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631D09C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1C7984">
        <w:rPr>
          <w:b/>
          <w:noProof/>
          <w:sz w:val="24"/>
        </w:rPr>
        <w:t>6</w:t>
      </w:r>
      <w:r w:rsidR="00FE3E5A">
        <w:rPr>
          <w:b/>
          <w:noProof/>
          <w:sz w:val="24"/>
        </w:rPr>
        <w:t>705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8F985" w:rsidR="001E41F3" w:rsidRPr="001C7984" w:rsidRDefault="001C7984" w:rsidP="00547111">
            <w:pPr>
              <w:pStyle w:val="CRCoverPage"/>
              <w:spacing w:after="0"/>
              <w:rPr>
                <w:b/>
                <w:bCs/>
                <w:noProof/>
                <w:sz w:val="28"/>
                <w:szCs w:val="28"/>
              </w:rPr>
            </w:pPr>
            <w:r w:rsidRPr="001C7984">
              <w:rPr>
                <w:b/>
                <w:bCs/>
                <w:sz w:val="28"/>
                <w:szCs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4DD48" w:rsidR="001E41F3" w:rsidRPr="00066CB1" w:rsidRDefault="00FE3E5A"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0698D" w:rsidR="001E41F3" w:rsidRPr="00F4390B" w:rsidRDefault="00F4390B">
            <w:pPr>
              <w:pStyle w:val="CRCoverPage"/>
              <w:spacing w:after="0"/>
              <w:jc w:val="center"/>
              <w:rPr>
                <w:b/>
                <w:bCs/>
                <w:noProof/>
                <w:sz w:val="28"/>
                <w:szCs w:val="28"/>
              </w:rPr>
            </w:pPr>
            <w:r w:rsidRPr="00F4390B">
              <w:rPr>
                <w:b/>
                <w:bCs/>
                <w:sz w:val="28"/>
                <w:szCs w:val="28"/>
              </w:rPr>
              <w:t>1</w:t>
            </w:r>
            <w:r w:rsidR="006C413D">
              <w:rPr>
                <w:b/>
                <w:bCs/>
                <w:sz w:val="28"/>
                <w:szCs w:val="28"/>
              </w:rPr>
              <w:t>7</w:t>
            </w:r>
            <w:r w:rsidRPr="00F4390B">
              <w:rPr>
                <w:b/>
                <w:bCs/>
                <w:sz w:val="28"/>
                <w:szCs w:val="28"/>
              </w:rPr>
              <w:t>.</w:t>
            </w:r>
            <w:r w:rsidR="006C413D">
              <w:rPr>
                <w:b/>
                <w:bCs/>
                <w:sz w:val="28"/>
                <w:szCs w:val="28"/>
              </w:rPr>
              <w:t>8</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AABA6" w:rsidR="00F25D98" w:rsidRDefault="001C79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E7C537" w:rsidR="00F25D98" w:rsidRDefault="001C79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D0B63" w:rsidR="001E41F3" w:rsidRDefault="00F4390B" w:rsidP="00F4390B">
            <w:pPr>
              <w:pStyle w:val="CRCoverPage"/>
              <w:spacing w:after="0"/>
              <w:rPr>
                <w:noProof/>
              </w:rPr>
            </w:pPr>
            <w:r>
              <w:t xml:space="preserve"> Correcti</w:t>
            </w:r>
            <w:r w:rsidR="001C7984">
              <w:t>o</w:t>
            </w:r>
            <w:r>
              <w:t>ns to the encoding of portIdentity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19945" w:rsidR="001E41F3" w:rsidRDefault="00A13CD7" w:rsidP="00A13CD7">
            <w:pPr>
              <w:pStyle w:val="CRCoverPage"/>
              <w:spacing w:after="0"/>
              <w:rPr>
                <w:noProof/>
              </w:rPr>
            </w:pPr>
            <w:r>
              <w:t xml:space="preserve"> Qualcomm Incorporated</w:t>
            </w:r>
            <w:r w:rsidR="00EF67D5">
              <w:t>, Ericsson</w:t>
            </w:r>
            <w:r w:rsidR="0011232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21936" w:rsidR="001E41F3" w:rsidRDefault="00A13CD7" w:rsidP="00A13CD7">
            <w:pPr>
              <w:pStyle w:val="CRCoverPage"/>
              <w:spacing w:after="0"/>
              <w:rPr>
                <w:noProof/>
              </w:rPr>
            </w:pPr>
            <w:r>
              <w:t xml:space="preserve"> TEI1</w:t>
            </w:r>
            <w:r w:rsidR="00FB135D">
              <w:t>6</w:t>
            </w:r>
            <w:r w:rsidR="00F520D3">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6D568" w:rsidR="001E41F3" w:rsidRDefault="00A13CD7">
            <w:pPr>
              <w:pStyle w:val="CRCoverPage"/>
              <w:spacing w:after="0"/>
              <w:ind w:left="100"/>
              <w:rPr>
                <w:noProof/>
              </w:rPr>
            </w:pPr>
            <w:r>
              <w:t>Rel-</w:t>
            </w:r>
            <w:r w:rsidR="006C413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65A05EF3"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F520D3">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78AF4FD3"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F520D3">
              <w:rPr>
                <w:noProof/>
              </w:rPr>
              <w:t xml:space="preserve">TS </w:t>
            </w:r>
            <w:r>
              <w:rPr>
                <w:noProof/>
              </w:rPr>
              <w:t>24.5</w:t>
            </w:r>
            <w:r w:rsidR="00987383">
              <w:rPr>
                <w:noProof/>
              </w:rPr>
              <w:t>3</w:t>
            </w:r>
            <w:r>
              <w:rPr>
                <w:noProof/>
              </w:rPr>
              <w:t>9.</w:t>
            </w:r>
          </w:p>
          <w:p w14:paraId="55F95473" w14:textId="35FAB0C1"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1C7984">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3AB9588"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F520D3">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2D527150"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F520D3">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40D3" w:rsidR="001E41F3" w:rsidRDefault="00D5205A">
            <w:pPr>
              <w:pStyle w:val="CRCoverPage"/>
              <w:spacing w:after="0"/>
              <w:ind w:left="100"/>
              <w:rPr>
                <w:noProof/>
              </w:rPr>
            </w:pPr>
            <w:r>
              <w:rPr>
                <w:noProof/>
              </w:rPr>
              <w:t>Frequent protocol errors leading to m</w:t>
            </w:r>
            <w:r w:rsidR="00F520D3">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5A6612"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CR</w:t>
            </w:r>
            <w:r w:rsidR="001C7984">
              <w:rPr>
                <w:noProof/>
              </w:rPr>
              <w:t>0040 in C1-2463</w:t>
            </w:r>
            <w:r w:rsidR="005F7DD7">
              <w:rPr>
                <w:noProof/>
              </w:rPr>
              <w:t>16</w:t>
            </w:r>
            <w:r>
              <w:rPr>
                <w:noProof/>
              </w:rPr>
              <w:t xml:space="preserve"> </w:t>
            </w:r>
            <w:r w:rsidR="00332347">
              <w:rPr>
                <w:noProof/>
              </w:rPr>
              <w:t xml:space="preserve">in </w:t>
            </w:r>
            <w:r>
              <w:rPr>
                <w:noProof/>
              </w:rPr>
              <w:t>is not identical to its mirrors in C1-24</w:t>
            </w:r>
            <w:r w:rsidR="001C7984">
              <w:rPr>
                <w:noProof/>
              </w:rPr>
              <w:t>6</w:t>
            </w:r>
            <w:r w:rsidR="005F7DD7">
              <w:rPr>
                <w:noProof/>
              </w:rPr>
              <w:t>317</w:t>
            </w:r>
            <w:r>
              <w:rPr>
                <w:noProof/>
              </w:rPr>
              <w:t>, C1-24</w:t>
            </w:r>
            <w:r w:rsidR="00571B51">
              <w:rPr>
                <w:noProof/>
              </w:rPr>
              <w:t>6</w:t>
            </w:r>
            <w:r w:rsidR="005F7DD7">
              <w:rPr>
                <w:noProof/>
              </w:rPr>
              <w:t>318</w:t>
            </w:r>
            <w:r>
              <w:rPr>
                <w:noProof/>
              </w:rPr>
              <w:t xml:space="preserve"> and C1-24</w:t>
            </w:r>
            <w:r w:rsidR="005F7DD7">
              <w:rPr>
                <w:noProof/>
              </w:rPr>
              <w:t>6319</w:t>
            </w:r>
            <w:r>
              <w:rPr>
                <w:noProof/>
              </w:rPr>
              <w:t xml:space="preserve"> because they are CRs to different specifications</w:t>
            </w:r>
            <w:r w:rsidR="00F520D3">
              <w:rPr>
                <w:noProof/>
              </w:rPr>
              <w:t xml:space="preserve"> due to </w:t>
            </w:r>
            <w:r w:rsidR="008A5BA0">
              <w:rPr>
                <w:noProof/>
              </w:rPr>
              <w:t xml:space="preserve">the contents of </w:t>
            </w:r>
            <w:r w:rsidR="00F520D3">
              <w:rPr>
                <w:noProof/>
              </w:rPr>
              <w:t xml:space="preserve">TS 24.519 being </w:t>
            </w:r>
            <w:r w:rsidR="008A5BA0">
              <w:rPr>
                <w:noProof/>
              </w:rPr>
              <w:t>transferred to TS 24.539 in</w:t>
            </w:r>
            <w:r w:rsidR="00F520D3">
              <w:rPr>
                <w:noProof/>
              </w:rPr>
              <w:t xml:space="preserve"> Rel-1</w:t>
            </w:r>
            <w:r w:rsidR="00F62539">
              <w:rPr>
                <w:noProof/>
              </w:rPr>
              <w:t>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0000H Reserved;</w:t>
            </w:r>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0006H defaultDS.clockIdentity</w:t>
            </w:r>
          </w:p>
          <w:p w14:paraId="3E150566" w14:textId="77777777" w:rsidR="0019536F" w:rsidRPr="00644C11" w:rsidRDefault="0019536F" w:rsidP="009E28E6">
            <w:pPr>
              <w:pStyle w:val="TAL"/>
              <w:rPr>
                <w:rFonts w:cs="Arial"/>
              </w:rPr>
            </w:pPr>
            <w:r w:rsidRPr="00644C11">
              <w:rPr>
                <w:rFonts w:cs="Arial"/>
              </w:rPr>
              <w:t>-</w:t>
            </w:r>
            <w:r w:rsidRPr="00644C11">
              <w:rPr>
                <w:rFonts w:cs="Arial"/>
              </w:rPr>
              <w:tab/>
              <w:t>0007H defaultDS.clockQuality.clockClass</w:t>
            </w:r>
          </w:p>
          <w:p w14:paraId="477CEBA7" w14:textId="77777777" w:rsidR="0019536F" w:rsidRPr="00644C11" w:rsidRDefault="0019536F" w:rsidP="009E28E6">
            <w:pPr>
              <w:pStyle w:val="TAL"/>
              <w:rPr>
                <w:rFonts w:cs="Arial"/>
              </w:rPr>
            </w:pPr>
            <w:r w:rsidRPr="00644C11">
              <w:rPr>
                <w:rFonts w:cs="Arial"/>
              </w:rPr>
              <w:t>-</w:t>
            </w:r>
            <w:r w:rsidRPr="00644C11">
              <w:rPr>
                <w:rFonts w:cs="Arial"/>
              </w:rPr>
              <w:tab/>
              <w:t>0008H defaultDS.clockQuality.clockAccuracy</w:t>
            </w:r>
          </w:p>
          <w:p w14:paraId="1E693817" w14:textId="77777777" w:rsidR="0019536F" w:rsidRPr="00644C11" w:rsidRDefault="0019536F" w:rsidP="009E28E6">
            <w:pPr>
              <w:pStyle w:val="TAL"/>
              <w:rPr>
                <w:rFonts w:cs="Arial"/>
              </w:rPr>
            </w:pPr>
            <w:r w:rsidRPr="00644C11">
              <w:rPr>
                <w:rFonts w:cs="Arial"/>
              </w:rPr>
              <w:t>-</w:t>
            </w:r>
            <w:r w:rsidRPr="00644C11">
              <w:rPr>
                <w:rFonts w:cs="Arial"/>
              </w:rPr>
              <w:tab/>
              <w:t>0009H defaultDS.clockQuality.offsetScaledLogVariance</w:t>
            </w:r>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000CH defaultDS.domainNumber</w:t>
            </w:r>
          </w:p>
          <w:p w14:paraId="1DDB2C4D" w14:textId="77777777" w:rsidR="0019536F" w:rsidRPr="00644C11" w:rsidRDefault="0019536F" w:rsidP="009E28E6">
            <w:pPr>
              <w:pStyle w:val="TAL"/>
              <w:rPr>
                <w:rFonts w:cs="Arial"/>
              </w:rPr>
            </w:pPr>
            <w:r w:rsidRPr="00644C11">
              <w:rPr>
                <w:rFonts w:cs="Arial"/>
              </w:rPr>
              <w:t>-</w:t>
            </w:r>
            <w:r w:rsidRPr="00644C11">
              <w:rPr>
                <w:rFonts w:cs="Arial"/>
              </w:rPr>
              <w:tab/>
              <w:t>000DH defaultDS.sdoId</w:t>
            </w:r>
          </w:p>
          <w:p w14:paraId="7C3F589D" w14:textId="77777777" w:rsidR="0019536F" w:rsidRPr="00644C11" w:rsidRDefault="0019536F" w:rsidP="009E28E6">
            <w:pPr>
              <w:pStyle w:val="TAL"/>
              <w:rPr>
                <w:rFonts w:cs="Arial"/>
              </w:rPr>
            </w:pPr>
            <w:r w:rsidRPr="00644C11">
              <w:rPr>
                <w:rFonts w:cs="Arial"/>
              </w:rPr>
              <w:t>-</w:t>
            </w:r>
            <w:r w:rsidRPr="00644C11">
              <w:rPr>
                <w:rFonts w:cs="Arial"/>
              </w:rPr>
              <w:tab/>
              <w:t>000EH defaultDS.instanceEnable</w:t>
            </w:r>
          </w:p>
          <w:p w14:paraId="25378CA7" w14:textId="77777777" w:rsidR="0019536F" w:rsidRPr="00644C11" w:rsidRDefault="0019536F" w:rsidP="009E28E6">
            <w:pPr>
              <w:pStyle w:val="TAL"/>
              <w:rPr>
                <w:rFonts w:cs="Arial"/>
              </w:rPr>
            </w:pPr>
            <w:r w:rsidRPr="00644C11">
              <w:rPr>
                <w:rFonts w:cs="Arial"/>
              </w:rPr>
              <w:t>-</w:t>
            </w:r>
            <w:r w:rsidRPr="00644C11">
              <w:rPr>
                <w:rFonts w:cs="Arial"/>
              </w:rPr>
              <w:tab/>
              <w:t>000FH defaultDS.externalPortConfigurationEnabled</w:t>
            </w:r>
          </w:p>
          <w:p w14:paraId="5F1BA1D5" w14:textId="77777777" w:rsidR="0019536F" w:rsidRPr="00644C11" w:rsidRDefault="0019536F" w:rsidP="009E28E6">
            <w:pPr>
              <w:pStyle w:val="TAL"/>
              <w:rPr>
                <w:rFonts w:cs="Arial"/>
              </w:rPr>
            </w:pPr>
            <w:r w:rsidRPr="00644C11">
              <w:rPr>
                <w:rFonts w:cs="Arial"/>
              </w:rPr>
              <w:t>-</w:t>
            </w:r>
            <w:r w:rsidRPr="00644C11">
              <w:rPr>
                <w:rFonts w:cs="Arial"/>
              </w:rPr>
              <w:tab/>
              <w:t>0010H defaultDS.instanceType</w:t>
            </w:r>
          </w:p>
          <w:p w14:paraId="421C46F0" w14:textId="77777777" w:rsidR="0019536F" w:rsidRPr="00644C11" w:rsidRDefault="0019536F" w:rsidP="009E28E6">
            <w:pPr>
              <w:pStyle w:val="TAL"/>
              <w:rPr>
                <w:rFonts w:cs="Arial"/>
              </w:rPr>
            </w:pPr>
            <w:r w:rsidRPr="00644C11">
              <w:rPr>
                <w:rFonts w:cs="Arial"/>
              </w:rPr>
              <w:t>-</w:t>
            </w:r>
            <w:r w:rsidRPr="00644C11">
              <w:rPr>
                <w:rFonts w:cs="Arial"/>
              </w:rPr>
              <w:tab/>
              <w:t>0011H portDS.portIdentity</w:t>
            </w:r>
          </w:p>
          <w:p w14:paraId="51DA47DE" w14:textId="77777777" w:rsidR="0019536F" w:rsidRPr="00644C11" w:rsidRDefault="0019536F" w:rsidP="009E28E6">
            <w:pPr>
              <w:pStyle w:val="TAL"/>
              <w:rPr>
                <w:rFonts w:cs="Arial"/>
              </w:rPr>
            </w:pPr>
            <w:r w:rsidRPr="00644C11">
              <w:rPr>
                <w:rFonts w:cs="Arial"/>
              </w:rPr>
              <w:t>-</w:t>
            </w:r>
            <w:r w:rsidRPr="00644C11">
              <w:rPr>
                <w:rFonts w:cs="Arial"/>
              </w:rPr>
              <w:tab/>
              <w:t>0012H portDS.portState</w:t>
            </w:r>
          </w:p>
          <w:p w14:paraId="3E03F1F4" w14:textId="77777777" w:rsidR="0019536F" w:rsidRPr="00644C11" w:rsidRDefault="0019536F" w:rsidP="009E28E6">
            <w:pPr>
              <w:pStyle w:val="TAL"/>
              <w:rPr>
                <w:rFonts w:cs="Arial"/>
              </w:rPr>
            </w:pPr>
            <w:r w:rsidRPr="00644C11">
              <w:rPr>
                <w:rFonts w:cs="Arial"/>
              </w:rPr>
              <w:t>-</w:t>
            </w:r>
            <w:r w:rsidRPr="00644C11">
              <w:rPr>
                <w:rFonts w:cs="Arial"/>
              </w:rPr>
              <w:tab/>
              <w:t>0013H portDS.logMinDelayReqInterval</w:t>
            </w:r>
          </w:p>
          <w:p w14:paraId="38660378" w14:textId="77777777" w:rsidR="0019536F" w:rsidRPr="00644C11" w:rsidRDefault="0019536F" w:rsidP="009E28E6">
            <w:pPr>
              <w:pStyle w:val="TAL"/>
              <w:rPr>
                <w:rFonts w:cs="Arial"/>
              </w:rPr>
            </w:pPr>
            <w:r w:rsidRPr="00644C11">
              <w:rPr>
                <w:rFonts w:cs="Arial"/>
              </w:rPr>
              <w:t>-</w:t>
            </w:r>
            <w:r w:rsidRPr="00644C11">
              <w:rPr>
                <w:rFonts w:cs="Arial"/>
              </w:rPr>
              <w:tab/>
              <w:t>0014H portDS.logAnnounceInterval</w:t>
            </w:r>
          </w:p>
          <w:p w14:paraId="3C9FE6AA" w14:textId="77777777" w:rsidR="0019536F" w:rsidRPr="00644C11" w:rsidRDefault="0019536F" w:rsidP="009E28E6">
            <w:pPr>
              <w:pStyle w:val="TAL"/>
              <w:rPr>
                <w:rFonts w:cs="Arial"/>
              </w:rPr>
            </w:pPr>
            <w:r w:rsidRPr="00644C11">
              <w:rPr>
                <w:rFonts w:cs="Arial"/>
              </w:rPr>
              <w:t>-</w:t>
            </w:r>
            <w:r w:rsidRPr="00644C11">
              <w:rPr>
                <w:rFonts w:cs="Arial"/>
              </w:rPr>
              <w:tab/>
              <w:t>0015H portDS.announceReceiptTimeout</w:t>
            </w:r>
          </w:p>
          <w:p w14:paraId="5D60D9F4" w14:textId="77777777" w:rsidR="0019536F" w:rsidRPr="00644C11" w:rsidRDefault="0019536F" w:rsidP="009E28E6">
            <w:pPr>
              <w:pStyle w:val="TAL"/>
              <w:rPr>
                <w:rFonts w:cs="Arial"/>
              </w:rPr>
            </w:pPr>
            <w:r w:rsidRPr="00644C11">
              <w:rPr>
                <w:rFonts w:cs="Arial"/>
              </w:rPr>
              <w:t>-</w:t>
            </w:r>
            <w:r w:rsidRPr="00644C11">
              <w:rPr>
                <w:rFonts w:cs="Arial"/>
              </w:rPr>
              <w:tab/>
              <w:t>0016H portDS.logSyncInterval</w:t>
            </w:r>
          </w:p>
          <w:p w14:paraId="67964971" w14:textId="77777777" w:rsidR="0019536F" w:rsidRPr="00644C11" w:rsidRDefault="0019536F" w:rsidP="009E28E6">
            <w:pPr>
              <w:pStyle w:val="TAL"/>
              <w:rPr>
                <w:rFonts w:cs="Arial"/>
              </w:rPr>
            </w:pPr>
            <w:r w:rsidRPr="00644C11">
              <w:rPr>
                <w:rFonts w:cs="Arial"/>
              </w:rPr>
              <w:t>-</w:t>
            </w:r>
            <w:r w:rsidRPr="00644C11">
              <w:rPr>
                <w:rFonts w:cs="Arial"/>
              </w:rPr>
              <w:tab/>
              <w:t>0017H portDS.delayMechanism</w:t>
            </w:r>
          </w:p>
          <w:p w14:paraId="0B8C7229" w14:textId="77777777" w:rsidR="0019536F" w:rsidRPr="00644C11" w:rsidRDefault="0019536F" w:rsidP="009E28E6">
            <w:pPr>
              <w:pStyle w:val="TAL"/>
              <w:rPr>
                <w:rFonts w:cs="Arial"/>
              </w:rPr>
            </w:pPr>
            <w:r w:rsidRPr="00644C11">
              <w:rPr>
                <w:rFonts w:cs="Arial"/>
              </w:rPr>
              <w:t>-</w:t>
            </w:r>
            <w:r w:rsidRPr="00644C11">
              <w:rPr>
                <w:rFonts w:cs="Arial"/>
              </w:rPr>
              <w:tab/>
              <w:t>0018H portDS.logMinPdelayReqInterval</w:t>
            </w:r>
          </w:p>
          <w:p w14:paraId="260436E8" w14:textId="77777777" w:rsidR="0019536F" w:rsidRPr="00644C11" w:rsidRDefault="0019536F" w:rsidP="009E28E6">
            <w:pPr>
              <w:pStyle w:val="TAL"/>
              <w:rPr>
                <w:rFonts w:cs="Arial"/>
              </w:rPr>
            </w:pPr>
            <w:r w:rsidRPr="00644C11">
              <w:rPr>
                <w:rFonts w:cs="Arial"/>
              </w:rPr>
              <w:t>-</w:t>
            </w:r>
            <w:r w:rsidRPr="00644C11">
              <w:rPr>
                <w:rFonts w:cs="Arial"/>
              </w:rPr>
              <w:tab/>
              <w:t>0019H portDS.versionNumber</w:t>
            </w:r>
          </w:p>
          <w:p w14:paraId="0ABB3BF9" w14:textId="77777777" w:rsidR="0019536F" w:rsidRPr="00644C11" w:rsidRDefault="0019536F" w:rsidP="009E28E6">
            <w:pPr>
              <w:pStyle w:val="TAL"/>
              <w:rPr>
                <w:rFonts w:cs="Arial"/>
              </w:rPr>
            </w:pPr>
            <w:r w:rsidRPr="00644C11">
              <w:rPr>
                <w:rFonts w:cs="Arial"/>
              </w:rPr>
              <w:t>-</w:t>
            </w:r>
            <w:r w:rsidRPr="00644C11">
              <w:rPr>
                <w:rFonts w:cs="Arial"/>
              </w:rPr>
              <w:tab/>
              <w:t>001AH portDS.minorVersionNumber</w:t>
            </w:r>
          </w:p>
          <w:p w14:paraId="4BF88331" w14:textId="77777777" w:rsidR="0019536F" w:rsidRPr="00644C11" w:rsidRDefault="0019536F" w:rsidP="009E28E6">
            <w:pPr>
              <w:pStyle w:val="TAL"/>
              <w:rPr>
                <w:rFonts w:cs="Arial"/>
              </w:rPr>
            </w:pPr>
            <w:r w:rsidRPr="00644C11">
              <w:rPr>
                <w:rFonts w:cs="Arial"/>
              </w:rPr>
              <w:t>-</w:t>
            </w:r>
            <w:r w:rsidRPr="00644C11">
              <w:rPr>
                <w:rFonts w:cs="Arial"/>
              </w:rPr>
              <w:tab/>
              <w:t>001BH portDS.delayAssymetry</w:t>
            </w:r>
          </w:p>
          <w:p w14:paraId="17CDD06F" w14:textId="77777777" w:rsidR="0019536F" w:rsidRPr="00644C11" w:rsidRDefault="0019536F" w:rsidP="009E28E6">
            <w:pPr>
              <w:pStyle w:val="TAL"/>
              <w:rPr>
                <w:rFonts w:cs="Arial"/>
              </w:rPr>
            </w:pPr>
            <w:r w:rsidRPr="00644C11">
              <w:rPr>
                <w:rFonts w:cs="Arial"/>
              </w:rPr>
              <w:t>-</w:t>
            </w:r>
            <w:r w:rsidRPr="00644C11">
              <w:rPr>
                <w:rFonts w:cs="Arial"/>
              </w:rPr>
              <w:tab/>
              <w:t>001CH portDS.portEnable</w:t>
            </w:r>
          </w:p>
          <w:p w14:paraId="4DC1FFCD" w14:textId="77777777" w:rsidR="0019536F" w:rsidRPr="00644C11" w:rsidRDefault="0019536F" w:rsidP="009E28E6">
            <w:pPr>
              <w:pStyle w:val="TAL"/>
              <w:rPr>
                <w:rFonts w:cs="Arial"/>
              </w:rPr>
            </w:pPr>
            <w:r w:rsidRPr="00644C11">
              <w:rPr>
                <w:rFonts w:cs="Arial"/>
              </w:rPr>
              <w:t>-</w:t>
            </w:r>
            <w:r w:rsidRPr="00644C11">
              <w:rPr>
                <w:rFonts w:cs="Arial"/>
              </w:rPr>
              <w:tab/>
              <w:t>001DH timePropertiesDS.currentUtcOffset</w:t>
            </w:r>
          </w:p>
          <w:p w14:paraId="267F2E45" w14:textId="77777777" w:rsidR="0019536F" w:rsidRPr="00644C11" w:rsidRDefault="0019536F" w:rsidP="009E28E6">
            <w:pPr>
              <w:pStyle w:val="TAL"/>
              <w:rPr>
                <w:rFonts w:cs="Arial"/>
              </w:rPr>
            </w:pPr>
            <w:r w:rsidRPr="00644C11">
              <w:rPr>
                <w:rFonts w:cs="Arial"/>
              </w:rPr>
              <w:t>-</w:t>
            </w:r>
            <w:r w:rsidRPr="00644C11">
              <w:rPr>
                <w:rFonts w:cs="Arial"/>
              </w:rPr>
              <w:tab/>
              <w:t>001EH timePropertiesDS.timeSource</w:t>
            </w:r>
          </w:p>
          <w:p w14:paraId="781EDBE3" w14:textId="77777777" w:rsidR="0019536F" w:rsidRPr="00644C11" w:rsidRDefault="0019536F" w:rsidP="009E28E6">
            <w:pPr>
              <w:pStyle w:val="TAL"/>
              <w:rPr>
                <w:rFonts w:cs="Arial"/>
              </w:rPr>
            </w:pPr>
            <w:r w:rsidRPr="00644C11">
              <w:rPr>
                <w:rFonts w:cs="Arial"/>
              </w:rPr>
              <w:t>-</w:t>
            </w:r>
            <w:r w:rsidRPr="00644C11">
              <w:rPr>
                <w:rFonts w:cs="Arial"/>
              </w:rPr>
              <w:tab/>
              <w:t>001FH externalPortConfigurationPortDS.desiredState</w:t>
            </w:r>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0020H defaultDS.timeSource</w:t>
            </w:r>
          </w:p>
          <w:p w14:paraId="1F95D033" w14:textId="77777777" w:rsidR="0019536F" w:rsidRPr="00644C11" w:rsidRDefault="0019536F" w:rsidP="009E28E6">
            <w:pPr>
              <w:pStyle w:val="TAL"/>
              <w:rPr>
                <w:rFonts w:cs="Arial"/>
              </w:rPr>
            </w:pPr>
            <w:r w:rsidRPr="00644C11">
              <w:rPr>
                <w:rFonts w:cs="Arial"/>
              </w:rPr>
              <w:t>-</w:t>
            </w:r>
            <w:r w:rsidRPr="00644C11">
              <w:rPr>
                <w:rFonts w:cs="Arial"/>
              </w:rPr>
              <w:tab/>
              <w:t>0021H portDS.ptpPortEnabled</w:t>
            </w:r>
          </w:p>
          <w:p w14:paraId="5160E8E7" w14:textId="77777777" w:rsidR="0019536F" w:rsidRPr="00644C11" w:rsidRDefault="0019536F" w:rsidP="009E28E6">
            <w:pPr>
              <w:pStyle w:val="TAL"/>
              <w:rPr>
                <w:rFonts w:cs="Arial"/>
              </w:rPr>
            </w:pPr>
            <w:r w:rsidRPr="00644C11">
              <w:rPr>
                <w:rFonts w:cs="Arial"/>
              </w:rPr>
              <w:t>-</w:t>
            </w:r>
            <w:r w:rsidRPr="00644C11">
              <w:rPr>
                <w:rFonts w:cs="Arial"/>
              </w:rPr>
              <w:tab/>
              <w:t>0022H portDS.isMeasuringDelay</w:t>
            </w:r>
          </w:p>
          <w:p w14:paraId="0DD3BE7D" w14:textId="77777777" w:rsidR="0019536F" w:rsidRPr="00644C11" w:rsidRDefault="0019536F" w:rsidP="009E28E6">
            <w:pPr>
              <w:pStyle w:val="TAL"/>
              <w:rPr>
                <w:rFonts w:cs="Arial"/>
              </w:rPr>
            </w:pPr>
            <w:r w:rsidRPr="00644C11">
              <w:rPr>
                <w:rFonts w:cs="Arial"/>
              </w:rPr>
              <w:t>-</w:t>
            </w:r>
            <w:r w:rsidRPr="00644C11">
              <w:rPr>
                <w:rFonts w:cs="Arial"/>
              </w:rPr>
              <w:tab/>
              <w:t>0023H portDS.asCapable</w:t>
            </w:r>
          </w:p>
          <w:p w14:paraId="0F3F695A" w14:textId="77777777" w:rsidR="0019536F" w:rsidRPr="00644C11" w:rsidRDefault="0019536F" w:rsidP="009E28E6">
            <w:pPr>
              <w:pStyle w:val="TAL"/>
              <w:rPr>
                <w:rFonts w:cs="Arial"/>
              </w:rPr>
            </w:pPr>
            <w:r w:rsidRPr="00644C11">
              <w:rPr>
                <w:rFonts w:cs="Arial"/>
              </w:rPr>
              <w:t>-</w:t>
            </w:r>
            <w:r w:rsidRPr="00644C11">
              <w:rPr>
                <w:rFonts w:cs="Arial"/>
              </w:rPr>
              <w:tab/>
              <w:t>0024H portDS.meanLinkDelay</w:t>
            </w:r>
          </w:p>
          <w:p w14:paraId="0EB94E0E" w14:textId="77777777" w:rsidR="0019536F" w:rsidRPr="00644C11" w:rsidRDefault="0019536F" w:rsidP="009E28E6">
            <w:pPr>
              <w:pStyle w:val="TAL"/>
              <w:rPr>
                <w:rFonts w:cs="Arial"/>
              </w:rPr>
            </w:pPr>
            <w:r w:rsidRPr="00644C11">
              <w:rPr>
                <w:rFonts w:cs="Arial"/>
              </w:rPr>
              <w:t>-</w:t>
            </w:r>
            <w:r w:rsidRPr="00644C11">
              <w:rPr>
                <w:rFonts w:cs="Arial"/>
              </w:rPr>
              <w:tab/>
              <w:t>0025H portDS.meanLinkDelayThresh</w:t>
            </w:r>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34EC9CCF" w14:textId="77777777" w:rsidR="0019536F" w:rsidRPr="00644C11" w:rsidRDefault="0019536F" w:rsidP="009E28E6">
            <w:pPr>
              <w:pStyle w:val="TAL"/>
              <w:rPr>
                <w:rFonts w:cs="Arial"/>
              </w:rPr>
            </w:pPr>
            <w:r w:rsidRPr="00644C11">
              <w:rPr>
                <w:rFonts w:cs="Arial"/>
              </w:rPr>
              <w:t>-</w:t>
            </w:r>
            <w:r w:rsidRPr="00644C11">
              <w:rPr>
                <w:rFonts w:cs="Arial"/>
              </w:rPr>
              <w:tab/>
              <w:t>0027H portDS.initialLogAnnounceInterval</w:t>
            </w:r>
          </w:p>
          <w:p w14:paraId="74488258" w14:textId="77777777" w:rsidR="0019536F" w:rsidRPr="00644C11" w:rsidRDefault="0019536F" w:rsidP="009E28E6">
            <w:pPr>
              <w:pStyle w:val="TAL"/>
              <w:rPr>
                <w:rFonts w:cs="Arial"/>
              </w:rPr>
            </w:pPr>
            <w:r w:rsidRPr="00644C11">
              <w:rPr>
                <w:rFonts w:cs="Arial"/>
              </w:rPr>
              <w:t>-</w:t>
            </w:r>
            <w:r w:rsidRPr="00644C11">
              <w:rPr>
                <w:rFonts w:cs="Arial"/>
              </w:rPr>
              <w:tab/>
              <w:t>0028H portDS.currentLogAnnounceInterval</w:t>
            </w:r>
          </w:p>
          <w:p w14:paraId="1CBD5F4F" w14:textId="77777777" w:rsidR="0019536F" w:rsidRPr="00644C11" w:rsidRDefault="0019536F" w:rsidP="009E28E6">
            <w:pPr>
              <w:pStyle w:val="TAL"/>
              <w:rPr>
                <w:rFonts w:cs="Arial"/>
              </w:rPr>
            </w:pPr>
            <w:r w:rsidRPr="00644C11">
              <w:rPr>
                <w:rFonts w:cs="Arial"/>
              </w:rPr>
              <w:t>-</w:t>
            </w:r>
            <w:r w:rsidRPr="00644C11">
              <w:rPr>
                <w:rFonts w:cs="Arial"/>
              </w:rPr>
              <w:tab/>
              <w:t>0029H portDS.useMgtSettableLogAnnounceInterval</w:t>
            </w:r>
          </w:p>
          <w:p w14:paraId="27FE1E8F" w14:textId="77777777" w:rsidR="0019536F" w:rsidRPr="00644C11" w:rsidRDefault="0019536F" w:rsidP="009E28E6">
            <w:pPr>
              <w:pStyle w:val="TAL"/>
              <w:rPr>
                <w:rFonts w:cs="Arial"/>
              </w:rPr>
            </w:pPr>
            <w:r w:rsidRPr="00644C11">
              <w:rPr>
                <w:rFonts w:cs="Arial"/>
              </w:rPr>
              <w:t>-</w:t>
            </w:r>
            <w:r w:rsidRPr="00644C11">
              <w:rPr>
                <w:rFonts w:cs="Arial"/>
              </w:rPr>
              <w:tab/>
              <w:t>002AH portDS.mgtSettableLogAnnounceInterval</w:t>
            </w:r>
          </w:p>
          <w:p w14:paraId="5AE72B04" w14:textId="77777777" w:rsidR="0019536F" w:rsidRPr="00644C11" w:rsidRDefault="0019536F" w:rsidP="009E28E6">
            <w:pPr>
              <w:pStyle w:val="TAL"/>
              <w:rPr>
                <w:rFonts w:cs="Arial"/>
              </w:rPr>
            </w:pPr>
            <w:r w:rsidRPr="00644C11">
              <w:rPr>
                <w:rFonts w:cs="Arial"/>
              </w:rPr>
              <w:t>-</w:t>
            </w:r>
            <w:r w:rsidRPr="00644C11">
              <w:rPr>
                <w:rFonts w:cs="Arial"/>
              </w:rPr>
              <w:tab/>
              <w:t>002BH portDS.initialLogSyncInterval</w:t>
            </w:r>
          </w:p>
          <w:p w14:paraId="716A14D6" w14:textId="77777777" w:rsidR="0019536F" w:rsidRPr="00644C11" w:rsidRDefault="0019536F" w:rsidP="009E28E6">
            <w:pPr>
              <w:pStyle w:val="TAL"/>
              <w:rPr>
                <w:rFonts w:cs="Arial"/>
              </w:rPr>
            </w:pPr>
            <w:r w:rsidRPr="00644C11">
              <w:rPr>
                <w:rFonts w:cs="Arial"/>
              </w:rPr>
              <w:t>-</w:t>
            </w:r>
            <w:r w:rsidRPr="00644C11">
              <w:rPr>
                <w:rFonts w:cs="Arial"/>
              </w:rPr>
              <w:tab/>
              <w:t>002CH portDS.currentLogSyncInterval</w:t>
            </w:r>
          </w:p>
          <w:p w14:paraId="0DAE5486" w14:textId="77777777" w:rsidR="0019536F" w:rsidRPr="00644C11" w:rsidRDefault="0019536F" w:rsidP="009E28E6">
            <w:pPr>
              <w:pStyle w:val="TAL"/>
              <w:rPr>
                <w:rFonts w:cs="Arial"/>
              </w:rPr>
            </w:pPr>
            <w:r w:rsidRPr="00644C11">
              <w:rPr>
                <w:rFonts w:cs="Arial"/>
              </w:rPr>
              <w:t>-</w:t>
            </w:r>
            <w:r w:rsidRPr="00644C11">
              <w:rPr>
                <w:rFonts w:cs="Arial"/>
              </w:rPr>
              <w:tab/>
              <w:t>002DH portDS.useMgtSettableLogSyncInterval</w:t>
            </w:r>
          </w:p>
          <w:p w14:paraId="73ED590A" w14:textId="77777777" w:rsidR="0019536F" w:rsidRPr="00644C11" w:rsidRDefault="0019536F" w:rsidP="009E28E6">
            <w:pPr>
              <w:pStyle w:val="TAL"/>
              <w:rPr>
                <w:rFonts w:cs="Arial"/>
              </w:rPr>
            </w:pPr>
            <w:r w:rsidRPr="00644C11">
              <w:rPr>
                <w:rFonts w:cs="Arial"/>
              </w:rPr>
              <w:t>-</w:t>
            </w:r>
            <w:r w:rsidRPr="00644C11">
              <w:rPr>
                <w:rFonts w:cs="Arial"/>
              </w:rPr>
              <w:tab/>
              <w:t>002EH portDS.mgtSettableLogSyncInterval</w:t>
            </w:r>
          </w:p>
          <w:p w14:paraId="737DD5F5" w14:textId="77777777" w:rsidR="0019536F" w:rsidRPr="00644C11" w:rsidRDefault="0019536F" w:rsidP="009E28E6">
            <w:pPr>
              <w:pStyle w:val="TAL"/>
              <w:rPr>
                <w:rFonts w:cs="Arial"/>
              </w:rPr>
            </w:pPr>
            <w:r w:rsidRPr="00644C11">
              <w:rPr>
                <w:rFonts w:cs="Arial"/>
              </w:rPr>
              <w:t>-</w:t>
            </w:r>
            <w:r w:rsidRPr="00644C11">
              <w:rPr>
                <w:rFonts w:cs="Arial"/>
              </w:rPr>
              <w:tab/>
              <w:t>002FH portDS.syncReceiptTimeout</w:t>
            </w:r>
          </w:p>
          <w:p w14:paraId="3D8605A0" w14:textId="77777777" w:rsidR="0019536F" w:rsidRPr="00644C11" w:rsidRDefault="0019536F" w:rsidP="009E28E6">
            <w:pPr>
              <w:pStyle w:val="TAL"/>
              <w:rPr>
                <w:rFonts w:cs="Arial"/>
              </w:rPr>
            </w:pPr>
            <w:r w:rsidRPr="00644C11">
              <w:rPr>
                <w:rFonts w:cs="Arial"/>
              </w:rPr>
              <w:t>-</w:t>
            </w:r>
            <w:r w:rsidRPr="00644C11">
              <w:rPr>
                <w:rFonts w:cs="Arial"/>
              </w:rPr>
              <w:tab/>
              <w:t>0030H portDS.syncReceiptTimeoutTimeInterval</w:t>
            </w:r>
          </w:p>
          <w:p w14:paraId="59929B12" w14:textId="77777777" w:rsidR="0019536F" w:rsidRPr="00644C11" w:rsidRDefault="0019536F" w:rsidP="009E28E6">
            <w:pPr>
              <w:pStyle w:val="TAL"/>
              <w:rPr>
                <w:rFonts w:cs="Arial"/>
              </w:rPr>
            </w:pPr>
            <w:r w:rsidRPr="00644C11">
              <w:rPr>
                <w:rFonts w:cs="Arial"/>
              </w:rPr>
              <w:t>-</w:t>
            </w:r>
            <w:r w:rsidRPr="00644C11">
              <w:rPr>
                <w:rFonts w:cs="Arial"/>
              </w:rPr>
              <w:tab/>
              <w:t>0031H portDS.initialLogPdelayReqInterval</w:t>
            </w:r>
          </w:p>
          <w:p w14:paraId="6853FA79" w14:textId="77777777" w:rsidR="0019536F" w:rsidRPr="00644C11" w:rsidRDefault="0019536F" w:rsidP="009E28E6">
            <w:pPr>
              <w:pStyle w:val="TAL"/>
              <w:rPr>
                <w:rFonts w:cs="Arial"/>
              </w:rPr>
            </w:pPr>
            <w:r w:rsidRPr="00644C11">
              <w:rPr>
                <w:rFonts w:cs="Arial"/>
              </w:rPr>
              <w:t>-</w:t>
            </w:r>
            <w:r w:rsidRPr="00644C11">
              <w:rPr>
                <w:rFonts w:cs="Arial"/>
              </w:rPr>
              <w:tab/>
              <w:t>0032H portDS.currentLogPdelayReqInterval</w:t>
            </w:r>
          </w:p>
          <w:p w14:paraId="78BCD43D" w14:textId="77777777" w:rsidR="0019536F" w:rsidRPr="00644C11" w:rsidRDefault="0019536F" w:rsidP="009E28E6">
            <w:pPr>
              <w:pStyle w:val="TAL"/>
              <w:rPr>
                <w:rFonts w:cs="Arial"/>
              </w:rPr>
            </w:pPr>
            <w:r w:rsidRPr="00644C11">
              <w:rPr>
                <w:rFonts w:cs="Arial"/>
              </w:rPr>
              <w:t>-</w:t>
            </w:r>
            <w:r w:rsidRPr="00644C11">
              <w:rPr>
                <w:rFonts w:cs="Arial"/>
              </w:rPr>
              <w:tab/>
              <w:t>0033H portDS.useMgtSettableLogPdelayReqInterval</w:t>
            </w:r>
          </w:p>
          <w:p w14:paraId="7F2711A8" w14:textId="77777777" w:rsidR="0019536F" w:rsidRPr="00644C11" w:rsidRDefault="0019536F" w:rsidP="009E28E6">
            <w:pPr>
              <w:pStyle w:val="TAL"/>
              <w:rPr>
                <w:rFonts w:cs="Arial"/>
              </w:rPr>
            </w:pPr>
            <w:r w:rsidRPr="00644C11">
              <w:rPr>
                <w:rFonts w:cs="Arial"/>
              </w:rPr>
              <w:t>-</w:t>
            </w:r>
            <w:r w:rsidRPr="00644C11">
              <w:rPr>
                <w:rFonts w:cs="Arial"/>
              </w:rPr>
              <w:tab/>
              <w:t>0034H portDS.mgtSettableLogPdelayReqInterval</w:t>
            </w:r>
          </w:p>
          <w:p w14:paraId="18DD50A5" w14:textId="77777777" w:rsidR="0019536F" w:rsidRPr="00644C11" w:rsidRDefault="0019536F" w:rsidP="009E28E6">
            <w:pPr>
              <w:pStyle w:val="TAL"/>
              <w:rPr>
                <w:rFonts w:cs="Arial"/>
              </w:rPr>
            </w:pPr>
            <w:r w:rsidRPr="00644C11">
              <w:rPr>
                <w:rFonts w:cs="Arial"/>
              </w:rPr>
              <w:t>-</w:t>
            </w:r>
            <w:r w:rsidRPr="00644C11">
              <w:rPr>
                <w:rFonts w:cs="Arial"/>
              </w:rPr>
              <w:tab/>
              <w:t>0035H portDS.initialLogGptpCapableMessageInterval</w:t>
            </w:r>
          </w:p>
          <w:p w14:paraId="7D6B9218" w14:textId="77777777" w:rsidR="0019536F" w:rsidRPr="00644C11" w:rsidRDefault="0019536F" w:rsidP="009E28E6">
            <w:pPr>
              <w:pStyle w:val="TAL"/>
              <w:rPr>
                <w:rFonts w:cs="Arial"/>
              </w:rPr>
            </w:pPr>
            <w:r w:rsidRPr="00644C11">
              <w:rPr>
                <w:rFonts w:cs="Arial"/>
              </w:rPr>
              <w:t>-</w:t>
            </w:r>
            <w:r w:rsidRPr="00644C11">
              <w:rPr>
                <w:rFonts w:cs="Arial"/>
              </w:rPr>
              <w:tab/>
              <w:t>0036H portDS.currentLogGptpCapableMessageInterval</w:t>
            </w:r>
          </w:p>
          <w:p w14:paraId="22D09FDA" w14:textId="77777777" w:rsidR="0019536F" w:rsidRPr="00644C11" w:rsidRDefault="0019536F" w:rsidP="009E28E6">
            <w:pPr>
              <w:pStyle w:val="TAL"/>
              <w:rPr>
                <w:rFonts w:cs="Arial"/>
              </w:rPr>
            </w:pPr>
            <w:r w:rsidRPr="00644C11">
              <w:rPr>
                <w:rFonts w:cs="Arial"/>
              </w:rPr>
              <w:t>-</w:t>
            </w:r>
            <w:r w:rsidRPr="00644C11">
              <w:rPr>
                <w:rFonts w:cs="Arial"/>
              </w:rPr>
              <w:tab/>
              <w:t>0037H portDS.useMgtSettableLogGptpCapableMessageInterval</w:t>
            </w:r>
          </w:p>
          <w:p w14:paraId="38912EDC" w14:textId="77777777" w:rsidR="0019536F" w:rsidRPr="00644C11" w:rsidRDefault="0019536F" w:rsidP="009E28E6">
            <w:pPr>
              <w:pStyle w:val="TAL"/>
              <w:rPr>
                <w:rFonts w:cs="Arial"/>
              </w:rPr>
            </w:pPr>
            <w:r w:rsidRPr="00644C11">
              <w:rPr>
                <w:rFonts w:cs="Arial"/>
              </w:rPr>
              <w:t>-</w:t>
            </w:r>
            <w:r w:rsidRPr="00644C11">
              <w:rPr>
                <w:rFonts w:cs="Arial"/>
              </w:rPr>
              <w:tab/>
              <w:t>0038H portDS.mgtSettableLogGptpCapableMessageInterval</w:t>
            </w:r>
          </w:p>
          <w:p w14:paraId="34BF7E65" w14:textId="77777777" w:rsidR="0019536F" w:rsidRPr="00644C11" w:rsidRDefault="0019536F" w:rsidP="009E28E6">
            <w:pPr>
              <w:pStyle w:val="TAL"/>
              <w:rPr>
                <w:rFonts w:cs="Arial"/>
              </w:rPr>
            </w:pPr>
            <w:r w:rsidRPr="00644C11">
              <w:rPr>
                <w:rFonts w:cs="Arial"/>
              </w:rPr>
              <w:t>-</w:t>
            </w:r>
            <w:r w:rsidRPr="00644C11">
              <w:rPr>
                <w:rFonts w:cs="Arial"/>
              </w:rPr>
              <w:tab/>
              <w:t>0039H portDS.initialComputeNeighborRateRatio</w:t>
            </w:r>
          </w:p>
          <w:p w14:paraId="3160C5AE" w14:textId="77777777" w:rsidR="0019536F" w:rsidRPr="00644C11" w:rsidRDefault="0019536F" w:rsidP="009E28E6">
            <w:pPr>
              <w:pStyle w:val="TAL"/>
              <w:rPr>
                <w:rFonts w:cs="Arial"/>
              </w:rPr>
            </w:pPr>
            <w:r w:rsidRPr="00644C11">
              <w:rPr>
                <w:rFonts w:cs="Arial"/>
              </w:rPr>
              <w:t>-</w:t>
            </w:r>
            <w:r w:rsidRPr="00644C11">
              <w:rPr>
                <w:rFonts w:cs="Arial"/>
              </w:rPr>
              <w:tab/>
              <w:t>003AH portDS.currentComputeNeighborRateRatio</w:t>
            </w:r>
          </w:p>
          <w:p w14:paraId="688C67A5" w14:textId="77777777" w:rsidR="0019536F" w:rsidRPr="00644C11" w:rsidRDefault="0019536F" w:rsidP="009E28E6">
            <w:pPr>
              <w:pStyle w:val="TAL"/>
              <w:rPr>
                <w:rFonts w:cs="Arial"/>
              </w:rPr>
            </w:pPr>
            <w:r w:rsidRPr="00644C11">
              <w:rPr>
                <w:rFonts w:cs="Arial"/>
              </w:rPr>
              <w:t>-</w:t>
            </w:r>
            <w:r w:rsidRPr="00644C11">
              <w:rPr>
                <w:rFonts w:cs="Arial"/>
              </w:rPr>
              <w:tab/>
              <w:t>003BH portDS.useMgtSettableComputeNeighborRateRatio</w:t>
            </w:r>
          </w:p>
          <w:p w14:paraId="6D71110F" w14:textId="77777777" w:rsidR="0019536F" w:rsidRPr="00644C11" w:rsidRDefault="0019536F" w:rsidP="009E28E6">
            <w:pPr>
              <w:pStyle w:val="TAL"/>
              <w:rPr>
                <w:rFonts w:cs="Arial"/>
              </w:rPr>
            </w:pPr>
            <w:r w:rsidRPr="00644C11">
              <w:rPr>
                <w:rFonts w:cs="Arial"/>
              </w:rPr>
              <w:t>-</w:t>
            </w:r>
            <w:r w:rsidRPr="00644C11">
              <w:rPr>
                <w:rFonts w:cs="Arial"/>
              </w:rPr>
              <w:tab/>
              <w:t>003CH portDS.mgtSettableComputeNeighborRateRatio</w:t>
            </w:r>
          </w:p>
          <w:p w14:paraId="25A870C6" w14:textId="77777777" w:rsidR="0019536F" w:rsidRPr="00644C11" w:rsidRDefault="0019536F" w:rsidP="009E28E6">
            <w:pPr>
              <w:pStyle w:val="TAL"/>
              <w:rPr>
                <w:rFonts w:cs="Arial"/>
              </w:rPr>
            </w:pPr>
            <w:r w:rsidRPr="00644C11">
              <w:rPr>
                <w:rFonts w:cs="Arial"/>
              </w:rPr>
              <w:t>-</w:t>
            </w:r>
            <w:r w:rsidRPr="00644C11">
              <w:rPr>
                <w:rFonts w:cs="Arial"/>
              </w:rPr>
              <w:tab/>
              <w:t>003DH portDS.initialComputeMeanLinkDelay</w:t>
            </w:r>
          </w:p>
          <w:p w14:paraId="49FB2D60" w14:textId="77777777" w:rsidR="0019536F" w:rsidRPr="00644C11" w:rsidRDefault="0019536F" w:rsidP="009E28E6">
            <w:pPr>
              <w:pStyle w:val="TAL"/>
              <w:rPr>
                <w:rFonts w:cs="Arial"/>
              </w:rPr>
            </w:pPr>
            <w:r w:rsidRPr="00644C11">
              <w:rPr>
                <w:rFonts w:cs="Arial"/>
              </w:rPr>
              <w:t>-</w:t>
            </w:r>
            <w:r w:rsidRPr="00644C11">
              <w:rPr>
                <w:rFonts w:cs="Arial"/>
              </w:rPr>
              <w:tab/>
              <w:t>003EH portDS.currentComputeMeanLinkDelay</w:t>
            </w:r>
          </w:p>
          <w:p w14:paraId="4408A6B9" w14:textId="77777777" w:rsidR="0019536F" w:rsidRPr="00644C11" w:rsidRDefault="0019536F" w:rsidP="009E28E6">
            <w:pPr>
              <w:pStyle w:val="TAL"/>
              <w:rPr>
                <w:rFonts w:cs="Arial"/>
              </w:rPr>
            </w:pPr>
            <w:r w:rsidRPr="00644C11">
              <w:rPr>
                <w:rFonts w:cs="Arial"/>
              </w:rPr>
              <w:t>-</w:t>
            </w:r>
            <w:r w:rsidRPr="00644C11">
              <w:rPr>
                <w:rFonts w:cs="Arial"/>
              </w:rPr>
              <w:tab/>
              <w:t>003FH portDS.useMgtSettableComputeMeanLinkDelay</w:t>
            </w:r>
          </w:p>
          <w:p w14:paraId="1AF0E1CC" w14:textId="77777777" w:rsidR="0019536F" w:rsidRPr="00644C11" w:rsidRDefault="0019536F" w:rsidP="009E28E6">
            <w:pPr>
              <w:pStyle w:val="TAL"/>
              <w:rPr>
                <w:rFonts w:cs="Arial"/>
              </w:rPr>
            </w:pPr>
            <w:r w:rsidRPr="00644C11">
              <w:rPr>
                <w:rFonts w:cs="Arial"/>
              </w:rPr>
              <w:t>-</w:t>
            </w:r>
            <w:r w:rsidRPr="00644C11">
              <w:rPr>
                <w:rFonts w:cs="Arial"/>
              </w:rPr>
              <w:tab/>
              <w:t>0040H portDS.mgtSettableComputeMeanLinkDelay</w:t>
            </w:r>
          </w:p>
          <w:p w14:paraId="261319BD" w14:textId="77777777" w:rsidR="0019536F" w:rsidRPr="00644C11" w:rsidRDefault="0019536F" w:rsidP="009E28E6">
            <w:pPr>
              <w:pStyle w:val="TAL"/>
              <w:rPr>
                <w:rFonts w:cs="Arial"/>
              </w:rPr>
            </w:pPr>
            <w:r w:rsidRPr="00644C11">
              <w:rPr>
                <w:rFonts w:cs="Arial"/>
              </w:rPr>
              <w:t>-</w:t>
            </w:r>
            <w:r w:rsidRPr="00644C11">
              <w:rPr>
                <w:rFonts w:cs="Arial"/>
              </w:rPr>
              <w:tab/>
              <w:t>0041H portDS.allowedLostResponses</w:t>
            </w:r>
          </w:p>
          <w:p w14:paraId="45CF3E34" w14:textId="77777777" w:rsidR="0019536F" w:rsidRPr="00644C11" w:rsidRDefault="0019536F" w:rsidP="009E28E6">
            <w:pPr>
              <w:pStyle w:val="TAL"/>
              <w:rPr>
                <w:rFonts w:cs="Arial"/>
              </w:rPr>
            </w:pPr>
            <w:r w:rsidRPr="00644C11">
              <w:rPr>
                <w:rFonts w:cs="Arial"/>
              </w:rPr>
              <w:t>-</w:t>
            </w:r>
            <w:r w:rsidRPr="00644C11">
              <w:rPr>
                <w:rFonts w:cs="Arial"/>
              </w:rPr>
              <w:tab/>
              <w:t>0042H portDS.allowedFaults</w:t>
            </w:r>
          </w:p>
          <w:p w14:paraId="3A9222DD" w14:textId="77777777" w:rsidR="0019536F" w:rsidRPr="00644C11" w:rsidRDefault="0019536F" w:rsidP="009E28E6">
            <w:pPr>
              <w:pStyle w:val="TAL"/>
              <w:rPr>
                <w:rFonts w:cs="Arial"/>
              </w:rPr>
            </w:pPr>
            <w:r w:rsidRPr="00644C11">
              <w:rPr>
                <w:rFonts w:cs="Arial"/>
              </w:rPr>
              <w:t>-</w:t>
            </w:r>
            <w:r w:rsidRPr="00644C11">
              <w:rPr>
                <w:rFonts w:cs="Arial"/>
              </w:rPr>
              <w:tab/>
              <w:t>0043H portDS.gPtpCapableReceiptTimeout</w:t>
            </w:r>
          </w:p>
          <w:p w14:paraId="13504730" w14:textId="77777777" w:rsidR="0019536F" w:rsidRPr="00644C11" w:rsidRDefault="0019536F" w:rsidP="009E28E6">
            <w:pPr>
              <w:pStyle w:val="TAL"/>
              <w:rPr>
                <w:rFonts w:cs="Arial"/>
              </w:rPr>
            </w:pPr>
            <w:r w:rsidRPr="00644C11">
              <w:rPr>
                <w:rFonts w:cs="Arial"/>
              </w:rPr>
              <w:t>-</w:t>
            </w:r>
            <w:r w:rsidRPr="00644C11">
              <w:rPr>
                <w:rFonts w:cs="Arial"/>
              </w:rPr>
              <w:tab/>
              <w:t>0044H portDS.nup</w:t>
            </w:r>
          </w:p>
          <w:p w14:paraId="09C7BA2F" w14:textId="77777777" w:rsidR="0019536F" w:rsidRPr="00644C11" w:rsidRDefault="0019536F" w:rsidP="009E28E6">
            <w:pPr>
              <w:pStyle w:val="TAL"/>
              <w:rPr>
                <w:rFonts w:cs="Arial"/>
              </w:rPr>
            </w:pPr>
            <w:r w:rsidRPr="00644C11">
              <w:rPr>
                <w:rFonts w:cs="Arial"/>
              </w:rPr>
              <w:t>-</w:t>
            </w:r>
            <w:r w:rsidRPr="00644C11">
              <w:rPr>
                <w:rFonts w:cs="Arial"/>
              </w:rPr>
              <w:tab/>
              <w:t>0045H portDS.ndown</w:t>
            </w:r>
          </w:p>
          <w:p w14:paraId="4E3E43F6" w14:textId="77777777" w:rsidR="0019536F" w:rsidRPr="00644C11" w:rsidRDefault="0019536F" w:rsidP="009E28E6">
            <w:pPr>
              <w:pStyle w:val="TAL"/>
              <w:rPr>
                <w:rFonts w:cs="Arial"/>
              </w:rPr>
            </w:pPr>
            <w:r w:rsidRPr="00644C11">
              <w:rPr>
                <w:rFonts w:cs="Arial"/>
              </w:rPr>
              <w:t>-</w:t>
            </w:r>
            <w:r w:rsidRPr="00644C11">
              <w:rPr>
                <w:rFonts w:cs="Arial"/>
              </w:rPr>
              <w:tab/>
              <w:t>0046H portDS.oneStepTxOper</w:t>
            </w:r>
          </w:p>
          <w:p w14:paraId="45C2189F" w14:textId="77777777" w:rsidR="0019536F" w:rsidRPr="00644C11" w:rsidRDefault="0019536F" w:rsidP="009E28E6">
            <w:pPr>
              <w:pStyle w:val="TAL"/>
              <w:rPr>
                <w:rFonts w:cs="Arial"/>
              </w:rPr>
            </w:pPr>
            <w:r w:rsidRPr="00644C11">
              <w:rPr>
                <w:rFonts w:cs="Arial"/>
              </w:rPr>
              <w:t>-</w:t>
            </w:r>
            <w:r w:rsidRPr="00644C11">
              <w:rPr>
                <w:rFonts w:cs="Arial"/>
              </w:rPr>
              <w:tab/>
              <w:t>0047H portDS.oneStepReceive</w:t>
            </w:r>
          </w:p>
          <w:p w14:paraId="423766F3" w14:textId="77777777" w:rsidR="0019536F" w:rsidRPr="00644C11" w:rsidRDefault="0019536F" w:rsidP="009E28E6">
            <w:pPr>
              <w:pStyle w:val="TAL"/>
              <w:rPr>
                <w:rFonts w:cs="Arial"/>
              </w:rPr>
            </w:pPr>
            <w:r w:rsidRPr="00644C11">
              <w:rPr>
                <w:rFonts w:cs="Arial"/>
              </w:rPr>
              <w:t>-</w:t>
            </w:r>
            <w:r w:rsidRPr="00644C11">
              <w:rPr>
                <w:rFonts w:cs="Arial"/>
              </w:rPr>
              <w:tab/>
              <w:t>0048H portDS.oneStepTransmit</w:t>
            </w:r>
          </w:p>
          <w:p w14:paraId="6275544A" w14:textId="77777777" w:rsidR="0019536F" w:rsidRPr="00644C11" w:rsidRDefault="0019536F" w:rsidP="009E28E6">
            <w:pPr>
              <w:pStyle w:val="TAL"/>
              <w:rPr>
                <w:rFonts w:cs="Arial"/>
              </w:rPr>
            </w:pPr>
            <w:r w:rsidRPr="00644C11">
              <w:rPr>
                <w:rFonts w:cs="Arial"/>
              </w:rPr>
              <w:t>-</w:t>
            </w:r>
            <w:r w:rsidRPr="00644C11">
              <w:rPr>
                <w:rFonts w:cs="Arial"/>
              </w:rPr>
              <w:tab/>
              <w:t>0049H portDS.initialOneStepTxOper</w:t>
            </w:r>
          </w:p>
          <w:p w14:paraId="4A2F76D2" w14:textId="77777777" w:rsidR="0019536F" w:rsidRPr="00644C11" w:rsidRDefault="0019536F" w:rsidP="009E28E6">
            <w:pPr>
              <w:pStyle w:val="TAL"/>
              <w:rPr>
                <w:rFonts w:cs="Arial"/>
              </w:rPr>
            </w:pPr>
            <w:r w:rsidRPr="00644C11">
              <w:rPr>
                <w:rFonts w:cs="Arial"/>
              </w:rPr>
              <w:t>-</w:t>
            </w:r>
            <w:r w:rsidRPr="00644C11">
              <w:rPr>
                <w:rFonts w:cs="Arial"/>
              </w:rPr>
              <w:tab/>
              <w:t>004AH portDS.currentOneStepTxOper</w:t>
            </w:r>
          </w:p>
          <w:p w14:paraId="19EE2B43" w14:textId="77777777" w:rsidR="0019536F" w:rsidRPr="00644C11" w:rsidRDefault="0019536F" w:rsidP="009E28E6">
            <w:pPr>
              <w:pStyle w:val="TAL"/>
              <w:rPr>
                <w:rFonts w:cs="Arial"/>
              </w:rPr>
            </w:pPr>
            <w:r w:rsidRPr="00644C11">
              <w:rPr>
                <w:rFonts w:cs="Arial"/>
              </w:rPr>
              <w:t>-</w:t>
            </w:r>
            <w:r w:rsidRPr="00644C11">
              <w:rPr>
                <w:rFonts w:cs="Arial"/>
              </w:rPr>
              <w:tab/>
              <w:t>004BH portDS.useMgtSettableOneStepTxOper</w:t>
            </w:r>
          </w:p>
          <w:p w14:paraId="60FE5C11" w14:textId="77777777" w:rsidR="0019536F" w:rsidRPr="00644C11" w:rsidRDefault="0019536F" w:rsidP="009E28E6">
            <w:pPr>
              <w:pStyle w:val="TAL"/>
              <w:rPr>
                <w:rFonts w:cs="Arial"/>
              </w:rPr>
            </w:pPr>
            <w:r w:rsidRPr="00644C11">
              <w:rPr>
                <w:rFonts w:cs="Arial"/>
              </w:rPr>
              <w:t>-</w:t>
            </w:r>
            <w:r w:rsidRPr="00644C11">
              <w:rPr>
                <w:rFonts w:cs="Arial"/>
              </w:rPr>
              <w:tab/>
              <w:t>004CH portDS.mgtSettableOneStepTxOper</w:t>
            </w:r>
          </w:p>
          <w:p w14:paraId="191ED0E5" w14:textId="77777777" w:rsidR="0019536F" w:rsidRPr="00644C11" w:rsidRDefault="0019536F" w:rsidP="009E28E6">
            <w:pPr>
              <w:pStyle w:val="TAL"/>
              <w:rPr>
                <w:rFonts w:cs="Arial"/>
              </w:rPr>
            </w:pPr>
            <w:r w:rsidRPr="00644C11">
              <w:rPr>
                <w:rFonts w:cs="Arial"/>
              </w:rPr>
              <w:t>-</w:t>
            </w:r>
            <w:r w:rsidRPr="00644C11">
              <w:rPr>
                <w:rFonts w:cs="Arial"/>
              </w:rPr>
              <w:tab/>
              <w:t>004DH portDS.syncLocked</w:t>
            </w:r>
          </w:p>
          <w:p w14:paraId="4E409710" w14:textId="77777777" w:rsidR="0019536F" w:rsidRPr="00644C11" w:rsidRDefault="0019536F" w:rsidP="009E28E6">
            <w:pPr>
              <w:pStyle w:val="TAL"/>
              <w:rPr>
                <w:rFonts w:cs="Arial"/>
              </w:rPr>
            </w:pPr>
            <w:r w:rsidRPr="00644C11">
              <w:rPr>
                <w:rFonts w:cs="Arial"/>
              </w:rPr>
              <w:t>-</w:t>
            </w:r>
            <w:r w:rsidRPr="00644C11">
              <w:rPr>
                <w:rFonts w:cs="Arial"/>
              </w:rPr>
              <w:tab/>
              <w:t>004EH portDS.pdelayTruncatedTimestampsArray</w:t>
            </w:r>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7E2D8A74" w14:textId="05B6C0CF" w:rsidR="007D0458" w:rsidRDefault="007D0458" w:rsidP="009E28E6">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t xml:space="preserve">. </w:t>
            </w:r>
            <w:ins w:id="10" w:author="Qualcomm-Amer" w:date="2024-11-10T09:12:00Z" w16du:dateUtc="2024-11-10T17:12:00Z">
              <w:r>
                <w:t xml:space="preserve">It contains clockIdentity (octets </w:t>
              </w:r>
            </w:ins>
            <w:ins w:id="11" w:author="Qualcomm-Amer" w:date="2024-11-10T09:13:00Z" w16du:dateUtc="2024-11-10T17:13:00Z">
              <w:r w:rsidR="00BE097B">
                <w:t>1</w:t>
              </w:r>
            </w:ins>
            <w:ins w:id="12" w:author="Qualcomm-Amer" w:date="2024-11-10T09:12:00Z" w16du:dateUtc="2024-11-10T17:12:00Z">
              <w:r>
                <w:t xml:space="preserve"> to </w:t>
              </w:r>
            </w:ins>
            <w:ins w:id="13" w:author="Qualcomm-Amer" w:date="2024-11-10T09:13:00Z" w16du:dateUtc="2024-11-10T17:13:00Z">
              <w:r w:rsidR="00BE097B">
                <w:t>8</w:t>
              </w:r>
            </w:ins>
            <w:ins w:id="14" w:author="Qualcomm-Amer" w:date="2024-11-10T09:12:00Z" w16du:dateUtc="2024-11-10T17:12:00Z">
              <w:r>
                <w:t xml:space="preserve">) </w:t>
              </w:r>
            </w:ins>
            <w:ins w:id="15" w:author="Qualcomm-Amer" w:date="2024-11-10T09:13:00Z" w16du:dateUtc="2024-11-10T17:13:00Z">
              <w:r w:rsidR="00BE097B">
                <w:t xml:space="preserve">and portNumber (octets 9 and 10) </w:t>
              </w:r>
            </w:ins>
            <w:ins w:id="16" w:author="Qualcomm-Amer" w:date="2024-11-10T09:12:00Z" w16du:dateUtc="2024-11-10T17:12:00Z">
              <w:r>
                <w:t>attributes. The clockIdentity is encoded as an array of eight unsigned octets.</w:t>
              </w:r>
            </w:ins>
            <w:ins w:id="17" w:author="Qualcomm-Amer" w:date="2024-11-10T09:14:00Z" w16du:dateUtc="2024-11-10T17:14:00Z">
              <w:r w:rsidR="00BE097B">
                <w:t xml:space="preserve"> The portNumber is encoded as an unsigned sixteen-bit long integer.</w:t>
              </w:r>
            </w:ins>
          </w:p>
          <w:p w14:paraId="5CA2FB73" w14:textId="77777777" w:rsidR="0019536F" w:rsidRPr="00644C11" w:rsidRDefault="0019536F"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8" w:name="MCCQCTEMPBM_00000204"/>
          </w:p>
        </w:tc>
      </w:tr>
      <w:bookmarkEnd w:id="18"/>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0006H defaultDS.clockIdentity</w:t>
            </w:r>
          </w:p>
          <w:p w14:paraId="0A0221DA" w14:textId="77777777" w:rsidR="0019536F" w:rsidRDefault="0019536F" w:rsidP="009E28E6">
            <w:pPr>
              <w:pStyle w:val="TAN"/>
            </w:pPr>
            <w:r>
              <w:t>-</w:t>
            </w:r>
            <w:r>
              <w:tab/>
              <w:t>0007H defaultDS.clockQuality.clockClass</w:t>
            </w:r>
          </w:p>
          <w:p w14:paraId="0ED94C17" w14:textId="77777777" w:rsidR="0019536F" w:rsidRDefault="0019536F" w:rsidP="009E28E6">
            <w:pPr>
              <w:pStyle w:val="TAN"/>
            </w:pPr>
            <w:r>
              <w:t>-</w:t>
            </w:r>
            <w:r>
              <w:tab/>
              <w:t>0008H defaultDS.clockQuality.clockAccuracy</w:t>
            </w:r>
          </w:p>
          <w:p w14:paraId="4148C20E" w14:textId="77777777" w:rsidR="0019536F" w:rsidRDefault="0019536F" w:rsidP="009E28E6">
            <w:pPr>
              <w:pStyle w:val="TAN"/>
            </w:pPr>
            <w:r>
              <w:t>-</w:t>
            </w:r>
            <w:r>
              <w:tab/>
              <w:t>0009H defaultDS.clockQuality.offsetScaledLogVariance</w:t>
            </w:r>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000CH defaultDS.domainNumber</w:t>
            </w:r>
          </w:p>
          <w:p w14:paraId="63B9C6B3" w14:textId="77777777" w:rsidR="0019536F" w:rsidRDefault="0019536F" w:rsidP="009E28E6">
            <w:pPr>
              <w:pStyle w:val="TAN"/>
            </w:pPr>
            <w:r>
              <w:t>-</w:t>
            </w:r>
            <w:r>
              <w:tab/>
              <w:t>000DH defaultDS.sdoId</w:t>
            </w:r>
          </w:p>
          <w:p w14:paraId="69089BEA" w14:textId="77777777" w:rsidR="0019536F" w:rsidRDefault="0019536F" w:rsidP="009E28E6">
            <w:pPr>
              <w:pStyle w:val="TAN"/>
            </w:pPr>
            <w:r>
              <w:t>-</w:t>
            </w:r>
            <w:r>
              <w:tab/>
              <w:t>000EH defaultDS.instanceEnable</w:t>
            </w:r>
          </w:p>
          <w:p w14:paraId="0A524683" w14:textId="77777777" w:rsidR="0019536F" w:rsidRDefault="0019536F" w:rsidP="009E28E6">
            <w:pPr>
              <w:pStyle w:val="TAN"/>
            </w:pPr>
            <w:r>
              <w:t>-</w:t>
            </w:r>
            <w:r>
              <w:tab/>
              <w:t>000FH defaultDS.externalPortConfigurationEnabled</w:t>
            </w:r>
          </w:p>
          <w:p w14:paraId="1167D5A7" w14:textId="77777777" w:rsidR="0019536F" w:rsidRDefault="0019536F" w:rsidP="009E28E6">
            <w:pPr>
              <w:pStyle w:val="TAN"/>
            </w:pPr>
            <w:r>
              <w:t>-</w:t>
            </w:r>
            <w:r>
              <w:tab/>
              <w:t>0010H defaultDS.instanceType</w:t>
            </w:r>
          </w:p>
          <w:p w14:paraId="577C14C6" w14:textId="77777777" w:rsidR="0019536F" w:rsidRDefault="0019536F" w:rsidP="009E28E6">
            <w:pPr>
              <w:pStyle w:val="TAN"/>
            </w:pPr>
            <w:r>
              <w:t>-</w:t>
            </w:r>
            <w:r>
              <w:tab/>
              <w:t>001DH timePropertiesDS.currentUtcOffset</w:t>
            </w:r>
          </w:p>
          <w:p w14:paraId="4E35D71B" w14:textId="77777777" w:rsidR="0019536F" w:rsidRDefault="0019536F" w:rsidP="009E28E6">
            <w:pPr>
              <w:pStyle w:val="TAN"/>
            </w:pPr>
            <w:r>
              <w:t>-</w:t>
            </w:r>
            <w:r>
              <w:tab/>
              <w:t>001EH timePropertiesDS.timeSource</w:t>
            </w:r>
          </w:p>
          <w:p w14:paraId="028A0539" w14:textId="77777777" w:rsidR="0019536F" w:rsidRDefault="0019536F" w:rsidP="009E28E6">
            <w:pPr>
              <w:pStyle w:val="TAN"/>
            </w:pPr>
            <w:r>
              <w:t>-</w:t>
            </w:r>
            <w:r>
              <w:tab/>
              <w:t>001FH externalPortConfigurationPortDS.desiredState</w:t>
            </w:r>
          </w:p>
          <w:p w14:paraId="03F70A17" w14:textId="77777777" w:rsidR="0019536F" w:rsidRDefault="0019536F" w:rsidP="009E28E6">
            <w:pPr>
              <w:pStyle w:val="TAN"/>
            </w:pPr>
            <w:r>
              <w:t>-</w:t>
            </w:r>
            <w:r>
              <w:tab/>
              <w:t>0020H defaultDS.timeSource</w:t>
            </w:r>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000FH defaultDS.externalPortConfigurationEnabled</w:t>
            </w:r>
          </w:p>
          <w:p w14:paraId="78C3FE64" w14:textId="77777777" w:rsidR="0019536F" w:rsidRDefault="0019536F" w:rsidP="009E28E6">
            <w:pPr>
              <w:pStyle w:val="TAN"/>
            </w:pPr>
            <w:r>
              <w:t>-</w:t>
            </w:r>
            <w:r>
              <w:tab/>
              <w:t>0015H portDS.announceReceiptTimeout</w:t>
            </w:r>
          </w:p>
          <w:p w14:paraId="1203369F" w14:textId="77777777" w:rsidR="0019536F" w:rsidRDefault="0019536F" w:rsidP="009E28E6">
            <w:pPr>
              <w:pStyle w:val="TAN"/>
            </w:pPr>
            <w:r>
              <w:t>-</w:t>
            </w:r>
            <w:r>
              <w:tab/>
              <w:t>001FH externalPortConfigurationPortDS.desiredState</w:t>
            </w:r>
          </w:p>
          <w:p w14:paraId="205321A5" w14:textId="77777777" w:rsidR="0019536F" w:rsidRDefault="0019536F" w:rsidP="009E28E6">
            <w:pPr>
              <w:pStyle w:val="TAN"/>
            </w:pPr>
            <w:r>
              <w:t>-</w:t>
            </w:r>
            <w:r>
              <w:tab/>
              <w:t>002FH portDS.syncReceiptTimeout</w:t>
            </w:r>
          </w:p>
          <w:p w14:paraId="303E6D0A" w14:textId="77777777" w:rsidR="0019536F" w:rsidRDefault="0019536F" w:rsidP="009E28E6">
            <w:pPr>
              <w:pStyle w:val="TAN"/>
            </w:pPr>
            <w:r>
              <w:t>-</w:t>
            </w:r>
            <w:r>
              <w:tab/>
              <w:t>0030H portDS.syncReceiptTimeoutTimeInterval</w:t>
            </w:r>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0011H portDS.portIdentity</w:t>
            </w:r>
          </w:p>
          <w:p w14:paraId="430033CA" w14:textId="77777777" w:rsidR="0019536F" w:rsidRDefault="0019536F" w:rsidP="009E28E6">
            <w:pPr>
              <w:pStyle w:val="TAN"/>
            </w:pPr>
            <w:r>
              <w:t>-</w:t>
            </w:r>
            <w:r>
              <w:tab/>
              <w:t>0012H portDS.portState</w:t>
            </w:r>
          </w:p>
          <w:p w14:paraId="79CFA219" w14:textId="77777777" w:rsidR="0019536F" w:rsidRDefault="0019536F" w:rsidP="009E28E6">
            <w:pPr>
              <w:pStyle w:val="TAN"/>
            </w:pPr>
            <w:r>
              <w:t>-</w:t>
            </w:r>
            <w:r>
              <w:tab/>
              <w:t>0013H portDS.logMinDelayReqInterval</w:t>
            </w:r>
          </w:p>
          <w:p w14:paraId="2D8A917E" w14:textId="77777777" w:rsidR="0019536F" w:rsidRDefault="0019536F" w:rsidP="009E28E6">
            <w:pPr>
              <w:pStyle w:val="TAN"/>
            </w:pPr>
            <w:r>
              <w:t>-</w:t>
            </w:r>
            <w:r>
              <w:tab/>
              <w:t>0014H portDS.logAnnounceInterval</w:t>
            </w:r>
          </w:p>
          <w:p w14:paraId="37FC64B8" w14:textId="77777777" w:rsidR="0019536F" w:rsidRDefault="0019536F" w:rsidP="009E28E6">
            <w:pPr>
              <w:pStyle w:val="TAN"/>
            </w:pPr>
            <w:r>
              <w:t>-</w:t>
            </w:r>
            <w:r>
              <w:tab/>
              <w:t>0015H portDS.announceReceiptTimeout</w:t>
            </w:r>
          </w:p>
          <w:p w14:paraId="68B0A76E" w14:textId="77777777" w:rsidR="0019536F" w:rsidRDefault="0019536F" w:rsidP="009E28E6">
            <w:pPr>
              <w:pStyle w:val="TAN"/>
            </w:pPr>
            <w:r>
              <w:t>-</w:t>
            </w:r>
            <w:r>
              <w:tab/>
              <w:t>0016H portDS.logSyncInterval</w:t>
            </w:r>
          </w:p>
          <w:p w14:paraId="5C1416D4" w14:textId="77777777" w:rsidR="0019536F" w:rsidRDefault="0019536F" w:rsidP="009E28E6">
            <w:pPr>
              <w:pStyle w:val="TAN"/>
            </w:pPr>
            <w:r>
              <w:t>-</w:t>
            </w:r>
            <w:r>
              <w:tab/>
              <w:t>0017H portDS.delayMechanism</w:t>
            </w:r>
          </w:p>
          <w:p w14:paraId="09BCA420" w14:textId="77777777" w:rsidR="0019536F" w:rsidRDefault="0019536F" w:rsidP="009E28E6">
            <w:pPr>
              <w:pStyle w:val="TAN"/>
            </w:pPr>
            <w:r>
              <w:t>-</w:t>
            </w:r>
            <w:r>
              <w:tab/>
              <w:t>0018H portDS.logMinPdelayReqInterval</w:t>
            </w:r>
          </w:p>
          <w:p w14:paraId="24F122B0" w14:textId="77777777" w:rsidR="0019536F" w:rsidRDefault="0019536F" w:rsidP="009E28E6">
            <w:pPr>
              <w:pStyle w:val="TAN"/>
            </w:pPr>
            <w:r>
              <w:t>-</w:t>
            </w:r>
            <w:r>
              <w:tab/>
              <w:t>0019H portDS.versionNumber</w:t>
            </w:r>
          </w:p>
          <w:p w14:paraId="51CC8337" w14:textId="77777777" w:rsidR="0019536F" w:rsidRDefault="0019536F" w:rsidP="009E28E6">
            <w:pPr>
              <w:pStyle w:val="TAN"/>
            </w:pPr>
            <w:r>
              <w:t>-</w:t>
            </w:r>
            <w:r>
              <w:tab/>
              <w:t>001AH portDS.minorVersionNumber</w:t>
            </w:r>
          </w:p>
          <w:p w14:paraId="2DD2C78C" w14:textId="77777777" w:rsidR="0019536F" w:rsidRDefault="0019536F" w:rsidP="009E28E6">
            <w:pPr>
              <w:pStyle w:val="TAN"/>
            </w:pPr>
            <w:r>
              <w:t>-</w:t>
            </w:r>
            <w:r>
              <w:tab/>
              <w:t>001BH portDS.delayAssymetry</w:t>
            </w:r>
          </w:p>
          <w:p w14:paraId="0A3E1549" w14:textId="77777777" w:rsidR="0019536F" w:rsidRDefault="0019536F" w:rsidP="009E28E6">
            <w:pPr>
              <w:pStyle w:val="TAN"/>
            </w:pPr>
            <w:r>
              <w:t>-</w:t>
            </w:r>
            <w:r>
              <w:tab/>
              <w:t>001CH portDS.portEnable</w:t>
            </w:r>
          </w:p>
          <w:p w14:paraId="0AC359AE" w14:textId="77777777" w:rsidR="0019536F" w:rsidRDefault="0019536F" w:rsidP="009E28E6">
            <w:pPr>
              <w:pStyle w:val="TAN"/>
            </w:pPr>
            <w:r>
              <w:t>-</w:t>
            </w:r>
            <w:r>
              <w:tab/>
              <w:t>001FH externalPortConfigurationPortDS.desiredState</w:t>
            </w:r>
          </w:p>
          <w:p w14:paraId="0354189E" w14:textId="77777777" w:rsidR="0019536F" w:rsidRDefault="0019536F" w:rsidP="009E28E6">
            <w:pPr>
              <w:pStyle w:val="TAN"/>
            </w:pPr>
            <w:r>
              <w:t>-</w:t>
            </w:r>
            <w:r>
              <w:tab/>
              <w:t>0021H portDS.ptpPortEnabled</w:t>
            </w:r>
          </w:p>
          <w:p w14:paraId="4C4125E9" w14:textId="77777777" w:rsidR="0019536F" w:rsidRDefault="0019536F" w:rsidP="009E28E6">
            <w:pPr>
              <w:pStyle w:val="TAN"/>
            </w:pPr>
            <w:r>
              <w:t>-</w:t>
            </w:r>
            <w:r>
              <w:tab/>
              <w:t>0022H portDS.isMeasuringDelay</w:t>
            </w:r>
          </w:p>
          <w:p w14:paraId="7A58448B" w14:textId="77777777" w:rsidR="0019536F" w:rsidRDefault="0019536F" w:rsidP="009E28E6">
            <w:pPr>
              <w:pStyle w:val="TAN"/>
            </w:pPr>
            <w:r>
              <w:t>-</w:t>
            </w:r>
            <w:r>
              <w:tab/>
              <w:t>0023H portDS.asCapable</w:t>
            </w:r>
          </w:p>
          <w:p w14:paraId="274A84BB" w14:textId="77777777" w:rsidR="0019536F" w:rsidRDefault="0019536F" w:rsidP="009E28E6">
            <w:pPr>
              <w:pStyle w:val="TAN"/>
            </w:pPr>
            <w:r>
              <w:t>-</w:t>
            </w:r>
            <w:r>
              <w:tab/>
              <w:t>0024H portDS.meanLinkDelay</w:t>
            </w:r>
          </w:p>
          <w:p w14:paraId="70D2B3B3" w14:textId="77777777" w:rsidR="0019536F" w:rsidRDefault="0019536F" w:rsidP="009E28E6">
            <w:pPr>
              <w:pStyle w:val="TAN"/>
            </w:pPr>
            <w:r>
              <w:t>-</w:t>
            </w:r>
            <w:r>
              <w:tab/>
              <w:t>0025H portDS.meanLinkDelayThresh</w:t>
            </w:r>
          </w:p>
          <w:p w14:paraId="5E44DBF4" w14:textId="77777777" w:rsidR="0019536F" w:rsidRDefault="0019536F" w:rsidP="009E28E6">
            <w:pPr>
              <w:pStyle w:val="TAN"/>
            </w:pPr>
            <w:r>
              <w:t>-</w:t>
            </w:r>
            <w:r>
              <w:tab/>
              <w:t>0026H portDS.neighborRateRatio</w:t>
            </w:r>
          </w:p>
          <w:p w14:paraId="12B6F849" w14:textId="77777777" w:rsidR="0019536F" w:rsidRDefault="0019536F" w:rsidP="009E28E6">
            <w:pPr>
              <w:pStyle w:val="TAN"/>
            </w:pPr>
            <w:r>
              <w:t>-</w:t>
            </w:r>
            <w:r>
              <w:tab/>
              <w:t>0027H portDS.initialLogAnnounceInterval</w:t>
            </w:r>
          </w:p>
          <w:p w14:paraId="105FB76E" w14:textId="77777777" w:rsidR="0019536F" w:rsidRDefault="0019536F" w:rsidP="009E28E6">
            <w:pPr>
              <w:pStyle w:val="TAN"/>
            </w:pPr>
            <w:r>
              <w:t>-</w:t>
            </w:r>
            <w:r>
              <w:tab/>
              <w:t>0028H portDS.currentLogAnnounceInterval</w:t>
            </w:r>
          </w:p>
          <w:p w14:paraId="430C9F33" w14:textId="77777777" w:rsidR="0019536F" w:rsidRDefault="0019536F" w:rsidP="009E28E6">
            <w:pPr>
              <w:pStyle w:val="TAN"/>
            </w:pPr>
            <w:r>
              <w:t>-</w:t>
            </w:r>
            <w:r>
              <w:tab/>
              <w:t>0029H portDS.useMgtSettableLogAnnounceInterval</w:t>
            </w:r>
          </w:p>
          <w:p w14:paraId="56442FC2" w14:textId="77777777" w:rsidR="0019536F" w:rsidRDefault="0019536F" w:rsidP="009E28E6">
            <w:pPr>
              <w:pStyle w:val="TAN"/>
            </w:pPr>
            <w:r>
              <w:t>-</w:t>
            </w:r>
            <w:r>
              <w:tab/>
              <w:t>002AH portDS.mgtSettableLogAnnounceInterval</w:t>
            </w:r>
          </w:p>
          <w:p w14:paraId="10E90337" w14:textId="77777777" w:rsidR="0019536F" w:rsidRDefault="0019536F" w:rsidP="009E28E6">
            <w:pPr>
              <w:pStyle w:val="TAN"/>
            </w:pPr>
            <w:r>
              <w:t>-</w:t>
            </w:r>
            <w:r>
              <w:tab/>
              <w:t>002BH portDS.initialLogSyncInterval</w:t>
            </w:r>
          </w:p>
          <w:p w14:paraId="562D115F" w14:textId="77777777" w:rsidR="0019536F" w:rsidRDefault="0019536F" w:rsidP="009E28E6">
            <w:pPr>
              <w:pStyle w:val="TAN"/>
            </w:pPr>
            <w:r>
              <w:t>-</w:t>
            </w:r>
            <w:r>
              <w:tab/>
              <w:t>002CH portDS.currentLogSyncInterval</w:t>
            </w:r>
          </w:p>
          <w:p w14:paraId="1A0052CA" w14:textId="77777777" w:rsidR="0019536F" w:rsidRDefault="0019536F" w:rsidP="009E28E6">
            <w:pPr>
              <w:pStyle w:val="TAN"/>
            </w:pPr>
            <w:r>
              <w:t>-</w:t>
            </w:r>
            <w:r>
              <w:tab/>
              <w:t>002DH portDS.useMgtSettableLogSyncInterval</w:t>
            </w:r>
          </w:p>
          <w:p w14:paraId="1974CABB" w14:textId="77777777" w:rsidR="0019536F" w:rsidRDefault="0019536F" w:rsidP="009E28E6">
            <w:pPr>
              <w:pStyle w:val="TAN"/>
            </w:pPr>
            <w:r>
              <w:t>-</w:t>
            </w:r>
            <w:r>
              <w:tab/>
              <w:t>002EH portDS.mgtSettableLogSyncInterval</w:t>
            </w:r>
          </w:p>
          <w:p w14:paraId="30921604" w14:textId="77777777" w:rsidR="0019536F" w:rsidRDefault="0019536F" w:rsidP="009E28E6">
            <w:pPr>
              <w:pStyle w:val="TAN"/>
            </w:pPr>
            <w:r>
              <w:t>-</w:t>
            </w:r>
            <w:r>
              <w:tab/>
              <w:t>002FH portDS.syncReceiptTimeout</w:t>
            </w:r>
          </w:p>
          <w:p w14:paraId="6F636620" w14:textId="77777777" w:rsidR="0019536F" w:rsidRDefault="0019536F" w:rsidP="009E28E6">
            <w:pPr>
              <w:pStyle w:val="TAN"/>
            </w:pPr>
            <w:r>
              <w:t>-</w:t>
            </w:r>
            <w:r>
              <w:tab/>
              <w:t>0030H portDS.syncReceiptTimeoutTimeInterval</w:t>
            </w:r>
          </w:p>
          <w:p w14:paraId="5351CF30" w14:textId="77777777" w:rsidR="0019536F" w:rsidRDefault="0019536F" w:rsidP="009E28E6">
            <w:pPr>
              <w:pStyle w:val="TAN"/>
            </w:pPr>
            <w:r>
              <w:t>-</w:t>
            </w:r>
            <w:r>
              <w:tab/>
              <w:t>0031H portDS.initialLogPdelayReqInterval</w:t>
            </w:r>
          </w:p>
          <w:p w14:paraId="04863E21" w14:textId="77777777" w:rsidR="0019536F" w:rsidRDefault="0019536F" w:rsidP="009E28E6">
            <w:pPr>
              <w:pStyle w:val="TAN"/>
            </w:pPr>
            <w:r>
              <w:t>-</w:t>
            </w:r>
            <w:r>
              <w:tab/>
              <w:t>0032H portDS.currentLogPdelayReqInterval</w:t>
            </w:r>
          </w:p>
          <w:p w14:paraId="2D0A3BBA" w14:textId="77777777" w:rsidR="0019536F" w:rsidRDefault="0019536F" w:rsidP="009E28E6">
            <w:pPr>
              <w:pStyle w:val="TAN"/>
            </w:pPr>
            <w:r>
              <w:t>-</w:t>
            </w:r>
            <w:r>
              <w:tab/>
              <w:t>0033H portDS.useMgtSettableLogPdelayReqInterval</w:t>
            </w:r>
          </w:p>
          <w:p w14:paraId="7CA209D6" w14:textId="77777777" w:rsidR="0019536F" w:rsidRDefault="0019536F" w:rsidP="009E28E6">
            <w:pPr>
              <w:pStyle w:val="TAN"/>
            </w:pPr>
            <w:r>
              <w:t>-</w:t>
            </w:r>
            <w:r>
              <w:tab/>
              <w:t>0034H portDS.mgtSettableLogPdelayReqInterval</w:t>
            </w:r>
          </w:p>
          <w:p w14:paraId="6F604A94" w14:textId="77777777" w:rsidR="0019536F" w:rsidRDefault="0019536F" w:rsidP="009E28E6">
            <w:pPr>
              <w:pStyle w:val="TAN"/>
            </w:pPr>
            <w:r>
              <w:t>-</w:t>
            </w:r>
            <w:r>
              <w:tab/>
              <w:t>0035H portDS.initialLogGptpCapableMessageInterval</w:t>
            </w:r>
          </w:p>
          <w:p w14:paraId="5C1A0913" w14:textId="77777777" w:rsidR="0019536F" w:rsidRDefault="0019536F" w:rsidP="009E28E6">
            <w:pPr>
              <w:pStyle w:val="TAN"/>
            </w:pPr>
            <w:r>
              <w:t>-</w:t>
            </w:r>
            <w:r>
              <w:tab/>
              <w:t>0036H portDS.currentLogGptpCapableMessageInterval</w:t>
            </w:r>
          </w:p>
          <w:p w14:paraId="6DDAFABC" w14:textId="77777777" w:rsidR="0019536F" w:rsidRDefault="0019536F" w:rsidP="009E28E6">
            <w:pPr>
              <w:pStyle w:val="TAN"/>
            </w:pPr>
            <w:r>
              <w:t>-</w:t>
            </w:r>
            <w:r>
              <w:tab/>
              <w:t>0037H portDS.useMgtSettableLogGptpCapableMessageInterval</w:t>
            </w:r>
          </w:p>
          <w:p w14:paraId="04D20087" w14:textId="77777777" w:rsidR="0019536F" w:rsidRDefault="0019536F" w:rsidP="009E28E6">
            <w:pPr>
              <w:pStyle w:val="TAN"/>
            </w:pPr>
            <w:r>
              <w:t>-</w:t>
            </w:r>
            <w:r>
              <w:tab/>
              <w:t>0038H portDS.mgtSettableLogGptpCapableMessageInterval</w:t>
            </w:r>
          </w:p>
          <w:p w14:paraId="076AE2D5" w14:textId="77777777" w:rsidR="0019536F" w:rsidRDefault="0019536F" w:rsidP="009E28E6">
            <w:pPr>
              <w:pStyle w:val="TAN"/>
            </w:pPr>
            <w:r>
              <w:t>-</w:t>
            </w:r>
            <w:r>
              <w:tab/>
              <w:t>0039H portDS.initialComputeNeighborRateRatio</w:t>
            </w:r>
          </w:p>
          <w:p w14:paraId="2A8CCA2A" w14:textId="77777777" w:rsidR="0019536F" w:rsidRDefault="0019536F" w:rsidP="009E28E6">
            <w:pPr>
              <w:pStyle w:val="TAN"/>
            </w:pPr>
            <w:r>
              <w:t>-</w:t>
            </w:r>
            <w:r>
              <w:tab/>
              <w:t>003AH portDS.currentComputeNeighborRateRatio</w:t>
            </w:r>
          </w:p>
          <w:p w14:paraId="76347D5A" w14:textId="77777777" w:rsidR="0019536F" w:rsidRDefault="0019536F" w:rsidP="009E28E6">
            <w:pPr>
              <w:pStyle w:val="TAN"/>
            </w:pPr>
            <w:r>
              <w:t>-</w:t>
            </w:r>
            <w:r>
              <w:tab/>
              <w:t>003BH portDS.useMgtSettableComputeNeighborRateRatio</w:t>
            </w:r>
          </w:p>
          <w:p w14:paraId="56B9EC91" w14:textId="77777777" w:rsidR="0019536F" w:rsidRDefault="0019536F" w:rsidP="009E28E6">
            <w:pPr>
              <w:pStyle w:val="TAN"/>
            </w:pPr>
            <w:r>
              <w:t>-</w:t>
            </w:r>
            <w:r>
              <w:tab/>
              <w:t>003CH portDS.mgtSettableComputeNeighborRateRatio</w:t>
            </w:r>
          </w:p>
          <w:p w14:paraId="35B54EB8" w14:textId="77777777" w:rsidR="0019536F" w:rsidRDefault="0019536F" w:rsidP="009E28E6">
            <w:pPr>
              <w:pStyle w:val="TAN"/>
            </w:pPr>
            <w:r>
              <w:t>-</w:t>
            </w:r>
            <w:r>
              <w:tab/>
              <w:t>003DH portDS.initialComputeMeanLinkDelay</w:t>
            </w:r>
          </w:p>
          <w:p w14:paraId="0799ACBC" w14:textId="77777777" w:rsidR="0019536F" w:rsidRDefault="0019536F" w:rsidP="009E28E6">
            <w:pPr>
              <w:pStyle w:val="TAN"/>
            </w:pPr>
            <w:r>
              <w:t>-</w:t>
            </w:r>
            <w:r>
              <w:tab/>
              <w:t>003EH portDS.currentComputeMeanLinkDelay</w:t>
            </w:r>
          </w:p>
          <w:p w14:paraId="2D844B24" w14:textId="77777777" w:rsidR="0019536F" w:rsidRDefault="0019536F" w:rsidP="009E28E6">
            <w:pPr>
              <w:pStyle w:val="TAN"/>
            </w:pPr>
            <w:r>
              <w:t>-</w:t>
            </w:r>
            <w:r>
              <w:tab/>
              <w:t>003FH portDS.useMgtSettableComputeMeanLinkDelay</w:t>
            </w:r>
          </w:p>
          <w:p w14:paraId="47436950" w14:textId="77777777" w:rsidR="0019536F" w:rsidRDefault="0019536F" w:rsidP="009E28E6">
            <w:pPr>
              <w:pStyle w:val="TAN"/>
            </w:pPr>
            <w:r>
              <w:t>-</w:t>
            </w:r>
            <w:r>
              <w:tab/>
              <w:t>0040H portDS.mgtSettableComputeMeanLinkDelay</w:t>
            </w:r>
          </w:p>
          <w:p w14:paraId="002BF59D" w14:textId="77777777" w:rsidR="0019536F" w:rsidRDefault="0019536F" w:rsidP="009E28E6">
            <w:pPr>
              <w:pStyle w:val="TAN"/>
            </w:pPr>
            <w:r>
              <w:t>-</w:t>
            </w:r>
            <w:r>
              <w:tab/>
              <w:t>0041H portDS.allowedLostResponses</w:t>
            </w:r>
          </w:p>
          <w:p w14:paraId="317A2974" w14:textId="77777777" w:rsidR="0019536F" w:rsidRDefault="0019536F" w:rsidP="009E28E6">
            <w:pPr>
              <w:pStyle w:val="TAN"/>
            </w:pPr>
            <w:r>
              <w:t>-</w:t>
            </w:r>
            <w:r>
              <w:tab/>
              <w:t>0042H portDS.allowedFaults</w:t>
            </w:r>
          </w:p>
          <w:p w14:paraId="3695216E" w14:textId="77777777" w:rsidR="0019536F" w:rsidRDefault="0019536F" w:rsidP="009E28E6">
            <w:pPr>
              <w:pStyle w:val="TAN"/>
            </w:pPr>
            <w:r>
              <w:t>-</w:t>
            </w:r>
            <w:r>
              <w:tab/>
              <w:t>0043H portDS.gPtpCapableReceiptTimeout</w:t>
            </w:r>
          </w:p>
          <w:p w14:paraId="12305C78" w14:textId="77777777" w:rsidR="0019536F" w:rsidRDefault="0019536F" w:rsidP="009E28E6">
            <w:pPr>
              <w:pStyle w:val="TAN"/>
            </w:pPr>
            <w:r>
              <w:t>-</w:t>
            </w:r>
            <w:r>
              <w:tab/>
              <w:t>0044H portDS.nup</w:t>
            </w:r>
          </w:p>
          <w:p w14:paraId="64582376" w14:textId="77777777" w:rsidR="0019536F" w:rsidRDefault="0019536F" w:rsidP="009E28E6">
            <w:pPr>
              <w:pStyle w:val="TAN"/>
            </w:pPr>
            <w:r>
              <w:t>-</w:t>
            </w:r>
            <w:r>
              <w:tab/>
              <w:t>0045H portDS.ndown</w:t>
            </w:r>
          </w:p>
          <w:p w14:paraId="245544BA" w14:textId="77777777" w:rsidR="0019536F" w:rsidRDefault="0019536F" w:rsidP="009E28E6">
            <w:pPr>
              <w:pStyle w:val="TAN"/>
            </w:pPr>
            <w:r>
              <w:t>-</w:t>
            </w:r>
            <w:r>
              <w:tab/>
              <w:t>0046H portDS.oneStepTxOper</w:t>
            </w:r>
          </w:p>
          <w:p w14:paraId="763A6BC2" w14:textId="77777777" w:rsidR="0019536F" w:rsidRDefault="0019536F" w:rsidP="009E28E6">
            <w:pPr>
              <w:pStyle w:val="TAN"/>
            </w:pPr>
            <w:r>
              <w:t>-</w:t>
            </w:r>
            <w:r>
              <w:tab/>
              <w:t>0047H portDS.oneStepReceive</w:t>
            </w:r>
          </w:p>
          <w:p w14:paraId="3A44E9AA" w14:textId="77777777" w:rsidR="0019536F" w:rsidRDefault="0019536F" w:rsidP="009E28E6">
            <w:pPr>
              <w:pStyle w:val="TAN"/>
            </w:pPr>
            <w:r>
              <w:t>-</w:t>
            </w:r>
            <w:r>
              <w:tab/>
              <w:t>0048H portDS.oneStepTransmit</w:t>
            </w:r>
          </w:p>
          <w:p w14:paraId="00C4DFBA" w14:textId="77777777" w:rsidR="0019536F" w:rsidRDefault="0019536F" w:rsidP="009E28E6">
            <w:pPr>
              <w:pStyle w:val="TAN"/>
            </w:pPr>
            <w:r>
              <w:t>-</w:t>
            </w:r>
            <w:r>
              <w:tab/>
              <w:t>0049H portDS.initialOneStepTxOper</w:t>
            </w:r>
          </w:p>
          <w:p w14:paraId="1BC78231" w14:textId="77777777" w:rsidR="0019536F" w:rsidRDefault="0019536F" w:rsidP="009E28E6">
            <w:pPr>
              <w:pStyle w:val="TAN"/>
            </w:pPr>
            <w:r>
              <w:t>-</w:t>
            </w:r>
            <w:r>
              <w:tab/>
              <w:t>004AH portDS.currentOneStepTxOper</w:t>
            </w:r>
          </w:p>
          <w:p w14:paraId="4FDA5E4E" w14:textId="77777777" w:rsidR="0019536F" w:rsidRDefault="0019536F" w:rsidP="009E28E6">
            <w:pPr>
              <w:pStyle w:val="TAN"/>
            </w:pPr>
            <w:r>
              <w:t>-</w:t>
            </w:r>
            <w:r>
              <w:tab/>
              <w:t>004BH portDS.useMgtSettableOneStepTxOper</w:t>
            </w:r>
          </w:p>
          <w:p w14:paraId="0760A6C6" w14:textId="77777777" w:rsidR="0019536F" w:rsidRDefault="0019536F" w:rsidP="009E28E6">
            <w:pPr>
              <w:pStyle w:val="TAN"/>
            </w:pPr>
            <w:r>
              <w:t>-</w:t>
            </w:r>
            <w:r>
              <w:tab/>
              <w:t>004CH portDS.mgtSettableOneStepTxOper</w:t>
            </w:r>
          </w:p>
          <w:p w14:paraId="21EAC037" w14:textId="77777777" w:rsidR="0019536F" w:rsidRDefault="0019536F" w:rsidP="009E28E6">
            <w:pPr>
              <w:pStyle w:val="TAN"/>
            </w:pPr>
            <w:r>
              <w:t>-</w:t>
            </w:r>
            <w:r>
              <w:tab/>
              <w:t>004DH portDS.syncLocked</w:t>
            </w:r>
          </w:p>
          <w:p w14:paraId="45DCBFFE" w14:textId="77777777" w:rsidR="0019536F" w:rsidRDefault="0019536F" w:rsidP="009E28E6">
            <w:pPr>
              <w:pStyle w:val="TAN"/>
            </w:pPr>
            <w:r>
              <w:t>-</w:t>
            </w:r>
            <w:r>
              <w:tab/>
              <w:t>004EH portDS.pdelayTruncatedTimestampsArray</w:t>
            </w:r>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0006H defaultDS.clockIdentity</w:t>
            </w:r>
          </w:p>
          <w:p w14:paraId="02120AA4" w14:textId="77777777" w:rsidR="0019536F" w:rsidRDefault="0019536F" w:rsidP="009E28E6">
            <w:pPr>
              <w:pStyle w:val="TAN"/>
            </w:pPr>
            <w:r>
              <w:t>-</w:t>
            </w:r>
            <w:r>
              <w:tab/>
              <w:t>0007H defaultDS.clockQuality.clockClass</w:t>
            </w:r>
          </w:p>
          <w:p w14:paraId="092EE217" w14:textId="77777777" w:rsidR="0019536F" w:rsidRDefault="0019536F" w:rsidP="009E28E6">
            <w:pPr>
              <w:pStyle w:val="TAN"/>
            </w:pPr>
            <w:r>
              <w:t>-</w:t>
            </w:r>
            <w:r>
              <w:tab/>
              <w:t>0008H defaultDS.clockQuality.clockAccuracy</w:t>
            </w:r>
          </w:p>
          <w:p w14:paraId="66A43BC9" w14:textId="77777777" w:rsidR="0019536F" w:rsidRDefault="0019536F" w:rsidP="009E28E6">
            <w:pPr>
              <w:pStyle w:val="TAN"/>
            </w:pPr>
            <w:r>
              <w:t>-</w:t>
            </w:r>
            <w:r>
              <w:tab/>
              <w:t>0009H defaultDS.clockQuality.offsetScaledLogVariance</w:t>
            </w:r>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000CH defaultDS.domainNumber</w:t>
            </w:r>
          </w:p>
          <w:p w14:paraId="740DED2E" w14:textId="77777777" w:rsidR="0019536F" w:rsidRDefault="0019536F" w:rsidP="009E28E6">
            <w:pPr>
              <w:pStyle w:val="TAN"/>
            </w:pPr>
            <w:r>
              <w:t>-</w:t>
            </w:r>
            <w:r>
              <w:tab/>
              <w:t>000DH defaultDS.sdoId</w:t>
            </w:r>
          </w:p>
          <w:p w14:paraId="5550E988" w14:textId="77777777" w:rsidR="0019536F" w:rsidRDefault="0019536F" w:rsidP="009E28E6">
            <w:pPr>
              <w:pStyle w:val="TAN"/>
            </w:pPr>
            <w:r>
              <w:t>-</w:t>
            </w:r>
            <w:r>
              <w:tab/>
              <w:t>000EH defaultDS.instanceEnable</w:t>
            </w:r>
          </w:p>
          <w:p w14:paraId="1C1BEEEF" w14:textId="77777777" w:rsidR="0019536F" w:rsidRDefault="0019536F" w:rsidP="009E28E6">
            <w:pPr>
              <w:pStyle w:val="TAN"/>
            </w:pPr>
            <w:r>
              <w:t>-</w:t>
            </w:r>
            <w:r>
              <w:tab/>
              <w:t>000FH defaultDS.externalPortConfigurationEnabled</w:t>
            </w:r>
          </w:p>
          <w:p w14:paraId="76AA0935" w14:textId="77777777" w:rsidR="0019536F" w:rsidRDefault="0019536F" w:rsidP="009E28E6">
            <w:pPr>
              <w:pStyle w:val="TAN"/>
            </w:pPr>
            <w:r>
              <w:t>-</w:t>
            </w:r>
            <w:r>
              <w:tab/>
              <w:t>0010H defaultDS.instanceType</w:t>
            </w:r>
          </w:p>
          <w:p w14:paraId="743033E8" w14:textId="77777777" w:rsidR="0019536F" w:rsidRDefault="0019536F" w:rsidP="009E28E6">
            <w:pPr>
              <w:pStyle w:val="TAN"/>
            </w:pPr>
            <w:r>
              <w:t>-</w:t>
            </w:r>
            <w:r>
              <w:tab/>
              <w:t>001DH timePropertiesDS.currentUtcOffset</w:t>
            </w:r>
          </w:p>
          <w:p w14:paraId="78443CA5" w14:textId="77777777" w:rsidR="0019536F" w:rsidRDefault="0019536F" w:rsidP="009E28E6">
            <w:pPr>
              <w:pStyle w:val="TAN"/>
            </w:pPr>
            <w:r>
              <w:t>-</w:t>
            </w:r>
            <w:r>
              <w:tab/>
              <w:t>001EH timePropertiesDS.timeSource</w:t>
            </w:r>
          </w:p>
          <w:p w14:paraId="6CD77F66" w14:textId="77777777" w:rsidR="0019536F" w:rsidRDefault="0019536F" w:rsidP="009E28E6">
            <w:pPr>
              <w:pStyle w:val="TAN"/>
            </w:pPr>
            <w:r>
              <w:t>-</w:t>
            </w:r>
            <w:r>
              <w:tab/>
              <w:t>0020H defaultDS.timeSource</w:t>
            </w:r>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0012H portDS.portState</w:t>
            </w:r>
          </w:p>
          <w:p w14:paraId="6923D9D5" w14:textId="77777777" w:rsidR="0019536F" w:rsidRDefault="0019536F" w:rsidP="009E28E6">
            <w:pPr>
              <w:pStyle w:val="TAN"/>
            </w:pPr>
            <w:r>
              <w:t>-</w:t>
            </w:r>
            <w:r>
              <w:tab/>
              <w:t>0022H portDS.isMeasuringDelay</w:t>
            </w:r>
          </w:p>
          <w:p w14:paraId="1F68B8CA" w14:textId="77777777" w:rsidR="0019536F" w:rsidRDefault="0019536F" w:rsidP="009E28E6">
            <w:pPr>
              <w:pStyle w:val="TAN"/>
            </w:pPr>
            <w:r>
              <w:t>-</w:t>
            </w:r>
            <w:r>
              <w:tab/>
              <w:t>0023H portDS.asCapable</w:t>
            </w:r>
          </w:p>
          <w:p w14:paraId="0F85F341" w14:textId="77777777" w:rsidR="0019536F" w:rsidRDefault="0019536F" w:rsidP="009E28E6">
            <w:pPr>
              <w:pStyle w:val="TAN"/>
            </w:pPr>
            <w:r>
              <w:t>-</w:t>
            </w:r>
            <w:r>
              <w:tab/>
              <w:t>0024H portDS.meanLinkDelay</w:t>
            </w:r>
          </w:p>
          <w:p w14:paraId="20D1BE3C" w14:textId="77777777" w:rsidR="0019536F" w:rsidRDefault="0019536F" w:rsidP="009E28E6">
            <w:pPr>
              <w:pStyle w:val="TAN"/>
            </w:pPr>
            <w:r>
              <w:t>-</w:t>
            </w:r>
            <w:r>
              <w:tab/>
              <w:t>0026H portDS.neighborRateRatio</w:t>
            </w:r>
          </w:p>
          <w:p w14:paraId="297BD16D" w14:textId="77777777" w:rsidR="0019536F" w:rsidRDefault="0019536F" w:rsidP="009E28E6">
            <w:pPr>
              <w:pStyle w:val="TAN"/>
            </w:pPr>
            <w:r>
              <w:t>-</w:t>
            </w:r>
            <w:r>
              <w:tab/>
              <w:t>0028H portDS.currentLogAnnounceInterval</w:t>
            </w:r>
          </w:p>
          <w:p w14:paraId="0E1DFCF8" w14:textId="77777777" w:rsidR="0019536F" w:rsidRDefault="0019536F" w:rsidP="009E28E6">
            <w:pPr>
              <w:pStyle w:val="TAN"/>
            </w:pPr>
            <w:r>
              <w:t>-</w:t>
            </w:r>
            <w:r>
              <w:tab/>
              <w:t>002CH portDS.currentLogSyncInterval</w:t>
            </w:r>
          </w:p>
          <w:p w14:paraId="2F7E7CAD" w14:textId="77777777" w:rsidR="0019536F" w:rsidRDefault="0019536F" w:rsidP="009E28E6">
            <w:pPr>
              <w:pStyle w:val="TAN"/>
            </w:pPr>
            <w:r>
              <w:t>-</w:t>
            </w:r>
            <w:r>
              <w:tab/>
              <w:t>0032H portDS.currentLogPdelayReqInterval</w:t>
            </w:r>
          </w:p>
          <w:p w14:paraId="2281D6BC" w14:textId="77777777" w:rsidR="0019536F" w:rsidRDefault="0019536F" w:rsidP="009E28E6">
            <w:pPr>
              <w:pStyle w:val="TAN"/>
            </w:pPr>
            <w:r>
              <w:t>-</w:t>
            </w:r>
            <w:r>
              <w:tab/>
              <w:t>0036H portDS.currentLogGptpCapableMessageInterval</w:t>
            </w:r>
          </w:p>
          <w:p w14:paraId="6A17B4A0" w14:textId="77777777" w:rsidR="0019536F" w:rsidRDefault="0019536F" w:rsidP="009E28E6">
            <w:pPr>
              <w:pStyle w:val="TAN"/>
            </w:pPr>
            <w:r>
              <w:t>-</w:t>
            </w:r>
            <w:r>
              <w:tab/>
              <w:t>003AH portDS.currentComputeNeighborRateRatio</w:t>
            </w:r>
          </w:p>
          <w:p w14:paraId="2A793F29" w14:textId="77777777" w:rsidR="0019536F" w:rsidRDefault="0019536F" w:rsidP="009E28E6">
            <w:pPr>
              <w:pStyle w:val="TAN"/>
            </w:pPr>
            <w:r>
              <w:t>-</w:t>
            </w:r>
            <w:r>
              <w:tab/>
              <w:t>003EH portDS.currentComputeMeanLinkDelay</w:t>
            </w:r>
          </w:p>
          <w:p w14:paraId="0878C3FE" w14:textId="77777777" w:rsidR="0019536F" w:rsidRDefault="0019536F" w:rsidP="009E28E6">
            <w:pPr>
              <w:pStyle w:val="TAN"/>
            </w:pPr>
            <w:r>
              <w:t>-</w:t>
            </w:r>
            <w:r>
              <w:tab/>
              <w:t>0046H portDS.oneStepTxOper</w:t>
            </w:r>
          </w:p>
          <w:p w14:paraId="1C038E50" w14:textId="77777777" w:rsidR="0019536F" w:rsidRDefault="0019536F" w:rsidP="009E28E6">
            <w:pPr>
              <w:pStyle w:val="TAN"/>
            </w:pPr>
            <w:r>
              <w:t>-</w:t>
            </w:r>
            <w:r>
              <w:tab/>
              <w:t>0047H portDS.oneStepReceive</w:t>
            </w:r>
          </w:p>
          <w:p w14:paraId="4F775EE4" w14:textId="77777777" w:rsidR="0019536F" w:rsidRDefault="0019536F" w:rsidP="009E28E6">
            <w:pPr>
              <w:pStyle w:val="TAN"/>
            </w:pPr>
            <w:r>
              <w:t>-</w:t>
            </w:r>
            <w:r>
              <w:tab/>
              <w:t>0048H portDS.oneStepTransmit</w:t>
            </w:r>
          </w:p>
          <w:p w14:paraId="318023C6" w14:textId="77777777" w:rsidR="0019536F" w:rsidRDefault="0019536F" w:rsidP="009E28E6">
            <w:pPr>
              <w:pStyle w:val="TAN"/>
            </w:pPr>
            <w:r>
              <w:t>-</w:t>
            </w:r>
            <w:r>
              <w:tab/>
              <w:t>004DH portDS.syncLocked</w:t>
            </w:r>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2CD83" w14:textId="77777777" w:rsidR="00D409DE" w:rsidRDefault="00D409DE">
      <w:r>
        <w:separator/>
      </w:r>
    </w:p>
  </w:endnote>
  <w:endnote w:type="continuationSeparator" w:id="0">
    <w:p w14:paraId="452562A2" w14:textId="77777777" w:rsidR="00D409DE" w:rsidRDefault="00D4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FE680" w14:textId="77777777" w:rsidR="00D409DE" w:rsidRDefault="00D409DE">
      <w:r>
        <w:separator/>
      </w:r>
    </w:p>
  </w:footnote>
  <w:footnote w:type="continuationSeparator" w:id="0">
    <w:p w14:paraId="79F612CF" w14:textId="77777777" w:rsidR="00D409DE" w:rsidRDefault="00D4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66CB1"/>
    <w:rsid w:val="000A1CE9"/>
    <w:rsid w:val="000A4D0B"/>
    <w:rsid w:val="000A6394"/>
    <w:rsid w:val="000B7FED"/>
    <w:rsid w:val="000C038A"/>
    <w:rsid w:val="000C6598"/>
    <w:rsid w:val="000D44B3"/>
    <w:rsid w:val="000E0593"/>
    <w:rsid w:val="00100419"/>
    <w:rsid w:val="0011232B"/>
    <w:rsid w:val="00145D43"/>
    <w:rsid w:val="00152FE9"/>
    <w:rsid w:val="00161289"/>
    <w:rsid w:val="001710B6"/>
    <w:rsid w:val="00184FCF"/>
    <w:rsid w:val="00190B3D"/>
    <w:rsid w:val="00192C46"/>
    <w:rsid w:val="0019536F"/>
    <w:rsid w:val="00195FB1"/>
    <w:rsid w:val="00197728"/>
    <w:rsid w:val="001A08B3"/>
    <w:rsid w:val="001A31B6"/>
    <w:rsid w:val="001A7B60"/>
    <w:rsid w:val="001B52F0"/>
    <w:rsid w:val="001B7A65"/>
    <w:rsid w:val="001C7984"/>
    <w:rsid w:val="001D29BC"/>
    <w:rsid w:val="001E41F3"/>
    <w:rsid w:val="00213434"/>
    <w:rsid w:val="00221571"/>
    <w:rsid w:val="00230D07"/>
    <w:rsid w:val="00232727"/>
    <w:rsid w:val="00245874"/>
    <w:rsid w:val="0026004D"/>
    <w:rsid w:val="002640DD"/>
    <w:rsid w:val="00275D12"/>
    <w:rsid w:val="00284FEB"/>
    <w:rsid w:val="0028598E"/>
    <w:rsid w:val="002860C4"/>
    <w:rsid w:val="002B5741"/>
    <w:rsid w:val="002E472E"/>
    <w:rsid w:val="00305409"/>
    <w:rsid w:val="00305F43"/>
    <w:rsid w:val="00332347"/>
    <w:rsid w:val="003609EF"/>
    <w:rsid w:val="0036231A"/>
    <w:rsid w:val="00374DD4"/>
    <w:rsid w:val="003A4D6B"/>
    <w:rsid w:val="003B041E"/>
    <w:rsid w:val="003E1A36"/>
    <w:rsid w:val="003E6D2A"/>
    <w:rsid w:val="00410371"/>
    <w:rsid w:val="00416780"/>
    <w:rsid w:val="004242F1"/>
    <w:rsid w:val="0042640D"/>
    <w:rsid w:val="00453F3E"/>
    <w:rsid w:val="004B3247"/>
    <w:rsid w:val="004B75B7"/>
    <w:rsid w:val="005141D9"/>
    <w:rsid w:val="0051580D"/>
    <w:rsid w:val="00520CA3"/>
    <w:rsid w:val="00520F40"/>
    <w:rsid w:val="00547111"/>
    <w:rsid w:val="005625CB"/>
    <w:rsid w:val="00571B51"/>
    <w:rsid w:val="00592D74"/>
    <w:rsid w:val="005E2C44"/>
    <w:rsid w:val="005F7DD7"/>
    <w:rsid w:val="00602B24"/>
    <w:rsid w:val="00621188"/>
    <w:rsid w:val="006257ED"/>
    <w:rsid w:val="00653DE4"/>
    <w:rsid w:val="00665C47"/>
    <w:rsid w:val="00682CB9"/>
    <w:rsid w:val="006941DA"/>
    <w:rsid w:val="00695808"/>
    <w:rsid w:val="006B46FB"/>
    <w:rsid w:val="006C413D"/>
    <w:rsid w:val="006E21FB"/>
    <w:rsid w:val="006F33EC"/>
    <w:rsid w:val="006F7EDC"/>
    <w:rsid w:val="007525D5"/>
    <w:rsid w:val="00792342"/>
    <w:rsid w:val="007977A8"/>
    <w:rsid w:val="007B512A"/>
    <w:rsid w:val="007C2097"/>
    <w:rsid w:val="007D0458"/>
    <w:rsid w:val="007D6A07"/>
    <w:rsid w:val="007D6A43"/>
    <w:rsid w:val="007F7259"/>
    <w:rsid w:val="008040A8"/>
    <w:rsid w:val="00804359"/>
    <w:rsid w:val="00820339"/>
    <w:rsid w:val="008279FA"/>
    <w:rsid w:val="008626E7"/>
    <w:rsid w:val="00870EE7"/>
    <w:rsid w:val="008863B9"/>
    <w:rsid w:val="008A45A6"/>
    <w:rsid w:val="008A5BA0"/>
    <w:rsid w:val="008D3CCC"/>
    <w:rsid w:val="008F3789"/>
    <w:rsid w:val="008F686C"/>
    <w:rsid w:val="00904800"/>
    <w:rsid w:val="009148DE"/>
    <w:rsid w:val="00920E3F"/>
    <w:rsid w:val="00941E30"/>
    <w:rsid w:val="00955EB0"/>
    <w:rsid w:val="009734B4"/>
    <w:rsid w:val="009777D9"/>
    <w:rsid w:val="00987383"/>
    <w:rsid w:val="00991B88"/>
    <w:rsid w:val="009A5753"/>
    <w:rsid w:val="009A579D"/>
    <w:rsid w:val="009B14CE"/>
    <w:rsid w:val="009D7DD4"/>
    <w:rsid w:val="009E3297"/>
    <w:rsid w:val="009F734F"/>
    <w:rsid w:val="00A13CD7"/>
    <w:rsid w:val="00A246B6"/>
    <w:rsid w:val="00A312E5"/>
    <w:rsid w:val="00A47E70"/>
    <w:rsid w:val="00A50CF0"/>
    <w:rsid w:val="00A532E6"/>
    <w:rsid w:val="00A7671C"/>
    <w:rsid w:val="00A80F6E"/>
    <w:rsid w:val="00A82356"/>
    <w:rsid w:val="00A97076"/>
    <w:rsid w:val="00AA2CBC"/>
    <w:rsid w:val="00AB6D26"/>
    <w:rsid w:val="00AC5820"/>
    <w:rsid w:val="00AD1CD8"/>
    <w:rsid w:val="00B23089"/>
    <w:rsid w:val="00B258BB"/>
    <w:rsid w:val="00B45B67"/>
    <w:rsid w:val="00B67B97"/>
    <w:rsid w:val="00B80E1B"/>
    <w:rsid w:val="00B968C8"/>
    <w:rsid w:val="00BA3EC5"/>
    <w:rsid w:val="00BA51D9"/>
    <w:rsid w:val="00BB5DFC"/>
    <w:rsid w:val="00BD279D"/>
    <w:rsid w:val="00BD6BB8"/>
    <w:rsid w:val="00BE097B"/>
    <w:rsid w:val="00BF7B33"/>
    <w:rsid w:val="00C66BA2"/>
    <w:rsid w:val="00C71B3B"/>
    <w:rsid w:val="00C870F6"/>
    <w:rsid w:val="00C95985"/>
    <w:rsid w:val="00CC5026"/>
    <w:rsid w:val="00CC68D0"/>
    <w:rsid w:val="00D03F9A"/>
    <w:rsid w:val="00D06D51"/>
    <w:rsid w:val="00D24991"/>
    <w:rsid w:val="00D409DE"/>
    <w:rsid w:val="00D50255"/>
    <w:rsid w:val="00D5205A"/>
    <w:rsid w:val="00D52ADE"/>
    <w:rsid w:val="00D54FF5"/>
    <w:rsid w:val="00D66520"/>
    <w:rsid w:val="00D70F07"/>
    <w:rsid w:val="00D80124"/>
    <w:rsid w:val="00D84AE9"/>
    <w:rsid w:val="00DE34CF"/>
    <w:rsid w:val="00DE3D9B"/>
    <w:rsid w:val="00DF33F6"/>
    <w:rsid w:val="00E13F3D"/>
    <w:rsid w:val="00E34898"/>
    <w:rsid w:val="00E459C4"/>
    <w:rsid w:val="00E513BA"/>
    <w:rsid w:val="00E647F1"/>
    <w:rsid w:val="00E7711D"/>
    <w:rsid w:val="00EB09B7"/>
    <w:rsid w:val="00EC3A36"/>
    <w:rsid w:val="00EE7D7C"/>
    <w:rsid w:val="00EF5DD4"/>
    <w:rsid w:val="00EF67D5"/>
    <w:rsid w:val="00F25D98"/>
    <w:rsid w:val="00F300FB"/>
    <w:rsid w:val="00F4390B"/>
    <w:rsid w:val="00F520D3"/>
    <w:rsid w:val="00F61657"/>
    <w:rsid w:val="00F62539"/>
    <w:rsid w:val="00F918C0"/>
    <w:rsid w:val="00FB135D"/>
    <w:rsid w:val="00FB6386"/>
    <w:rsid w:val="00FC50F3"/>
    <w:rsid w:val="00FD27F3"/>
    <w:rsid w:val="00FE3E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8254</Words>
  <Characters>47053</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Qualcomm-Amer-r6</cp:lastModifiedBy>
  <cp:revision>5</cp:revision>
  <cp:lastPrinted>1900-01-01T08:00:00Z</cp:lastPrinted>
  <dcterms:created xsi:type="dcterms:W3CDTF">2024-11-18T20:11:00Z</dcterms:created>
  <dcterms:modified xsi:type="dcterms:W3CDTF">2024-11-20T14:22:00Z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