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B02A8" w14:textId="10658ABB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6D19B7">
        <w:rPr>
          <w:b/>
          <w:noProof/>
          <w:sz w:val="24"/>
        </w:rPr>
        <w:t>907</w:t>
      </w:r>
    </w:p>
    <w:p w14:paraId="07E1B855" w14:textId="0996F0BC" w:rsidR="00BD0075" w:rsidRDefault="00BD0075" w:rsidP="006D19B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6D19B7">
        <w:rPr>
          <w:b/>
          <w:noProof/>
          <w:sz w:val="24"/>
        </w:rPr>
        <w:tab/>
        <w:t>(was C1-244192)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5FA8222" w:rsidR="00BD0075" w:rsidRPr="00410371" w:rsidRDefault="00BD0075" w:rsidP="00181E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81ED1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588EECF4" w:rsidR="00BD0075" w:rsidRPr="00410371" w:rsidRDefault="00E253D1" w:rsidP="000A07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1ED1">
              <w:rPr>
                <w:b/>
                <w:noProof/>
                <w:sz w:val="28"/>
              </w:rPr>
              <w:t>00</w:t>
            </w:r>
            <w:r w:rsidR="000A075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11D29700" w:rsidR="00BD0075" w:rsidRPr="00410371" w:rsidRDefault="006D19B7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D9FB97D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81E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74A932AD" w:rsidR="007455E9" w:rsidRDefault="00944DB2" w:rsidP="000A0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1203" w:rsidRPr="00491203">
              <w:t xml:space="preserve">CDDL specification for the </w:t>
            </w:r>
            <w:proofErr w:type="spellStart"/>
            <w:r w:rsidR="00491203" w:rsidRPr="00491203">
              <w:t>Sdd_RegularTransmissionConnection</w:t>
            </w:r>
            <w:proofErr w:type="spellEnd"/>
            <w:r w:rsidR="00491203" w:rsidRPr="00491203">
              <w:t xml:space="preserve"> API provided by the SDDM-</w:t>
            </w:r>
            <w:r w:rsidR="000A0757">
              <w:t>C</w:t>
            </w:r>
            <w:r>
              <w:fldChar w:fldCharType="end"/>
            </w:r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14A99F4A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6D19B7">
              <w:t>21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B90D3" w14:textId="1E0F4EE7" w:rsidR="00491203" w:rsidRDefault="00181ED1" w:rsidP="00081C0F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TS 24.543</w:t>
            </w:r>
            <w:r w:rsidR="00065CED">
              <w:rPr>
                <w:lang w:val="fr-FR"/>
              </w:rPr>
              <w:t xml:space="preserve"> </w:t>
            </w:r>
            <w:proofErr w:type="spellStart"/>
            <w:r w:rsidR="00706A82">
              <w:rPr>
                <w:lang w:val="fr-FR"/>
              </w:rPr>
              <w:t>contains</w:t>
            </w:r>
            <w:proofErr w:type="spellEnd"/>
            <w:r w:rsidR="00706A82">
              <w:rPr>
                <w:lang w:val="fr-FR"/>
              </w:rPr>
              <w:t xml:space="preserve"> </w:t>
            </w:r>
            <w:r w:rsidR="00491203">
              <w:rPr>
                <w:lang w:val="fr-FR"/>
              </w:rPr>
              <w:t xml:space="preserve">an </w:t>
            </w:r>
            <w:proofErr w:type="spellStart"/>
            <w:r w:rsidR="00491203">
              <w:rPr>
                <w:lang w:val="fr-FR"/>
              </w:rPr>
              <w:t>editor’s</w:t>
            </w:r>
            <w:proofErr w:type="spellEnd"/>
            <w:r w:rsidR="00491203">
              <w:rPr>
                <w:lang w:val="fr-FR"/>
              </w:rPr>
              <w:t xml:space="preserve"> note on the </w:t>
            </w:r>
            <w:proofErr w:type="spellStart"/>
            <w:r w:rsidR="00491203">
              <w:rPr>
                <w:lang w:val="fr-FR"/>
              </w:rPr>
              <w:t>need</w:t>
            </w:r>
            <w:proofErr w:type="spellEnd"/>
            <w:r w:rsidR="00491203">
              <w:rPr>
                <w:lang w:val="fr-FR"/>
              </w:rPr>
              <w:t xml:space="preserve"> of </w:t>
            </w:r>
            <w:proofErr w:type="spellStart"/>
            <w:r w:rsidR="00491203">
              <w:rPr>
                <w:lang w:val="fr-FR"/>
              </w:rPr>
              <w:t>providing</w:t>
            </w:r>
            <w:proofErr w:type="spellEnd"/>
            <w:r w:rsidR="00491203">
              <w:rPr>
                <w:lang w:val="fr-FR"/>
              </w:rPr>
              <w:t xml:space="preserve"> CDDL </w:t>
            </w:r>
            <w:proofErr w:type="spellStart"/>
            <w:r w:rsidR="00491203">
              <w:rPr>
                <w:lang w:val="fr-FR"/>
              </w:rPr>
              <w:t>specification</w:t>
            </w:r>
            <w:proofErr w:type="spellEnd"/>
            <w:r w:rsidR="00491203">
              <w:rPr>
                <w:lang w:val="fr-FR"/>
              </w:rPr>
              <w:t xml:space="preserve"> information for the </w:t>
            </w:r>
            <w:proofErr w:type="spellStart"/>
            <w:r w:rsidR="00491203" w:rsidRPr="00491203">
              <w:t>Sdd_RegularTransmissionConnection</w:t>
            </w:r>
            <w:proofErr w:type="spellEnd"/>
            <w:r w:rsidR="00491203" w:rsidRPr="00491203">
              <w:t xml:space="preserve"> API provided by the</w:t>
            </w:r>
            <w:r w:rsidR="00491203">
              <w:t xml:space="preserve"> SDDM-</w:t>
            </w:r>
            <w:r w:rsidR="000A0757">
              <w:t>C</w:t>
            </w:r>
            <w:r w:rsidR="00491203">
              <w:t>, quote of the</w:t>
            </w:r>
            <w:r w:rsidR="000A0757">
              <w:t xml:space="preserve"> clause A.4</w:t>
            </w:r>
            <w:r w:rsidR="00491203">
              <w:t>.1.5.2:</w:t>
            </w:r>
          </w:p>
          <w:p w14:paraId="101D92F5" w14:textId="77777777" w:rsidR="00491203" w:rsidRDefault="00491203" w:rsidP="00491203">
            <w:pPr>
              <w:pStyle w:val="EditorsNote"/>
            </w:pPr>
            <w:r>
              <w:t>Editor’s note:</w:t>
            </w:r>
            <w:r>
              <w:tab/>
              <w:t>The CDDL document is FFS.</w:t>
            </w:r>
          </w:p>
          <w:p w14:paraId="3B113A9E" w14:textId="61B664C9" w:rsidR="00E253D1" w:rsidRPr="00181ED1" w:rsidRDefault="00491203" w:rsidP="00491203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Hence, there is need of resolving the above editor’s note.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478FC" w14:textId="67D56F94" w:rsidR="006D19B7" w:rsidRDefault="00491203" w:rsidP="006D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</w:t>
            </w:r>
            <w:r w:rsidR="000A0757">
              <w:rPr>
                <w:noProof/>
              </w:rPr>
              <w:t>’s note on clause A.4</w:t>
            </w:r>
            <w:r>
              <w:rPr>
                <w:noProof/>
              </w:rPr>
              <w:t xml:space="preserve">.1.5.2 so that CDDL specification information is provided </w:t>
            </w:r>
            <w:r>
              <w:rPr>
                <w:lang w:val="fr-FR"/>
              </w:rPr>
              <w:t xml:space="preserve">for the </w:t>
            </w:r>
            <w:proofErr w:type="spellStart"/>
            <w:r w:rsidRPr="00491203">
              <w:t>Sdd_RegularTransmissionConnection</w:t>
            </w:r>
            <w:proofErr w:type="spellEnd"/>
            <w:r w:rsidRPr="00491203">
              <w:t xml:space="preserve"> API provided by the</w:t>
            </w:r>
            <w:r>
              <w:t xml:space="preserve"> SDDM-</w:t>
            </w:r>
            <w:r w:rsidR="000A0757">
              <w:t>C</w:t>
            </w:r>
            <w:r>
              <w:t>.</w:t>
            </w:r>
          </w:p>
          <w:p w14:paraId="02267DE6" w14:textId="77777777" w:rsidR="006D19B7" w:rsidRDefault="006D19B7" w:rsidP="006D19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F23CA8" w14:textId="77777777" w:rsidR="006D19B7" w:rsidRDefault="006D19B7" w:rsidP="006D19B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02158">
              <w:rPr>
                <w:b/>
                <w:noProof/>
                <w:u w:val="single"/>
              </w:rPr>
              <w:t>Backwards compatibility analysis</w:t>
            </w:r>
            <w:r w:rsidRPr="00D02158">
              <w:rPr>
                <w:b/>
                <w:noProof/>
              </w:rPr>
              <w:t>:</w:t>
            </w:r>
          </w:p>
          <w:p w14:paraId="0A360D5A" w14:textId="69210233" w:rsidR="00BD0075" w:rsidRDefault="006D19B7" w:rsidP="006D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backwards compatible as at the present version of the specification there is no CDDL specification for the API</w:t>
            </w:r>
            <w:r>
              <w:rPr>
                <w:noProof/>
              </w:rPr>
              <w:t>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336AE886" w:rsidR="00BD0075" w:rsidRDefault="00491203" w:rsidP="000A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remains in the specification on the need of providing CDDL specification information </w:t>
            </w:r>
            <w:r>
              <w:rPr>
                <w:lang w:val="fr-FR"/>
              </w:rPr>
              <w:t xml:space="preserve">for the </w:t>
            </w:r>
            <w:proofErr w:type="spellStart"/>
            <w:r w:rsidRPr="00491203">
              <w:t>Sdd_RegularTransmissionConnection</w:t>
            </w:r>
            <w:proofErr w:type="spellEnd"/>
            <w:r w:rsidRPr="00491203">
              <w:t xml:space="preserve"> API provided by the</w:t>
            </w:r>
            <w:r>
              <w:t xml:space="preserve"> SDDM-</w:t>
            </w:r>
            <w:r w:rsidR="000A0757">
              <w:t>C</w:t>
            </w:r>
            <w:r>
              <w:t>. The specification of that API is not complete.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0125F94F" w:rsidR="00BD0075" w:rsidRDefault="00FA7699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A.4.1.3.2.1, </w:t>
            </w:r>
            <w:r w:rsidR="000A0757">
              <w:rPr>
                <w:noProof/>
              </w:rPr>
              <w:t>A.4</w:t>
            </w:r>
            <w:r w:rsidR="00491203">
              <w:rPr>
                <w:noProof/>
              </w:rPr>
              <w:t>.1.5.2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5868D68C" w:rsidR="00BD0075" w:rsidRDefault="00E423DC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the EstablishmentRequest type definition is correted to add the missing sealddCommunicationLifetime attribute as defined in stage 2 TS 23.433.Then, correcting the CDDL specification accordingly.</w:t>
            </w: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6F8AC4" w14:textId="77777777" w:rsidR="00FA7699" w:rsidRDefault="00FA7699" w:rsidP="00FA7699">
      <w:pPr>
        <w:pStyle w:val="Heading5"/>
        <w:rPr>
          <w:lang w:eastAsia="zh-CN"/>
        </w:rPr>
      </w:pPr>
      <w:bookmarkStart w:id="4" w:name="_Toc154277423"/>
      <w:bookmarkStart w:id="5" w:name="_Toc99195532"/>
      <w:bookmarkStart w:id="6" w:name="_Toc168325682"/>
      <w:bookmarkStart w:id="7" w:name="_Toc168326530"/>
      <w:bookmarkStart w:id="8" w:name="_Toc168325676"/>
      <w:bookmarkStart w:id="9" w:name="_Toc168326524"/>
      <w:bookmarkEnd w:id="1"/>
      <w:bookmarkEnd w:id="3"/>
      <w:r>
        <w:rPr>
          <w:lang w:eastAsia="zh-CN"/>
        </w:rPr>
        <w:t>A.4.1.3.2.1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EstablishmentRequest</w:t>
      </w:r>
      <w:bookmarkStart w:id="10" w:name="_GoBack"/>
      <w:bookmarkEnd w:id="8"/>
      <w:bookmarkEnd w:id="9"/>
      <w:bookmarkEnd w:id="10"/>
      <w:proofErr w:type="spellEnd"/>
    </w:p>
    <w:p w14:paraId="7F2B3F2A" w14:textId="77777777" w:rsidR="00FA7699" w:rsidRDefault="00FA7699" w:rsidP="00FA7699">
      <w:pPr>
        <w:pStyle w:val="TH"/>
      </w:pPr>
      <w:r>
        <w:rPr>
          <w:noProof/>
        </w:rPr>
        <w:t>Table </w:t>
      </w:r>
      <w:r>
        <w:rPr>
          <w:lang w:eastAsia="zh-CN"/>
        </w:rPr>
        <w:t>A.4.1.3.2.1.</w:t>
      </w:r>
      <w:r>
        <w:t xml:space="preserve">1: </w:t>
      </w:r>
      <w:r>
        <w:rPr>
          <w:noProof/>
        </w:rPr>
        <w:t>Definition of type EstablishmentRequest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A7699" w14:paraId="5E62B29E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336C7" w14:textId="77777777" w:rsidR="00FA7699" w:rsidRDefault="00FA7699" w:rsidP="00182A37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94856" w14:textId="77777777" w:rsidR="00FA7699" w:rsidRDefault="00FA7699" w:rsidP="00182A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8CF20" w14:textId="77777777" w:rsidR="00FA7699" w:rsidRDefault="00FA7699" w:rsidP="00182A37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EEE32" w14:textId="77777777" w:rsidR="00FA7699" w:rsidRDefault="00FA7699" w:rsidP="00182A37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4B978" w14:textId="77777777" w:rsidR="00FA7699" w:rsidRDefault="00FA7699" w:rsidP="00182A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C3179" w14:textId="77777777" w:rsidR="00FA7699" w:rsidRDefault="00FA7699" w:rsidP="00182A3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A7699" w14:paraId="5BE1A8E6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3211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requestorId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6169" w14:textId="77777777" w:rsidR="00FA7699" w:rsidRDefault="00FA7699" w:rsidP="00182A37">
            <w:pPr>
              <w:pStyle w:val="TAL"/>
              <w:rPr>
                <w:lang w:val="sv-SE"/>
              </w:rPr>
            </w:pPr>
            <w:proofErr w:type="spellStart"/>
            <w:r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CB91" w14:textId="77777777" w:rsidR="00FA7699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4C05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4D8E" w14:textId="77777777" w:rsidR="00FA7699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requestor of the establishment request </w:t>
            </w:r>
            <w:r>
              <w:t>(NOTE)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3673" w14:textId="77777777" w:rsidR="00FA7699" w:rsidRDefault="00FA7699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A7699" w14:paraId="4661C21A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7890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sealFlowId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1391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60D8" w14:textId="77777777" w:rsidR="00FA7699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F6AA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BA70" w14:textId="77777777" w:rsidR="00FA7699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3CFF" w14:textId="77777777" w:rsidR="00FA7699" w:rsidRDefault="00FA7699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A7699" w14:paraId="6473247B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3384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</w:t>
            </w:r>
            <w:r w:rsidRPr="004C0D68">
              <w:rPr>
                <w:lang w:val="sv-SE"/>
              </w:rPr>
              <w:t>e</w:t>
            </w:r>
            <w:r>
              <w:rPr>
                <w:lang w:val="sv-SE"/>
              </w:rPr>
              <w:t>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2127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ServerId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929D" w14:textId="77777777" w:rsidR="00FA7699" w:rsidRPr="004C0D68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426A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AAE2" w14:textId="77777777" w:rsidR="00FA7699" w:rsidRPr="004C0D68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Identity of the VAL serv</w:t>
            </w:r>
            <w:r>
              <w:rPr>
                <w:rFonts w:cs="Arial"/>
                <w:szCs w:val="18"/>
                <w:lang w:val="en-US" w:eastAsia="zh-CN"/>
              </w:rPr>
              <w:t>er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79CB" w14:textId="77777777" w:rsidR="00FA7699" w:rsidRDefault="00FA7699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A7699" w14:paraId="7868018B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6451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endpointId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44E7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24B6" w14:textId="77777777" w:rsidR="00FA7699" w:rsidRPr="004C0D68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4F4F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4078" w14:textId="77777777" w:rsidR="00FA7699" w:rsidRPr="004C0D68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t>endpoint of the selected VAL server to which the establishment request has to be sent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3354" w14:textId="77777777" w:rsidR="00FA7699" w:rsidRDefault="00FA7699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A7699" w14:paraId="016CF03B" w14:textId="77777777" w:rsidTr="00182A37">
        <w:trPr>
          <w:jc w:val="center"/>
          <w:ins w:id="11" w:author="Christian Herrero" w:date="2024-08-20T12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1E24" w14:textId="77777777" w:rsidR="00FA7699" w:rsidRPr="004C0D68" w:rsidRDefault="00FA7699" w:rsidP="00182A37">
            <w:pPr>
              <w:pStyle w:val="TAL"/>
              <w:rPr>
                <w:ins w:id="12" w:author="Christian Herrero" w:date="2024-08-20T12:19:00Z"/>
                <w:lang w:val="sv-SE"/>
              </w:rPr>
            </w:pPr>
            <w:proofErr w:type="spellStart"/>
            <w:ins w:id="13" w:author="Christian Herrero" w:date="2024-08-20T12:19:00Z">
              <w:r>
                <w:t>sealddC</w:t>
              </w:r>
              <w:r>
                <w:rPr>
                  <w:lang w:eastAsia="zh-CN"/>
                </w:rPr>
                <w:t>ommunicationLifetime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339B" w14:textId="79050C2D" w:rsidR="00FA7699" w:rsidRPr="004C0D68" w:rsidRDefault="00FF2CAA" w:rsidP="00182A37">
            <w:pPr>
              <w:pStyle w:val="TAL"/>
              <w:rPr>
                <w:ins w:id="14" w:author="Christian Herrero" w:date="2024-08-20T12:19:00Z"/>
                <w:lang w:val="sv-SE"/>
              </w:rPr>
            </w:pPr>
            <w:ins w:id="15" w:author="Christian Herrero" w:date="2024-08-20T16:39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83B2" w14:textId="77777777" w:rsidR="00FA7699" w:rsidRPr="004C0D68" w:rsidRDefault="00FA7699" w:rsidP="00182A37">
            <w:pPr>
              <w:pStyle w:val="TAC"/>
              <w:rPr>
                <w:ins w:id="16" w:author="Christian Herrero" w:date="2024-08-20T12:19:00Z"/>
                <w:lang w:val="sv-SE"/>
              </w:rPr>
            </w:pPr>
            <w:ins w:id="17" w:author="Christian Herrero" w:date="2024-08-20T12:1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1AF5" w14:textId="77777777" w:rsidR="00FA7699" w:rsidRPr="004C0D68" w:rsidRDefault="00FA7699" w:rsidP="00182A37">
            <w:pPr>
              <w:pStyle w:val="TAL"/>
              <w:rPr>
                <w:ins w:id="18" w:author="Christian Herrero" w:date="2024-08-20T12:19:00Z"/>
                <w:lang w:val="sv-SE"/>
              </w:rPr>
            </w:pPr>
            <w:ins w:id="19" w:author="Christian Herrero" w:date="2024-08-20T12:1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F3EE" w14:textId="00E43C6B" w:rsidR="00FA7699" w:rsidRPr="004C0D68" w:rsidRDefault="00FA7699" w:rsidP="00182A37">
            <w:pPr>
              <w:pStyle w:val="TAL"/>
              <w:rPr>
                <w:ins w:id="20" w:author="Christian Herrero" w:date="2024-08-20T12:19:00Z"/>
                <w:rFonts w:cs="Arial"/>
                <w:szCs w:val="18"/>
                <w:lang w:val="en-US" w:eastAsia="zh-CN"/>
              </w:rPr>
            </w:pPr>
            <w:ins w:id="21" w:author="Christian Herrero" w:date="2024-08-20T12:19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 xml:space="preserve">of the </w:t>
              </w:r>
              <w:r>
                <w:rPr>
                  <w:lang w:eastAsia="zh-CN"/>
                </w:rPr>
                <w:t>data delivery communication lifetime</w:t>
              </w:r>
            </w:ins>
            <w:ins w:id="22" w:author="Christian Herrero" w:date="2024-08-20T17:20:00Z">
              <w:r w:rsidR="008A54D3">
                <w:rPr>
                  <w:lang w:eastAsia="zh-CN"/>
                </w:rPr>
                <w:t xml:space="preserve"> in </w:t>
              </w:r>
            </w:ins>
            <w:ins w:id="23" w:author="Christian Herrero" w:date="2024-08-21T08:19:00Z">
              <w:r w:rsidR="00E423DC">
                <w:rPr>
                  <w:lang w:eastAsia="zh-CN"/>
                </w:rPr>
                <w:t>milliseconds</w:t>
              </w:r>
            </w:ins>
            <w:ins w:id="24" w:author="Christian Herrero" w:date="2024-08-20T12:19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E3E0" w14:textId="77777777" w:rsidR="00FA7699" w:rsidRDefault="00FA7699" w:rsidP="00182A37">
            <w:pPr>
              <w:pStyle w:val="TAL"/>
              <w:rPr>
                <w:ins w:id="25" w:author="Christian Herrero" w:date="2024-08-20T12:19:00Z"/>
                <w:rFonts w:cs="Arial"/>
                <w:szCs w:val="18"/>
                <w:lang w:eastAsia="en-GB"/>
              </w:rPr>
            </w:pPr>
          </w:p>
        </w:tc>
      </w:tr>
      <w:tr w:rsidR="00FA7699" w14:paraId="46C77CBC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B178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valServiceId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1E9D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400E" w14:textId="77777777" w:rsidR="00FA7699" w:rsidRPr="004C0D68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3CD0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  <w:r w:rsidRPr="004C0D68">
              <w:rPr>
                <w:lang w:val="sv-SE"/>
              </w:rPr>
              <w:t>..</w:t>
            </w: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EEB3" w14:textId="77777777" w:rsidR="00FA7699" w:rsidRPr="004C0D68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VAL service enabled by the </w:t>
            </w:r>
            <w:r>
              <w:rPr>
                <w:rFonts w:cs="Arial"/>
                <w:szCs w:val="18"/>
                <w:lang w:val="en-US" w:eastAsia="zh-CN"/>
              </w:rPr>
              <w:t>SDD regular transmission connection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1BAD" w14:textId="77777777" w:rsidR="00FA7699" w:rsidRDefault="00FA7699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A7699" w14:paraId="6EF2A330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1DAD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userPlaneAddress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5D79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CCE3" w14:textId="77777777" w:rsidR="00FA7699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09E3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3930" w14:textId="77777777" w:rsidR="00FA7699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lang w:eastAsia="zh-CN"/>
              </w:rPr>
              <w:t>IP address of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933F" w14:textId="77777777" w:rsidR="00FA7699" w:rsidRDefault="00FA7699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A7699" w14:paraId="2470F3F4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5754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2B20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3CF8" w14:textId="77777777" w:rsidR="00FA7699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E7D5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CC3D" w14:textId="77777777" w:rsidR="00FA7699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port number of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5A5" w14:textId="77777777" w:rsidR="00FA7699" w:rsidRDefault="00FA7699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A7699" w14:paraId="096919FB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989B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384B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61C0" w14:textId="77777777" w:rsidR="00FA7699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C7AF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629D" w14:textId="77777777" w:rsidR="00FA7699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>the address of a given unique resource on the Web for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D2F1" w14:textId="77777777" w:rsidR="00FA7699" w:rsidRDefault="00FA7699" w:rsidP="00182A37">
            <w:pPr>
              <w:pStyle w:val="TAL"/>
              <w:rPr>
                <w:lang w:eastAsia="zh-CN"/>
              </w:rPr>
            </w:pPr>
          </w:p>
        </w:tc>
      </w:tr>
      <w:tr w:rsidR="00FA7699" w14:paraId="168B1922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6F07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25E7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D7E7" w14:textId="77777777" w:rsidR="00FA7699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693F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75CB" w14:textId="77777777" w:rsidR="00FA7699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transport layer protocol for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D9C4" w14:textId="77777777" w:rsidR="00FA7699" w:rsidRDefault="00FA7699" w:rsidP="00182A37">
            <w:pPr>
              <w:pStyle w:val="TAL"/>
              <w:rPr>
                <w:lang w:eastAsia="zh-CN"/>
              </w:rPr>
            </w:pPr>
          </w:p>
        </w:tc>
      </w:tr>
      <w:tr w:rsidR="00FA7699" w14:paraId="50DE8972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FA86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EA55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77E6" w14:textId="77777777" w:rsidR="00FA7699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952A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213B" w14:textId="77777777" w:rsidR="00FA7699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BE63" w14:textId="77777777" w:rsidR="00FA7699" w:rsidRDefault="00FA7699" w:rsidP="00182A37">
            <w:pPr>
              <w:pStyle w:val="TAL"/>
              <w:rPr>
                <w:lang w:eastAsia="zh-CN"/>
              </w:rPr>
            </w:pPr>
          </w:p>
        </w:tc>
      </w:tr>
      <w:tr w:rsidR="00FA7699" w14:paraId="68C78257" w14:textId="77777777" w:rsidTr="00182A37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BE13" w14:textId="77777777" w:rsidR="00FA7699" w:rsidRPr="00430F46" w:rsidRDefault="00FA7699" w:rsidP="00182A37">
            <w:pPr>
              <w:pStyle w:val="TAN"/>
            </w:pPr>
            <w:r>
              <w:t>NOTE:</w:t>
            </w:r>
            <w:r>
              <w:tab/>
              <w:t>This attribute shall be set to "SEALDDCLIENT</w:t>
            </w:r>
            <w:r w:rsidRPr="00B50264">
              <w:t>"</w:t>
            </w:r>
            <w:r w:rsidRPr="0018322D">
              <w:t>.</w:t>
            </w:r>
          </w:p>
        </w:tc>
      </w:tr>
    </w:tbl>
    <w:p w14:paraId="48E04096" w14:textId="77777777" w:rsidR="00FA7699" w:rsidRPr="00430F46" w:rsidRDefault="00FA7699" w:rsidP="00FA7699">
      <w:pPr>
        <w:rPr>
          <w:lang w:val="en-US" w:eastAsia="zh-CN"/>
        </w:rPr>
      </w:pPr>
    </w:p>
    <w:p w14:paraId="5E1A936E" w14:textId="77777777" w:rsidR="00FA7699" w:rsidRPr="006B5418" w:rsidRDefault="00FA7699" w:rsidP="00FA7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88B3A9" w14:textId="77777777" w:rsidR="000A0757" w:rsidRDefault="000A0757" w:rsidP="000A0757">
      <w:pPr>
        <w:pStyle w:val="Heading4"/>
        <w:rPr>
          <w:lang w:eastAsia="zh-CN"/>
        </w:rPr>
      </w:pPr>
      <w:r>
        <w:t>A.4.1.5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4"/>
      <w:bookmarkEnd w:id="5"/>
      <w:bookmarkEnd w:id="6"/>
      <w:bookmarkEnd w:id="7"/>
    </w:p>
    <w:p w14:paraId="34A86B56" w14:textId="77777777" w:rsidR="00491203" w:rsidDel="003970A3" w:rsidRDefault="00491203" w:rsidP="00491203">
      <w:pPr>
        <w:pStyle w:val="EditorsNote"/>
        <w:rPr>
          <w:del w:id="26" w:author="Huawei_CHV_1" w:date="2024-08-10T11:37:00Z"/>
        </w:rPr>
      </w:pPr>
      <w:del w:id="27" w:author="Huawei_CHV_1" w:date="2024-08-10T11:37:00Z">
        <w:r w:rsidDel="003970A3">
          <w:delText>Editor’s note:</w:delText>
        </w:r>
        <w:r w:rsidDel="003970A3">
          <w:tab/>
          <w:delText>The CDDL document is FFS.</w:delText>
        </w:r>
      </w:del>
    </w:p>
    <w:p w14:paraId="24F8AE98" w14:textId="77777777" w:rsidR="00811471" w:rsidRPr="00932268" w:rsidRDefault="00811471" w:rsidP="00811471">
      <w:pPr>
        <w:pStyle w:val="PL"/>
        <w:rPr>
          <w:ins w:id="28" w:author="Huawei_CHV_1" w:date="2024-08-12T12:54:00Z"/>
          <w:lang w:eastAsia="zh-CN"/>
        </w:rPr>
      </w:pPr>
      <w:ins w:id="29" w:author="Huawei_CHV_1" w:date="2024-08-12T12:54:00Z">
        <w:r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EstablishmentRequest</w:t>
        </w:r>
        <w:proofErr w:type="spellEnd"/>
      </w:ins>
    </w:p>
    <w:p w14:paraId="734EBDBB" w14:textId="77777777" w:rsidR="00811471" w:rsidRPr="00950778" w:rsidRDefault="00811471" w:rsidP="00811471">
      <w:pPr>
        <w:pStyle w:val="PL"/>
        <w:rPr>
          <w:ins w:id="30" w:author="Huawei_CHV_1" w:date="2024-08-12T12:54:00Z"/>
          <w:lang w:eastAsia="zh-CN"/>
        </w:rPr>
      </w:pPr>
      <w:ins w:id="31" w:author="Huawei_CHV_1" w:date="2024-08-12T12:5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32" w:author="Huawei_CHV_1" w:date="2024-08-12T12:55:00Z">
        <w:r>
          <w:rPr>
            <w:rFonts w:cs="Arial"/>
            <w:szCs w:val="18"/>
          </w:rPr>
          <w:t>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</w:ins>
      <w:ins w:id="33" w:author="Huawei_CHV_1" w:date="2024-08-12T12:54:00Z">
        <w:r w:rsidRPr="00950778">
          <w:rPr>
            <w:lang w:eastAsia="zh-CN"/>
          </w:rPr>
          <w:t>.</w:t>
        </w:r>
      </w:ins>
    </w:p>
    <w:p w14:paraId="2ED197D6" w14:textId="77777777" w:rsidR="00811471" w:rsidRPr="00932268" w:rsidRDefault="00811471" w:rsidP="00811471">
      <w:pPr>
        <w:pStyle w:val="PL"/>
        <w:rPr>
          <w:ins w:id="34" w:author="Huawei_CHV_1" w:date="2024-08-12T12:54:00Z"/>
          <w:lang w:eastAsia="zh-CN"/>
        </w:rPr>
      </w:pPr>
      <w:proofErr w:type="spellStart"/>
      <w:ins w:id="35" w:author="Huawei_CHV_1" w:date="2024-08-12T12:56:00Z">
        <w:r>
          <w:rPr>
            <w:lang w:eastAsia="zh-CN"/>
          </w:rPr>
          <w:t>EstablishmentRequest</w:t>
        </w:r>
      </w:ins>
      <w:proofErr w:type="spellEnd"/>
      <w:ins w:id="36" w:author="Huawei_CHV_1" w:date="2024-08-12T12:54:00Z">
        <w:r w:rsidRPr="00932268">
          <w:rPr>
            <w:lang w:eastAsia="zh-CN"/>
          </w:rPr>
          <w:t xml:space="preserve"> = {</w:t>
        </w:r>
      </w:ins>
    </w:p>
    <w:p w14:paraId="39BAAB9C" w14:textId="0C033A4A" w:rsidR="00811471" w:rsidRPr="00932268" w:rsidRDefault="00811471" w:rsidP="00811471">
      <w:pPr>
        <w:pStyle w:val="PL"/>
        <w:rPr>
          <w:ins w:id="37" w:author="Huawei_CHV_1" w:date="2024-08-12T12:54:00Z"/>
          <w:lang w:eastAsia="zh-CN"/>
        </w:rPr>
      </w:pPr>
      <w:ins w:id="38" w:author="Huawei_CHV_1" w:date="2024-08-12T12:54:00Z">
        <w:r w:rsidRPr="00932268">
          <w:rPr>
            <w:lang w:eastAsia="zh-CN"/>
          </w:rPr>
          <w:t xml:space="preserve"> </w:t>
        </w:r>
      </w:ins>
      <w:proofErr w:type="spellStart"/>
      <w:ins w:id="39" w:author="Huawei_CHV_1" w:date="2024-08-12T12:56:00Z">
        <w:r>
          <w:rPr>
            <w:lang w:eastAsia="zh-CN"/>
          </w:rPr>
          <w:t>requestorId</w:t>
        </w:r>
      </w:ins>
      <w:proofErr w:type="spellEnd"/>
      <w:ins w:id="40" w:author="Huawei_CHV_1" w:date="2024-08-12T12:54:00Z">
        <w:r w:rsidRPr="00932268">
          <w:rPr>
            <w:lang w:eastAsia="zh-CN"/>
          </w:rPr>
          <w:t xml:space="preserve">: </w:t>
        </w:r>
      </w:ins>
      <w:proofErr w:type="spellStart"/>
      <w:ins w:id="41" w:author="Huawei_CHV_1" w:date="2024-08-12T12:56:00Z">
        <w:r>
          <w:rPr>
            <w:lang w:eastAsia="zh-CN"/>
          </w:rPr>
          <w:t>RequestorId</w:t>
        </w:r>
      </w:ins>
      <w:proofErr w:type="spellEnd"/>
      <w:ins w:id="42" w:author="Huawei_CHV_1" w:date="2024-08-12T12:54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  <w:r w:rsidR="00FA7699">
        <w:rPr>
          <w:lang w:eastAsia="zh-CN"/>
        </w:rPr>
        <w:t xml:space="preserve">      </w:t>
      </w:r>
      <w:ins w:id="43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4956425C" w14:textId="64AB7CA4" w:rsidR="00811471" w:rsidRPr="00932268" w:rsidRDefault="00811471" w:rsidP="00811471">
      <w:pPr>
        <w:pStyle w:val="PL"/>
        <w:rPr>
          <w:ins w:id="44" w:author="Huawei_CHV_1" w:date="2024-08-12T12:54:00Z"/>
          <w:lang w:eastAsia="zh-CN"/>
        </w:rPr>
      </w:pPr>
      <w:ins w:id="45" w:author="Huawei_CHV_1" w:date="2024-08-12T12:54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seal</w:t>
        </w:r>
      </w:ins>
      <w:ins w:id="46" w:author="Huawei_CHV_1" w:date="2024-08-12T12:56:00Z">
        <w:r>
          <w:rPr>
            <w:lang w:eastAsia="zh-CN"/>
          </w:rPr>
          <w:t>FlowId</w:t>
        </w:r>
      </w:ins>
      <w:proofErr w:type="spellEnd"/>
      <w:ins w:id="47" w:author="Huawei_CHV_1" w:date="2024-08-12T12:54:00Z">
        <w:r w:rsidRPr="00932268">
          <w:rPr>
            <w:lang w:eastAsia="zh-CN"/>
          </w:rPr>
          <w:t xml:space="preserve">: </w:t>
        </w:r>
      </w:ins>
      <w:proofErr w:type="spellStart"/>
      <w:ins w:id="48" w:author="Huawei_CHV_1" w:date="2024-08-12T12:57:00Z">
        <w:r>
          <w:rPr>
            <w:lang w:eastAsia="zh-CN"/>
          </w:rPr>
          <w:t>Uinteger</w:t>
        </w:r>
        <w:proofErr w:type="spellEnd"/>
        <w:r>
          <w:rPr>
            <w:lang w:eastAsia="zh-CN"/>
          </w:rPr>
          <w:t xml:space="preserve"> </w:t>
        </w:r>
      </w:ins>
      <w:ins w:id="49" w:author="Huawei_CHV_1" w:date="2024-08-12T12:5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  <w:r w:rsidR="00FA7699">
        <w:rPr>
          <w:lang w:eastAsia="zh-CN"/>
        </w:rPr>
        <w:t xml:space="preserve">      </w:t>
      </w:r>
      <w:ins w:id="50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0D3C903A" w14:textId="470E45A4" w:rsidR="00811471" w:rsidRPr="00811471" w:rsidRDefault="00811471" w:rsidP="00811471">
      <w:pPr>
        <w:pStyle w:val="PL"/>
        <w:rPr>
          <w:ins w:id="51" w:author="Huawei_CHV_1" w:date="2024-08-12T12:57:00Z"/>
          <w:lang w:val="en-US" w:eastAsia="zh-CN"/>
          <w:rPrChange w:id="52" w:author="Huawei_CHV_1" w:date="2024-08-12T12:58:00Z">
            <w:rPr>
              <w:ins w:id="53" w:author="Huawei_CHV_1" w:date="2024-08-12T12:57:00Z"/>
              <w:lang w:eastAsia="zh-CN"/>
            </w:rPr>
          </w:rPrChange>
        </w:rPr>
      </w:pPr>
      <w:ins w:id="54" w:author="Huawei_CHV_1" w:date="2024-08-12T12:57:00Z">
        <w:r w:rsidRPr="00811471">
          <w:rPr>
            <w:lang w:val="en-US" w:eastAsia="zh-CN"/>
            <w:rPrChange w:id="55" w:author="Huawei_CHV_1" w:date="2024-08-12T12:58:00Z">
              <w:rPr>
                <w:lang w:eastAsia="zh-CN"/>
              </w:rPr>
            </w:rPrChange>
          </w:rPr>
          <w:t xml:space="preserve"> </w:t>
        </w:r>
        <w:proofErr w:type="spellStart"/>
        <w:r w:rsidRPr="00811471">
          <w:rPr>
            <w:lang w:val="en-US" w:eastAsia="zh-CN"/>
            <w:rPrChange w:id="56" w:author="Huawei_CHV_1" w:date="2024-08-12T12:58:00Z">
              <w:rPr>
                <w:lang w:eastAsia="zh-CN"/>
              </w:rPr>
            </w:rPrChange>
          </w:rPr>
          <w:t>serverId</w:t>
        </w:r>
        <w:proofErr w:type="spellEnd"/>
        <w:r w:rsidRPr="00811471">
          <w:rPr>
            <w:lang w:val="en-US" w:eastAsia="zh-CN"/>
            <w:rPrChange w:id="57" w:author="Huawei_CHV_1" w:date="2024-08-12T12:58:00Z">
              <w:rPr>
                <w:lang w:eastAsia="zh-CN"/>
              </w:rPr>
            </w:rPrChange>
          </w:rPr>
          <w:t xml:space="preserve">: </w:t>
        </w:r>
        <w:proofErr w:type="spellStart"/>
        <w:r w:rsidRPr="00811471">
          <w:rPr>
            <w:lang w:val="en-US" w:eastAsia="zh-CN"/>
            <w:rPrChange w:id="58" w:author="Huawei_CHV_1" w:date="2024-08-12T12:58:00Z">
              <w:rPr>
                <w:lang w:eastAsia="zh-CN"/>
              </w:rPr>
            </w:rPrChange>
          </w:rPr>
          <w:t>ServerId</w:t>
        </w:r>
        <w:proofErr w:type="spellEnd"/>
        <w:r w:rsidRPr="00811471">
          <w:rPr>
            <w:lang w:val="en-US" w:eastAsia="zh-CN"/>
            <w:rPrChange w:id="59" w:author="Huawei_CHV_1" w:date="2024-08-12T12:58:00Z">
              <w:rPr>
                <w:lang w:eastAsia="zh-CN"/>
              </w:rPr>
            </w:rPrChange>
          </w:rPr>
          <w:t xml:space="preserve">              </w:t>
        </w:r>
      </w:ins>
      <w:r w:rsidR="00FA7699">
        <w:rPr>
          <w:lang w:eastAsia="zh-CN"/>
        </w:rPr>
        <w:t xml:space="preserve">      </w:t>
      </w:r>
      <w:ins w:id="60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6775BB83" w14:textId="17264188" w:rsidR="00811471" w:rsidRPr="00811471" w:rsidRDefault="00811471" w:rsidP="00811471">
      <w:pPr>
        <w:pStyle w:val="PL"/>
        <w:rPr>
          <w:ins w:id="61" w:author="Huawei_CHV_1" w:date="2024-08-12T12:57:00Z"/>
          <w:lang w:val="en-US" w:eastAsia="zh-CN"/>
          <w:rPrChange w:id="62" w:author="Huawei_CHV_1" w:date="2024-08-12T12:58:00Z">
            <w:rPr>
              <w:ins w:id="63" w:author="Huawei_CHV_1" w:date="2024-08-12T12:57:00Z"/>
              <w:lang w:eastAsia="zh-CN"/>
            </w:rPr>
          </w:rPrChange>
        </w:rPr>
      </w:pPr>
      <w:ins w:id="64" w:author="Huawei_CHV_1" w:date="2024-08-12T12:57:00Z">
        <w:r w:rsidRPr="00811471">
          <w:rPr>
            <w:lang w:val="en-US" w:eastAsia="zh-CN"/>
            <w:rPrChange w:id="65" w:author="Huawei_CHV_1" w:date="2024-08-12T12:58:00Z">
              <w:rPr>
                <w:lang w:eastAsia="zh-CN"/>
              </w:rPr>
            </w:rPrChange>
          </w:rPr>
          <w:t xml:space="preserve"> </w:t>
        </w:r>
        <w:proofErr w:type="spellStart"/>
        <w:r w:rsidRPr="00811471">
          <w:rPr>
            <w:lang w:val="en-US" w:eastAsia="zh-CN"/>
            <w:rPrChange w:id="66" w:author="Huawei_CHV_1" w:date="2024-08-12T12:58:00Z">
              <w:rPr>
                <w:lang w:eastAsia="zh-CN"/>
              </w:rPr>
            </w:rPrChange>
          </w:rPr>
          <w:t>endpointId</w:t>
        </w:r>
        <w:proofErr w:type="spellEnd"/>
        <w:r w:rsidRPr="00811471">
          <w:rPr>
            <w:lang w:val="en-US" w:eastAsia="zh-CN"/>
            <w:rPrChange w:id="67" w:author="Huawei_CHV_1" w:date="2024-08-12T12:58:00Z">
              <w:rPr>
                <w:lang w:eastAsia="zh-CN"/>
              </w:rPr>
            </w:rPrChange>
          </w:rPr>
          <w:t xml:space="preserve">: </w:t>
        </w:r>
      </w:ins>
      <w:ins w:id="68" w:author="Huawei_CHV_1" w:date="2024-08-12T12:58:00Z">
        <w:r w:rsidRPr="00811471">
          <w:rPr>
            <w:lang w:val="en-US" w:eastAsia="zh-CN"/>
            <w:rPrChange w:id="69" w:author="Huawei_CHV_1" w:date="2024-08-12T12:58:00Z">
              <w:rPr>
                <w:lang w:eastAsia="zh-CN"/>
              </w:rPr>
            </w:rPrChange>
          </w:rPr>
          <w:t>string</w:t>
        </w:r>
      </w:ins>
      <w:ins w:id="70" w:author="Christian Herrero" w:date="2024-08-20T11:45:00Z">
        <w:r w:rsidR="00283FC4">
          <w:rPr>
            <w:lang w:val="en-US" w:eastAsia="zh-CN"/>
          </w:rPr>
          <w:t xml:space="preserve">  </w:t>
        </w:r>
      </w:ins>
      <w:ins w:id="71" w:author="Huawei_CHV_1" w:date="2024-08-12T12:57:00Z">
        <w:r w:rsidRPr="00811471">
          <w:rPr>
            <w:lang w:val="en-US" w:eastAsia="zh-CN"/>
            <w:rPrChange w:id="72" w:author="Huawei_CHV_1" w:date="2024-08-12T12:58:00Z">
              <w:rPr>
                <w:lang w:eastAsia="zh-CN"/>
              </w:rPr>
            </w:rPrChange>
          </w:rPr>
          <w:t xml:space="preserve">            </w:t>
        </w:r>
      </w:ins>
      <w:r w:rsidR="00FA7699">
        <w:rPr>
          <w:lang w:eastAsia="zh-CN"/>
        </w:rPr>
        <w:t xml:space="preserve">      </w:t>
      </w:r>
      <w:ins w:id="73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2F524064" w14:textId="3872E9BC" w:rsidR="00FA7699" w:rsidRDefault="00FA7699" w:rsidP="00FA7699">
      <w:pPr>
        <w:pStyle w:val="PL"/>
        <w:rPr>
          <w:ins w:id="74" w:author="Christian Herrero" w:date="2024-08-20T11:41:00Z"/>
          <w:lang w:eastAsia="zh-CN"/>
        </w:rPr>
      </w:pPr>
      <w:ins w:id="75" w:author="Christian Herrero" w:date="2024-08-20T12:21:00Z">
        <w:r>
          <w:rPr>
            <w:lang w:val="sv-SE" w:eastAsia="zh-CN"/>
          </w:rPr>
          <w:t xml:space="preserve"> </w:t>
        </w:r>
      </w:ins>
      <w:ins w:id="76" w:author="Christian Herrero" w:date="2024-08-20T11:41:00Z">
        <w:r w:rsidRPr="00182A37">
          <w:rPr>
            <w:lang w:val="sv-SE" w:eastAsia="zh-CN"/>
          </w:rPr>
          <w:t xml:space="preserve">? </w:t>
        </w:r>
        <w:proofErr w:type="spellStart"/>
        <w:r>
          <w:t>sealddC</w:t>
        </w:r>
        <w:r>
          <w:rPr>
            <w:lang w:eastAsia="zh-CN"/>
          </w:rPr>
          <w:t>ommunicationLifetime</w:t>
        </w:r>
        <w:proofErr w:type="spellEnd"/>
        <w:r>
          <w:rPr>
            <w:lang w:eastAsia="zh-CN"/>
          </w:rPr>
          <w:t xml:space="preserve">: </w:t>
        </w:r>
      </w:ins>
      <w:proofErr w:type="spellStart"/>
      <w:ins w:id="77" w:author="Christian Herrero" w:date="2024-08-21T08:21:00Z">
        <w:r w:rsidR="00E423DC">
          <w:rPr>
            <w:lang w:eastAsia="zh-CN"/>
          </w:rPr>
          <w:t>Uinteger</w:t>
        </w:r>
      </w:ins>
      <w:proofErr w:type="spellEnd"/>
      <w:ins w:id="78" w:author="Christian Herrero" w:date="2024-08-20T11:42:00Z">
        <w:r>
          <w:rPr>
            <w:lang w:eastAsia="zh-CN"/>
          </w:rPr>
          <w:t xml:space="preserve"> </w:t>
        </w:r>
      </w:ins>
    </w:p>
    <w:p w14:paraId="2AA78481" w14:textId="065C5E90" w:rsidR="00811471" w:rsidRPr="00811471" w:rsidRDefault="00811471" w:rsidP="00811471">
      <w:pPr>
        <w:pStyle w:val="PL"/>
        <w:rPr>
          <w:ins w:id="79" w:author="Huawei_CHV_1" w:date="2024-08-12T12:54:00Z"/>
          <w:lang w:val="en-US" w:eastAsia="zh-CN"/>
          <w:rPrChange w:id="80" w:author="Huawei_CHV_1" w:date="2024-08-12T12:58:00Z">
            <w:rPr>
              <w:ins w:id="81" w:author="Huawei_CHV_1" w:date="2024-08-12T12:54:00Z"/>
              <w:lang w:eastAsia="zh-CN"/>
            </w:rPr>
          </w:rPrChange>
        </w:rPr>
      </w:pPr>
      <w:ins w:id="82" w:author="Huawei_CHV_1" w:date="2024-08-12T12:54:00Z">
        <w:r w:rsidRPr="00811471">
          <w:rPr>
            <w:lang w:val="en-US" w:eastAsia="zh-CN"/>
            <w:rPrChange w:id="83" w:author="Huawei_CHV_1" w:date="2024-08-12T12:58:00Z">
              <w:rPr>
                <w:lang w:eastAsia="zh-CN"/>
              </w:rPr>
            </w:rPrChange>
          </w:rPr>
          <w:t xml:space="preserve"> ? </w:t>
        </w:r>
      </w:ins>
      <w:proofErr w:type="spellStart"/>
      <w:ins w:id="84" w:author="Huawei_CHV_1" w:date="2024-08-12T12:58:00Z">
        <w:r w:rsidRPr="00811471">
          <w:rPr>
            <w:lang w:val="en-US" w:eastAsia="zh-CN"/>
            <w:rPrChange w:id="85" w:author="Huawei_CHV_1" w:date="2024-08-12T12:58:00Z">
              <w:rPr>
                <w:lang w:eastAsia="zh-CN"/>
              </w:rPr>
            </w:rPrChange>
          </w:rPr>
          <w:t>valServiceId</w:t>
        </w:r>
      </w:ins>
      <w:proofErr w:type="spellEnd"/>
      <w:ins w:id="86" w:author="Huawei_CHV_1" w:date="2024-08-12T12:54:00Z">
        <w:r w:rsidRPr="00811471">
          <w:rPr>
            <w:lang w:val="en-US" w:eastAsia="zh-CN"/>
            <w:rPrChange w:id="87" w:author="Huawei_CHV_1" w:date="2024-08-12T12:58:00Z">
              <w:rPr>
                <w:lang w:eastAsia="zh-CN"/>
              </w:rPr>
            </w:rPrChange>
          </w:rPr>
          <w:t xml:space="preserve">: string    </w:t>
        </w:r>
      </w:ins>
      <w:ins w:id="88" w:author="Huawei_CHV_1" w:date="2024-08-12T12:58:00Z">
        <w:r w:rsidRPr="00811471">
          <w:rPr>
            <w:lang w:val="en-US" w:eastAsia="zh-CN"/>
          </w:rPr>
          <w:t xml:space="preserve">      </w:t>
        </w:r>
      </w:ins>
      <w:r w:rsidR="00FA7699">
        <w:rPr>
          <w:lang w:eastAsia="zh-CN"/>
        </w:rPr>
        <w:t xml:space="preserve">      </w:t>
      </w:r>
      <w:ins w:id="89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779322A0" w14:textId="4C587F1D" w:rsidR="00811471" w:rsidRPr="00932268" w:rsidRDefault="00811471" w:rsidP="00811471">
      <w:pPr>
        <w:pStyle w:val="PL"/>
        <w:rPr>
          <w:ins w:id="90" w:author="Huawei_CHV_1" w:date="2024-08-12T12:54:00Z"/>
          <w:lang w:eastAsia="zh-CN"/>
        </w:rPr>
      </w:pPr>
      <w:ins w:id="91" w:author="Huawei_CHV_1" w:date="2024-08-12T12:54:00Z">
        <w:r w:rsidRPr="00811471">
          <w:rPr>
            <w:lang w:val="en-US" w:eastAsia="zh-CN"/>
            <w:rPrChange w:id="92" w:author="Huawei_CHV_1" w:date="2024-08-12T12:58:00Z">
              <w:rPr>
                <w:lang w:eastAsia="zh-CN"/>
              </w:rPr>
            </w:rPrChange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proofErr w:type="spellStart"/>
      <w:ins w:id="93" w:author="Huawei_CHV_1" w:date="2024-08-12T12:58:00Z">
        <w:r>
          <w:rPr>
            <w:lang w:eastAsia="zh-CN"/>
          </w:rPr>
          <w:t>userPlaneAddress</w:t>
        </w:r>
      </w:ins>
      <w:proofErr w:type="spellEnd"/>
      <w:ins w:id="94" w:author="Huawei_CHV_1" w:date="2024-08-12T12:54:00Z">
        <w:r w:rsidRPr="00932268">
          <w:rPr>
            <w:lang w:eastAsia="zh-CN"/>
          </w:rPr>
          <w:t xml:space="preserve">: </w:t>
        </w:r>
      </w:ins>
      <w:ins w:id="95" w:author="Huawei_CHV_1" w:date="2024-08-12T12:58:00Z">
        <w:r>
          <w:rPr>
            <w:lang w:eastAsia="zh-CN"/>
          </w:rPr>
          <w:t xml:space="preserve">string      </w:t>
        </w:r>
      </w:ins>
      <w:r w:rsidR="00FA7699">
        <w:rPr>
          <w:lang w:eastAsia="zh-CN"/>
        </w:rPr>
        <w:t xml:space="preserve">      </w:t>
      </w:r>
      <w:ins w:id="96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62A44531" w14:textId="4CC93D43" w:rsidR="00811471" w:rsidRPr="00932268" w:rsidRDefault="00811471" w:rsidP="00811471">
      <w:pPr>
        <w:pStyle w:val="PL"/>
        <w:rPr>
          <w:ins w:id="97" w:author="Huawei_CHV_1" w:date="2024-08-12T12:59:00Z"/>
          <w:lang w:eastAsia="zh-CN"/>
        </w:rPr>
      </w:pPr>
      <w:ins w:id="98" w:author="Huawei_CHV_1" w:date="2024-08-12T12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portNumber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  <w:r w:rsidR="00FA7699">
        <w:rPr>
          <w:lang w:eastAsia="zh-CN"/>
        </w:rPr>
        <w:t xml:space="preserve">      </w:t>
      </w:r>
      <w:ins w:id="99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52FF4663" w14:textId="0B9E2170" w:rsidR="00811471" w:rsidRPr="00932268" w:rsidRDefault="00811471" w:rsidP="00811471">
      <w:pPr>
        <w:pStyle w:val="PL"/>
        <w:rPr>
          <w:ins w:id="100" w:author="Huawei_CHV_1" w:date="2024-08-12T12:54:00Z"/>
          <w:lang w:eastAsia="zh-CN"/>
        </w:rPr>
      </w:pPr>
      <w:ins w:id="101" w:author="Huawei_CHV_1" w:date="2024-08-12T12:59:00Z">
        <w:r>
          <w:rPr>
            <w:lang w:eastAsia="zh-CN"/>
          </w:rPr>
          <w:t xml:space="preserve"> </w:t>
        </w:r>
      </w:ins>
      <w:ins w:id="102" w:author="Huawei_CHV_1" w:date="2024-08-12T12:54:00Z"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03" w:author="Huawei_CHV_1" w:date="2024-08-12T12:59:00Z">
        <w:r>
          <w:rPr>
            <w:lang w:eastAsia="zh-CN"/>
          </w:rPr>
          <w:t>url</w:t>
        </w:r>
      </w:ins>
      <w:ins w:id="104" w:author="Huawei_CHV_1" w:date="2024-08-12T12:54:00Z">
        <w:r w:rsidRPr="00932268">
          <w:rPr>
            <w:lang w:eastAsia="zh-CN"/>
          </w:rPr>
          <w:t xml:space="preserve">: </w:t>
        </w:r>
      </w:ins>
      <w:ins w:id="105" w:author="Huawei_CHV_1" w:date="2024-08-12T12:59:00Z">
        <w:r>
          <w:rPr>
            <w:lang w:eastAsia="zh-CN"/>
          </w:rPr>
          <w:t xml:space="preserve">string                </w:t>
        </w:r>
      </w:ins>
      <w:ins w:id="106" w:author="Huawei_CHV_1" w:date="2024-08-12T12:54:00Z">
        <w:r>
          <w:rPr>
            <w:lang w:eastAsia="zh-CN"/>
          </w:rPr>
          <w:t xml:space="preserve">   </w:t>
        </w:r>
      </w:ins>
      <w:r w:rsidR="00FA7699">
        <w:rPr>
          <w:lang w:eastAsia="zh-CN"/>
        </w:rPr>
        <w:t xml:space="preserve">      </w:t>
      </w:r>
      <w:ins w:id="107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6A8FA22C" w14:textId="67F3CE76" w:rsidR="00811471" w:rsidRPr="00932268" w:rsidRDefault="00380ADE" w:rsidP="00811471">
      <w:pPr>
        <w:pStyle w:val="PL"/>
        <w:rPr>
          <w:ins w:id="108" w:author="Huawei_CHV_1" w:date="2024-08-12T12:54:00Z"/>
          <w:lang w:eastAsia="zh-CN"/>
        </w:rPr>
      </w:pPr>
      <w:ins w:id="109" w:author="Huawei_CHV_1" w:date="2024-08-12T13:32:00Z">
        <w:r>
          <w:rPr>
            <w:lang w:eastAsia="zh-CN"/>
          </w:rPr>
          <w:t xml:space="preserve"> </w:t>
        </w:r>
      </w:ins>
      <w:ins w:id="110" w:author="Huawei_CHV_1" w:date="2024-08-12T12:54:00Z">
        <w:r w:rsidR="00811471" w:rsidRPr="00932268">
          <w:rPr>
            <w:lang w:eastAsia="zh-CN"/>
          </w:rPr>
          <w:t>?</w:t>
        </w:r>
        <w:r w:rsidR="00811471">
          <w:rPr>
            <w:lang w:eastAsia="zh-CN"/>
          </w:rPr>
          <w:t xml:space="preserve"> </w:t>
        </w:r>
        <w:proofErr w:type="spellStart"/>
        <w:r w:rsidR="00811471">
          <w:rPr>
            <w:lang w:eastAsia="zh-CN"/>
          </w:rPr>
          <w:t>transport</w:t>
        </w:r>
      </w:ins>
      <w:ins w:id="111" w:author="Huawei_CHV_1" w:date="2024-08-12T12:59:00Z">
        <w:r w:rsidR="00811471">
          <w:rPr>
            <w:lang w:eastAsia="zh-CN"/>
          </w:rPr>
          <w:t>Layer</w:t>
        </w:r>
      </w:ins>
      <w:proofErr w:type="spellEnd"/>
      <w:ins w:id="112" w:author="Huawei_CHV_1" w:date="2024-08-12T12:54:00Z">
        <w:r w:rsidR="00811471" w:rsidRPr="00932268">
          <w:rPr>
            <w:lang w:eastAsia="zh-CN"/>
          </w:rPr>
          <w:t xml:space="preserve">: </w:t>
        </w:r>
      </w:ins>
      <w:ins w:id="113" w:author="Huawei_CHV_1" w:date="2024-08-12T13:00:00Z">
        <w:r w:rsidR="00811471">
          <w:rPr>
            <w:lang w:eastAsia="zh-CN"/>
          </w:rPr>
          <w:t xml:space="preserve">string        </w:t>
        </w:r>
      </w:ins>
      <w:r w:rsidR="00FA7699">
        <w:rPr>
          <w:lang w:eastAsia="zh-CN"/>
        </w:rPr>
        <w:t xml:space="preserve">      </w:t>
      </w:r>
      <w:ins w:id="114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234D52F2" w14:textId="666ACF11" w:rsidR="00811471" w:rsidRPr="00932268" w:rsidRDefault="00811471" w:rsidP="00811471">
      <w:pPr>
        <w:pStyle w:val="PL"/>
        <w:rPr>
          <w:ins w:id="115" w:author="Huawei_CHV_1" w:date="2024-08-12T12:54:00Z"/>
          <w:lang w:eastAsia="zh-CN"/>
        </w:rPr>
      </w:pPr>
      <w:ins w:id="116" w:author="Huawei_CHV_1" w:date="2024-08-12T13:00:00Z">
        <w:r>
          <w:rPr>
            <w:lang w:eastAsia="zh-CN"/>
          </w:rPr>
          <w:t xml:space="preserve"> </w:t>
        </w:r>
      </w:ins>
      <w:ins w:id="117" w:author="Huawei_CHV_1" w:date="2024-08-12T12:54:00Z">
        <w:r>
          <w:rPr>
            <w:lang w:eastAsia="zh-CN"/>
          </w:rPr>
          <w:t xml:space="preserve">? </w:t>
        </w:r>
        <w:proofErr w:type="spellStart"/>
        <w:r>
          <w:rPr>
            <w:lang w:eastAsia="zh-CN"/>
          </w:rPr>
          <w:t>valTgtUe</w:t>
        </w:r>
        <w:proofErr w:type="spellEnd"/>
        <w:r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ValTargetUe</w:t>
        </w:r>
        <w:proofErr w:type="spellEnd"/>
        <w:r w:rsidRPr="00932268">
          <w:rPr>
            <w:lang w:eastAsia="zh-CN"/>
          </w:rPr>
          <w:t xml:space="preserve">         </w:t>
        </w:r>
      </w:ins>
      <w:r w:rsidR="00FA7699">
        <w:rPr>
          <w:lang w:eastAsia="zh-CN"/>
        </w:rPr>
        <w:t xml:space="preserve">      </w:t>
      </w:r>
      <w:ins w:id="118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6873C309" w14:textId="77777777" w:rsidR="00811471" w:rsidRPr="00932268" w:rsidRDefault="00811471" w:rsidP="00811471">
      <w:pPr>
        <w:pStyle w:val="PL"/>
        <w:rPr>
          <w:ins w:id="119" w:author="Huawei_CHV_1" w:date="2024-08-12T12:54:00Z"/>
          <w:lang w:eastAsia="zh-CN"/>
        </w:rPr>
      </w:pPr>
      <w:ins w:id="120" w:author="Huawei_CHV_1" w:date="2024-08-12T12:54:00Z">
        <w:r w:rsidRPr="00932268">
          <w:rPr>
            <w:lang w:eastAsia="zh-CN"/>
          </w:rPr>
          <w:t>}</w:t>
        </w:r>
      </w:ins>
    </w:p>
    <w:p w14:paraId="3C0E2828" w14:textId="77777777" w:rsidR="00811471" w:rsidRPr="00932268" w:rsidRDefault="00811471" w:rsidP="00811471">
      <w:pPr>
        <w:pStyle w:val="PL"/>
        <w:rPr>
          <w:ins w:id="121" w:author="Huawei_CHV_1" w:date="2024-08-12T12:54:00Z"/>
          <w:lang w:eastAsia="zh-CN"/>
        </w:rPr>
      </w:pPr>
    </w:p>
    <w:p w14:paraId="4E8E27CA" w14:textId="607636E7" w:rsidR="00811471" w:rsidRPr="00932268" w:rsidRDefault="00811471" w:rsidP="00811471">
      <w:pPr>
        <w:pStyle w:val="PL"/>
        <w:rPr>
          <w:ins w:id="122" w:author="Huawei_CHV_1" w:date="2024-08-12T12:54:00Z"/>
          <w:lang w:eastAsia="zh-CN"/>
        </w:rPr>
      </w:pPr>
      <w:ins w:id="123" w:author="Huawei_CHV_1" w:date="2024-08-12T12:54:00Z">
        <w:r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EstablishmentRe</w:t>
        </w:r>
      </w:ins>
      <w:ins w:id="124" w:author="Huawei_CHV_1" w:date="2024-08-12T13:18:00Z">
        <w:r>
          <w:rPr>
            <w:lang w:eastAsia="zh-CN"/>
          </w:rPr>
          <w:t>sponse</w:t>
        </w:r>
      </w:ins>
      <w:proofErr w:type="spellEnd"/>
    </w:p>
    <w:p w14:paraId="3E995C48" w14:textId="54CF2AF8" w:rsidR="00811471" w:rsidRPr="00950778" w:rsidRDefault="00811471" w:rsidP="00811471">
      <w:pPr>
        <w:pStyle w:val="PL"/>
        <w:rPr>
          <w:ins w:id="125" w:author="Huawei_CHV_1" w:date="2024-08-12T12:54:00Z"/>
          <w:lang w:eastAsia="zh-CN"/>
        </w:rPr>
      </w:pPr>
      <w:ins w:id="126" w:author="Huawei_CHV_1" w:date="2024-08-12T12:5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</w:t>
        </w:r>
      </w:ins>
      <w:ins w:id="127" w:author="Huawei_CHV_1" w:date="2024-08-12T13:18:00Z">
        <w:r>
          <w:rPr>
            <w:rFonts w:cs="Arial"/>
            <w:szCs w:val="18"/>
          </w:rPr>
          <w:t>sponse</w:t>
        </w:r>
      </w:ins>
      <w:ins w:id="128" w:author="Huawei_CHV_1" w:date="2024-08-12T12:54:00Z">
        <w:r>
          <w:rPr>
            <w:rFonts w:cs="Arial"/>
            <w:szCs w:val="18"/>
          </w:rPr>
          <w:t xml:space="preserve"> </w:t>
        </w:r>
      </w:ins>
      <w:ins w:id="129" w:author="Huawei_CHV_1" w:date="2024-08-12T13:18:00Z">
        <w:r>
          <w:rPr>
            <w:rFonts w:cs="Arial"/>
            <w:szCs w:val="18"/>
          </w:rPr>
          <w:t>of</w:t>
        </w:r>
      </w:ins>
      <w:ins w:id="130" w:author="Huawei_CHV_1" w:date="2024-08-12T12:54:00Z">
        <w:r>
          <w:rPr>
            <w:rFonts w:cs="Arial"/>
            <w:szCs w:val="18"/>
          </w:rPr>
          <w:t xml:space="preserve"> </w:t>
        </w:r>
      </w:ins>
      <w:ins w:id="131" w:author="Huawei_CHV_1" w:date="2024-08-12T12:55:00Z">
        <w:r>
          <w:rPr>
            <w:rFonts w:cs="Arial"/>
            <w:szCs w:val="18"/>
          </w:rPr>
          <w:t>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</w:ins>
      <w:ins w:id="132" w:author="Huawei_CHV_1" w:date="2024-08-12T12:54:00Z">
        <w:r w:rsidRPr="00950778">
          <w:rPr>
            <w:lang w:eastAsia="zh-CN"/>
          </w:rPr>
          <w:t>.</w:t>
        </w:r>
      </w:ins>
    </w:p>
    <w:p w14:paraId="1C75FF37" w14:textId="32CAD687" w:rsidR="00811471" w:rsidRPr="00932268" w:rsidRDefault="00811471" w:rsidP="00811471">
      <w:pPr>
        <w:pStyle w:val="PL"/>
        <w:rPr>
          <w:ins w:id="133" w:author="Huawei_CHV_1" w:date="2024-08-12T12:54:00Z"/>
          <w:lang w:eastAsia="zh-CN"/>
        </w:rPr>
      </w:pPr>
      <w:proofErr w:type="spellStart"/>
      <w:ins w:id="134" w:author="Huawei_CHV_1" w:date="2024-08-12T12:56:00Z">
        <w:r>
          <w:rPr>
            <w:lang w:eastAsia="zh-CN"/>
          </w:rPr>
          <w:t>EstablishmentRe</w:t>
        </w:r>
      </w:ins>
      <w:ins w:id="135" w:author="Huawei_CHV_1" w:date="2024-08-12T13:35:00Z">
        <w:r w:rsidR="00FF56DE">
          <w:rPr>
            <w:lang w:eastAsia="zh-CN"/>
          </w:rPr>
          <w:t>sponse</w:t>
        </w:r>
      </w:ins>
      <w:proofErr w:type="spellEnd"/>
      <w:ins w:id="136" w:author="Huawei_CHV_1" w:date="2024-08-12T12:54:00Z">
        <w:r w:rsidRPr="00932268">
          <w:rPr>
            <w:lang w:eastAsia="zh-CN"/>
          </w:rPr>
          <w:t xml:space="preserve"> = {</w:t>
        </w:r>
      </w:ins>
    </w:p>
    <w:p w14:paraId="75CC9846" w14:textId="580648BA" w:rsidR="00811471" w:rsidRPr="00932268" w:rsidRDefault="00811471" w:rsidP="00811471">
      <w:pPr>
        <w:pStyle w:val="PL"/>
        <w:rPr>
          <w:ins w:id="137" w:author="Huawei_CHV_1" w:date="2024-08-12T12:54:00Z"/>
          <w:lang w:eastAsia="zh-CN"/>
        </w:rPr>
      </w:pPr>
      <w:ins w:id="138" w:author="Huawei_CHV_1" w:date="2024-08-12T12:54:00Z">
        <w:r w:rsidRPr="00932268">
          <w:rPr>
            <w:lang w:eastAsia="zh-CN"/>
          </w:rPr>
          <w:t xml:space="preserve"> </w:t>
        </w:r>
      </w:ins>
      <w:ins w:id="139" w:author="Huawei_CHV_1" w:date="2024-08-12T12:56:00Z">
        <w:r>
          <w:rPr>
            <w:lang w:eastAsia="zh-CN"/>
          </w:rPr>
          <w:t>re</w:t>
        </w:r>
      </w:ins>
      <w:ins w:id="140" w:author="Huawei_CHV_1" w:date="2024-08-12T13:19:00Z">
        <w:r>
          <w:rPr>
            <w:lang w:eastAsia="zh-CN"/>
          </w:rPr>
          <w:t>sult</w:t>
        </w:r>
      </w:ins>
      <w:ins w:id="141" w:author="Huawei_CHV_1" w:date="2024-08-12T12:54:00Z">
        <w:r w:rsidRPr="00932268">
          <w:rPr>
            <w:lang w:eastAsia="zh-CN"/>
          </w:rPr>
          <w:t xml:space="preserve">: </w:t>
        </w:r>
      </w:ins>
      <w:proofErr w:type="spellStart"/>
      <w:ins w:id="142" w:author="Huawei_CHV_1" w:date="2024-08-12T12:56:00Z">
        <w:r>
          <w:rPr>
            <w:lang w:eastAsia="zh-CN"/>
          </w:rPr>
          <w:t>Re</w:t>
        </w:r>
      </w:ins>
      <w:ins w:id="143" w:author="Huawei_CHV_1" w:date="2024-08-12T13:19:00Z">
        <w:r>
          <w:rPr>
            <w:lang w:eastAsia="zh-CN"/>
          </w:rPr>
          <w:t>sultOp</w:t>
        </w:r>
        <w:proofErr w:type="spellEnd"/>
        <w:r>
          <w:rPr>
            <w:lang w:eastAsia="zh-CN"/>
          </w:rPr>
          <w:t xml:space="preserve">        </w:t>
        </w:r>
      </w:ins>
      <w:ins w:id="144" w:author="Huawei_CHV_1" w:date="2024-08-12T12:54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56ED21D7" w14:textId="2A94BDD4" w:rsidR="00811471" w:rsidRPr="00932268" w:rsidRDefault="00811471" w:rsidP="00811471">
      <w:pPr>
        <w:pStyle w:val="PL"/>
        <w:rPr>
          <w:ins w:id="145" w:author="Huawei_CHV_1" w:date="2024-08-12T12:54:00Z"/>
          <w:lang w:eastAsia="zh-CN"/>
        </w:rPr>
      </w:pPr>
      <w:ins w:id="146" w:author="Huawei_CHV_1" w:date="2024-08-12T13:20:00Z">
        <w:r>
          <w:rPr>
            <w:lang w:eastAsia="zh-CN"/>
          </w:rPr>
          <w:t xml:space="preserve"> </w:t>
        </w:r>
      </w:ins>
      <w:ins w:id="147" w:author="Huawei_CHV_1" w:date="2024-08-12T12:54:00Z">
        <w:r>
          <w:rPr>
            <w:lang w:eastAsia="zh-CN"/>
          </w:rPr>
          <w:t xml:space="preserve">? </w:t>
        </w:r>
      </w:ins>
      <w:ins w:id="148" w:author="Huawei_CHV_1" w:date="2024-08-12T13:19:00Z">
        <w:r>
          <w:rPr>
            <w:lang w:eastAsia="zh-CN"/>
          </w:rPr>
          <w:t>cause</w:t>
        </w:r>
      </w:ins>
      <w:ins w:id="149" w:author="Huawei_CHV_1" w:date="2024-08-12T12:54:00Z">
        <w:r>
          <w:rPr>
            <w:lang w:eastAsia="zh-CN"/>
          </w:rPr>
          <w:t xml:space="preserve">: </w:t>
        </w:r>
      </w:ins>
      <w:ins w:id="150" w:author="Huawei_CHV_1" w:date="2024-08-12T13:19:00Z">
        <w:r>
          <w:rPr>
            <w:lang w:eastAsia="zh-CN"/>
          </w:rPr>
          <w:t xml:space="preserve">Cause          </w:t>
        </w:r>
      </w:ins>
      <w:ins w:id="151" w:author="Huawei_CHV_1" w:date="2024-08-12T12:54:00Z">
        <w:r w:rsidRPr="00932268">
          <w:rPr>
            <w:lang w:eastAsia="zh-CN"/>
          </w:rPr>
          <w:t xml:space="preserve">        </w:t>
        </w:r>
      </w:ins>
    </w:p>
    <w:p w14:paraId="0F3E9DF2" w14:textId="733E8C26" w:rsidR="00811471" w:rsidRPr="00932268" w:rsidRDefault="00811471" w:rsidP="00811471">
      <w:pPr>
        <w:pStyle w:val="PL"/>
        <w:rPr>
          <w:ins w:id="152" w:author="Huawei_CHV_1" w:date="2024-08-12T13:20:00Z"/>
          <w:lang w:eastAsia="zh-CN"/>
        </w:rPr>
      </w:pPr>
      <w:ins w:id="153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userPlaneAddress</w:t>
        </w:r>
        <w:proofErr w:type="spellEnd"/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703DF3F3" w14:textId="77777777" w:rsidR="00811471" w:rsidRPr="00932268" w:rsidRDefault="00811471" w:rsidP="00811471">
      <w:pPr>
        <w:pStyle w:val="PL"/>
        <w:rPr>
          <w:ins w:id="154" w:author="Huawei_CHV_1" w:date="2024-08-12T13:20:00Z"/>
          <w:lang w:eastAsia="zh-CN"/>
        </w:rPr>
      </w:pPr>
      <w:ins w:id="155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portNumber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13C4A379" w14:textId="77777777" w:rsidR="00811471" w:rsidRPr="00932268" w:rsidRDefault="00811471" w:rsidP="00811471">
      <w:pPr>
        <w:pStyle w:val="PL"/>
        <w:rPr>
          <w:ins w:id="156" w:author="Huawei_CHV_1" w:date="2024-08-12T13:20:00Z"/>
          <w:lang w:eastAsia="zh-CN"/>
        </w:rPr>
      </w:pPr>
      <w:ins w:id="157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56A15BE5" w14:textId="083E5BA5" w:rsidR="00811471" w:rsidRPr="00932268" w:rsidRDefault="00FF56DE" w:rsidP="00811471">
      <w:pPr>
        <w:pStyle w:val="PL"/>
        <w:rPr>
          <w:ins w:id="158" w:author="Huawei_CHV_1" w:date="2024-08-12T13:20:00Z"/>
          <w:lang w:eastAsia="zh-CN"/>
        </w:rPr>
      </w:pPr>
      <w:ins w:id="159" w:author="Huawei_CHV_1" w:date="2024-08-12T13:35:00Z">
        <w:r>
          <w:rPr>
            <w:lang w:eastAsia="zh-CN"/>
          </w:rPr>
          <w:t xml:space="preserve"> </w:t>
        </w:r>
      </w:ins>
      <w:ins w:id="160" w:author="Huawei_CHV_1" w:date="2024-08-12T13:20:00Z">
        <w:r w:rsidR="00811471" w:rsidRPr="00932268">
          <w:rPr>
            <w:lang w:eastAsia="zh-CN"/>
          </w:rPr>
          <w:t>?</w:t>
        </w:r>
        <w:r w:rsidR="00811471">
          <w:rPr>
            <w:lang w:eastAsia="zh-CN"/>
          </w:rPr>
          <w:t xml:space="preserve"> </w:t>
        </w:r>
        <w:proofErr w:type="spellStart"/>
        <w:r w:rsidR="00811471">
          <w:rPr>
            <w:lang w:eastAsia="zh-CN"/>
          </w:rPr>
          <w:t>transportLayer</w:t>
        </w:r>
        <w:proofErr w:type="spellEnd"/>
        <w:r w:rsidR="00811471" w:rsidRPr="00932268">
          <w:rPr>
            <w:lang w:eastAsia="zh-CN"/>
          </w:rPr>
          <w:t xml:space="preserve">: </w:t>
        </w:r>
        <w:r w:rsidR="00811471">
          <w:rPr>
            <w:lang w:eastAsia="zh-CN"/>
          </w:rPr>
          <w:t xml:space="preserve">string        </w:t>
        </w:r>
      </w:ins>
    </w:p>
    <w:p w14:paraId="62382712" w14:textId="77777777" w:rsidR="00811471" w:rsidRPr="00932268" w:rsidRDefault="00811471" w:rsidP="00811471">
      <w:pPr>
        <w:pStyle w:val="PL"/>
        <w:rPr>
          <w:ins w:id="161" w:author="Huawei_CHV_1" w:date="2024-08-12T12:54:00Z"/>
          <w:lang w:eastAsia="zh-CN"/>
        </w:rPr>
      </w:pPr>
      <w:ins w:id="162" w:author="Huawei_CHV_1" w:date="2024-08-12T12:54:00Z">
        <w:r w:rsidRPr="00932268">
          <w:rPr>
            <w:lang w:eastAsia="zh-CN"/>
          </w:rPr>
          <w:t>}</w:t>
        </w:r>
      </w:ins>
    </w:p>
    <w:p w14:paraId="1F3FC1F2" w14:textId="77777777" w:rsidR="00811471" w:rsidRPr="00932268" w:rsidRDefault="00811471" w:rsidP="00811471">
      <w:pPr>
        <w:pStyle w:val="PL"/>
        <w:rPr>
          <w:ins w:id="163" w:author="Huawei_CHV_1" w:date="2024-08-12T12:54:00Z"/>
          <w:lang w:eastAsia="zh-CN"/>
        </w:rPr>
      </w:pPr>
    </w:p>
    <w:p w14:paraId="062751FD" w14:textId="77777777" w:rsidR="00811471" w:rsidRPr="00932268" w:rsidRDefault="00811471" w:rsidP="00811471">
      <w:pPr>
        <w:pStyle w:val="PL"/>
        <w:rPr>
          <w:ins w:id="164" w:author="Huawei_CHV_1" w:date="2024-08-12T13:00:00Z"/>
          <w:lang w:eastAsia="zh-CN"/>
        </w:rPr>
      </w:pPr>
      <w:ins w:id="165" w:author="Huawei_CHV_1" w:date="2024-08-12T13:00:00Z">
        <w:r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ReleaseRequest</w:t>
        </w:r>
        <w:proofErr w:type="spellEnd"/>
      </w:ins>
    </w:p>
    <w:p w14:paraId="2D810704" w14:textId="77777777" w:rsidR="00811471" w:rsidRPr="00950778" w:rsidRDefault="00811471" w:rsidP="00811471">
      <w:pPr>
        <w:pStyle w:val="PL"/>
        <w:rPr>
          <w:ins w:id="166" w:author="Huawei_CHV_1" w:date="2024-08-12T13:00:00Z"/>
          <w:lang w:eastAsia="zh-CN"/>
        </w:rPr>
      </w:pPr>
      <w:ins w:id="167" w:author="Huawei_CHV_1" w:date="2024-08-12T13:00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releas</w:t>
        </w:r>
      </w:ins>
      <w:ins w:id="168" w:author="Huawei_CHV_1" w:date="2024-08-12T13:01:00Z">
        <w:r>
          <w:rPr>
            <w:rFonts w:cs="Arial"/>
            <w:szCs w:val="18"/>
          </w:rPr>
          <w:t>i</w:t>
        </w:r>
      </w:ins>
      <w:ins w:id="169" w:author="Huawei_CHV_1" w:date="2024-08-12T13:00:00Z">
        <w:r>
          <w:rPr>
            <w:rFonts w:cs="Arial"/>
            <w:szCs w:val="18"/>
          </w:rPr>
          <w:t>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  <w:r w:rsidRPr="00950778">
          <w:rPr>
            <w:lang w:eastAsia="zh-CN"/>
          </w:rPr>
          <w:t>.</w:t>
        </w:r>
      </w:ins>
    </w:p>
    <w:p w14:paraId="49F6EF75" w14:textId="77777777" w:rsidR="00811471" w:rsidRPr="00932268" w:rsidRDefault="00811471" w:rsidP="00811471">
      <w:pPr>
        <w:pStyle w:val="PL"/>
        <w:rPr>
          <w:ins w:id="170" w:author="Huawei_CHV_1" w:date="2024-08-12T13:00:00Z"/>
          <w:lang w:eastAsia="zh-CN"/>
        </w:rPr>
      </w:pPr>
      <w:proofErr w:type="spellStart"/>
      <w:ins w:id="171" w:author="Huawei_CHV_1" w:date="2024-08-12T13:01:00Z">
        <w:r>
          <w:rPr>
            <w:lang w:eastAsia="zh-CN"/>
          </w:rPr>
          <w:lastRenderedPageBreak/>
          <w:t>Release</w:t>
        </w:r>
      </w:ins>
      <w:ins w:id="172" w:author="Huawei_CHV_1" w:date="2024-08-12T13:00:00Z">
        <w:r>
          <w:rPr>
            <w:lang w:eastAsia="zh-CN"/>
          </w:rPr>
          <w:t>Request</w:t>
        </w:r>
        <w:proofErr w:type="spellEnd"/>
        <w:r w:rsidRPr="00932268">
          <w:rPr>
            <w:lang w:eastAsia="zh-CN"/>
          </w:rPr>
          <w:t xml:space="preserve"> = {</w:t>
        </w:r>
      </w:ins>
    </w:p>
    <w:p w14:paraId="214D2E87" w14:textId="4E154952" w:rsidR="00811471" w:rsidRPr="00932268" w:rsidRDefault="00811471" w:rsidP="00811471">
      <w:pPr>
        <w:pStyle w:val="PL"/>
        <w:rPr>
          <w:ins w:id="173" w:author="Huawei_CHV_1" w:date="2024-08-12T13:00:00Z"/>
          <w:lang w:eastAsia="zh-CN"/>
        </w:rPr>
      </w:pPr>
      <w:ins w:id="174" w:author="Huawei_CHV_1" w:date="2024-08-12T13:00:00Z">
        <w:r w:rsidRPr="00932268">
          <w:rPr>
            <w:lang w:eastAsia="zh-CN"/>
          </w:rPr>
          <w:t xml:space="preserve"> </w:t>
        </w:r>
      </w:ins>
      <w:proofErr w:type="spellStart"/>
      <w:ins w:id="175" w:author="Huawei_CHV_1" w:date="2024-08-12T13:02:00Z">
        <w:r>
          <w:rPr>
            <w:lang w:eastAsia="zh-CN"/>
          </w:rPr>
          <w:t>sealClient</w:t>
        </w:r>
      </w:ins>
      <w:ins w:id="176" w:author="Huawei_CHV_1" w:date="2024-08-12T13:00:00Z">
        <w:r>
          <w:rPr>
            <w:lang w:eastAsia="zh-CN"/>
          </w:rPr>
          <w:t>Id</w:t>
        </w:r>
        <w:proofErr w:type="spellEnd"/>
        <w:r w:rsidRPr="00932268">
          <w:rPr>
            <w:lang w:eastAsia="zh-CN"/>
          </w:rPr>
          <w:t xml:space="preserve">: </w:t>
        </w:r>
      </w:ins>
      <w:ins w:id="177" w:author="Huawei_CHV_1" w:date="2024-08-12T13:17:00Z">
        <w:r>
          <w:rPr>
            <w:lang w:eastAsia="zh-CN"/>
          </w:rPr>
          <w:t xml:space="preserve">string     </w:t>
        </w:r>
      </w:ins>
      <w:ins w:id="178" w:author="Huawei_CHV_1" w:date="2024-08-12T13:00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</w:t>
        </w:r>
      </w:ins>
    </w:p>
    <w:p w14:paraId="28FEAE69" w14:textId="77777777" w:rsidR="00811471" w:rsidRPr="00932268" w:rsidRDefault="00811471" w:rsidP="00811471">
      <w:pPr>
        <w:pStyle w:val="PL"/>
        <w:rPr>
          <w:ins w:id="179" w:author="Huawei_CHV_1" w:date="2024-08-12T13:00:00Z"/>
          <w:lang w:eastAsia="zh-CN"/>
        </w:rPr>
      </w:pPr>
      <w:ins w:id="180" w:author="Huawei_CHV_1" w:date="2024-08-12T13:00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sealFlowId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4D75C2EB" w14:textId="77777777" w:rsidR="00811471" w:rsidRPr="00932268" w:rsidRDefault="00811471" w:rsidP="00811471">
      <w:pPr>
        <w:pStyle w:val="PL"/>
        <w:rPr>
          <w:ins w:id="181" w:author="Huawei_CHV_1" w:date="2024-08-12T13:00:00Z"/>
          <w:lang w:eastAsia="zh-CN"/>
        </w:rPr>
      </w:pPr>
      <w:ins w:id="182" w:author="Huawei_CHV_1" w:date="2024-08-12T13:00:00Z">
        <w:r w:rsidRPr="00932268">
          <w:rPr>
            <w:lang w:eastAsia="zh-CN"/>
          </w:rPr>
          <w:t>}</w:t>
        </w:r>
      </w:ins>
    </w:p>
    <w:p w14:paraId="39C383DE" w14:textId="77777777" w:rsidR="00811471" w:rsidRPr="00932268" w:rsidRDefault="00811471" w:rsidP="00811471">
      <w:pPr>
        <w:pStyle w:val="PL"/>
        <w:rPr>
          <w:ins w:id="183" w:author="Huawei_CHV_1" w:date="2024-08-12T13:00:00Z"/>
          <w:lang w:eastAsia="zh-CN"/>
        </w:rPr>
      </w:pPr>
    </w:p>
    <w:p w14:paraId="1CA6B4F7" w14:textId="77777777" w:rsidR="00811471" w:rsidRPr="00932268" w:rsidRDefault="00811471" w:rsidP="00811471">
      <w:pPr>
        <w:pStyle w:val="PL"/>
        <w:rPr>
          <w:ins w:id="184" w:author="Huawei_CHV_1" w:date="2024-08-12T13:04:00Z"/>
          <w:lang w:eastAsia="zh-CN"/>
        </w:rPr>
      </w:pPr>
      <w:ins w:id="185" w:author="Huawei_CHV_1" w:date="2024-08-12T13:04:00Z">
        <w:r w:rsidRPr="00932268">
          <w:rPr>
            <w:lang w:eastAsia="zh-CN"/>
          </w:rPr>
          <w:t xml:space="preserve">;;; </w:t>
        </w:r>
      </w:ins>
      <w:proofErr w:type="spellStart"/>
      <w:ins w:id="186" w:author="Huawei_CHV_1" w:date="2024-08-12T13:05:00Z">
        <w:r>
          <w:rPr>
            <w:lang w:eastAsia="zh-CN"/>
          </w:rPr>
          <w:t>RequestorId</w:t>
        </w:r>
      </w:ins>
      <w:proofErr w:type="spellEnd"/>
    </w:p>
    <w:p w14:paraId="42792EFD" w14:textId="77777777" w:rsidR="00811471" w:rsidRPr="00932268" w:rsidRDefault="00811471" w:rsidP="00811471">
      <w:pPr>
        <w:pStyle w:val="PL"/>
        <w:rPr>
          <w:ins w:id="187" w:author="Huawei_CHV_1" w:date="2024-08-12T13:04:00Z"/>
          <w:lang w:eastAsia="zh-CN"/>
        </w:rPr>
      </w:pPr>
      <w:ins w:id="188" w:author="Huawei_CHV_1" w:date="2024-08-12T13:04:00Z">
        <w:r w:rsidRPr="00932268">
          <w:rPr>
            <w:lang w:eastAsia="zh-CN"/>
          </w:rPr>
          <w:t xml:space="preserve">;;+ Indicates </w:t>
        </w:r>
      </w:ins>
      <w:ins w:id="189" w:author="Huawei_CHV_1" w:date="2024-08-12T13:05:00Z">
        <w:r>
          <w:rPr>
            <w:lang w:eastAsia="zh-CN"/>
          </w:rPr>
          <w:t>requestor of an operation</w:t>
        </w:r>
      </w:ins>
      <w:ins w:id="190" w:author="Huawei_CHV_1" w:date="2024-08-12T13:04:00Z">
        <w:r w:rsidRPr="00932268">
          <w:rPr>
            <w:lang w:eastAsia="zh-CN"/>
          </w:rPr>
          <w:t>.</w:t>
        </w:r>
      </w:ins>
    </w:p>
    <w:p w14:paraId="3E0C6FC9" w14:textId="0E06CB06" w:rsidR="00811471" w:rsidRPr="00932268" w:rsidRDefault="00811471" w:rsidP="00811471">
      <w:pPr>
        <w:pStyle w:val="PL"/>
        <w:rPr>
          <w:ins w:id="191" w:author="Huawei_CHV_1" w:date="2024-08-12T13:04:00Z"/>
          <w:lang w:eastAsia="zh-CN"/>
        </w:rPr>
      </w:pPr>
      <w:proofErr w:type="spellStart"/>
      <w:ins w:id="192" w:author="Huawei_CHV_1" w:date="2024-08-12T13:05:00Z">
        <w:r>
          <w:rPr>
            <w:lang w:eastAsia="zh-CN"/>
          </w:rPr>
          <w:t>RequestorId</w:t>
        </w:r>
      </w:ins>
      <w:proofErr w:type="spellEnd"/>
      <w:ins w:id="193" w:author="Huawei_CHV_1" w:date="2024-08-12T13:04:00Z">
        <w:r w:rsidRPr="00932268">
          <w:rPr>
            <w:lang w:eastAsia="zh-CN"/>
          </w:rPr>
          <w:t xml:space="preserve"> = "</w:t>
        </w:r>
      </w:ins>
      <w:ins w:id="194" w:author="Huawei_CHV_1" w:date="2024-08-12T13:06:00Z">
        <w:r>
          <w:t>SEALDDCLIENT</w:t>
        </w:r>
      </w:ins>
      <w:ins w:id="195" w:author="Huawei_CHV_1" w:date="2024-08-12T13:04:00Z">
        <w:r w:rsidRPr="00932268">
          <w:rPr>
            <w:lang w:eastAsia="zh-CN"/>
          </w:rPr>
          <w:t>" / "</w:t>
        </w:r>
      </w:ins>
      <w:ins w:id="196" w:author="Huawei_CHV_1" w:date="2024-08-12T13:06:00Z">
        <w:r>
          <w:t>SEALDDSERVER</w:t>
        </w:r>
      </w:ins>
      <w:ins w:id="197" w:author="Huawei_CHV_1" w:date="2024-08-12T13:04:00Z">
        <w:r w:rsidRPr="00932268">
          <w:rPr>
            <w:lang w:eastAsia="zh-CN"/>
          </w:rPr>
          <w:t>"</w:t>
        </w:r>
      </w:ins>
    </w:p>
    <w:p w14:paraId="7E293D9E" w14:textId="77777777" w:rsidR="00811471" w:rsidRDefault="00811471" w:rsidP="00811471">
      <w:pPr>
        <w:pStyle w:val="PL"/>
        <w:rPr>
          <w:ins w:id="198" w:author="Huawei_CHV_1" w:date="2024-08-12T13:04:00Z"/>
          <w:lang w:eastAsia="zh-CN"/>
        </w:rPr>
      </w:pPr>
    </w:p>
    <w:p w14:paraId="0F2DE12B" w14:textId="77777777" w:rsidR="00811471" w:rsidRPr="00932268" w:rsidRDefault="00811471" w:rsidP="00811471">
      <w:pPr>
        <w:pStyle w:val="PL"/>
        <w:rPr>
          <w:ins w:id="199" w:author="Huawei_CHV_1" w:date="2024-08-12T13:03:00Z"/>
          <w:lang w:eastAsia="zh-CN"/>
        </w:rPr>
      </w:pPr>
      <w:ins w:id="200" w:author="Huawei_CHV_1" w:date="2024-08-12T13:03:00Z">
        <w:r w:rsidRPr="00932268">
          <w:rPr>
            <w:lang w:eastAsia="zh-CN"/>
          </w:rPr>
          <w:t xml:space="preserve">;;; </w:t>
        </w:r>
        <w:proofErr w:type="spellStart"/>
        <w:r w:rsidRPr="00932268">
          <w:rPr>
            <w:lang w:eastAsia="zh-CN"/>
          </w:rPr>
          <w:t>Uinteger</w:t>
        </w:r>
        <w:proofErr w:type="spellEnd"/>
      </w:ins>
    </w:p>
    <w:p w14:paraId="6E23F161" w14:textId="77777777" w:rsidR="00811471" w:rsidRPr="00932268" w:rsidRDefault="00811471" w:rsidP="00811471">
      <w:pPr>
        <w:pStyle w:val="PL"/>
        <w:rPr>
          <w:ins w:id="201" w:author="Huawei_CHV_1" w:date="2024-08-12T13:03:00Z"/>
          <w:lang w:eastAsia="zh-CN"/>
        </w:rPr>
      </w:pPr>
      <w:ins w:id="202" w:author="Huawei_CHV_1" w:date="2024-08-12T13:03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73F0105E" w14:textId="77777777" w:rsidR="00811471" w:rsidRPr="00811471" w:rsidRDefault="00811471" w:rsidP="00811471">
      <w:pPr>
        <w:pStyle w:val="PL"/>
        <w:rPr>
          <w:ins w:id="203" w:author="Huawei_CHV_1" w:date="2024-08-12T13:03:00Z"/>
          <w:lang w:eastAsia="zh-CN"/>
        </w:rPr>
      </w:pPr>
      <w:proofErr w:type="spellStart"/>
      <w:ins w:id="204" w:author="Huawei_CHV_1" w:date="2024-08-12T13:03:00Z">
        <w:r w:rsidRPr="00811471">
          <w:rPr>
            <w:lang w:eastAsia="zh-CN"/>
          </w:rPr>
          <w:t>Uinteger</w:t>
        </w:r>
        <w:proofErr w:type="spellEnd"/>
        <w:r w:rsidRPr="00811471">
          <w:rPr>
            <w:lang w:eastAsia="zh-CN"/>
          </w:rPr>
          <w:t xml:space="preserve"> = int .</w:t>
        </w:r>
        <w:proofErr w:type="spellStart"/>
        <w:r w:rsidRPr="00811471">
          <w:rPr>
            <w:lang w:eastAsia="zh-CN"/>
          </w:rPr>
          <w:t>ge</w:t>
        </w:r>
        <w:proofErr w:type="spellEnd"/>
        <w:r w:rsidRPr="00811471">
          <w:rPr>
            <w:lang w:eastAsia="zh-CN"/>
          </w:rPr>
          <w:t xml:space="preserve"> 0</w:t>
        </w:r>
      </w:ins>
    </w:p>
    <w:p w14:paraId="5BB0E959" w14:textId="77777777" w:rsidR="00811471" w:rsidRPr="00811471" w:rsidRDefault="00811471" w:rsidP="00811471">
      <w:pPr>
        <w:pStyle w:val="PL"/>
        <w:rPr>
          <w:ins w:id="205" w:author="Huawei_CHV_1" w:date="2024-08-12T13:03:00Z"/>
          <w:lang w:eastAsia="zh-CN"/>
        </w:rPr>
      </w:pPr>
    </w:p>
    <w:p w14:paraId="2CF4D745" w14:textId="77777777" w:rsidR="00811471" w:rsidRPr="00932268" w:rsidRDefault="00811471" w:rsidP="00811471">
      <w:pPr>
        <w:pStyle w:val="PL"/>
        <w:rPr>
          <w:ins w:id="206" w:author="Huawei_CHV_1" w:date="2024-08-12T13:03:00Z"/>
          <w:lang w:eastAsia="zh-CN"/>
        </w:rPr>
      </w:pPr>
      <w:ins w:id="207" w:author="Huawei_CHV_1" w:date="2024-08-12T13:03:00Z">
        <w:r w:rsidRPr="00932268">
          <w:rPr>
            <w:lang w:eastAsia="zh-CN"/>
          </w:rPr>
          <w:t xml:space="preserve">;;; </w:t>
        </w:r>
        <w:proofErr w:type="spellStart"/>
        <w:r w:rsidRPr="00932268">
          <w:rPr>
            <w:lang w:eastAsia="zh-CN"/>
          </w:rPr>
          <w:t>ValTargetUe</w:t>
        </w:r>
        <w:proofErr w:type="spellEnd"/>
      </w:ins>
    </w:p>
    <w:p w14:paraId="47F34709" w14:textId="77777777" w:rsidR="00811471" w:rsidRPr="00932268" w:rsidRDefault="00811471" w:rsidP="00811471">
      <w:pPr>
        <w:pStyle w:val="PL"/>
        <w:rPr>
          <w:ins w:id="208" w:author="Huawei_CHV_1" w:date="2024-08-12T13:03:00Z"/>
          <w:lang w:eastAsia="zh-CN"/>
        </w:rPr>
      </w:pPr>
      <w:ins w:id="209" w:author="Huawei_CHV_1" w:date="2024-08-12T13:03:00Z">
        <w:r w:rsidRPr="00932268">
          <w:rPr>
            <w:lang w:eastAsia="zh-CN"/>
          </w:rPr>
          <w:t>;;+ Represents information identifying a VAL user ID or a VAL UE ID.</w:t>
        </w:r>
      </w:ins>
    </w:p>
    <w:p w14:paraId="5AF8FD5C" w14:textId="77777777" w:rsidR="00811471" w:rsidRPr="00932268" w:rsidRDefault="00811471" w:rsidP="00811471">
      <w:pPr>
        <w:pStyle w:val="PL"/>
        <w:rPr>
          <w:ins w:id="210" w:author="Huawei_CHV_1" w:date="2024-08-12T13:03:00Z"/>
          <w:lang w:eastAsia="zh-CN"/>
        </w:rPr>
      </w:pPr>
      <w:proofErr w:type="spellStart"/>
      <w:ins w:id="211" w:author="Huawei_CHV_1" w:date="2024-08-12T13:03:00Z">
        <w:r w:rsidRPr="00932268">
          <w:rPr>
            <w:lang w:eastAsia="zh-CN"/>
          </w:rPr>
          <w:t>valUserId</w:t>
        </w:r>
        <w:proofErr w:type="spellEnd"/>
        <w:r w:rsidRPr="00932268">
          <w:rPr>
            <w:lang w:eastAsia="zh-CN"/>
          </w:rPr>
          <w:t xml:space="preserve"> = {</w:t>
        </w:r>
      </w:ins>
    </w:p>
    <w:p w14:paraId="1D1C8B24" w14:textId="77777777" w:rsidR="00811471" w:rsidRPr="00932268" w:rsidRDefault="00811471" w:rsidP="00811471">
      <w:pPr>
        <w:pStyle w:val="PL"/>
        <w:rPr>
          <w:ins w:id="212" w:author="Huawei_CHV_1" w:date="2024-08-12T13:03:00Z"/>
          <w:lang w:eastAsia="zh-CN"/>
        </w:rPr>
      </w:pPr>
      <w:ins w:id="213" w:author="Huawei_CHV_1" w:date="2024-08-12T13:03:00Z">
        <w:r w:rsidRPr="00932268">
          <w:rPr>
            <w:lang w:eastAsia="zh-CN"/>
          </w:rPr>
          <w:t xml:space="preserve"> </w:t>
        </w:r>
        <w:proofErr w:type="spellStart"/>
        <w:r w:rsidRPr="00932268">
          <w:rPr>
            <w:lang w:eastAsia="zh-CN"/>
          </w:rPr>
          <w:t>valUserId</w:t>
        </w:r>
        <w:proofErr w:type="spellEnd"/>
        <w:r w:rsidRPr="00932268">
          <w:rPr>
            <w:lang w:eastAsia="zh-CN"/>
          </w:rPr>
          <w:t>: text                 ; Unique identifier of a VAL user.</w:t>
        </w:r>
      </w:ins>
    </w:p>
    <w:p w14:paraId="6B1299F3" w14:textId="77777777" w:rsidR="00811471" w:rsidRPr="00932268" w:rsidRDefault="00811471" w:rsidP="00811471">
      <w:pPr>
        <w:pStyle w:val="PL"/>
        <w:rPr>
          <w:ins w:id="214" w:author="Huawei_CHV_1" w:date="2024-08-12T13:03:00Z"/>
          <w:lang w:eastAsia="zh-CN"/>
        </w:rPr>
      </w:pPr>
      <w:ins w:id="215" w:author="Huawei_CHV_1" w:date="2024-08-12T13:03:00Z">
        <w:r w:rsidRPr="00932268">
          <w:rPr>
            <w:lang w:eastAsia="zh-CN"/>
          </w:rPr>
          <w:t>}</w:t>
        </w:r>
      </w:ins>
    </w:p>
    <w:p w14:paraId="43A8F01F" w14:textId="77777777" w:rsidR="00811471" w:rsidRPr="00932268" w:rsidRDefault="00811471" w:rsidP="00811471">
      <w:pPr>
        <w:pStyle w:val="PL"/>
        <w:rPr>
          <w:ins w:id="216" w:author="Huawei_CHV_1" w:date="2024-08-12T13:03:00Z"/>
          <w:lang w:eastAsia="zh-CN"/>
        </w:rPr>
      </w:pPr>
    </w:p>
    <w:p w14:paraId="43109E04" w14:textId="77777777" w:rsidR="00811471" w:rsidRPr="00932268" w:rsidRDefault="00811471" w:rsidP="00811471">
      <w:pPr>
        <w:pStyle w:val="PL"/>
        <w:rPr>
          <w:ins w:id="217" w:author="Huawei_CHV_1" w:date="2024-08-12T13:03:00Z"/>
          <w:lang w:eastAsia="zh-CN"/>
        </w:rPr>
      </w:pPr>
      <w:proofErr w:type="spellStart"/>
      <w:ins w:id="218" w:author="Huawei_CHV_1" w:date="2024-08-12T13:03:00Z">
        <w:r w:rsidRPr="00932268">
          <w:rPr>
            <w:lang w:eastAsia="zh-CN"/>
          </w:rPr>
          <w:t>valUeId</w:t>
        </w:r>
        <w:proofErr w:type="spellEnd"/>
        <w:r w:rsidRPr="00932268">
          <w:rPr>
            <w:lang w:eastAsia="zh-CN"/>
          </w:rPr>
          <w:t xml:space="preserve"> = {</w:t>
        </w:r>
      </w:ins>
    </w:p>
    <w:p w14:paraId="6F8AE79A" w14:textId="77777777" w:rsidR="00811471" w:rsidRPr="00932268" w:rsidRDefault="00811471" w:rsidP="00811471">
      <w:pPr>
        <w:pStyle w:val="PL"/>
        <w:rPr>
          <w:ins w:id="219" w:author="Huawei_CHV_1" w:date="2024-08-12T13:03:00Z"/>
          <w:lang w:eastAsia="zh-CN"/>
        </w:rPr>
      </w:pPr>
      <w:ins w:id="220" w:author="Huawei_CHV_1" w:date="2024-08-12T13:03:00Z">
        <w:r w:rsidRPr="00932268">
          <w:rPr>
            <w:lang w:eastAsia="zh-CN"/>
          </w:rPr>
          <w:t xml:space="preserve"> </w:t>
        </w:r>
        <w:proofErr w:type="spellStart"/>
        <w:r w:rsidRPr="00932268">
          <w:rPr>
            <w:lang w:eastAsia="zh-CN"/>
          </w:rPr>
          <w:t>valUeId</w:t>
        </w:r>
        <w:proofErr w:type="spellEnd"/>
        <w:r w:rsidRPr="00932268">
          <w:rPr>
            <w:lang w:eastAsia="zh-CN"/>
          </w:rPr>
          <w:t>: text                   ; Unique identifier of a VAL UE.</w:t>
        </w:r>
      </w:ins>
    </w:p>
    <w:p w14:paraId="3EE3EB38" w14:textId="77777777" w:rsidR="00811471" w:rsidRPr="00932268" w:rsidRDefault="00811471" w:rsidP="00811471">
      <w:pPr>
        <w:pStyle w:val="PL"/>
        <w:rPr>
          <w:ins w:id="221" w:author="Huawei_CHV_1" w:date="2024-08-12T13:03:00Z"/>
          <w:lang w:eastAsia="zh-CN"/>
        </w:rPr>
      </w:pPr>
      <w:ins w:id="222" w:author="Huawei_CHV_1" w:date="2024-08-12T13:03:00Z">
        <w:r w:rsidRPr="00932268">
          <w:rPr>
            <w:lang w:eastAsia="zh-CN"/>
          </w:rPr>
          <w:t>}</w:t>
        </w:r>
      </w:ins>
    </w:p>
    <w:p w14:paraId="48C388F4" w14:textId="77777777" w:rsidR="00811471" w:rsidRPr="00932268" w:rsidRDefault="00811471" w:rsidP="00811471">
      <w:pPr>
        <w:pStyle w:val="PL"/>
        <w:rPr>
          <w:ins w:id="223" w:author="Huawei_CHV_1" w:date="2024-08-12T13:03:00Z"/>
          <w:lang w:eastAsia="zh-CN"/>
        </w:rPr>
      </w:pPr>
    </w:p>
    <w:p w14:paraId="1069C8AB" w14:textId="77777777" w:rsidR="00811471" w:rsidRPr="00932268" w:rsidRDefault="00811471" w:rsidP="00811471">
      <w:pPr>
        <w:pStyle w:val="PL"/>
        <w:rPr>
          <w:ins w:id="224" w:author="Huawei_CHV_1" w:date="2024-08-12T13:03:00Z"/>
          <w:lang w:eastAsia="zh-CN"/>
        </w:rPr>
      </w:pPr>
      <w:proofErr w:type="spellStart"/>
      <w:ins w:id="225" w:author="Huawei_CHV_1" w:date="2024-08-12T13:03:00Z">
        <w:r w:rsidRPr="00932268">
          <w:rPr>
            <w:lang w:eastAsia="zh-CN"/>
          </w:rPr>
          <w:t>ValTargetUe</w:t>
        </w:r>
        <w:proofErr w:type="spellEnd"/>
        <w:r w:rsidRPr="00932268">
          <w:rPr>
            <w:lang w:eastAsia="zh-CN"/>
          </w:rPr>
          <w:t xml:space="preserve"> = </w:t>
        </w:r>
        <w:proofErr w:type="spellStart"/>
        <w:r w:rsidRPr="00932268">
          <w:rPr>
            <w:lang w:eastAsia="zh-CN"/>
          </w:rPr>
          <w:t>valUserId</w:t>
        </w:r>
        <w:proofErr w:type="spellEnd"/>
        <w:r w:rsidRPr="00932268">
          <w:rPr>
            <w:lang w:eastAsia="zh-CN"/>
          </w:rPr>
          <w:t xml:space="preserve"> / </w:t>
        </w:r>
        <w:proofErr w:type="spellStart"/>
        <w:r w:rsidRPr="00932268">
          <w:rPr>
            <w:lang w:eastAsia="zh-CN"/>
          </w:rPr>
          <w:t>valUeId</w:t>
        </w:r>
        <w:proofErr w:type="spellEnd"/>
      </w:ins>
    </w:p>
    <w:p w14:paraId="4543FB4C" w14:textId="77777777" w:rsidR="00811471" w:rsidRPr="00932268" w:rsidRDefault="00811471" w:rsidP="00811471">
      <w:pPr>
        <w:pStyle w:val="PL"/>
        <w:rPr>
          <w:ins w:id="226" w:author="Huawei_CHV_1" w:date="2024-08-12T13:03:00Z"/>
          <w:lang w:eastAsia="zh-CN"/>
        </w:rPr>
      </w:pPr>
    </w:p>
    <w:p w14:paraId="5C0C6EC5" w14:textId="77777777" w:rsidR="00811471" w:rsidRPr="00932268" w:rsidRDefault="00811471" w:rsidP="00811471">
      <w:pPr>
        <w:pStyle w:val="PL"/>
        <w:rPr>
          <w:ins w:id="227" w:author="Huawei_CHV_1" w:date="2024-08-12T13:07:00Z"/>
          <w:lang w:eastAsia="zh-CN"/>
        </w:rPr>
      </w:pPr>
      <w:ins w:id="228" w:author="Huawei_CHV_1" w:date="2024-08-12T13:07:00Z">
        <w:r w:rsidRPr="00932268"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ServerId</w:t>
        </w:r>
        <w:proofErr w:type="spellEnd"/>
      </w:ins>
    </w:p>
    <w:p w14:paraId="64026570" w14:textId="77777777" w:rsidR="00811471" w:rsidRPr="00932268" w:rsidRDefault="00811471" w:rsidP="00811471">
      <w:pPr>
        <w:pStyle w:val="PL"/>
        <w:rPr>
          <w:ins w:id="229" w:author="Huawei_CHV_1" w:date="2024-08-12T13:07:00Z"/>
          <w:lang w:eastAsia="zh-CN"/>
        </w:rPr>
      </w:pPr>
      <w:ins w:id="230" w:author="Huawei_CHV_1" w:date="2024-08-12T13:07:00Z">
        <w:r w:rsidRPr="00932268">
          <w:rPr>
            <w:lang w:eastAsia="zh-CN"/>
          </w:rPr>
          <w:t xml:space="preserve">;;+ Represents information identifying a </w:t>
        </w:r>
      </w:ins>
      <w:ins w:id="231" w:author="Huawei_CHV_1" w:date="2024-08-12T13:08:00Z">
        <w:r>
          <w:rPr>
            <w:lang w:eastAsia="zh-CN"/>
          </w:rPr>
          <w:t>unique server</w:t>
        </w:r>
      </w:ins>
      <w:ins w:id="232" w:author="Huawei_CHV_1" w:date="2024-08-12T13:07:00Z">
        <w:r w:rsidRPr="00932268">
          <w:rPr>
            <w:lang w:eastAsia="zh-CN"/>
          </w:rPr>
          <w:t>.</w:t>
        </w:r>
      </w:ins>
    </w:p>
    <w:p w14:paraId="4AFA6CC7" w14:textId="77777777" w:rsidR="00811471" w:rsidRPr="00932268" w:rsidRDefault="00811471" w:rsidP="00811471">
      <w:pPr>
        <w:pStyle w:val="PL"/>
        <w:rPr>
          <w:ins w:id="233" w:author="Huawei_CHV_1" w:date="2024-08-12T13:07:00Z"/>
          <w:lang w:eastAsia="zh-CN"/>
        </w:rPr>
      </w:pPr>
      <w:proofErr w:type="spellStart"/>
      <w:ins w:id="234" w:author="Huawei_CHV_1" w:date="2024-08-12T13:07:00Z">
        <w:r>
          <w:rPr>
            <w:lang w:eastAsia="zh-CN"/>
          </w:rPr>
          <w:t>server</w:t>
        </w:r>
      </w:ins>
      <w:ins w:id="235" w:author="Huawei_CHV_1" w:date="2024-08-12T13:08:00Z">
        <w:r>
          <w:rPr>
            <w:lang w:eastAsia="zh-CN"/>
          </w:rPr>
          <w:t>Id</w:t>
        </w:r>
      </w:ins>
      <w:proofErr w:type="spellEnd"/>
      <w:ins w:id="236" w:author="Huawei_CHV_1" w:date="2024-08-12T13:07:00Z">
        <w:r w:rsidRPr="00932268">
          <w:rPr>
            <w:lang w:eastAsia="zh-CN"/>
          </w:rPr>
          <w:t xml:space="preserve"> = text          </w:t>
        </w:r>
        <w:r>
          <w:rPr>
            <w:lang w:eastAsia="zh-CN"/>
          </w:rPr>
          <w:t xml:space="preserve">       </w:t>
        </w:r>
      </w:ins>
      <w:ins w:id="237" w:author="Huawei_CHV_1" w:date="2024-08-12T13:12:00Z">
        <w:r>
          <w:rPr>
            <w:lang w:eastAsia="zh-CN"/>
          </w:rPr>
          <w:t xml:space="preserve"> </w:t>
        </w:r>
      </w:ins>
    </w:p>
    <w:p w14:paraId="042BE823" w14:textId="77777777" w:rsidR="00811471" w:rsidRPr="00932268" w:rsidRDefault="00811471" w:rsidP="00811471">
      <w:pPr>
        <w:pStyle w:val="PL"/>
        <w:rPr>
          <w:ins w:id="238" w:author="Huawei_CHV_1" w:date="2024-08-12T13:07:00Z"/>
          <w:lang w:eastAsia="zh-CN"/>
        </w:rPr>
      </w:pPr>
    </w:p>
    <w:p w14:paraId="31BEE35F" w14:textId="77777777" w:rsidR="00811471" w:rsidRPr="00932268" w:rsidRDefault="00811471" w:rsidP="00811471">
      <w:pPr>
        <w:pStyle w:val="PL"/>
        <w:rPr>
          <w:ins w:id="239" w:author="Huawei_CHV_1" w:date="2024-08-12T13:21:00Z"/>
          <w:lang w:eastAsia="zh-CN"/>
        </w:rPr>
      </w:pPr>
      <w:ins w:id="240" w:author="Huawei_CHV_1" w:date="2024-08-12T13:21:00Z">
        <w:r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ResultOp</w:t>
        </w:r>
        <w:proofErr w:type="spellEnd"/>
      </w:ins>
    </w:p>
    <w:p w14:paraId="0325742E" w14:textId="77777777" w:rsidR="00811471" w:rsidRPr="00950778" w:rsidRDefault="00811471" w:rsidP="00811471">
      <w:pPr>
        <w:pStyle w:val="PL"/>
        <w:rPr>
          <w:ins w:id="241" w:author="Huawei_CHV_1" w:date="2024-08-12T13:21:00Z"/>
          <w:lang w:eastAsia="zh-CN"/>
        </w:rPr>
      </w:pPr>
      <w:ins w:id="242" w:author="Huawei_CHV_1" w:date="2024-08-12T13:2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4EE6B2D2" w14:textId="77777777" w:rsidR="00811471" w:rsidRDefault="00811471" w:rsidP="00811471">
      <w:pPr>
        <w:pStyle w:val="PL"/>
        <w:rPr>
          <w:ins w:id="243" w:author="Huawei_CHV_1" w:date="2024-08-12T13:21:00Z"/>
          <w:lang w:eastAsia="zh-CN"/>
        </w:rPr>
      </w:pPr>
      <w:proofErr w:type="spellStart"/>
      <w:ins w:id="244" w:author="Huawei_CHV_1" w:date="2024-08-12T13:21:00Z">
        <w:r>
          <w:rPr>
            <w:lang w:eastAsia="zh-CN"/>
          </w:rPr>
          <w:t>ResultOp</w:t>
        </w:r>
        <w:proofErr w:type="spellEnd"/>
        <w:r>
          <w:rPr>
            <w:lang w:eastAsia="zh-CN"/>
          </w:rPr>
          <w:t xml:space="preserve">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0366FF48" w14:textId="77777777" w:rsidR="00811471" w:rsidRDefault="00811471" w:rsidP="00811471">
      <w:pPr>
        <w:pStyle w:val="PL"/>
        <w:rPr>
          <w:ins w:id="245" w:author="Huawei_CHV_1" w:date="2024-08-12T13:21:00Z"/>
          <w:lang w:eastAsia="zh-CN"/>
        </w:rPr>
      </w:pPr>
    </w:p>
    <w:p w14:paraId="215C213C" w14:textId="77777777" w:rsidR="00811471" w:rsidRPr="00DC3228" w:rsidRDefault="00811471" w:rsidP="00811471">
      <w:pPr>
        <w:pStyle w:val="PL"/>
        <w:rPr>
          <w:ins w:id="246" w:author="Huawei_CHV_1" w:date="2024-08-12T13:21:00Z"/>
          <w:lang w:eastAsia="zh-CN"/>
        </w:rPr>
      </w:pPr>
      <w:ins w:id="247" w:author="Huawei_CHV_1" w:date="2024-08-12T13:21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6673B77D" w14:textId="77777777" w:rsidR="00811471" w:rsidRPr="00950778" w:rsidRDefault="00811471" w:rsidP="00811471">
      <w:pPr>
        <w:pStyle w:val="PL"/>
        <w:rPr>
          <w:ins w:id="248" w:author="Huawei_CHV_1" w:date="2024-08-12T13:21:00Z"/>
          <w:lang w:eastAsia="zh-CN"/>
        </w:rPr>
      </w:pPr>
      <w:ins w:id="249" w:author="Huawei_CHV_1" w:date="2024-08-12T13:2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00531533" w14:textId="77777777" w:rsidR="00811471" w:rsidRPr="00DC3228" w:rsidRDefault="00811471" w:rsidP="00811471">
      <w:pPr>
        <w:pStyle w:val="PL"/>
        <w:rPr>
          <w:ins w:id="250" w:author="Huawei_CHV_1" w:date="2024-08-12T13:21:00Z"/>
          <w:lang w:eastAsia="zh-CN"/>
        </w:rPr>
      </w:pPr>
      <w:ins w:id="251" w:author="Huawei_CHV_1" w:date="2024-08-12T13:21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0E60F064" w14:textId="77777777" w:rsidR="00811471" w:rsidRDefault="00811471" w:rsidP="00811471">
      <w:pPr>
        <w:pStyle w:val="PL"/>
        <w:rPr>
          <w:ins w:id="252" w:author="Huawei_CHV_1" w:date="2024-08-12T13:21:00Z"/>
          <w:lang w:eastAsia="zh-CN"/>
        </w:rPr>
      </w:pPr>
    </w:p>
    <w:p w14:paraId="18713944" w14:textId="77777777" w:rsidR="00811471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11471" w:rsidRPr="009C4E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589BB" w14:textId="77777777" w:rsidR="00944DB2" w:rsidRDefault="00944DB2">
      <w:r>
        <w:separator/>
      </w:r>
    </w:p>
  </w:endnote>
  <w:endnote w:type="continuationSeparator" w:id="0">
    <w:p w14:paraId="56120003" w14:textId="77777777" w:rsidR="00944DB2" w:rsidRDefault="00944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7A581" w14:textId="77777777" w:rsidR="00944DB2" w:rsidRDefault="00944DB2">
      <w:r>
        <w:separator/>
      </w:r>
    </w:p>
  </w:footnote>
  <w:footnote w:type="continuationSeparator" w:id="0">
    <w:p w14:paraId="75E1C595" w14:textId="77777777" w:rsidR="00944DB2" w:rsidRDefault="00944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A2FE" w14:textId="34BE0FB7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423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F56D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23DBC76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423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ian Herrero">
    <w15:presenceInfo w15:providerId="AD" w15:userId="S-1-5-21-147214757-305610072-1517763936-105146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5CED"/>
    <w:rsid w:val="000746FE"/>
    <w:rsid w:val="00074B8E"/>
    <w:rsid w:val="00074B9D"/>
    <w:rsid w:val="0008048D"/>
    <w:rsid w:val="00080512"/>
    <w:rsid w:val="00080596"/>
    <w:rsid w:val="00080DE6"/>
    <w:rsid w:val="00081C0F"/>
    <w:rsid w:val="000864E7"/>
    <w:rsid w:val="00086D3A"/>
    <w:rsid w:val="000927F2"/>
    <w:rsid w:val="000A0757"/>
    <w:rsid w:val="000A7091"/>
    <w:rsid w:val="000C241D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81ED1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83FC4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80ADE"/>
    <w:rsid w:val="00391D18"/>
    <w:rsid w:val="003960F1"/>
    <w:rsid w:val="00396217"/>
    <w:rsid w:val="003A092A"/>
    <w:rsid w:val="003A759F"/>
    <w:rsid w:val="003A7763"/>
    <w:rsid w:val="003B60FB"/>
    <w:rsid w:val="003C0922"/>
    <w:rsid w:val="003C1673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1203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26193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19B7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06A82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11471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A54D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44DB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E543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3DC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A7699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  <w:rsid w:val="00FF2CAA"/>
    <w:rsid w:val="00FF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qFormat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  <w:style w:type="character" w:customStyle="1" w:styleId="NOChar2">
    <w:name w:val="NO Char2"/>
    <w:locked/>
    <w:rsid w:val="00706A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44737-6677-4CCF-B5FA-6CE886D2F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Christian Herrero</cp:lastModifiedBy>
  <cp:revision>6</cp:revision>
  <cp:lastPrinted>2019-02-25T14:05:00Z</cp:lastPrinted>
  <dcterms:created xsi:type="dcterms:W3CDTF">2024-08-20T09:45:00Z</dcterms:created>
  <dcterms:modified xsi:type="dcterms:W3CDTF">2024-08-21T06:22:00Z</dcterms:modified>
</cp:coreProperties>
</file>