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DDD2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B54D8F" w:rsidRPr="00B54D8F">
          <w:rPr>
            <w:b/>
            <w:i/>
            <w:noProof/>
            <w:sz w:val="28"/>
          </w:rPr>
          <w:t>C1-244703</w:t>
        </w:r>
      </w:fldSimple>
    </w:p>
    <w:p w14:paraId="7CB45193" w14:textId="77777777" w:rsidR="001E41F3" w:rsidRDefault="00196A2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A2B" w:rsidP="00E13F3D">
            <w:pPr>
              <w:pStyle w:val="CRCoverPage"/>
              <w:spacing w:after="0"/>
              <w:jc w:val="right"/>
              <w:rPr>
                <w:b/>
                <w:noProof/>
                <w:sz w:val="28"/>
              </w:rPr>
            </w:pPr>
            <w:fldSimple w:instr=" DOCPROPERTY  Spec#  \* MERGEFORMAT ">
              <w:r w:rsidR="00E13F3D" w:rsidRPr="00410371">
                <w:rPr>
                  <w:b/>
                  <w:noProof/>
                  <w:sz w:val="28"/>
                </w:rPr>
                <w:t>24.483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A2B" w:rsidP="00547111">
            <w:pPr>
              <w:pStyle w:val="CRCoverPage"/>
              <w:spacing w:after="0"/>
              <w:rPr>
                <w:noProof/>
              </w:rPr>
            </w:pPr>
            <w:fldSimple w:instr=" DOCPROPERTY  Cr#  \* MERGEFORMAT ">
              <w:r w:rsidR="00E13F3D" w:rsidRPr="00410371">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727DF" w:rsidR="001E41F3" w:rsidRPr="00410371" w:rsidRDefault="00196A2B" w:rsidP="00E13F3D">
            <w:pPr>
              <w:pStyle w:val="CRCoverPage"/>
              <w:spacing w:after="0"/>
              <w:jc w:val="center"/>
              <w:rPr>
                <w:b/>
                <w:noProof/>
              </w:rPr>
            </w:pPr>
            <w:fldSimple w:instr=" DOCPROPERTY  Revision  \* MERGEFORMAT ">
              <w:r w:rsidR="00B54D8F" w:rsidRPr="00B54D8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A2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FDEBE" w:rsidR="00F25D98" w:rsidRDefault="00CC78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0E130" w:rsidR="00F25D98" w:rsidRDefault="00CC78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A2B">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A2B">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B65F1" w:rsidR="001E41F3" w:rsidRDefault="00CC78A6"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A2B">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A2B">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A2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A2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3BA31" w:rsidR="001E41F3" w:rsidRDefault="002E4243">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65CBC" w:rsidR="001E41F3" w:rsidRDefault="008C4E9D">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CB37A" w:rsidR="001E41F3" w:rsidRDefault="000A6ECD">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E67D1" w:rsidR="001E41F3" w:rsidRDefault="00700451">
            <w:pPr>
              <w:pStyle w:val="CRCoverPage"/>
              <w:spacing w:after="0"/>
              <w:ind w:left="100"/>
              <w:rPr>
                <w:noProof/>
              </w:rPr>
            </w:pPr>
            <w:r>
              <w:rPr>
                <w:noProof/>
              </w:rPr>
              <w:t>2, 9.1, 9.2, 9.2.28</w:t>
            </w:r>
            <w:r w:rsidR="00B52B5B">
              <w:rPr>
                <w:noProof/>
              </w:rPr>
              <w:t>A</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9BC25" w:rsidR="001E41F3" w:rsidRDefault="00700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BC675" w:rsidR="001E41F3" w:rsidRDefault="00145D43">
            <w:pPr>
              <w:pStyle w:val="CRCoverPage"/>
              <w:spacing w:after="0"/>
              <w:ind w:left="99"/>
              <w:rPr>
                <w:noProof/>
              </w:rPr>
            </w:pPr>
            <w:r>
              <w:rPr>
                <w:noProof/>
              </w:rPr>
              <w:t>TS</w:t>
            </w:r>
            <w:r w:rsidR="00700451">
              <w:rPr>
                <w:noProof/>
              </w:rPr>
              <w:t xml:space="preserve"> 24.282</w:t>
            </w:r>
            <w:r>
              <w:rPr>
                <w:noProof/>
              </w:rPr>
              <w:t xml:space="preserve"> ... CR </w:t>
            </w:r>
            <w:r w:rsidR="00700451">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3909D" w:rsidR="001E41F3" w:rsidRDefault="007004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7357A" w:rsidR="001E41F3" w:rsidRDefault="00145D43">
            <w:pPr>
              <w:pStyle w:val="CRCoverPage"/>
              <w:spacing w:after="0"/>
              <w:ind w:left="99"/>
              <w:rPr>
                <w:noProof/>
              </w:rPr>
            </w:pPr>
            <w:r>
              <w:rPr>
                <w:noProof/>
              </w:rPr>
              <w:t>TS</w:t>
            </w:r>
            <w:r w:rsidR="00700451">
              <w:rPr>
                <w:noProof/>
              </w:rPr>
              <w:t xml:space="preserve"> 24.481</w:t>
            </w:r>
            <w:r>
              <w:rPr>
                <w:noProof/>
              </w:rPr>
              <w:t xml:space="preserve"> ... CR </w:t>
            </w:r>
            <w:r w:rsidR="00700451">
              <w:rPr>
                <w:noProof/>
              </w:rPr>
              <w:t>090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FA136" w:rsidR="001E41F3" w:rsidRDefault="007004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D9C91" w:rsidR="001E41F3" w:rsidRDefault="00550E5D">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8BBA32" w:rsidR="008863B9" w:rsidRDefault="00B52B5B">
            <w:pPr>
              <w:pStyle w:val="CRCoverPage"/>
              <w:spacing w:after="0"/>
              <w:ind w:left="100"/>
              <w:rPr>
                <w:noProof/>
              </w:rPr>
            </w:pPr>
            <w:r>
              <w:rPr>
                <w:noProof/>
              </w:rPr>
              <w:t>C1-244106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5277A" w14:textId="77777777" w:rsidR="0077706F" w:rsidRPr="00831570" w:rsidRDefault="0077706F" w:rsidP="0077706F">
      <w:pPr>
        <w:rPr>
          <w:lang w:eastAsia="ko-KR"/>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51936913"/>
      <w:bookmarkStart w:id="12" w:name="_Toc51938107"/>
      <w:bookmarkStart w:id="13" w:name="_Toc106439528"/>
    </w:p>
    <w:p w14:paraId="04284F90" w14:textId="77777777" w:rsidR="0077706F" w:rsidRPr="00C21836" w:rsidRDefault="0077706F" w:rsidP="0077706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040EA791" w14:textId="77777777" w:rsidR="00FC7F00" w:rsidRPr="00230D1C" w:rsidRDefault="00FC7F00" w:rsidP="00FC7F00">
      <w:pPr>
        <w:pStyle w:val="Heading1"/>
        <w:rPr>
          <w:noProof/>
        </w:rPr>
      </w:pPr>
      <w:r w:rsidRPr="00230D1C">
        <w:rPr>
          <w:noProof/>
        </w:rPr>
        <w:t>2</w:t>
      </w:r>
      <w:r w:rsidRPr="00230D1C">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413F18DA" w14:textId="77777777" w:rsidR="00FC7F00" w:rsidRPr="00230D1C" w:rsidRDefault="00FC7F00" w:rsidP="00FC7F00">
      <w:pPr>
        <w:rPr>
          <w:noProof/>
        </w:rPr>
      </w:pPr>
      <w:r w:rsidRPr="00230D1C">
        <w:rPr>
          <w:noProof/>
        </w:rPr>
        <w:t>The following documents contain provisions which, through reference in this text, constitute provisions of the present document.</w:t>
      </w:r>
    </w:p>
    <w:p w14:paraId="2CA93F5C" w14:textId="77777777" w:rsidR="00FC7F00" w:rsidRPr="00230D1C" w:rsidRDefault="00FC7F00" w:rsidP="00FC7F00">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3F06FEE" w14:textId="77777777" w:rsidR="00FC7F00" w:rsidRPr="00230D1C" w:rsidRDefault="00FC7F00" w:rsidP="00FC7F00">
      <w:pPr>
        <w:pStyle w:val="B1"/>
        <w:rPr>
          <w:noProof/>
        </w:rPr>
      </w:pPr>
      <w:r w:rsidRPr="00230D1C">
        <w:rPr>
          <w:noProof/>
        </w:rPr>
        <w:t>-</w:t>
      </w:r>
      <w:r w:rsidRPr="00230D1C">
        <w:rPr>
          <w:noProof/>
        </w:rPr>
        <w:tab/>
        <w:t>For a specific reference, subsequent revisions do not apply.</w:t>
      </w:r>
    </w:p>
    <w:p w14:paraId="6A02F08C" w14:textId="77777777" w:rsidR="00FC7F00" w:rsidRPr="00230D1C" w:rsidRDefault="00FC7F00" w:rsidP="00FC7F00">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0DD32B11" w14:textId="77777777" w:rsidR="00FC7F00" w:rsidRPr="00230D1C" w:rsidRDefault="00FC7F00" w:rsidP="00FC7F00">
      <w:pPr>
        <w:pStyle w:val="EX"/>
        <w:rPr>
          <w:noProof/>
        </w:rPr>
      </w:pPr>
      <w:r w:rsidRPr="00230D1C">
        <w:rPr>
          <w:noProof/>
        </w:rPr>
        <w:t>[1]</w:t>
      </w:r>
      <w:r w:rsidRPr="00230D1C">
        <w:rPr>
          <w:noProof/>
        </w:rPr>
        <w:tab/>
        <w:t>3GPP TR 21.905: "Vocabulary for 3GPP Specifications".</w:t>
      </w:r>
    </w:p>
    <w:p w14:paraId="7927D67B" w14:textId="77777777" w:rsidR="00FC7F00" w:rsidRPr="00230D1C" w:rsidRDefault="00FC7F00" w:rsidP="00FC7F00">
      <w:pPr>
        <w:pStyle w:val="EX"/>
        <w:rPr>
          <w:noProof/>
          <w:lang w:eastAsia="ko-KR"/>
        </w:rPr>
      </w:pPr>
      <w:r w:rsidRPr="00230D1C">
        <w:rPr>
          <w:noProof/>
        </w:rPr>
        <w:t>[2]</w:t>
      </w:r>
      <w:r w:rsidRPr="00230D1C">
        <w:rPr>
          <w:noProof/>
        </w:rPr>
        <w:tab/>
        <w:t>OMA OMA-ERELD-DM-V1_2-20070209-A: "Enabler Release Definition for OMA Device Management, Version 1.2".</w:t>
      </w:r>
    </w:p>
    <w:p w14:paraId="085C2C71" w14:textId="77777777" w:rsidR="00FC7F00" w:rsidRPr="00230D1C" w:rsidRDefault="00FC7F00" w:rsidP="00FC7F00">
      <w:pPr>
        <w:pStyle w:val="EX"/>
        <w:rPr>
          <w:noProof/>
        </w:rPr>
      </w:pPr>
      <w:r w:rsidRPr="00230D1C">
        <w:rPr>
          <w:noProof/>
        </w:rPr>
        <w:t>[</w:t>
      </w:r>
      <w:r w:rsidRPr="00230D1C">
        <w:rPr>
          <w:noProof/>
          <w:lang w:eastAsia="ko-KR"/>
        </w:rPr>
        <w:t>3</w:t>
      </w:r>
      <w:r w:rsidRPr="00230D1C">
        <w:rPr>
          <w:noProof/>
        </w:rPr>
        <w:t>]</w:t>
      </w:r>
      <w:r w:rsidRPr="00230D1C">
        <w:rPr>
          <w:noProof/>
        </w:rPr>
        <w:tab/>
        <w:t>OMA OMA-TS-DM_Protocol-V1_2: "OMA Device Management Protocol".</w:t>
      </w:r>
    </w:p>
    <w:p w14:paraId="532192FD" w14:textId="77777777" w:rsidR="00FC7F00" w:rsidRPr="00230D1C" w:rsidRDefault="00FC7F00" w:rsidP="00FC7F00">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4A10C6A1" w14:textId="77777777" w:rsidR="00FC7F00" w:rsidRPr="00230D1C" w:rsidRDefault="00FC7F00" w:rsidP="00FC7F00">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00A0FCB6" w14:textId="77777777" w:rsidR="00FC7F00" w:rsidRPr="00230D1C" w:rsidRDefault="00FC7F00" w:rsidP="00FC7F00">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3B0B8D03" w14:textId="77777777" w:rsidR="00FC7F00" w:rsidRPr="00230D1C" w:rsidRDefault="00FC7F00" w:rsidP="00FC7F00">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452D7D17" w14:textId="77777777" w:rsidR="00FC7F00" w:rsidRPr="00230D1C" w:rsidRDefault="00FC7F00" w:rsidP="00FC7F00">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7D24A7DB" w14:textId="77777777" w:rsidR="00FC7F00" w:rsidRPr="00230D1C" w:rsidRDefault="00FC7F00" w:rsidP="00FC7F00">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024867DC" w14:textId="77777777" w:rsidR="00FC7F00" w:rsidRPr="00230D1C" w:rsidRDefault="00FC7F00" w:rsidP="00FC7F00">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2EC51A98" w14:textId="77777777" w:rsidR="00FC7F00" w:rsidRPr="00230D1C" w:rsidRDefault="00FC7F00" w:rsidP="00FC7F00">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5A9A117C" w14:textId="77777777" w:rsidR="00FC7F00" w:rsidRPr="00230D1C" w:rsidRDefault="00FC7F00" w:rsidP="00FC7F00">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639DB1D7" w14:textId="77777777" w:rsidR="00FC7F00" w:rsidRPr="00230D1C" w:rsidRDefault="00FC7F00" w:rsidP="00FC7F00">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33BC5F3F" w14:textId="77777777" w:rsidR="00FC7F00" w:rsidRPr="00230D1C" w:rsidRDefault="00FC7F00" w:rsidP="00FC7F00">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5C9EBB11" w14:textId="77777777" w:rsidR="00FC7F00" w:rsidRPr="00230D1C" w:rsidRDefault="00FC7F00" w:rsidP="00FC7F00">
      <w:pPr>
        <w:pStyle w:val="EX"/>
        <w:rPr>
          <w:noProof/>
        </w:rPr>
      </w:pPr>
      <w:r w:rsidRPr="00230D1C">
        <w:rPr>
          <w:noProof/>
        </w:rPr>
        <w:t>[15]</w:t>
      </w:r>
      <w:r w:rsidRPr="00230D1C">
        <w:rPr>
          <w:noProof/>
        </w:rPr>
        <w:tab/>
        <w:t>3GPP TS 23.179: "Functional architecture and information flows to support mission critical communication services; Stage 2".</w:t>
      </w:r>
    </w:p>
    <w:p w14:paraId="507B6A72" w14:textId="77777777" w:rsidR="00FC7F00" w:rsidRPr="00230D1C" w:rsidRDefault="00FC7F00" w:rsidP="00FC7F00">
      <w:pPr>
        <w:pStyle w:val="EX"/>
        <w:rPr>
          <w:noProof/>
        </w:rPr>
      </w:pPr>
      <w:r w:rsidRPr="00230D1C">
        <w:rPr>
          <w:noProof/>
        </w:rPr>
        <w:t>[16]</w:t>
      </w:r>
      <w:r w:rsidRPr="00230D1C">
        <w:rPr>
          <w:noProof/>
        </w:rPr>
        <w:tab/>
        <w:t>3GPP TS 24.282: "Mission Critical Data (MCData) signalling control Protocol specification".</w:t>
      </w:r>
    </w:p>
    <w:p w14:paraId="29AF6724" w14:textId="77777777" w:rsidR="00FC7F00" w:rsidRPr="00230D1C" w:rsidRDefault="00FC7F00" w:rsidP="00FC7F00">
      <w:pPr>
        <w:pStyle w:val="EX"/>
        <w:rPr>
          <w:noProof/>
        </w:rPr>
      </w:pPr>
      <w:r w:rsidRPr="00230D1C">
        <w:rPr>
          <w:noProof/>
        </w:rPr>
        <w:t>[17]</w:t>
      </w:r>
      <w:r w:rsidRPr="00230D1C">
        <w:rPr>
          <w:noProof/>
        </w:rPr>
        <w:tab/>
        <w:t>3GPP TS 24.582: "Mission Critical Data (MCData) media plane control Protocol specification".</w:t>
      </w:r>
    </w:p>
    <w:p w14:paraId="49148DBE" w14:textId="77777777" w:rsidR="00FC7F00" w:rsidRPr="00230D1C" w:rsidRDefault="00FC7F00" w:rsidP="00FC7F00">
      <w:pPr>
        <w:pStyle w:val="EX"/>
        <w:rPr>
          <w:noProof/>
        </w:rPr>
      </w:pPr>
      <w:r w:rsidRPr="00230D1C">
        <w:rPr>
          <w:noProof/>
        </w:rPr>
        <w:t>[18]</w:t>
      </w:r>
      <w:r w:rsidRPr="00230D1C">
        <w:rPr>
          <w:noProof/>
        </w:rPr>
        <w:tab/>
        <w:t>3GPP TS 24.281: "Mission Critical Video (MCVideo) signalling control Protocol specification".</w:t>
      </w:r>
    </w:p>
    <w:p w14:paraId="348E9EAC" w14:textId="77777777" w:rsidR="00FC7F00" w:rsidRPr="00230D1C" w:rsidRDefault="00FC7F00" w:rsidP="00FC7F00">
      <w:pPr>
        <w:pStyle w:val="EX"/>
        <w:rPr>
          <w:noProof/>
          <w:lang w:eastAsia="ko-KR"/>
        </w:rPr>
      </w:pPr>
      <w:r w:rsidRPr="00230D1C">
        <w:rPr>
          <w:noProof/>
        </w:rPr>
        <w:t>[19]</w:t>
      </w:r>
      <w:r w:rsidRPr="00230D1C">
        <w:rPr>
          <w:noProof/>
        </w:rPr>
        <w:tab/>
        <w:t>3GPP TS 24.581: "Mission Critical Video (MCVideo) media plane control Protocol specification".</w:t>
      </w:r>
    </w:p>
    <w:p w14:paraId="5E69EE7F" w14:textId="77777777" w:rsidR="00FC7F00" w:rsidRPr="00230D1C" w:rsidRDefault="00FC7F00" w:rsidP="00FC7F00">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20EF58F4" w14:textId="77777777" w:rsidR="00FC7F00" w:rsidRPr="00230D1C" w:rsidRDefault="00FC7F00" w:rsidP="00FC7F00">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193441D0" w14:textId="77777777" w:rsidR="00FC7F00" w:rsidRPr="00230D1C" w:rsidRDefault="00FC7F00" w:rsidP="00FC7F00">
      <w:pPr>
        <w:pStyle w:val="EX"/>
        <w:rPr>
          <w:noProof/>
          <w:lang w:eastAsia="ko-KR"/>
        </w:rPr>
      </w:pPr>
      <w:r w:rsidRPr="00230D1C">
        <w:rPr>
          <w:noProof/>
          <w:lang w:eastAsia="ko-KR"/>
        </w:rPr>
        <w:lastRenderedPageBreak/>
        <w:t>[22]</w:t>
      </w:r>
      <w:r w:rsidRPr="00230D1C">
        <w:rPr>
          <w:noProof/>
          <w:lang w:eastAsia="ko-KR"/>
        </w:rPr>
        <w:tab/>
        <w:t xml:space="preserve">OMA OMA-TS-DM_StdObj-V1_2-20070209-A: "OMA Device Management Standardized Objects", </w:t>
      </w:r>
      <w:hyperlink r:id="rId12" w:history="1">
        <w:r w:rsidRPr="00230D1C">
          <w:rPr>
            <w:rStyle w:val="Hyperlink"/>
            <w:noProof/>
          </w:rPr>
          <w:t>http://www.openmobilealliance.org/release/DM/V1_2-20070209-A/OMA-TS-DM_StdObj-V1_2-20070209-A.pdf</w:t>
        </w:r>
      </w:hyperlink>
      <w:r w:rsidRPr="00230D1C">
        <w:rPr>
          <w:noProof/>
          <w:lang w:eastAsia="ko-KR"/>
        </w:rPr>
        <w:t>.</w:t>
      </w:r>
    </w:p>
    <w:p w14:paraId="04CD92BF" w14:textId="77777777" w:rsidR="00FC7F00" w:rsidRDefault="00FC7F00" w:rsidP="00FC7F00">
      <w:pPr>
        <w:pStyle w:val="EX"/>
      </w:pPr>
      <w:bookmarkStart w:id="14" w:name="_Hlk88133057"/>
      <w:r>
        <w:t>[</w:t>
      </w:r>
      <w:r>
        <w:rPr>
          <w:noProof/>
          <w:lang w:eastAsia="ko-KR"/>
        </w:rPr>
        <w:t>23</w:t>
      </w:r>
      <w:r>
        <w:t>]</w:t>
      </w:r>
      <w:r>
        <w:tab/>
        <w:t>3GPP TS 23.501: "System Architecture for the 5G System; Stage 2".</w:t>
      </w:r>
      <w:bookmarkEnd w:id="14"/>
    </w:p>
    <w:p w14:paraId="2F9E2823" w14:textId="77777777" w:rsidR="00A170F6" w:rsidRDefault="00FC7F00" w:rsidP="00A170F6">
      <w:pPr>
        <w:pStyle w:val="EX"/>
      </w:pPr>
      <w:r>
        <w:t>[24]</w:t>
      </w:r>
      <w:r>
        <w:tab/>
      </w:r>
      <w:r w:rsidRPr="00230D1C">
        <w:rPr>
          <w:noProof/>
        </w:rPr>
        <w:t>IETF RFC </w:t>
      </w:r>
      <w:r>
        <w:rPr>
          <w:noProof/>
          <w:lang w:eastAsia="ko-KR"/>
        </w:rPr>
        <w:t>3748</w:t>
      </w:r>
      <w:r w:rsidRPr="00230D1C">
        <w:rPr>
          <w:noProof/>
          <w:lang w:eastAsia="ko-KR"/>
        </w:rPr>
        <w:t xml:space="preserve"> (Ju</w:t>
      </w:r>
      <w:r>
        <w:rPr>
          <w:noProof/>
          <w:lang w:eastAsia="ko-KR"/>
        </w:rPr>
        <w:t>ne</w:t>
      </w:r>
      <w:r w:rsidRPr="00230D1C">
        <w:rPr>
          <w:noProof/>
          <w:lang w:eastAsia="ko-KR"/>
        </w:rPr>
        <w:t> 200</w:t>
      </w:r>
      <w:r>
        <w:rPr>
          <w:noProof/>
          <w:lang w:eastAsia="ko-KR"/>
        </w:rPr>
        <w:t>4</w:t>
      </w:r>
      <w:r w:rsidRPr="00230D1C">
        <w:rPr>
          <w:noProof/>
          <w:lang w:eastAsia="ko-KR"/>
        </w:rPr>
        <w:t>)</w:t>
      </w:r>
      <w:r w:rsidRPr="00230D1C">
        <w:rPr>
          <w:noProof/>
        </w:rPr>
        <w:t>: "</w:t>
      </w:r>
      <w:r>
        <w:t>Extensible Authentication Protocol (EAP)</w:t>
      </w:r>
      <w:r w:rsidRPr="00230D1C">
        <w:rPr>
          <w:noProof/>
        </w:rPr>
        <w:t>"</w:t>
      </w:r>
      <w:r w:rsidRPr="00230D1C">
        <w:rPr>
          <w:noProof/>
          <w:snapToGrid w:val="0"/>
        </w:rPr>
        <w:t>.</w:t>
      </w:r>
    </w:p>
    <w:p w14:paraId="61769D2E" w14:textId="77777777" w:rsidR="00A170F6" w:rsidRDefault="00A170F6" w:rsidP="00A170F6">
      <w:pPr>
        <w:pStyle w:val="EX"/>
        <w:rPr>
          <w:noProof/>
          <w:lang w:val="en-US" w:eastAsia="zh-CN"/>
        </w:rPr>
      </w:pPr>
      <w:r>
        <w:rPr>
          <w:noProof/>
          <w:lang w:eastAsia="zh-CN"/>
        </w:rPr>
        <w:t>[25]</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1E78DF14" w14:textId="77777777" w:rsidR="00A170F6" w:rsidRDefault="00A170F6" w:rsidP="00A170F6">
      <w:pPr>
        <w:pStyle w:val="EX"/>
        <w:rPr>
          <w:noProof/>
          <w:snapToGrid w:val="0"/>
        </w:rPr>
      </w:pPr>
      <w:r>
        <w:rPr>
          <w:rFonts w:hint="eastAsia"/>
          <w:noProof/>
          <w:lang w:eastAsia="zh-CN"/>
        </w:rPr>
        <w:t>[</w:t>
      </w:r>
      <w:r>
        <w:rPr>
          <w:noProof/>
          <w:lang w:eastAsia="zh-CN"/>
        </w:rPr>
        <w:t>26]</w:t>
      </w:r>
      <w:r>
        <w:rPr>
          <w:noProof/>
          <w:lang w:eastAsia="zh-CN"/>
        </w:rPr>
        <w:tab/>
        <w:t>3GPP</w:t>
      </w:r>
      <w:r>
        <w:rPr>
          <w:noProof/>
          <w:lang w:val="en-US" w:eastAsia="zh-CN"/>
        </w:rPr>
        <w:t> TS 24.554: "</w:t>
      </w:r>
      <w:r>
        <w:rPr>
          <w:noProof/>
          <w:lang w:eastAsia="zh-CN"/>
        </w:rPr>
        <w:t>Proximity-services (ProSe) in 5G System (5GS) protocol aspects; Stage 3".</w:t>
      </w:r>
    </w:p>
    <w:p w14:paraId="7F2F5722" w14:textId="77777777" w:rsidR="00051C81" w:rsidRPr="00705E55" w:rsidRDefault="00051C81" w:rsidP="00051C81">
      <w:pPr>
        <w:pStyle w:val="EX"/>
        <w:rPr>
          <w:ins w:id="15" w:author="Sepura" w:date="2024-08-12T14:07:00Z"/>
        </w:rPr>
      </w:pPr>
      <w:ins w:id="16" w:author="Sepura" w:date="2024-08-12T14:07:00Z">
        <w:r w:rsidRPr="00705E55">
          <w:t>[x]</w:t>
        </w:r>
        <w:r w:rsidRPr="00705E55">
          <w:tab/>
          <w:t>IANA: Character Sets, https://www.iana.org/assignments/character-sets/character-sets.xhtml.</w:t>
        </w:r>
      </w:ins>
    </w:p>
    <w:p w14:paraId="128BA799" w14:textId="562EA504" w:rsidR="00FC7F00" w:rsidRPr="00705E55" w:rsidRDefault="00FC7F00" w:rsidP="00051C81">
      <w:pPr>
        <w:pStyle w:val="EX"/>
      </w:pPr>
    </w:p>
    <w:p w14:paraId="76BBB769" w14:textId="77777777" w:rsidR="00051C81" w:rsidRPr="00831570" w:rsidRDefault="00051C81" w:rsidP="00051C81">
      <w:pPr>
        <w:rPr>
          <w:lang w:eastAsia="ko-KR"/>
        </w:rPr>
      </w:pPr>
    </w:p>
    <w:p w14:paraId="1A782B5C" w14:textId="77777777" w:rsidR="00051C81" w:rsidRPr="00C21836" w:rsidRDefault="00051C81" w:rsidP="00051C8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483735" w14:textId="77777777" w:rsidR="0046743C" w:rsidRPr="00230D1C" w:rsidRDefault="0046743C" w:rsidP="0046743C">
      <w:pPr>
        <w:pStyle w:val="Heading2"/>
        <w:rPr>
          <w:noProof/>
        </w:rPr>
      </w:pPr>
      <w:bookmarkStart w:id="17" w:name="_Toc20158047"/>
      <w:bookmarkStart w:id="18" w:name="_Toc27507595"/>
      <w:bookmarkStart w:id="19" w:name="_Toc27508461"/>
      <w:bookmarkStart w:id="20" w:name="_Toc27509326"/>
      <w:bookmarkStart w:id="21" w:name="_Toc27553456"/>
      <w:bookmarkStart w:id="22" w:name="_Toc27554322"/>
      <w:bookmarkStart w:id="23" w:name="_Toc27555189"/>
      <w:bookmarkStart w:id="24" w:name="_Toc27556053"/>
      <w:bookmarkStart w:id="25" w:name="_Toc36036253"/>
      <w:bookmarkStart w:id="26" w:name="_Toc45273808"/>
      <w:bookmarkStart w:id="27" w:name="_Toc51937537"/>
      <w:bookmarkStart w:id="28" w:name="_Toc51938731"/>
      <w:bookmarkStart w:id="29" w:name="_Toc144197728"/>
      <w:bookmarkStart w:id="30" w:name="_Toc144199372"/>
      <w:bookmarkStart w:id="31" w:name="_Toc161674431"/>
      <w:r w:rsidRPr="00230D1C">
        <w:rPr>
          <w:noProof/>
          <w:lang w:eastAsia="ko-KR"/>
        </w:rPr>
        <w:t>9.</w:t>
      </w:r>
      <w:r w:rsidRPr="00230D1C">
        <w:rPr>
          <w:noProof/>
        </w:rPr>
        <w:t>1</w:t>
      </w:r>
      <w:r w:rsidRPr="00230D1C">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17ABD1B" w14:textId="77777777" w:rsidR="0046743C" w:rsidRPr="00230D1C" w:rsidRDefault="0046743C" w:rsidP="0046743C">
      <w:pPr>
        <w:rPr>
          <w:noProof/>
          <w:lang w:eastAsia="ko-KR"/>
        </w:rPr>
      </w:pPr>
      <w:r w:rsidRPr="00230D1C">
        <w:rPr>
          <w:noProof/>
        </w:rPr>
        <w:t xml:space="preserve">The MCData </w:t>
      </w:r>
      <w:r w:rsidRPr="00230D1C">
        <w:rPr>
          <w:noProof/>
          <w:lang w:eastAsia="ko-KR"/>
        </w:rPr>
        <w:t xml:space="preserve">UE configuration </w:t>
      </w:r>
      <w:r w:rsidRPr="00230D1C">
        <w:rPr>
          <w:noProof/>
        </w:rPr>
        <w:t xml:space="preserve">Management Object (MO) is used to configure 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7CB567E8" w14:textId="77777777" w:rsidR="0046743C" w:rsidRPr="00230D1C" w:rsidRDefault="0046743C" w:rsidP="0046743C">
      <w:pPr>
        <w:rPr>
          <w:noProof/>
        </w:rPr>
      </w:pPr>
      <w:r w:rsidRPr="00230D1C">
        <w:rPr>
          <w:noProof/>
        </w:rPr>
        <w:t>The Management Object Identifier is: urn:oma:mo:ext-3gpp-MCData</w:t>
      </w:r>
      <w:r w:rsidRPr="00230D1C">
        <w:rPr>
          <w:noProof/>
          <w:lang w:eastAsia="ko-KR"/>
        </w:rPr>
        <w:t>-UE-configuration</w:t>
      </w:r>
      <w:r w:rsidRPr="00230D1C">
        <w:rPr>
          <w:noProof/>
        </w:rPr>
        <w:t>:1.0.</w:t>
      </w:r>
    </w:p>
    <w:p w14:paraId="56602AD6" w14:textId="77777777" w:rsidR="0046743C" w:rsidRPr="00230D1C" w:rsidRDefault="0046743C" w:rsidP="0046743C">
      <w:pPr>
        <w:rPr>
          <w:noProof/>
        </w:rPr>
      </w:pPr>
      <w:r w:rsidRPr="00230D1C">
        <w:rPr>
          <w:noProof/>
        </w:rPr>
        <w:t>Protocol compatibility: This MO is compatible with OMA OMA DM 1.2 [</w:t>
      </w:r>
      <w:r w:rsidRPr="00230D1C">
        <w:rPr>
          <w:noProof/>
          <w:lang w:eastAsia="ko-KR"/>
        </w:rPr>
        <w:t>3</w:t>
      </w:r>
      <w:r w:rsidRPr="00230D1C">
        <w:rPr>
          <w:noProof/>
        </w:rPr>
        <w:t>].</w:t>
      </w:r>
    </w:p>
    <w:p w14:paraId="425841D0" w14:textId="77777777" w:rsidR="0046743C" w:rsidRPr="00230D1C" w:rsidRDefault="0046743C" w:rsidP="0046743C">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UE configuration </w:t>
      </w:r>
      <w:r w:rsidRPr="00230D1C">
        <w:rPr>
          <w:noProof/>
        </w:rPr>
        <w:t>MO.</w:t>
      </w:r>
    </w:p>
    <w:p w14:paraId="4EE19BE2" w14:textId="77777777" w:rsidR="0046743C" w:rsidRPr="00230D1C" w:rsidRDefault="0046743C" w:rsidP="0046743C">
      <w:pPr>
        <w:rPr>
          <w:noProof/>
        </w:rPr>
      </w:pPr>
      <w:r w:rsidRPr="00230D1C">
        <w:rPr>
          <w:noProof/>
        </w:rPr>
        <w:t>The following nodes and leaf objects are possible under the MCData</w:t>
      </w:r>
      <w:r w:rsidRPr="00230D1C">
        <w:rPr>
          <w:noProof/>
          <w:lang w:eastAsia="ko-KR"/>
        </w:rPr>
        <w:t xml:space="preserve"> UE configuration</w:t>
      </w:r>
      <w:r w:rsidRPr="00230D1C">
        <w:rPr>
          <w:noProof/>
        </w:rPr>
        <w:t xml:space="preserve"> </w:t>
      </w:r>
      <w:r w:rsidRPr="00230D1C">
        <w:rPr>
          <w:noProof/>
          <w:lang w:eastAsia="ko-KR"/>
        </w:rPr>
        <w:t>node</w:t>
      </w:r>
      <w:r w:rsidRPr="00230D1C">
        <w:rPr>
          <w:noProof/>
        </w:rPr>
        <w:t xml:space="preserve"> as described in figure 9.1</w:t>
      </w:r>
      <w:r w:rsidRPr="00230D1C">
        <w:rPr>
          <w:noProof/>
          <w:lang w:eastAsia="ko-KR"/>
        </w:rPr>
        <w:t>.1 and figure 9.1.2</w:t>
      </w:r>
      <w:r w:rsidRPr="00230D1C">
        <w:rPr>
          <w:noProof/>
        </w:rPr>
        <w:t>.</w:t>
      </w:r>
    </w:p>
    <w:p w14:paraId="40260657" w14:textId="77777777" w:rsidR="0046743C" w:rsidRPr="00230D1C" w:rsidRDefault="0046743C" w:rsidP="0046743C">
      <w:pPr>
        <w:pStyle w:val="TH"/>
        <w:rPr>
          <w:noProof/>
        </w:rPr>
      </w:pPr>
      <w:r w:rsidRPr="00230D1C">
        <w:rPr>
          <w:noProof/>
        </w:rPr>
        <w:object w:dxaOrig="7391" w:dyaOrig="4251" w14:anchorId="0AF03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10pt" o:ole="">
            <v:imagedata r:id="rId13" o:title=""/>
          </v:shape>
          <o:OLEObject Type="Embed" ProgID="Visio.Drawing.15" ShapeID="_x0000_i1025" DrawAspect="Content" ObjectID="_1785675185" r:id="rId14"/>
        </w:object>
      </w:r>
    </w:p>
    <w:p w14:paraId="0DCE1E43" w14:textId="77777777" w:rsidR="0046743C" w:rsidRPr="00230D1C" w:rsidRDefault="0046743C" w:rsidP="0046743C">
      <w:pPr>
        <w:pStyle w:val="TF"/>
        <w:rPr>
          <w:noProof/>
          <w:lang w:eastAsia="ko-KR"/>
        </w:rPr>
      </w:pPr>
      <w:r w:rsidRPr="00230D1C">
        <w:rPr>
          <w:noProof/>
        </w:rPr>
        <w:t>Figure 9.1</w:t>
      </w:r>
      <w:r w:rsidRPr="00230D1C">
        <w:rPr>
          <w:noProof/>
          <w:lang w:eastAsia="ko-KR"/>
        </w:rPr>
        <w:t>.1</w:t>
      </w:r>
      <w:r w:rsidRPr="00230D1C">
        <w:rPr>
          <w:noProof/>
        </w:rPr>
        <w:t xml:space="preserve">: The MCData </w:t>
      </w:r>
      <w:r w:rsidRPr="00230D1C">
        <w:rPr>
          <w:noProof/>
          <w:lang w:eastAsia="ko-KR"/>
        </w:rPr>
        <w:t>UE configuration MO (1 of 2)</w:t>
      </w:r>
    </w:p>
    <w:p w14:paraId="376B9DF9" w14:textId="628101B9" w:rsidR="0046743C" w:rsidRPr="00230D1C" w:rsidRDefault="0046743C" w:rsidP="0046743C">
      <w:pPr>
        <w:pStyle w:val="TH"/>
        <w:rPr>
          <w:noProof/>
        </w:rPr>
      </w:pPr>
      <w:del w:id="32" w:author="Sepura" w:date="2024-08-12T14:17:00Z">
        <w:r w:rsidRPr="00230D1C" w:rsidDel="0046743C">
          <w:rPr>
            <w:noProof/>
          </w:rPr>
          <w:object w:dxaOrig="8920" w:dyaOrig="6660" w14:anchorId="3C3B26B1">
            <v:shape id="_x0000_i1026" type="#_x0000_t75" style="width:444.6pt;height:336pt" o:ole="">
              <v:imagedata r:id="rId15" o:title=""/>
            </v:shape>
            <o:OLEObject Type="Embed" ProgID="Visio.Drawing.11" ShapeID="_x0000_i1026" DrawAspect="Content" ObjectID="_1785675186" r:id="rId16"/>
          </w:object>
        </w:r>
      </w:del>
      <w:ins w:id="33" w:author="Sepura" w:date="2024-08-12T14:17:00Z">
        <w:r w:rsidR="00340B01">
          <w:object w:dxaOrig="8911" w:dyaOrig="7516" w14:anchorId="5B68E75F">
            <v:shape id="_x0000_i1027" type="#_x0000_t75" style="width:445.8pt;height:375.6pt" o:ole="">
              <v:imagedata r:id="rId17" o:title=""/>
            </v:shape>
            <o:OLEObject Type="Embed" ProgID="Visio.Drawing.15" ShapeID="_x0000_i1027" DrawAspect="Content" ObjectID="_1785675187" r:id="rId18"/>
          </w:object>
        </w:r>
      </w:ins>
    </w:p>
    <w:p w14:paraId="369824B0" w14:textId="77777777" w:rsidR="0046743C" w:rsidRPr="00230D1C" w:rsidRDefault="0046743C" w:rsidP="0046743C">
      <w:pPr>
        <w:pStyle w:val="TF"/>
        <w:rPr>
          <w:noProof/>
          <w:lang w:eastAsia="ko-KR"/>
        </w:rPr>
      </w:pPr>
      <w:r w:rsidRPr="00230D1C">
        <w:rPr>
          <w:noProof/>
        </w:rPr>
        <w:lastRenderedPageBreak/>
        <w:t>Figure 9.1</w:t>
      </w:r>
      <w:r w:rsidRPr="00230D1C">
        <w:rPr>
          <w:noProof/>
          <w:lang w:eastAsia="ko-KR"/>
        </w:rPr>
        <w:t>.2</w:t>
      </w:r>
      <w:r w:rsidRPr="00230D1C">
        <w:rPr>
          <w:noProof/>
        </w:rPr>
        <w:t xml:space="preserve">: The MCData </w:t>
      </w:r>
      <w:r w:rsidRPr="00230D1C">
        <w:rPr>
          <w:noProof/>
          <w:lang w:eastAsia="ko-KR"/>
        </w:rPr>
        <w:t>UE configuration MO (2 of 2)</w:t>
      </w:r>
    </w:p>
    <w:p w14:paraId="5459B9F4" w14:textId="77777777" w:rsidR="00D43296" w:rsidRPr="00831570" w:rsidRDefault="00D43296" w:rsidP="00D43296">
      <w:pPr>
        <w:rPr>
          <w:lang w:eastAsia="ko-KR"/>
        </w:rPr>
      </w:pPr>
    </w:p>
    <w:p w14:paraId="113FA328" w14:textId="77777777" w:rsidR="00D43296" w:rsidRPr="00C21836" w:rsidRDefault="00D43296" w:rsidP="00D4329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6B3840" w14:textId="77777777" w:rsidR="00D43296" w:rsidRDefault="00D43296">
      <w:pPr>
        <w:rPr>
          <w:noProof/>
        </w:rPr>
      </w:pPr>
    </w:p>
    <w:p w14:paraId="7263B71E" w14:textId="3B55BC03" w:rsidR="003B07FC" w:rsidRDefault="003B07FC" w:rsidP="003B07FC">
      <w:pPr>
        <w:pStyle w:val="Heading3"/>
        <w:rPr>
          <w:ins w:id="34" w:author="Sepura" w:date="2024-08-12T14:08:00Z"/>
          <w:noProof/>
          <w:lang w:eastAsia="ko-KR"/>
        </w:rPr>
      </w:pPr>
      <w:bookmarkStart w:id="35" w:name="_Toc20158055"/>
      <w:bookmarkStart w:id="36" w:name="_Toc27507603"/>
      <w:bookmarkStart w:id="37" w:name="_Toc27508469"/>
      <w:bookmarkStart w:id="38" w:name="_Toc27509334"/>
      <w:bookmarkStart w:id="39" w:name="_Toc27553464"/>
      <w:bookmarkStart w:id="40" w:name="_Toc27554330"/>
      <w:bookmarkStart w:id="41" w:name="_Toc27555197"/>
      <w:bookmarkStart w:id="42" w:name="_Toc27556061"/>
      <w:bookmarkStart w:id="43" w:name="_Toc36036261"/>
      <w:bookmarkStart w:id="44" w:name="_Toc45273816"/>
      <w:bookmarkStart w:id="45" w:name="_Toc51937545"/>
      <w:bookmarkStart w:id="46" w:name="_Toc51938739"/>
      <w:bookmarkStart w:id="47" w:name="_Toc144197736"/>
      <w:bookmarkStart w:id="48" w:name="_Toc144199380"/>
      <w:bookmarkStart w:id="49" w:name="_Toc161674439"/>
      <w:ins w:id="50" w:author="Sepura" w:date="2024-08-12T14:08:00Z">
        <w:r>
          <w:rPr>
            <w:noProof/>
          </w:rPr>
          <w:t>9.2.28</w:t>
        </w:r>
      </w:ins>
      <w:ins w:id="51" w:author="Sepura2" w:date="2024-08-20T11:54:00Z">
        <w:r w:rsidR="00196A2B">
          <w:rPr>
            <w:noProof/>
          </w:rPr>
          <w:t>A</w:t>
        </w:r>
      </w:ins>
      <w:ins w:id="52" w:author="Sepura" w:date="2024-08-12T14:08:00Z">
        <w:r>
          <w:rPr>
            <w:noProof/>
          </w:rPr>
          <w:tab/>
          <w:t>/</w:t>
        </w:r>
        <w:r>
          <w:t>&lt;x&gt;</w:t>
        </w:r>
        <w:r>
          <w:rPr>
            <w:noProof/>
          </w:rPr>
          <w:t>/Common/</w:t>
        </w:r>
        <w:proofErr w:type="spellStart"/>
        <w:r>
          <w:rPr>
            <w:noProof/>
          </w:rPr>
          <w:t>MCData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SDSCharset</w:t>
        </w:r>
        <w:proofErr w:type="spellEnd"/>
      </w:ins>
    </w:p>
    <w:p w14:paraId="7674E38B" w14:textId="341A4313" w:rsidR="003B07FC" w:rsidRDefault="003B07FC" w:rsidP="003B07FC">
      <w:pPr>
        <w:pStyle w:val="TH"/>
        <w:rPr>
          <w:ins w:id="53" w:author="Sepura" w:date="2024-08-12T14:08:00Z"/>
          <w:noProof/>
          <w:lang w:eastAsia="ko-KR"/>
        </w:rPr>
      </w:pPr>
      <w:ins w:id="54" w:author="Sepura" w:date="2024-08-12T14:08:00Z">
        <w:r>
          <w:rPr>
            <w:noProof/>
          </w:rPr>
          <w:t>Table </w:t>
        </w:r>
        <w:r>
          <w:rPr>
            <w:noProof/>
            <w:lang w:eastAsia="ko-KR"/>
          </w:rPr>
          <w:t>9.</w:t>
        </w:r>
        <w:r>
          <w:rPr>
            <w:noProof/>
          </w:rPr>
          <w:t>2.</w:t>
        </w:r>
        <w:r>
          <w:rPr>
            <w:noProof/>
            <w:lang w:eastAsia="ko-KR"/>
          </w:rPr>
          <w:t>28</w:t>
        </w:r>
      </w:ins>
      <w:ins w:id="55" w:author="Sepura2" w:date="2024-08-20T11:54:00Z">
        <w:r w:rsidR="00196A2B">
          <w:rPr>
            <w:noProof/>
            <w:lang w:eastAsia="ko-KR"/>
          </w:rPr>
          <w:t>A</w:t>
        </w:r>
      </w:ins>
      <w:ins w:id="56" w:author="Sepura" w:date="2024-08-12T14:08:00Z">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3B07FC" w14:paraId="26F35C04" w14:textId="77777777" w:rsidTr="00411A09">
        <w:trPr>
          <w:cantSplit/>
          <w:trHeight w:val="320"/>
          <w:jc w:val="center"/>
          <w:ins w:id="57" w:author="Sepura" w:date="2024-08-12T14:08: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D4A5031" w14:textId="77777777" w:rsidR="003B07FC" w:rsidRDefault="003B07FC" w:rsidP="00411A09">
            <w:pPr>
              <w:rPr>
                <w:ins w:id="58" w:author="Sepura" w:date="2024-08-12T14:08:00Z"/>
                <w:rFonts w:ascii="Arial" w:hAnsi="Arial" w:cs="Arial"/>
                <w:noProof/>
                <w:sz w:val="18"/>
                <w:szCs w:val="18"/>
                <w:lang w:eastAsia="ko-KR"/>
              </w:rPr>
            </w:pPr>
            <w:ins w:id="59" w:author="Sepura" w:date="2024-08-12T14:08:00Z">
              <w:r>
                <w:rPr>
                  <w:noProof/>
                </w:rPr>
                <w:t>Common/MCDataSDS</w:t>
              </w:r>
              <w:r>
                <w:rPr>
                  <w:noProof/>
                  <w:lang w:eastAsia="ko-KR"/>
                </w:rPr>
                <w:t>Charset</w:t>
              </w:r>
            </w:ins>
          </w:p>
        </w:tc>
      </w:tr>
      <w:tr w:rsidR="003B07FC" w14:paraId="63C8B0F2" w14:textId="77777777" w:rsidTr="00411A09">
        <w:trPr>
          <w:cantSplit/>
          <w:trHeight w:hRule="exact" w:val="240"/>
          <w:jc w:val="center"/>
          <w:ins w:id="60" w:author="Sepura" w:date="2024-08-12T14:08:00Z"/>
        </w:trPr>
        <w:tc>
          <w:tcPr>
            <w:tcW w:w="675" w:type="dxa"/>
            <w:tcBorders>
              <w:top w:val="single" w:sz="4" w:space="0" w:color="FFFFFF"/>
              <w:left w:val="single" w:sz="4" w:space="0" w:color="FFFFFF"/>
              <w:bottom w:val="single" w:sz="4" w:space="0" w:color="FFFFFF"/>
              <w:right w:val="single" w:sz="4" w:space="0" w:color="000000"/>
            </w:tcBorders>
          </w:tcPr>
          <w:p w14:paraId="611DD4CD" w14:textId="77777777" w:rsidR="003B07FC" w:rsidRDefault="003B07FC" w:rsidP="00411A09">
            <w:pPr>
              <w:jc w:val="center"/>
              <w:rPr>
                <w:ins w:id="61" w:author="Sepura" w:date="2024-08-12T14:0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079A406" w14:textId="77777777" w:rsidR="003B07FC" w:rsidRDefault="003B07FC" w:rsidP="00411A09">
            <w:pPr>
              <w:pStyle w:val="TAC"/>
              <w:rPr>
                <w:ins w:id="62" w:author="Sepura" w:date="2024-08-12T14:08:00Z"/>
                <w:noProof/>
              </w:rPr>
            </w:pPr>
            <w:ins w:id="63" w:author="Sepura" w:date="2024-08-12T14:08: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5965511" w14:textId="77777777" w:rsidR="003B07FC" w:rsidRDefault="003B07FC" w:rsidP="00411A09">
            <w:pPr>
              <w:pStyle w:val="TAC"/>
              <w:rPr>
                <w:ins w:id="64" w:author="Sepura" w:date="2024-08-12T14:08:00Z"/>
                <w:noProof/>
              </w:rPr>
            </w:pPr>
            <w:ins w:id="65" w:author="Sepura" w:date="2024-08-12T14:08: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34A53AD" w14:textId="77777777" w:rsidR="003B07FC" w:rsidRDefault="003B07FC" w:rsidP="00411A09">
            <w:pPr>
              <w:pStyle w:val="TAC"/>
              <w:rPr>
                <w:ins w:id="66" w:author="Sepura" w:date="2024-08-12T14:08:00Z"/>
                <w:noProof/>
              </w:rPr>
            </w:pPr>
            <w:ins w:id="67" w:author="Sepura" w:date="2024-08-12T14:08: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5790044" w14:textId="77777777" w:rsidR="003B07FC" w:rsidRDefault="003B07FC" w:rsidP="00411A09">
            <w:pPr>
              <w:pStyle w:val="TAC"/>
              <w:rPr>
                <w:ins w:id="68" w:author="Sepura" w:date="2024-08-12T14:08:00Z"/>
                <w:noProof/>
              </w:rPr>
            </w:pPr>
            <w:ins w:id="69" w:author="Sepura" w:date="2024-08-12T14:08: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6E0C2A89" w14:textId="77777777" w:rsidR="003B07FC" w:rsidRDefault="003B07FC" w:rsidP="00411A09">
            <w:pPr>
              <w:jc w:val="center"/>
              <w:rPr>
                <w:ins w:id="70" w:author="Sepura" w:date="2024-08-12T14:08:00Z"/>
                <w:rFonts w:ascii="Arial" w:hAnsi="Arial" w:cs="Arial"/>
                <w:b/>
                <w:noProof/>
                <w:sz w:val="18"/>
                <w:szCs w:val="18"/>
              </w:rPr>
            </w:pPr>
          </w:p>
        </w:tc>
      </w:tr>
      <w:tr w:rsidR="003B07FC" w14:paraId="466A8D73" w14:textId="77777777" w:rsidTr="00411A09">
        <w:trPr>
          <w:cantSplit/>
          <w:trHeight w:hRule="exact" w:val="280"/>
          <w:jc w:val="center"/>
          <w:ins w:id="71" w:author="Sepura" w:date="2024-08-12T14:08:00Z"/>
        </w:trPr>
        <w:tc>
          <w:tcPr>
            <w:tcW w:w="675" w:type="dxa"/>
            <w:tcBorders>
              <w:top w:val="single" w:sz="4" w:space="0" w:color="FFFFFF"/>
              <w:left w:val="single" w:sz="4" w:space="0" w:color="FFFFFF"/>
              <w:bottom w:val="single" w:sz="4" w:space="0" w:color="FFFFFF"/>
              <w:right w:val="single" w:sz="4" w:space="0" w:color="000000"/>
            </w:tcBorders>
          </w:tcPr>
          <w:p w14:paraId="25391267" w14:textId="77777777" w:rsidR="003B07FC" w:rsidRDefault="003B07FC" w:rsidP="00411A09">
            <w:pPr>
              <w:jc w:val="center"/>
              <w:rPr>
                <w:ins w:id="72" w:author="Sepura" w:date="2024-08-12T14:08: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983AEC5" w14:textId="77777777" w:rsidR="003B07FC" w:rsidRDefault="003B07FC" w:rsidP="00411A09">
            <w:pPr>
              <w:pStyle w:val="TAC"/>
              <w:rPr>
                <w:ins w:id="73" w:author="Sepura" w:date="2024-08-12T14:08:00Z"/>
                <w:noProof/>
              </w:rPr>
            </w:pPr>
            <w:ins w:id="74" w:author="Sepura" w:date="2024-08-12T14:0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BD47BA1" w14:textId="77777777" w:rsidR="003B07FC" w:rsidRDefault="003B07FC" w:rsidP="00411A09">
            <w:pPr>
              <w:pStyle w:val="TAC"/>
              <w:rPr>
                <w:ins w:id="75" w:author="Sepura" w:date="2024-08-12T14:08:00Z"/>
                <w:noProof/>
              </w:rPr>
            </w:pPr>
            <w:ins w:id="76" w:author="Sepura" w:date="2024-08-12T14:08: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197B4F1" w14:textId="77777777" w:rsidR="003B07FC" w:rsidRDefault="003B07FC" w:rsidP="00411A09">
            <w:pPr>
              <w:pStyle w:val="TAC"/>
              <w:rPr>
                <w:ins w:id="77" w:author="Sepura" w:date="2024-08-12T14:08:00Z"/>
                <w:noProof/>
              </w:rPr>
            </w:pPr>
            <w:ins w:id="78" w:author="Sepura" w:date="2024-08-12T14:08: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405594B" w14:textId="77777777" w:rsidR="003B07FC" w:rsidRDefault="003B07FC" w:rsidP="00411A09">
            <w:pPr>
              <w:pStyle w:val="TAC"/>
              <w:rPr>
                <w:ins w:id="79" w:author="Sepura" w:date="2024-08-12T14:08:00Z"/>
                <w:noProof/>
              </w:rPr>
            </w:pPr>
            <w:ins w:id="80" w:author="Sepura" w:date="2024-08-12T14:08: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1C3F60A0" w14:textId="77777777" w:rsidR="003B07FC" w:rsidRDefault="003B07FC" w:rsidP="00411A09">
            <w:pPr>
              <w:jc w:val="center"/>
              <w:rPr>
                <w:ins w:id="81" w:author="Sepura" w:date="2024-08-12T14:08:00Z"/>
                <w:b/>
                <w:noProof/>
              </w:rPr>
            </w:pPr>
          </w:p>
        </w:tc>
      </w:tr>
      <w:tr w:rsidR="003B07FC" w14:paraId="5C37AF34" w14:textId="77777777" w:rsidTr="00411A09">
        <w:trPr>
          <w:cantSplit/>
          <w:jc w:val="center"/>
          <w:ins w:id="82" w:author="Sepura" w:date="2024-08-12T14:08:00Z"/>
        </w:trPr>
        <w:tc>
          <w:tcPr>
            <w:tcW w:w="675" w:type="dxa"/>
            <w:tcBorders>
              <w:top w:val="single" w:sz="4" w:space="0" w:color="FFFFFF"/>
              <w:left w:val="single" w:sz="4" w:space="0" w:color="FFFFFF"/>
              <w:bottom w:val="single" w:sz="4" w:space="0" w:color="FFFFFF"/>
              <w:right w:val="single" w:sz="4" w:space="0" w:color="FFFFFF"/>
            </w:tcBorders>
          </w:tcPr>
          <w:p w14:paraId="00C15EE1" w14:textId="77777777" w:rsidR="003B07FC" w:rsidRDefault="003B07FC" w:rsidP="00411A09">
            <w:pPr>
              <w:jc w:val="center"/>
              <w:rPr>
                <w:ins w:id="83" w:author="Sepura" w:date="2024-08-12T14:08: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5619902" w14:textId="77777777" w:rsidR="003B07FC" w:rsidRDefault="003B07FC" w:rsidP="00411A09">
            <w:pPr>
              <w:rPr>
                <w:ins w:id="84" w:author="Sepura" w:date="2024-08-12T14:08:00Z"/>
                <w:noProof/>
                <w:lang w:eastAsia="ko-KR"/>
              </w:rPr>
            </w:pPr>
            <w:ins w:id="85" w:author="Sepura" w:date="2024-08-12T14:08: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5F493C30" w14:textId="77777777" w:rsidR="003B07FC" w:rsidRDefault="003B07FC" w:rsidP="003B07FC">
      <w:pPr>
        <w:rPr>
          <w:ins w:id="86" w:author="Sepura" w:date="2024-08-12T14:08:00Z"/>
          <w:noProof/>
          <w:lang w:eastAsia="ko-KR"/>
        </w:rPr>
      </w:pPr>
    </w:p>
    <w:p w14:paraId="1796DAF3" w14:textId="77777777" w:rsidR="003B07FC" w:rsidRDefault="003B07FC" w:rsidP="003B07FC">
      <w:pPr>
        <w:pStyle w:val="B1"/>
        <w:rPr>
          <w:ins w:id="87" w:author="Sepura" w:date="2024-08-12T14:08:00Z"/>
          <w:noProof/>
        </w:rPr>
      </w:pPr>
      <w:ins w:id="88" w:author="Sepura" w:date="2024-08-12T14:08:00Z">
        <w:r>
          <w:rPr>
            <w:noProof/>
          </w:rPr>
          <w:t>-</w:t>
        </w:r>
        <w:r>
          <w:rPr>
            <w:noProof/>
          </w:rPr>
          <w:tab/>
          <w:t xml:space="preserve">Values: </w:t>
        </w:r>
        <w:r>
          <w:rPr>
            <w:noProof/>
            <w:lang w:eastAsia="ko-KR"/>
          </w:rPr>
          <w:t>0-2999 as indexed in the MIBenum values for IANA Character Sets [x]</w:t>
        </w:r>
      </w:ins>
    </w:p>
    <w:p w14:paraId="0512972E" w14:textId="77777777" w:rsidR="00E961D2" w:rsidRDefault="00E961D2" w:rsidP="00E961D2">
      <w:pPr>
        <w:rPr>
          <w:lang w:eastAsia="ko-KR"/>
        </w:rPr>
      </w:pPr>
    </w:p>
    <w:p w14:paraId="667FE683" w14:textId="77777777" w:rsidR="00E961D2" w:rsidRPr="00831570" w:rsidRDefault="00E961D2" w:rsidP="00E961D2">
      <w:pPr>
        <w:rPr>
          <w:lang w:eastAsia="ko-KR"/>
        </w:rPr>
      </w:pPr>
    </w:p>
    <w:p w14:paraId="353E8206" w14:textId="77777777" w:rsidR="00E961D2" w:rsidRPr="00C21836" w:rsidRDefault="00E961D2" w:rsidP="00E961D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7A7D52D3" w14:textId="77777777" w:rsidR="00D43296" w:rsidRDefault="00D43296">
      <w:pPr>
        <w:rPr>
          <w:noProof/>
        </w:rPr>
      </w:pPr>
    </w:p>
    <w:sectPr w:rsidR="00D432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812B" w14:textId="77777777" w:rsidR="00857BCF" w:rsidRDefault="00857BCF">
      <w:r>
        <w:separator/>
      </w:r>
    </w:p>
  </w:endnote>
  <w:endnote w:type="continuationSeparator" w:id="0">
    <w:p w14:paraId="70F0FF2B" w14:textId="77777777" w:rsidR="00857BCF" w:rsidRDefault="0085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3460" w14:textId="77777777" w:rsidR="00857BCF" w:rsidRDefault="00857BCF">
      <w:r>
        <w:separator/>
      </w:r>
    </w:p>
  </w:footnote>
  <w:footnote w:type="continuationSeparator" w:id="0">
    <w:p w14:paraId="0302E96D" w14:textId="77777777" w:rsidR="00857BCF" w:rsidRDefault="0085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81"/>
    <w:rsid w:val="00070E09"/>
    <w:rsid w:val="000A6394"/>
    <w:rsid w:val="000A6ECD"/>
    <w:rsid w:val="000B7FED"/>
    <w:rsid w:val="000C038A"/>
    <w:rsid w:val="000C6598"/>
    <w:rsid w:val="000D44B3"/>
    <w:rsid w:val="000F1220"/>
    <w:rsid w:val="000F6D95"/>
    <w:rsid w:val="00145D43"/>
    <w:rsid w:val="00192C46"/>
    <w:rsid w:val="00196A2B"/>
    <w:rsid w:val="001A08B3"/>
    <w:rsid w:val="001A7B60"/>
    <w:rsid w:val="001B52F0"/>
    <w:rsid w:val="001B7A65"/>
    <w:rsid w:val="001E41F3"/>
    <w:rsid w:val="0026004D"/>
    <w:rsid w:val="002640DD"/>
    <w:rsid w:val="00275D12"/>
    <w:rsid w:val="00284FEB"/>
    <w:rsid w:val="002860C4"/>
    <w:rsid w:val="002B5741"/>
    <w:rsid w:val="002E4243"/>
    <w:rsid w:val="002E472E"/>
    <w:rsid w:val="00305409"/>
    <w:rsid w:val="00340B01"/>
    <w:rsid w:val="003609EF"/>
    <w:rsid w:val="0036231A"/>
    <w:rsid w:val="00374DD4"/>
    <w:rsid w:val="003B07FC"/>
    <w:rsid w:val="003E1A36"/>
    <w:rsid w:val="00410371"/>
    <w:rsid w:val="004242F1"/>
    <w:rsid w:val="0046743C"/>
    <w:rsid w:val="004B75B7"/>
    <w:rsid w:val="005141D9"/>
    <w:rsid w:val="0051580D"/>
    <w:rsid w:val="00547111"/>
    <w:rsid w:val="00550E5D"/>
    <w:rsid w:val="00592D74"/>
    <w:rsid w:val="005E2C44"/>
    <w:rsid w:val="00621188"/>
    <w:rsid w:val="006257ED"/>
    <w:rsid w:val="00653DE4"/>
    <w:rsid w:val="00665C47"/>
    <w:rsid w:val="00695808"/>
    <w:rsid w:val="006B46FB"/>
    <w:rsid w:val="006E21FB"/>
    <w:rsid w:val="00700451"/>
    <w:rsid w:val="0077706F"/>
    <w:rsid w:val="00792342"/>
    <w:rsid w:val="007977A8"/>
    <w:rsid w:val="007B512A"/>
    <w:rsid w:val="007C2097"/>
    <w:rsid w:val="007D6A07"/>
    <w:rsid w:val="007F7259"/>
    <w:rsid w:val="008040A8"/>
    <w:rsid w:val="008279FA"/>
    <w:rsid w:val="00857BCF"/>
    <w:rsid w:val="008626E7"/>
    <w:rsid w:val="00870EE7"/>
    <w:rsid w:val="008863B9"/>
    <w:rsid w:val="008A45A6"/>
    <w:rsid w:val="008C4E9D"/>
    <w:rsid w:val="008D3CCC"/>
    <w:rsid w:val="008F3789"/>
    <w:rsid w:val="008F686C"/>
    <w:rsid w:val="009148DE"/>
    <w:rsid w:val="00941E30"/>
    <w:rsid w:val="009531B0"/>
    <w:rsid w:val="0097413C"/>
    <w:rsid w:val="009741B3"/>
    <w:rsid w:val="009777D9"/>
    <w:rsid w:val="00991B88"/>
    <w:rsid w:val="009A5753"/>
    <w:rsid w:val="009A579D"/>
    <w:rsid w:val="009E3297"/>
    <w:rsid w:val="009F734F"/>
    <w:rsid w:val="00A170F6"/>
    <w:rsid w:val="00A246B6"/>
    <w:rsid w:val="00A47E70"/>
    <w:rsid w:val="00A50CF0"/>
    <w:rsid w:val="00A7671C"/>
    <w:rsid w:val="00AA2CBC"/>
    <w:rsid w:val="00AC5820"/>
    <w:rsid w:val="00AD1CD8"/>
    <w:rsid w:val="00AE59DC"/>
    <w:rsid w:val="00B201D5"/>
    <w:rsid w:val="00B258BB"/>
    <w:rsid w:val="00B52B5B"/>
    <w:rsid w:val="00B54D8F"/>
    <w:rsid w:val="00B67B97"/>
    <w:rsid w:val="00B968C8"/>
    <w:rsid w:val="00BA3EC5"/>
    <w:rsid w:val="00BA51D9"/>
    <w:rsid w:val="00BB5DFC"/>
    <w:rsid w:val="00BD279D"/>
    <w:rsid w:val="00BD6BB8"/>
    <w:rsid w:val="00C66BA2"/>
    <w:rsid w:val="00C870F6"/>
    <w:rsid w:val="00C907B5"/>
    <w:rsid w:val="00C95985"/>
    <w:rsid w:val="00CA10B4"/>
    <w:rsid w:val="00CC5026"/>
    <w:rsid w:val="00CC68D0"/>
    <w:rsid w:val="00CC78A6"/>
    <w:rsid w:val="00D03F9A"/>
    <w:rsid w:val="00D06D51"/>
    <w:rsid w:val="00D24991"/>
    <w:rsid w:val="00D43296"/>
    <w:rsid w:val="00D50255"/>
    <w:rsid w:val="00D66520"/>
    <w:rsid w:val="00D7753F"/>
    <w:rsid w:val="00D84AE9"/>
    <w:rsid w:val="00D9124E"/>
    <w:rsid w:val="00DE34CF"/>
    <w:rsid w:val="00E13F3D"/>
    <w:rsid w:val="00E34898"/>
    <w:rsid w:val="00E961D2"/>
    <w:rsid w:val="00EB09B7"/>
    <w:rsid w:val="00EE7D7C"/>
    <w:rsid w:val="00F25D98"/>
    <w:rsid w:val="00F300FB"/>
    <w:rsid w:val="00F370D2"/>
    <w:rsid w:val="00FB6386"/>
    <w:rsid w:val="00FC7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C7F00"/>
    <w:rPr>
      <w:rFonts w:ascii="Arial" w:hAnsi="Arial"/>
      <w:sz w:val="36"/>
      <w:lang w:val="en-GB" w:eastAsia="en-US"/>
    </w:rPr>
  </w:style>
  <w:style w:type="character" w:customStyle="1" w:styleId="EXCar">
    <w:name w:val="EX Car"/>
    <w:link w:val="EX"/>
    <w:rsid w:val="00FC7F00"/>
    <w:rPr>
      <w:rFonts w:ascii="Times New Roman" w:hAnsi="Times New Roman"/>
      <w:lang w:val="en-GB" w:eastAsia="en-US"/>
    </w:rPr>
  </w:style>
  <w:style w:type="character" w:customStyle="1" w:styleId="B1Char">
    <w:name w:val="B1 Char"/>
    <w:link w:val="B1"/>
    <w:qFormat/>
    <w:locked/>
    <w:rsid w:val="00FC7F00"/>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51C81"/>
    <w:rPr>
      <w:rFonts w:ascii="Arial" w:hAnsi="Arial"/>
      <w:sz w:val="32"/>
      <w:lang w:val="en-GB" w:eastAsia="en-US"/>
    </w:rPr>
  </w:style>
  <w:style w:type="paragraph" w:styleId="Revision">
    <w:name w:val="Revision"/>
    <w:hidden/>
    <w:uiPriority w:val="99"/>
    <w:semiHidden/>
    <w:rsid w:val="00051C81"/>
    <w:rPr>
      <w:rFonts w:ascii="Times New Roman" w:hAnsi="Times New Roman"/>
      <w:lang w:val="en-GB" w:eastAsia="en-US"/>
    </w:rPr>
  </w:style>
  <w:style w:type="character" w:customStyle="1" w:styleId="THChar">
    <w:name w:val="TH Char"/>
    <w:link w:val="TH"/>
    <w:qFormat/>
    <w:locked/>
    <w:rsid w:val="003B07FC"/>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3B07FC"/>
    <w:rPr>
      <w:rFonts w:ascii="Arial" w:hAnsi="Arial"/>
      <w:sz w:val="28"/>
      <w:lang w:val="en-GB" w:eastAsia="en-US"/>
    </w:rPr>
  </w:style>
  <w:style w:type="character" w:customStyle="1" w:styleId="TACChar">
    <w:name w:val="TAC Char"/>
    <w:link w:val="TAC"/>
    <w:qFormat/>
    <w:locked/>
    <w:rsid w:val="003B07FC"/>
    <w:rPr>
      <w:rFonts w:ascii="Arial" w:hAnsi="Arial"/>
      <w:sz w:val="18"/>
      <w:lang w:val="en-GB" w:eastAsia="en-US"/>
    </w:rPr>
  </w:style>
  <w:style w:type="character" w:customStyle="1" w:styleId="TFChar">
    <w:name w:val="TF Char"/>
    <w:link w:val="TF"/>
    <w:locked/>
    <w:rsid w:val="004674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enmobilealliance.org/release/DM/V1_2-20070209-A/OMA-TS-DM_StdObj-V1_2-20070209-A.pdf"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2024-08-20T15:07:00Z</dcterms:created>
  <dcterms:modified xsi:type="dcterms:W3CDTF">2024-08-20T15:07:00Z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C1-244703</vt:lpwstr>
  </property>
  <property fmtid="{D5CDD505-2E9C-101B-9397-08002B2CF9AE}" pid="10" name="Spec#">
    <vt:lpwstr>24.483</vt:lpwstr>
  </property>
  <property fmtid="{D5CDD505-2E9C-101B-9397-08002B2CF9AE}" pid="11" name="Cr#">
    <vt:lpwstr>0185</vt:lpwstr>
  </property>
  <property fmtid="{D5CDD505-2E9C-101B-9397-08002B2CF9AE}" pid="12" name="Revision">
    <vt:lpwstr>1</vt:lpwstr>
  </property>
  <property fmtid="{D5CDD505-2E9C-101B-9397-08002B2CF9AE}" pid="13" name="Version">
    <vt:lpwstr>18.3.0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2024-08-12T13:04:05Z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039276b8-d734-43f7-8c56-922f460a0d25</vt:lpwstr>
  </property>
  <property fmtid="{D5CDD505-2E9C-101B-9397-08002B2CF9AE}" pid="27" name="MSIP_Label_6fdb7425-061e-4fcf-91f7-dd3181a7f73b_ContentBits">
    <vt:lpwstr>0</vt:lpwstr>
  </property>
</Properties>
</file>