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33348EFB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A46C23">
        <w:rPr>
          <w:b/>
          <w:noProof/>
          <w:sz w:val="24"/>
        </w:rPr>
        <w:t>604</w:t>
      </w:r>
    </w:p>
    <w:p w14:paraId="07E1B855" w14:textId="6CFE32A9" w:rsidR="00BD0075" w:rsidRDefault="00BD0075" w:rsidP="001C0A2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1C0A26">
        <w:rPr>
          <w:b/>
          <w:noProof/>
          <w:sz w:val="24"/>
        </w:rPr>
        <w:tab/>
        <w:t>(was C1-24448</w:t>
      </w:r>
      <w:r w:rsidR="00A46C23">
        <w:rPr>
          <w:b/>
          <w:noProof/>
          <w:sz w:val="24"/>
        </w:rPr>
        <w:t>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6F12F3A3" w:rsidR="00BD0075" w:rsidRPr="00410371" w:rsidRDefault="00BD0075" w:rsidP="00745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455E9">
              <w:rPr>
                <w:b/>
                <w:noProof/>
                <w:sz w:val="28"/>
              </w:rPr>
              <w:t>4</w:t>
            </w:r>
            <w:r w:rsidR="00F47D3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5E71522" w:rsidR="00BD0075" w:rsidRPr="00410371" w:rsidRDefault="00941053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04ACEFE6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455E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17435879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E9B2960" w:rsidR="007455E9" w:rsidRDefault="00E91A3A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55E9">
              <w:t xml:space="preserve">Correction to XML schema </w:t>
            </w:r>
            <w:r w:rsidR="007455E9" w:rsidRPr="00004F96">
              <w:rPr>
                <w:lang w:eastAsia="zh-CN"/>
              </w:rPr>
              <w:t xml:space="preserve">for </w:t>
            </w:r>
            <w:r w:rsidR="007455E9" w:rsidRPr="00004F96">
              <w:t>application/vnd.3gpp.seal-unicast-info+xml</w:t>
            </w:r>
            <w:r w:rsidR="007455E9" w:rsidRPr="008A0C85">
              <w:t xml:space="preserve"> </w:t>
            </w:r>
            <w:r>
              <w:fldChar w:fldCharType="end"/>
            </w:r>
          </w:p>
        </w:tc>
      </w:tr>
      <w:bookmarkEnd w:id="4"/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1EF62D23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 xml:space="preserve">TEI18, SEAL, </w:t>
            </w:r>
            <w:proofErr w:type="spellStart"/>
            <w:r>
              <w:rPr>
                <w:lang w:val="en-US"/>
              </w:rPr>
              <w:t>eSEAL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7914E5AA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1BB25" w14:textId="77777777" w:rsidR="005F22E7" w:rsidRDefault="007455E9" w:rsidP="009C4E1E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TS 24.548 </w:t>
            </w:r>
            <w:proofErr w:type="spellStart"/>
            <w:r>
              <w:rPr>
                <w:lang w:val="fr-FR"/>
              </w:rPr>
              <w:t>provides</w:t>
            </w:r>
            <w:proofErr w:type="spellEnd"/>
            <w:r>
              <w:rPr>
                <w:lang w:val="fr-FR"/>
              </w:rPr>
              <w:t xml:space="preserve"> the </w:t>
            </w:r>
            <w:r>
              <w:rPr>
                <w:noProof/>
              </w:rPr>
              <w:t xml:space="preserve">XML schema </w:t>
            </w:r>
            <w:r w:rsidRPr="00004F96">
              <w:rPr>
                <w:lang w:eastAsia="zh-CN"/>
              </w:rPr>
              <w:t xml:space="preserve">for </w:t>
            </w:r>
            <w:r w:rsidRPr="00004F96">
              <w:t>application/vnd.3gpp.seal-unicast-info+xml</w:t>
            </w:r>
            <w:r>
              <w:t>. However, the XML schema fails to compile.</w:t>
            </w:r>
          </w:p>
          <w:p w14:paraId="24356D9C" w14:textId="77777777" w:rsidR="00201122" w:rsidRDefault="00201122" w:rsidP="009C4E1E">
            <w:pPr>
              <w:pStyle w:val="CRCoverPage"/>
              <w:spacing w:after="0"/>
              <w:ind w:left="100"/>
            </w:pPr>
          </w:p>
          <w:p w14:paraId="31F5E0E2" w14:textId="77777777" w:rsidR="00201122" w:rsidRDefault="00201122" w:rsidP="009C4E1E">
            <w:pPr>
              <w:pStyle w:val="CRCoverPage"/>
              <w:spacing w:after="0"/>
              <w:ind w:left="100"/>
            </w:pPr>
            <w:r>
              <w:t>Note that the error which does not allow the compilation was added in the Rel-18 version of the specification when implementing approved CRs from TSG CT#104 (in June).</w:t>
            </w:r>
          </w:p>
          <w:p w14:paraId="48EE9F2C" w14:textId="77777777" w:rsidR="00A46C23" w:rsidRDefault="00A46C23" w:rsidP="009C4E1E">
            <w:pPr>
              <w:pStyle w:val="CRCoverPage"/>
              <w:spacing w:after="0"/>
              <w:ind w:left="100"/>
              <w:rPr>
                <w:lang w:val="fr-FR"/>
              </w:rPr>
            </w:pPr>
          </w:p>
          <w:p w14:paraId="0AB44DF4" w14:textId="77777777" w:rsidR="00A46C23" w:rsidRDefault="00A46C23" w:rsidP="009C4E1E">
            <w:pPr>
              <w:pStyle w:val="CRCoverPage"/>
              <w:spacing w:after="0"/>
              <w:ind w:left="100"/>
              <w:rPr>
                <w:lang w:val="fr-FR"/>
              </w:rPr>
            </w:pPr>
            <w:proofErr w:type="spellStart"/>
            <w:r w:rsidRPr="00A46C23">
              <w:rPr>
                <w:b/>
                <w:u w:val="single"/>
                <w:lang w:val="fr-FR"/>
              </w:rPr>
              <w:t>Backwards</w:t>
            </w:r>
            <w:proofErr w:type="spellEnd"/>
            <w:r w:rsidRPr="00A46C23">
              <w:rPr>
                <w:b/>
                <w:u w:val="single"/>
                <w:lang w:val="fr-FR"/>
              </w:rPr>
              <w:t xml:space="preserve"> compatibility </w:t>
            </w:r>
            <w:proofErr w:type="spellStart"/>
            <w:proofErr w:type="gramStart"/>
            <w:r w:rsidRPr="00A46C23">
              <w:rPr>
                <w:b/>
                <w:u w:val="single"/>
                <w:lang w:val="fr-FR"/>
              </w:rPr>
              <w:t>analysis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  <w:p w14:paraId="3B113A9E" w14:textId="1BC25C1E" w:rsidR="00A46C23" w:rsidRPr="00A46C23" w:rsidRDefault="00A46C23" w:rsidP="009C4E1E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 xml:space="preserve">This CR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backwards</w:t>
            </w:r>
            <w:proofErr w:type="spellEnd"/>
            <w:r>
              <w:rPr>
                <w:lang w:val="fr-FR"/>
              </w:rPr>
              <w:t xml:space="preserve"> compatible as the </w:t>
            </w:r>
            <w:proofErr w:type="spellStart"/>
            <w:r>
              <w:rPr>
                <w:lang w:val="fr-FR"/>
              </w:rPr>
              <w:t>current</w:t>
            </w:r>
            <w:proofErr w:type="spellEnd"/>
            <w:r>
              <w:rPr>
                <w:lang w:val="fr-FR"/>
              </w:rPr>
              <w:t xml:space="preserve"> XML </w:t>
            </w:r>
            <w:proofErr w:type="spellStart"/>
            <w:r>
              <w:rPr>
                <w:lang w:val="fr-FR"/>
              </w:rPr>
              <w:t>schema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defined</w:t>
            </w:r>
            <w:proofErr w:type="spellEnd"/>
            <w:r>
              <w:rPr>
                <w:lang w:val="fr-FR"/>
              </w:rPr>
              <w:t xml:space="preserve"> by the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compiled</w:t>
            </w:r>
            <w:proofErr w:type="spellEnd"/>
            <w:r>
              <w:rPr>
                <w:lang w:val="fr-FR"/>
              </w:rPr>
              <w:t xml:space="preserve">. </w:t>
            </w:r>
            <w:proofErr w:type="spellStart"/>
            <w:r>
              <w:rPr>
                <w:lang w:val="fr-FR"/>
              </w:rPr>
              <w:t>Also</w:t>
            </w:r>
            <w:proofErr w:type="spellEnd"/>
            <w:r>
              <w:rPr>
                <w:lang w:val="fr-FR"/>
              </w:rPr>
              <w:t xml:space="preserve">, no change to the data types or </w:t>
            </w:r>
            <w:proofErr w:type="spellStart"/>
            <w:r>
              <w:rPr>
                <w:lang w:val="fr-FR"/>
              </w:rPr>
              <w:t>attributes</w:t>
            </w:r>
            <w:proofErr w:type="spellEnd"/>
            <w:r>
              <w:rPr>
                <w:lang w:val="fr-FR"/>
              </w:rPr>
              <w:t xml:space="preserve"> have been </w:t>
            </w:r>
            <w:proofErr w:type="spellStart"/>
            <w:r>
              <w:rPr>
                <w:lang w:val="fr-FR"/>
              </w:rPr>
              <w:t>added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removed</w:t>
            </w:r>
            <w:proofErr w:type="spellEnd"/>
            <w:r>
              <w:rPr>
                <w:lang w:val="fr-FR"/>
              </w:rPr>
              <w:t xml:space="preserve"> or </w:t>
            </w: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 xml:space="preserve"> by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CR.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321A85BC" w:rsidR="00BD0075" w:rsidRDefault="004C03B6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XML schema</w:t>
            </w:r>
            <w:r w:rsidR="00201122">
              <w:rPr>
                <w:noProof/>
              </w:rP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8666F3C" w:rsidR="00BD0075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XML schema </w:t>
            </w:r>
            <w:r w:rsidRPr="00004F96">
              <w:rPr>
                <w:lang w:eastAsia="zh-CN"/>
              </w:rPr>
              <w:t xml:space="preserve">for </w:t>
            </w:r>
            <w:r w:rsidRPr="00004F96">
              <w:t>application/vnd.3gpp.seal-unicast-info+xml</w:t>
            </w:r>
            <w:r>
              <w:rPr>
                <w:noProof/>
              </w:rPr>
              <w:t xml:space="preserve"> does not follow the necessary convention so it cannot be compiled.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2551433A" w:rsidR="00BD0075" w:rsidRDefault="004C03B6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05BD862C" w:rsidR="00BD0075" w:rsidRDefault="00CF7B50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121DF4" w14:textId="77777777" w:rsidR="004C03B6" w:rsidRPr="00004F96" w:rsidRDefault="004C03B6" w:rsidP="004C03B6">
      <w:pPr>
        <w:pStyle w:val="Heading3"/>
        <w:rPr>
          <w:lang w:eastAsia="zh-CN"/>
        </w:rPr>
      </w:pPr>
      <w:bookmarkStart w:id="6" w:name="_Toc171629429"/>
      <w:bookmarkEnd w:id="1"/>
      <w:bookmarkEnd w:id="5"/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6"/>
    </w:p>
    <w:p w14:paraId="1F13F787" w14:textId="77777777" w:rsidR="004C03B6" w:rsidRPr="00004F96" w:rsidRDefault="004C03B6" w:rsidP="004C03B6">
      <w:pPr>
        <w:pStyle w:val="PL"/>
      </w:pPr>
      <w:r w:rsidRPr="00004F96">
        <w:t>&lt;?xml version="1.0" encoding="UTF-8"?&gt;</w:t>
      </w:r>
    </w:p>
    <w:p w14:paraId="5C0BC05F" w14:textId="77777777" w:rsidR="004C03B6" w:rsidRPr="00004F96" w:rsidRDefault="004C03B6" w:rsidP="004C03B6">
      <w:pPr>
        <w:pStyle w:val="PL"/>
      </w:pPr>
      <w:r w:rsidRPr="00004F96">
        <w:t>&lt;</w:t>
      </w:r>
      <w:proofErr w:type="spellStart"/>
      <w:r w:rsidRPr="00004F96">
        <w:t>xs:schema</w:t>
      </w:r>
      <w:proofErr w:type="spellEnd"/>
      <w:r w:rsidRPr="00004F96">
        <w:t xml:space="preserve"> </w:t>
      </w:r>
      <w:proofErr w:type="spellStart"/>
      <w:r w:rsidRPr="00004F96">
        <w:t>xmlns:xs</w:t>
      </w:r>
      <w:proofErr w:type="spellEnd"/>
      <w:r w:rsidRPr="00004F96">
        <w:t>="</w:t>
      </w:r>
      <w:hyperlink r:id="rId13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49DFDD8B" w14:textId="77777777" w:rsidR="004C03B6" w:rsidRPr="00004F96" w:rsidRDefault="004C03B6" w:rsidP="004C03B6">
      <w:pPr>
        <w:pStyle w:val="PL"/>
      </w:pPr>
      <w:proofErr w:type="spellStart"/>
      <w:r w:rsidRPr="00004F96">
        <w:t>targetNamespace</w:t>
      </w:r>
      <w:proofErr w:type="spellEnd"/>
      <w:r w:rsidRPr="00004F96">
        <w:t>="urn:3gpp:ns:sealUnicastInfo:1.0"</w:t>
      </w:r>
    </w:p>
    <w:p w14:paraId="2C42FFF4" w14:textId="77777777" w:rsidR="004C03B6" w:rsidRPr="00004F96" w:rsidRDefault="004C03B6" w:rsidP="004C03B6">
      <w:pPr>
        <w:pStyle w:val="PL"/>
      </w:pPr>
      <w:proofErr w:type="spellStart"/>
      <w:r w:rsidRPr="00004F96">
        <w:t>xmlns:sealunicast</w:t>
      </w:r>
      <w:proofErr w:type="spellEnd"/>
      <w:r w:rsidRPr="00004F96">
        <w:t>="urn:3gpp:ns:sealUnicastInfo:1.0"</w:t>
      </w:r>
    </w:p>
    <w:p w14:paraId="2162010B" w14:textId="77777777" w:rsidR="004C03B6" w:rsidRPr="00004F96" w:rsidRDefault="004C03B6" w:rsidP="004C03B6">
      <w:pPr>
        <w:pStyle w:val="PL"/>
      </w:pPr>
      <w:proofErr w:type="spellStart"/>
      <w:r w:rsidRPr="00004F96">
        <w:t>elementFormDefault</w:t>
      </w:r>
      <w:proofErr w:type="spellEnd"/>
      <w:r w:rsidRPr="00004F96">
        <w:t>="qualified"</w:t>
      </w:r>
    </w:p>
    <w:p w14:paraId="47CECED3" w14:textId="77777777" w:rsidR="004C03B6" w:rsidRPr="00004F96" w:rsidRDefault="004C03B6" w:rsidP="004C03B6">
      <w:pPr>
        <w:pStyle w:val="PL"/>
      </w:pPr>
      <w:proofErr w:type="spellStart"/>
      <w:r w:rsidRPr="00004F96">
        <w:t>attributeFormDefault</w:t>
      </w:r>
      <w:proofErr w:type="spellEnd"/>
      <w:r w:rsidRPr="00004F96">
        <w:t>="unqualified"</w:t>
      </w:r>
    </w:p>
    <w:p w14:paraId="63E14799" w14:textId="77777777" w:rsidR="004C03B6" w:rsidRPr="00004F96" w:rsidRDefault="004C03B6" w:rsidP="004C03B6">
      <w:pPr>
        <w:pStyle w:val="PL"/>
      </w:pPr>
      <w:proofErr w:type="spellStart"/>
      <w:r w:rsidRPr="00004F96">
        <w:t>xmlns:xenc</w:t>
      </w:r>
      <w:proofErr w:type="spellEnd"/>
      <w:r w:rsidRPr="00004F96">
        <w:t>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54849558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&lt;!-- the root element --&gt;</w:t>
      </w:r>
    </w:p>
    <w:p w14:paraId="7D6225DC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name="seal-unicast-info" id="unicast"&gt;</w:t>
      </w:r>
    </w:p>
    <w:p w14:paraId="39536168" w14:textId="7F22B285" w:rsidR="004C03B6" w:rsidRPr="00004F96" w:rsidRDefault="004C03B6" w:rsidP="004C03B6">
      <w:pPr>
        <w:pStyle w:val="PL"/>
      </w:pPr>
      <w:r>
        <w:t xml:space="preserve">  </w:t>
      </w:r>
      <w:ins w:id="7" w:author="Huawei_CHV_1" w:date="2024-08-09T12:11:00Z">
        <w:r>
          <w:t xml:space="preserve">  </w:t>
        </w:r>
      </w:ins>
      <w:r w:rsidRPr="00004F96">
        <w:t>&lt;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4ECCAF9E" w14:textId="7127A5C7" w:rsidR="004C03B6" w:rsidRPr="00004F96" w:rsidRDefault="004C03B6" w:rsidP="004C03B6">
      <w:pPr>
        <w:pStyle w:val="PL"/>
      </w:pPr>
      <w:r>
        <w:t xml:space="preserve">    </w:t>
      </w:r>
      <w:ins w:id="8" w:author="Huawei_CHV_1" w:date="2024-08-09T12:11:00Z">
        <w:r>
          <w:t xml:space="preserve">  </w:t>
        </w:r>
      </w:ins>
      <w:r w:rsidRPr="00004F96">
        <w:t>&lt;</w:t>
      </w:r>
      <w:proofErr w:type="spellStart"/>
      <w:r w:rsidRPr="00004F96">
        <w:t>xs:choice</w:t>
      </w:r>
      <w:proofErr w:type="spellEnd"/>
      <w:r w:rsidRPr="00004F96">
        <w:t>&gt;</w:t>
      </w:r>
    </w:p>
    <w:p w14:paraId="1D7A1C43" w14:textId="190FC11A" w:rsidR="004C03B6" w:rsidRPr="00004F96" w:rsidRDefault="004C03B6" w:rsidP="004C03B6">
      <w:pPr>
        <w:pStyle w:val="PL"/>
      </w:pPr>
      <w:r>
        <w:t xml:space="preserve">      </w:t>
      </w:r>
      <w:ins w:id="9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name="request" type="</w:t>
      </w:r>
      <w:proofErr w:type="spellStart"/>
      <w:r w:rsidRPr="00004F96">
        <w:t>sealunicast:requestType</w:t>
      </w:r>
      <w:proofErr w:type="spellEnd"/>
      <w:r w:rsidRPr="00004F96">
        <w:t>"/&gt;</w:t>
      </w:r>
    </w:p>
    <w:p w14:paraId="709B0456" w14:textId="0C6FB506" w:rsidR="004C03B6" w:rsidRPr="00004F96" w:rsidRDefault="004C03B6" w:rsidP="004C03B6">
      <w:pPr>
        <w:pStyle w:val="PL"/>
      </w:pPr>
      <w:r>
        <w:t xml:space="preserve">      </w:t>
      </w:r>
      <w:ins w:id="10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name="request-result"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06025AD2" w14:textId="348071F6" w:rsidR="004C03B6" w:rsidRPr="00004F96" w:rsidRDefault="004C03B6" w:rsidP="004C03B6">
      <w:pPr>
        <w:pStyle w:val="PL"/>
      </w:pPr>
      <w:r>
        <w:t xml:space="preserve">      </w:t>
      </w:r>
      <w:ins w:id="11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name="modification" type="</w:t>
      </w:r>
      <w:proofErr w:type="spellStart"/>
      <w:r w:rsidRPr="00004F96">
        <w:t>sealunicast:modificationType</w:t>
      </w:r>
      <w:proofErr w:type="spellEnd"/>
      <w:r w:rsidRPr="00004F96">
        <w:t>"/&gt;</w:t>
      </w:r>
    </w:p>
    <w:p w14:paraId="2362DC45" w14:textId="3EA0A87C" w:rsidR="004C03B6" w:rsidRPr="00004F96" w:rsidRDefault="004C03B6" w:rsidP="004C03B6">
      <w:pPr>
        <w:pStyle w:val="PL"/>
      </w:pPr>
      <w:r>
        <w:t xml:space="preserve">      </w:t>
      </w:r>
      <w:ins w:id="12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name="modification-result"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22A8FC77" w14:textId="346C66C7" w:rsidR="004C03B6" w:rsidRPr="00004F96" w:rsidRDefault="004C03B6" w:rsidP="004C03B6">
      <w:pPr>
        <w:pStyle w:val="PL"/>
      </w:pPr>
      <w:r>
        <w:t xml:space="preserve">      </w:t>
      </w:r>
      <w:ins w:id="13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name="adaptation" type="</w:t>
      </w:r>
      <w:proofErr w:type="spellStart"/>
      <w:r w:rsidRPr="00004F96">
        <w:t>sealunicast:adaptationType</w:t>
      </w:r>
      <w:proofErr w:type="spellEnd"/>
      <w:r w:rsidRPr="00004F96">
        <w:t>"/&gt;</w:t>
      </w:r>
    </w:p>
    <w:p w14:paraId="47EA19F3" w14:textId="17FD8D9D" w:rsidR="004C03B6" w:rsidRPr="00004F96" w:rsidRDefault="004C03B6" w:rsidP="004C03B6">
      <w:pPr>
        <w:pStyle w:val="PL"/>
      </w:pPr>
      <w:r>
        <w:t xml:space="preserve">      </w:t>
      </w:r>
      <w:ins w:id="14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name="adaptation-result"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7AF26C5F" w14:textId="752E8A70" w:rsidR="004C03B6" w:rsidRPr="00004F96" w:rsidRDefault="004C03B6" w:rsidP="004C03B6">
      <w:pPr>
        <w:pStyle w:val="PL"/>
      </w:pPr>
      <w:r>
        <w:t xml:space="preserve">      </w:t>
      </w:r>
      <w:ins w:id="15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41346455" w14:textId="1581D2B1" w:rsidR="004C03B6" w:rsidRPr="00004F96" w:rsidRDefault="004C03B6" w:rsidP="004C03B6">
      <w:pPr>
        <w:pStyle w:val="PL"/>
      </w:pPr>
      <w:r>
        <w:t xml:space="preserve">    </w:t>
      </w:r>
      <w:ins w:id="16" w:author="Huawei_CHV_1" w:date="2024-08-09T12:12:00Z">
        <w:r>
          <w:t xml:space="preserve">  </w:t>
        </w:r>
      </w:ins>
      <w:r w:rsidRPr="00004F96">
        <w:t>&lt;/</w:t>
      </w:r>
      <w:proofErr w:type="spellStart"/>
      <w:r w:rsidRPr="00004F96">
        <w:t>xs:choice</w:t>
      </w:r>
      <w:proofErr w:type="spellEnd"/>
      <w:r w:rsidRPr="00004F96">
        <w:t>&gt;</w:t>
      </w:r>
    </w:p>
    <w:p w14:paraId="11F9F968" w14:textId="307C8846" w:rsidR="004C03B6" w:rsidRPr="00004F96" w:rsidRDefault="004C03B6" w:rsidP="004C03B6">
      <w:pPr>
        <w:pStyle w:val="PL"/>
      </w:pPr>
      <w:r>
        <w:t xml:space="preserve">    </w:t>
      </w:r>
      <w:ins w:id="17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xs:anyAttribute</w:t>
      </w:r>
      <w:proofErr w:type="spellEnd"/>
      <w:r w:rsidRPr="00004F96">
        <w:t xml:space="preserve"> namespace="##any" </w:t>
      </w:r>
      <w:proofErr w:type="spellStart"/>
      <w:r w:rsidRPr="00004F96">
        <w:t>processContents</w:t>
      </w:r>
      <w:proofErr w:type="spellEnd"/>
      <w:r w:rsidRPr="00004F96">
        <w:t>="lax"/&gt;</w:t>
      </w:r>
    </w:p>
    <w:p w14:paraId="3DE1CD2B" w14:textId="3484B335" w:rsidR="004C03B6" w:rsidRPr="00004F96" w:rsidRDefault="004C03B6" w:rsidP="004C03B6">
      <w:pPr>
        <w:pStyle w:val="PL"/>
      </w:pPr>
      <w:r>
        <w:t xml:space="preserve">  </w:t>
      </w:r>
      <w:ins w:id="18" w:author="Huawei_CHV_1" w:date="2024-08-09T12:12:00Z">
        <w:r>
          <w:t xml:space="preserve">  </w:t>
        </w:r>
      </w:ins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1A88C1EA" w14:textId="77777777" w:rsidR="004C03B6" w:rsidRPr="00004F96" w:rsidRDefault="004C03B6" w:rsidP="004C03B6">
      <w:pPr>
        <w:pStyle w:val="PL"/>
      </w:pPr>
      <w:del w:id="19" w:author="Huawei_CHV_1" w:date="2024-08-09T12:11:00Z">
        <w:r w:rsidRPr="00004F96" w:rsidDel="004C03B6">
          <w:tab/>
        </w:r>
      </w:del>
      <w:r>
        <w:t xml:space="preserve">  </w:t>
      </w:r>
      <w:r w:rsidRPr="00004F96">
        <w:t>&lt;/</w:t>
      </w:r>
      <w:proofErr w:type="spellStart"/>
      <w:r w:rsidRPr="00004F96">
        <w:t>xs:element</w:t>
      </w:r>
      <w:proofErr w:type="spellEnd"/>
      <w:r w:rsidRPr="00004F96">
        <w:t>&gt;</w:t>
      </w:r>
    </w:p>
    <w:p w14:paraId="0B83F8F1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xs:complexType</w:t>
      </w:r>
      <w:proofErr w:type="spellEnd"/>
      <w:r w:rsidRPr="00004F96">
        <w:t xml:space="preserve"> name="</w:t>
      </w:r>
      <w:proofErr w:type="spellStart"/>
      <w:r w:rsidRPr="00004F96">
        <w:t>requestType</w:t>
      </w:r>
      <w:proofErr w:type="spellEnd"/>
      <w:r w:rsidRPr="00004F96">
        <w:t>"&gt;</w:t>
      </w:r>
    </w:p>
    <w:p w14:paraId="60F1DB3D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</w:t>
      </w:r>
      <w:proofErr w:type="spellStart"/>
      <w:r w:rsidRPr="00004F96">
        <w:t>xs:sequence</w:t>
      </w:r>
      <w:proofErr w:type="spellEnd"/>
      <w:r w:rsidRPr="00004F96">
        <w:t>&gt;</w:t>
      </w:r>
    </w:p>
    <w:p w14:paraId="39749B03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</w:t>
      </w:r>
      <w:proofErr w:type="spellStart"/>
      <w:r w:rsidRPr="00004F96">
        <w:t>requesterID</w:t>
      </w:r>
      <w:proofErr w:type="spellEnd"/>
      <w:r w:rsidRPr="00004F96">
        <w:t>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496B927D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name="ID"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3EDF9B6E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name="requirement-info" type="</w:t>
      </w:r>
      <w:proofErr w:type="spellStart"/>
      <w:r w:rsidRPr="00004F96">
        <w:t>xs:string</w:t>
      </w:r>
      <w:proofErr w:type="spellEnd"/>
      <w:r w:rsidRPr="00004F96">
        <w:t xml:space="preserve">" </w:t>
      </w:r>
      <w:r>
        <w:t>minOccurs="0"</w:t>
      </w:r>
      <w:r w:rsidRPr="00004F96">
        <w:t>/&gt;</w:t>
      </w:r>
    </w:p>
    <w:p w14:paraId="235A9285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64B3BDB3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&lt;/</w:t>
      </w:r>
      <w:proofErr w:type="spellStart"/>
      <w:r w:rsidRPr="00004F96">
        <w:t>xs:sequence</w:t>
      </w:r>
      <w:proofErr w:type="spellEnd"/>
      <w:r w:rsidRPr="00004F96">
        <w:t>&gt;</w:t>
      </w:r>
    </w:p>
    <w:p w14:paraId="5E815D82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23ED2A22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xs:complexType</w:t>
      </w:r>
      <w:proofErr w:type="spellEnd"/>
      <w:r w:rsidRPr="00004F96">
        <w:t xml:space="preserve"> name="</w:t>
      </w:r>
      <w:proofErr w:type="spellStart"/>
      <w:r w:rsidRPr="00004F96">
        <w:t>modificationType</w:t>
      </w:r>
      <w:proofErr w:type="spellEnd"/>
      <w:r w:rsidRPr="00004F96">
        <w:t>"&gt;</w:t>
      </w:r>
    </w:p>
    <w:p w14:paraId="5C760F06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</w:t>
      </w:r>
      <w:proofErr w:type="spellStart"/>
      <w:r w:rsidRPr="00004F96">
        <w:t>xs:sequence</w:t>
      </w:r>
      <w:proofErr w:type="spellEnd"/>
      <w:r w:rsidRPr="00004F96">
        <w:t>&gt;</w:t>
      </w:r>
    </w:p>
    <w:p w14:paraId="382B4D9E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</w:t>
      </w:r>
      <w:proofErr w:type="spellStart"/>
      <w:r w:rsidRPr="00004F96">
        <w:t>requesterID</w:t>
      </w:r>
      <w:proofErr w:type="spellEnd"/>
      <w:r w:rsidRPr="00004F96">
        <w:t>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704D8A93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name="ID"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69CA23FC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name="requirement-info"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0AD35AAF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694AA0C5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&lt;/</w:t>
      </w:r>
      <w:proofErr w:type="spellStart"/>
      <w:r w:rsidRPr="00004F96">
        <w:t>xs:sequence</w:t>
      </w:r>
      <w:proofErr w:type="spellEnd"/>
      <w:r w:rsidRPr="00004F96">
        <w:t>&gt;</w:t>
      </w:r>
    </w:p>
    <w:p w14:paraId="6F06A46B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6CDE8A90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xs:complexType</w:t>
      </w:r>
      <w:proofErr w:type="spellEnd"/>
      <w:r w:rsidRPr="00004F96">
        <w:t xml:space="preserve"> name="</w:t>
      </w:r>
      <w:proofErr w:type="spellStart"/>
      <w:r w:rsidRPr="00004F96">
        <w:t>adaptationType</w:t>
      </w:r>
      <w:proofErr w:type="spellEnd"/>
      <w:r w:rsidRPr="00004F96">
        <w:t>"&gt;</w:t>
      </w:r>
    </w:p>
    <w:p w14:paraId="3076B385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</w:t>
      </w:r>
      <w:proofErr w:type="spellStart"/>
      <w:r w:rsidRPr="00004F96">
        <w:t>xs:sequence</w:t>
      </w:r>
      <w:proofErr w:type="spellEnd"/>
      <w:r w:rsidRPr="00004F96">
        <w:t>&gt;</w:t>
      </w:r>
    </w:p>
    <w:p w14:paraId="54D1BCDF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</w:t>
      </w:r>
      <w:proofErr w:type="spellStart"/>
      <w:r w:rsidRPr="00004F96">
        <w:t>requesterID</w:t>
      </w:r>
      <w:proofErr w:type="spellEnd"/>
      <w:r w:rsidRPr="00004F96">
        <w:t>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0D47A2C3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name="ID"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103BCDF6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name="requirement-info"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615915E8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31AA4052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&lt;/</w:t>
      </w:r>
      <w:proofErr w:type="spellStart"/>
      <w:r w:rsidRPr="00004F96">
        <w:t>xs:sequence</w:t>
      </w:r>
      <w:proofErr w:type="spellEnd"/>
      <w:r w:rsidRPr="00004F96">
        <w:t>&gt;</w:t>
      </w:r>
    </w:p>
    <w:p w14:paraId="6B7257DD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1CA19D77" w14:textId="77777777" w:rsidR="004C03B6" w:rsidRPr="00004F96" w:rsidRDefault="004C03B6" w:rsidP="004C03B6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</w:t>
      </w:r>
      <w:proofErr w:type="spellStart"/>
      <w:r w:rsidRPr="00004F96">
        <w:rPr>
          <w:lang w:eastAsia="zh-CN"/>
        </w:rPr>
        <w:t>xs:schema</w:t>
      </w:r>
      <w:proofErr w:type="spellEnd"/>
      <w:r w:rsidRPr="00004F96">
        <w:rPr>
          <w:lang w:eastAsia="zh-CN"/>
        </w:rPr>
        <w:t>&gt;</w:t>
      </w:r>
    </w:p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3E134" w14:textId="77777777" w:rsidR="00E91A3A" w:rsidRDefault="00E91A3A">
      <w:r>
        <w:separator/>
      </w:r>
    </w:p>
  </w:endnote>
  <w:endnote w:type="continuationSeparator" w:id="0">
    <w:p w14:paraId="25828178" w14:textId="77777777" w:rsidR="00E91A3A" w:rsidRDefault="00E9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183FF" w14:textId="77777777" w:rsidR="00E91A3A" w:rsidRDefault="00E91A3A">
      <w:r>
        <w:separator/>
      </w:r>
    </w:p>
  </w:footnote>
  <w:footnote w:type="continuationSeparator" w:id="0">
    <w:p w14:paraId="6028BAA5" w14:textId="77777777" w:rsidR="00E91A3A" w:rsidRDefault="00E91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3735BB50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7B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12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BE70269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7B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0A26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1122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053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46C23"/>
    <w:rsid w:val="00A53724"/>
    <w:rsid w:val="00A56066"/>
    <w:rsid w:val="00A60C5D"/>
    <w:rsid w:val="00A61D57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D5156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5880"/>
    <w:rsid w:val="00CF7B5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072B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91A3A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CD982-0511-43B8-95AF-087B1FF71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3</cp:revision>
  <cp:lastPrinted>2019-02-25T14:05:00Z</cp:lastPrinted>
  <dcterms:created xsi:type="dcterms:W3CDTF">2024-08-20T14:54:00Z</dcterms:created>
  <dcterms:modified xsi:type="dcterms:W3CDTF">2024-08-21T06:45:00Z</dcterms:modified>
</cp:coreProperties>
</file>