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65E0AA4C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6C6A26">
        <w:rPr>
          <w:b/>
          <w:noProof/>
          <w:sz w:val="24"/>
        </w:rPr>
        <w:t>664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FDDA7" w:rsidR="001E41F3" w:rsidRPr="00410371" w:rsidRDefault="00743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24.54</w:t>
            </w:r>
            <w:r w:rsidR="00A61E3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CE506" w:rsidR="001E41F3" w:rsidRPr="00410371" w:rsidRDefault="007431B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43AF">
              <w:rPr>
                <w:b/>
                <w:noProof/>
                <w:sz w:val="28"/>
              </w:rPr>
              <w:t>00</w:t>
            </w:r>
            <w:r w:rsidR="005D5058">
              <w:rPr>
                <w:b/>
                <w:noProof/>
                <w:sz w:val="28"/>
              </w:rPr>
              <w:t>2</w:t>
            </w:r>
            <w:r w:rsidR="001C740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28B3AB" w:rsidR="001E41F3" w:rsidRPr="00410371" w:rsidRDefault="006C6A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9D91C" w:rsidR="001E41F3" w:rsidRPr="00410371" w:rsidRDefault="00743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18.</w:t>
            </w:r>
            <w:r w:rsidR="005D5058">
              <w:rPr>
                <w:b/>
                <w:noProof/>
                <w:sz w:val="28"/>
              </w:rPr>
              <w:t>1</w:t>
            </w:r>
            <w:r w:rsidR="00143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A91A0" w:rsidR="00F25D98" w:rsidRDefault="00143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B23F2" w:rsidR="001E41F3" w:rsidRDefault="007431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C740E" w:rsidRPr="001C740E">
              <w:t xml:space="preserve">SEALDD enabled regular data transmission connection establishment based on policy procedure based on HTTP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7431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320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7431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32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58E8E6" w:rsidR="001E41F3" w:rsidRDefault="007431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D5058">
              <w:t>SEALDD_Ph2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32C64B" w:rsidR="001E41F3" w:rsidRDefault="006C6A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2024-11-07</w:t>
            </w:r>
            <w:r>
              <w:rPr>
                <w:noProof/>
              </w:rPr>
              <w:fldChar w:fldCharType="end"/>
            </w:r>
            <w:bookmarkStart w:id="3" w:name="_GoBack"/>
            <w:bookmarkEnd w:id="3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D564E" w:rsidR="001E41F3" w:rsidRDefault="001C74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FE576" w:rsidR="001E41F3" w:rsidRDefault="006C6A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C9FB7D" w:rsidR="005D5058" w:rsidRDefault="005D5058" w:rsidP="00CC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on TS 23.433 has been updated by CR0</w:t>
            </w:r>
            <w:r w:rsidR="001C740E">
              <w:rPr>
                <w:noProof/>
              </w:rPr>
              <w:t>102</w:t>
            </w:r>
            <w:r>
              <w:rPr>
                <w:noProof/>
              </w:rPr>
              <w:t xml:space="preserve"> (in </w:t>
            </w:r>
            <w:r w:rsidR="001C740E" w:rsidRPr="001C740E">
              <w:rPr>
                <w:noProof/>
              </w:rPr>
              <w:t>S6-244354</w:t>
            </w:r>
            <w:r>
              <w:rPr>
                <w:noProof/>
              </w:rPr>
              <w:t xml:space="preserve">) so </w:t>
            </w:r>
            <w:r w:rsidR="00CC3751">
              <w:rPr>
                <w:noProof/>
              </w:rPr>
              <w:t xml:space="preserve">a new procedure introduced called </w:t>
            </w:r>
            <w:r w:rsidRPr="005D5058">
              <w:rPr>
                <w:noProof/>
              </w:rPr>
              <w:t>SEALDD regular transmission connection establishment request</w:t>
            </w:r>
            <w:r>
              <w:rPr>
                <w:noProof/>
              </w:rPr>
              <w:t xml:space="preserve"> has been updated</w:t>
            </w:r>
            <w:r w:rsidR="00CC3751">
              <w:rPr>
                <w:noProof/>
              </w:rPr>
              <w:t xml:space="preserve"> adding new messages; </w:t>
            </w:r>
            <w:r w:rsidR="00CC3751">
              <w:t>SEALDD data transmission connection establishment initiated by SEALDD server request and SEALDD data transmission connection establishment initiated by SEALDD server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359BF6" w:rsidR="00A165BE" w:rsidRPr="00143205" w:rsidRDefault="009325F6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</w:t>
            </w:r>
            <w:r w:rsidRPr="001C740E">
              <w:t xml:space="preserve">enabled regular data transmission connection establishment based on policy procedure </w:t>
            </w:r>
            <w:r>
              <w:t>based on HTTP is added to the specification</w:t>
            </w:r>
            <w:r>
              <w:rPr>
                <w:noProof/>
              </w:rPr>
              <w:t xml:space="preserve"> as defined in stage 2 TS 23.433.</w:t>
            </w:r>
          </w:p>
        </w:tc>
      </w:tr>
      <w:tr w:rsidR="00A165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65BE" w:rsidRDefault="00A165BE" w:rsidP="00A16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65BE" w:rsidRDefault="00A165BE" w:rsidP="00A16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A5079" w:rsidR="00A165BE" w:rsidRDefault="00CC3751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not part of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3AE97" w:rsidR="001E41F3" w:rsidRDefault="00680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7.2.X, (new) 7.2.X.1, (new) 7.2.X.2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A4BAC7" w:rsidR="008863B9" w:rsidRDefault="006C6A26" w:rsidP="006C6A26">
            <w:pPr>
              <w:pStyle w:val="CRCoverPage"/>
              <w:spacing w:after="0"/>
              <w:ind w:left="100" w:firstLine="284"/>
              <w:rPr>
                <w:noProof/>
              </w:rPr>
            </w:pPr>
            <w:r w:rsidRPr="00901D60">
              <w:rPr>
                <w:noProof/>
              </w:rPr>
              <w:t>V1: release version field of the cover sheet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9A2414" w14:textId="3D7371C1" w:rsidR="001C740E" w:rsidRPr="00004F96" w:rsidRDefault="001C740E" w:rsidP="001C740E">
      <w:pPr>
        <w:pStyle w:val="Heading3"/>
        <w:rPr>
          <w:ins w:id="23" w:author="Huawei_CHV_1" w:date="2024-11-11T12:59:00Z"/>
        </w:rPr>
      </w:pPr>
      <w:bookmarkStart w:id="24" w:name="_Toc138360492"/>
      <w:bookmarkStart w:id="25" w:name="_Toc168325497"/>
      <w:bookmarkStart w:id="26" w:name="_Toc178258123"/>
      <w:bookmarkStart w:id="27" w:name="_Hlk178927882"/>
      <w:bookmarkStart w:id="28" w:name="_Toc168325496"/>
      <w:bookmarkStart w:id="29" w:name="_Toc17825812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30" w:author="Huawei_CHV_1" w:date="2024-11-11T12:59:00Z">
        <w:r>
          <w:t>7</w:t>
        </w:r>
        <w:r w:rsidRPr="00004F96">
          <w:t>.2.</w:t>
        </w:r>
        <w:r>
          <w:t>X</w:t>
        </w:r>
        <w:r w:rsidRPr="00004F96">
          <w:tab/>
        </w:r>
        <w:r w:rsidRPr="00067A82">
          <w:t xml:space="preserve">SEALDD enabled </w:t>
        </w:r>
      </w:ins>
      <w:proofErr w:type="spellStart"/>
      <w:ins w:id="31" w:author="Huawei_CHV_1" w:date="2024-11-11T13:00:00Z">
        <w:r w:rsidRPr="001C740E">
          <w:t>egular</w:t>
        </w:r>
        <w:proofErr w:type="spellEnd"/>
        <w:r w:rsidRPr="001C740E">
          <w:t xml:space="preserve"> data transmission connection establishment </w:t>
        </w:r>
      </w:ins>
      <w:ins w:id="32" w:author="Huawei_CHV_1" w:date="2024-11-11T12:59:00Z">
        <w:r>
          <w:rPr>
            <w:lang w:val="en-US"/>
          </w:rPr>
          <w:t>based on policy</w:t>
        </w:r>
        <w:r>
          <w:t xml:space="preserve"> </w:t>
        </w:r>
        <w:r w:rsidRPr="00067A82">
          <w:t>procedure</w:t>
        </w:r>
      </w:ins>
    </w:p>
    <w:p w14:paraId="1F6705AF" w14:textId="77777777" w:rsidR="001C740E" w:rsidRPr="006A63F0" w:rsidRDefault="001C740E" w:rsidP="001C740E">
      <w:pPr>
        <w:pStyle w:val="Heading4"/>
        <w:rPr>
          <w:ins w:id="33" w:author="Huawei_CHV_1" w:date="2024-11-11T12:59:00Z"/>
        </w:rPr>
      </w:pPr>
      <w:ins w:id="34" w:author="Huawei_CHV_1" w:date="2024-11-11T12:59:00Z">
        <w:r>
          <w:t>7.</w:t>
        </w:r>
        <w:proofErr w:type="gramStart"/>
        <w:r>
          <w:t>2.X.</w:t>
        </w:r>
        <w:proofErr w:type="gramEnd"/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38B0D31F" w14:textId="77777777" w:rsidR="00CC3751" w:rsidRDefault="00CC3751" w:rsidP="00CC3751">
      <w:pPr>
        <w:pStyle w:val="CommentText"/>
        <w:rPr>
          <w:ins w:id="35" w:author="Huawei_CHV_1" w:date="2024-11-11T13:07:00Z"/>
          <w:lang w:val="en-US"/>
        </w:rPr>
      </w:pPr>
      <w:ins w:id="36" w:author="Huawei_CHV_1" w:date="2024-11-11T13:07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72A019A9" w14:textId="77777777" w:rsidR="00CC3751" w:rsidRPr="003C4A36" w:rsidRDefault="00CC3751" w:rsidP="00CC3751">
      <w:pPr>
        <w:pStyle w:val="B1"/>
        <w:rPr>
          <w:ins w:id="37" w:author="Huawei_CHV_1" w:date="2024-11-11T13:07:00Z"/>
        </w:rPr>
      </w:pPr>
      <w:ins w:id="38" w:author="Huawei_CHV_1" w:date="2024-11-11T13:07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03055A97" w14:textId="77777777" w:rsidR="00CC3751" w:rsidRPr="003C4A36" w:rsidRDefault="00CC3751" w:rsidP="00CC3751">
      <w:pPr>
        <w:pStyle w:val="B1"/>
        <w:rPr>
          <w:ins w:id="39" w:author="Huawei_CHV_1" w:date="2024-11-11T13:07:00Z"/>
          <w:lang w:eastAsia="zh-CN"/>
        </w:rPr>
      </w:pPr>
      <w:ins w:id="40" w:author="Huawei_CHV_1" w:date="2024-11-11T13:07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7F70FF6F" w14:textId="308FDB68" w:rsidR="00CC3751" w:rsidRPr="003C4A36" w:rsidRDefault="00CC3751" w:rsidP="00CC3751">
      <w:pPr>
        <w:pStyle w:val="B1"/>
        <w:rPr>
          <w:ins w:id="41" w:author="Huawei_CHV_1" w:date="2024-11-11T13:07:00Z"/>
        </w:rPr>
      </w:pPr>
      <w:ins w:id="42" w:author="Huawei_CHV_1" w:date="2024-11-11T13:07:00Z">
        <w:r w:rsidRPr="003C4A36">
          <w:t>c)</w:t>
        </w:r>
        <w:r w:rsidRPr="003C4A36">
          <w:tab/>
          <w:t>an application/vnd.3gpp.seal-</w:t>
        </w:r>
        <w:r>
          <w:t xml:space="preserve">data-delivery-info+xml MIME body with a </w:t>
        </w:r>
        <w:r w:rsidRPr="00004F96">
          <w:t>&lt;</w:t>
        </w:r>
        <w:r>
          <w:t>establishment-</w:t>
        </w:r>
      </w:ins>
      <w:ins w:id="43" w:author="Huawei_CHV_1" w:date="2024-11-11T13:22:00Z">
        <w:r w:rsidR="004C012C">
          <w:t>policy-</w:t>
        </w:r>
      </w:ins>
      <w:proofErr w:type="spellStart"/>
      <w:ins w:id="44" w:author="Huawei_CHV_1" w:date="2024-11-11T13:07:00Z"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2D044874" w14:textId="77777777" w:rsidR="00CC3751" w:rsidRDefault="00CC3751" w:rsidP="00CC3751">
      <w:pPr>
        <w:rPr>
          <w:ins w:id="45" w:author="Huawei_CHV_1" w:date="2024-11-11T13:07:00Z"/>
          <w:lang w:eastAsia="zh-CN"/>
        </w:rPr>
      </w:pPr>
      <w:ins w:id="46" w:author="Huawei_CHV_1" w:date="2024-11-11T13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SDDM-C:</w:t>
        </w:r>
      </w:ins>
    </w:p>
    <w:p w14:paraId="185C4FC0" w14:textId="77777777" w:rsidR="00CC3751" w:rsidRPr="00A34374" w:rsidRDefault="00CC3751" w:rsidP="00CC3751">
      <w:pPr>
        <w:pStyle w:val="B1"/>
        <w:rPr>
          <w:ins w:id="47" w:author="Huawei_CHV_1" w:date="2024-11-11T13:07:00Z"/>
        </w:rPr>
      </w:pPr>
      <w:ins w:id="48" w:author="Huawei_CHV_1" w:date="2024-11-11T13:07:00Z">
        <w:r>
          <w:rPr>
            <w:lang w:eastAsia="zh-CN"/>
          </w:rPr>
          <w:t>a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SDDM-S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21</w:t>
        </w:r>
        <w:r w:rsidRPr="00A34374">
          <w:t>]. In the HTTP 200 (OK) response message, the S</w:t>
        </w:r>
        <w:r>
          <w:t>DDM-C</w:t>
        </w:r>
        <w:r w:rsidRPr="00A34374">
          <w:t>:</w:t>
        </w:r>
      </w:ins>
    </w:p>
    <w:p w14:paraId="286C48C6" w14:textId="77777777" w:rsidR="00CC3751" w:rsidRPr="00004F96" w:rsidRDefault="00CC3751" w:rsidP="00CC3751">
      <w:pPr>
        <w:pStyle w:val="B2"/>
        <w:rPr>
          <w:ins w:id="49" w:author="Huawei_CHV_1" w:date="2024-11-11T13:07:00Z"/>
        </w:rPr>
      </w:pPr>
      <w:ins w:id="50" w:author="Huawei_CHV_1" w:date="2024-11-11T13:07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5D30AD78" w14:textId="15C3438F" w:rsidR="00CC3751" w:rsidRPr="00004F96" w:rsidRDefault="00CC3751" w:rsidP="00CC3751">
      <w:pPr>
        <w:pStyle w:val="B2"/>
        <w:rPr>
          <w:ins w:id="51" w:author="Huawei_CHV_1" w:date="2024-11-11T13:07:00Z"/>
        </w:rPr>
      </w:pPr>
      <w:ins w:id="52" w:author="Huawei_CHV_1" w:date="2024-11-11T13:07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  <w:r>
          <w:t>establishment-</w:t>
        </w:r>
      </w:ins>
      <w:ins w:id="53" w:author="Huawei_CHV_1" w:date="2024-11-11T13:22:00Z">
        <w:r w:rsidR="004C012C">
          <w:t>policy-</w:t>
        </w:r>
      </w:ins>
      <w:proofErr w:type="spellStart"/>
      <w:ins w:id="54" w:author="Huawei_CHV_1" w:date="2024-11-11T13:07:00Z"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2F7BB0C2" w14:textId="22809E84" w:rsidR="00CC3751" w:rsidRPr="00004F96" w:rsidRDefault="00CC3751" w:rsidP="00CC3751">
      <w:pPr>
        <w:pStyle w:val="B3"/>
        <w:rPr>
          <w:ins w:id="55" w:author="Huawei_CHV_1" w:date="2024-11-11T13:07:00Z"/>
        </w:rPr>
      </w:pPr>
      <w:proofErr w:type="spellStart"/>
      <w:ins w:id="56" w:author="Huawei_CHV_1" w:date="2024-11-11T13:07:00Z">
        <w:r w:rsidRPr="00004F96">
          <w:t>i</w:t>
        </w:r>
        <w:proofErr w:type="spellEnd"/>
        <w:r w:rsidRPr="00004F96">
          <w:t>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</w:ins>
      <w:ins w:id="57" w:author="Huawei_CHV_1" w:date="2024-11-11T13:23:00Z">
        <w:r w:rsidR="004C012C">
          <w:t xml:space="preserve">based on policy </w:t>
        </w:r>
      </w:ins>
      <w:ins w:id="58" w:author="Huawei_CHV_1" w:date="2024-11-11T13:07:00Z">
        <w:r>
          <w:t xml:space="preserve">request </w:t>
        </w:r>
        <w:r w:rsidRPr="00004F96">
          <w:t>operation</w:t>
        </w:r>
        <w:r>
          <w:t xml:space="preserve">. If the result is </w:t>
        </w:r>
        <w:r w:rsidRPr="00004F96">
          <w:t>"failure"</w:t>
        </w:r>
        <w:r>
          <w:t xml:space="preserve">, in the &lt;result&gt; element, the SDDM-S may include a &lt;cause&gt; child element specifying the cause of the failure of the operation, </w:t>
        </w:r>
        <w:r>
          <w:rPr>
            <w:lang w:eastAsia="zh-CN"/>
          </w:rPr>
          <w:t>e.g. VAL client error</w:t>
        </w:r>
        <w:r w:rsidRPr="00004F96">
          <w:t>;</w:t>
        </w:r>
      </w:ins>
    </w:p>
    <w:p w14:paraId="3738C5FD" w14:textId="77777777" w:rsidR="00CC3751" w:rsidRPr="00004F96" w:rsidRDefault="00CC3751" w:rsidP="00CC3751">
      <w:pPr>
        <w:pStyle w:val="B3"/>
        <w:rPr>
          <w:ins w:id="59" w:author="Huawei_CHV_1" w:date="2024-11-11T13:07:00Z"/>
        </w:rPr>
      </w:pPr>
      <w:ins w:id="60" w:author="Huawei_CHV_1" w:date="2024-11-11T13:07:00Z">
        <w:r w:rsidRPr="00004F96">
          <w:t>ii)</w:t>
        </w:r>
        <w:r w:rsidRPr="00004F96">
          <w:tab/>
        </w:r>
        <w:r>
          <w:rPr>
            <w:rFonts w:hint="eastAsia"/>
            <w:lang w:eastAsia="zh-CN"/>
          </w:rPr>
          <w:t>may</w:t>
        </w:r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SDDM-C</w:t>
        </w:r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  <w:r w:rsidRPr="00893A9C">
          <w:t xml:space="preserve"> </w:t>
        </w:r>
      </w:ins>
    </w:p>
    <w:p w14:paraId="181047A4" w14:textId="77777777" w:rsidR="00CC3751" w:rsidRPr="003C4A36" w:rsidRDefault="00CC3751" w:rsidP="00CC3751">
      <w:pPr>
        <w:pStyle w:val="B4"/>
        <w:rPr>
          <w:ins w:id="61" w:author="Huawei_CHV_1" w:date="2024-11-11T13:07:00Z"/>
        </w:rPr>
      </w:pPr>
      <w:ins w:id="62" w:author="Huawei_CHV_1" w:date="2024-11-11T13:07:00Z">
        <w:r>
          <w:t>A)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4399120E" w14:textId="77777777" w:rsidR="00CC3751" w:rsidRDefault="00CC3751" w:rsidP="00CC3751">
      <w:pPr>
        <w:pStyle w:val="B4"/>
        <w:rPr>
          <w:ins w:id="63" w:author="Huawei_CHV_1" w:date="2024-11-11T13:07:00Z"/>
          <w:lang w:eastAsia="zh-CN"/>
        </w:rPr>
      </w:pPr>
      <w:ins w:id="64" w:author="Huawei_CHV_1" w:date="2024-11-11T13:07:00Z">
        <w:r>
          <w:t>B)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 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625674C2" w14:textId="77777777" w:rsidR="00CC3751" w:rsidRDefault="00CC3751" w:rsidP="00CC3751">
      <w:pPr>
        <w:pStyle w:val="B4"/>
        <w:rPr>
          <w:ins w:id="65" w:author="Huawei_CHV_1" w:date="2024-11-11T13:07:00Z"/>
          <w:lang w:eastAsia="zh-CN"/>
        </w:rPr>
      </w:pPr>
      <w:ins w:id="66" w:author="Huawei_CHV_1" w:date="2024-11-11T13:07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 and</w:t>
        </w:r>
      </w:ins>
    </w:p>
    <w:p w14:paraId="29CA0FDE" w14:textId="4E6B5498" w:rsidR="00CC3751" w:rsidRDefault="00CC3751" w:rsidP="00CC3751">
      <w:pPr>
        <w:pStyle w:val="B4"/>
        <w:rPr>
          <w:ins w:id="67" w:author="Huawei_CHV_1" w:date="2024-11-11T13:13:00Z"/>
          <w:lang w:eastAsia="zh-CN"/>
        </w:rPr>
      </w:pPr>
      <w:ins w:id="68" w:author="Huawei_CHV_1" w:date="2024-11-11T13:07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</w:t>
        </w:r>
      </w:ins>
      <w:ins w:id="69" w:author="Huawei_CHV_1" w:date="2024-11-11T13:14:00Z">
        <w:r w:rsidR="00D72DAF">
          <w:rPr>
            <w:lang w:eastAsia="zh-CN"/>
          </w:rPr>
          <w:t>; and</w:t>
        </w:r>
      </w:ins>
    </w:p>
    <w:p w14:paraId="5504C4B0" w14:textId="3D09F84B" w:rsidR="00D72DAF" w:rsidRPr="00004F96" w:rsidRDefault="00D72DAF" w:rsidP="00D72DAF">
      <w:pPr>
        <w:pStyle w:val="B3"/>
        <w:rPr>
          <w:ins w:id="70" w:author="Huawei_CHV_1" w:date="2024-11-11T13:13:00Z"/>
        </w:rPr>
      </w:pPr>
      <w:ins w:id="71" w:author="Huawei_CHV_1" w:date="2024-11-11T13:13:00Z">
        <w:r w:rsidRPr="00004F96">
          <w:rPr>
            <w:lang w:eastAsia="ko-KR"/>
          </w:rPr>
          <w:t>i</w:t>
        </w:r>
      </w:ins>
      <w:ins w:id="72" w:author="Huawei_CHV_1" w:date="2024-11-11T13:14:00Z">
        <w:r>
          <w:rPr>
            <w:lang w:eastAsia="ko-KR"/>
          </w:rPr>
          <w:t>ii</w:t>
        </w:r>
      </w:ins>
      <w:ins w:id="73" w:author="Huawei_CHV_1" w:date="2024-11-11T13:13:00Z">
        <w:r w:rsidRPr="00004F96">
          <w:rPr>
            <w:lang w:eastAsia="ko-KR"/>
          </w:rPr>
          <w:t>)</w:t>
        </w:r>
        <w:r w:rsidRPr="00004F96">
          <w:rPr>
            <w:lang w:eastAsia="ko-KR"/>
          </w:rPr>
          <w:tab/>
          <w:t>may include a &lt;</w:t>
        </w:r>
        <w:r>
          <w:rPr>
            <w:lang w:eastAsia="zh-CN"/>
          </w:rPr>
          <w:t>traffic-transmission-bandwidth</w:t>
        </w:r>
        <w:r w:rsidRPr="00004F96">
          <w:rPr>
            <w:lang w:eastAsia="ko-KR"/>
          </w:rPr>
          <w:t xml:space="preserve">&gt; element indicating </w:t>
        </w:r>
        <w:r>
          <w:rPr>
            <w:lang w:eastAsia="zh-CN"/>
          </w:rPr>
          <w:t>suggested traffic transmission bandwidth to be used by SDDM-C</w:t>
        </w:r>
      </w:ins>
      <w:ins w:id="74" w:author="Huawei_CHV_1" w:date="2024-11-11T13:14:00Z">
        <w:r>
          <w:rPr>
            <w:lang w:eastAsia="zh-CN"/>
          </w:rPr>
          <w:t>;</w:t>
        </w:r>
      </w:ins>
    </w:p>
    <w:p w14:paraId="4A4D6E94" w14:textId="1B211196" w:rsidR="00D72DAF" w:rsidRPr="00004F96" w:rsidRDefault="00D72DAF" w:rsidP="00D72DAF">
      <w:pPr>
        <w:pStyle w:val="B3"/>
        <w:rPr>
          <w:ins w:id="75" w:author="Huawei_CHV_1" w:date="2024-11-11T13:15:00Z"/>
        </w:rPr>
      </w:pPr>
      <w:ins w:id="76" w:author="Huawei_CHV_1" w:date="2024-11-11T13:15:00Z">
        <w:r w:rsidRPr="00004F96">
          <w:rPr>
            <w:lang w:eastAsia="ko-KR"/>
          </w:rPr>
          <w:t>i</w:t>
        </w:r>
        <w:r>
          <w:rPr>
            <w:lang w:eastAsia="ko-KR"/>
          </w:rPr>
          <w:t>v</w:t>
        </w:r>
        <w:r w:rsidRPr="00004F96">
          <w:rPr>
            <w:lang w:eastAsia="ko-KR"/>
          </w:rPr>
          <w:t>)</w:t>
        </w:r>
        <w:r w:rsidRPr="00004F96">
          <w:rPr>
            <w:lang w:eastAsia="ko-KR"/>
          </w:rPr>
          <w:tab/>
          <w:t>may include a &lt;</w:t>
        </w:r>
        <w:r>
          <w:rPr>
            <w:lang w:eastAsia="ko-KR"/>
          </w:rPr>
          <w:t>BAT-</w:t>
        </w:r>
      </w:ins>
      <w:ins w:id="77" w:author="Huawei_CHV_1" w:date="2024-11-11T13:16:00Z">
        <w:r>
          <w:rPr>
            <w:lang w:eastAsia="ko-KR"/>
          </w:rPr>
          <w:t>and-periodicity-</w:t>
        </w:r>
      </w:ins>
      <w:ins w:id="78" w:author="Huawei_CHV_1" w:date="2024-11-11T13:15:00Z">
        <w:r>
          <w:rPr>
            <w:lang w:eastAsia="ko-KR"/>
          </w:rPr>
          <w:t>capability</w:t>
        </w:r>
        <w:r w:rsidRPr="00004F96">
          <w:rPr>
            <w:lang w:eastAsia="ko-KR"/>
          </w:rPr>
          <w:t xml:space="preserve">&gt; element indicating </w:t>
        </w:r>
      </w:ins>
      <w:ins w:id="79" w:author="Huawei_CHV_1" w:date="2024-11-11T13:50:00Z">
        <w:r w:rsidR="00783A27">
          <w:rPr>
            <w:lang w:val="en-US"/>
          </w:rPr>
          <w:t>BAT and periodicity adaptation capability</w:t>
        </w:r>
        <w:r w:rsidR="00783A27">
          <w:rPr>
            <w:lang w:eastAsia="zh-CN"/>
          </w:rPr>
          <w:t xml:space="preserve"> for the </w:t>
        </w:r>
      </w:ins>
      <w:ins w:id="80" w:author="Huawei_CHV_1" w:date="2024-11-11T13:15:00Z">
        <w:r>
          <w:rPr>
            <w:lang w:eastAsia="zh-CN"/>
          </w:rPr>
          <w:t>SDDM-C.</w:t>
        </w:r>
      </w:ins>
    </w:p>
    <w:p w14:paraId="44BD6975" w14:textId="77777777" w:rsidR="001C740E" w:rsidRPr="006B5418" w:rsidRDefault="001C740E" w:rsidP="001C7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837F7A" w14:textId="77777777" w:rsidR="001C740E" w:rsidRPr="006A63F0" w:rsidRDefault="001C740E" w:rsidP="001C740E">
      <w:pPr>
        <w:pStyle w:val="Heading4"/>
        <w:rPr>
          <w:ins w:id="81" w:author="Huawei_CHV_1" w:date="2024-11-11T12:59:00Z"/>
        </w:rPr>
      </w:pPr>
      <w:ins w:id="82" w:author="Huawei_CHV_1" w:date="2024-11-11T12:59:00Z">
        <w:r>
          <w:t>7.</w:t>
        </w:r>
        <w:proofErr w:type="gramStart"/>
        <w:r>
          <w:t>2.X.</w:t>
        </w:r>
        <w:proofErr w:type="gramEnd"/>
        <w:r>
          <w:t>2</w:t>
        </w:r>
        <w:r>
          <w:tab/>
          <w:t>SDDM server HTTP procedure</w:t>
        </w:r>
      </w:ins>
    </w:p>
    <w:p w14:paraId="2B0F66AF" w14:textId="126E9BB3" w:rsidR="00CC3751" w:rsidRDefault="00CC3751" w:rsidP="00CC3751">
      <w:pPr>
        <w:rPr>
          <w:ins w:id="83" w:author="Huawei_CHV_1" w:date="2024-11-11T13:08:00Z"/>
        </w:rPr>
      </w:pPr>
      <w:bookmarkStart w:id="84" w:name="_Toc138360493"/>
      <w:bookmarkEnd w:id="24"/>
      <w:bookmarkEnd w:id="25"/>
      <w:bookmarkEnd w:id="26"/>
      <w:bookmarkEnd w:id="27"/>
      <w:ins w:id="85" w:author="Huawei_CHV_1" w:date="2024-11-11T13:08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</w:ins>
      <w:ins w:id="86" w:author="Huawei_CHV_1" w:date="2024-11-11T13:23:00Z">
        <w:r w:rsidR="004C012C">
          <w:t xml:space="preserve">based on policy </w:t>
        </w:r>
      </w:ins>
      <w:ins w:id="87" w:author="Huawei_CHV_1" w:date="2024-11-11T13:08:00Z"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t>a</w:t>
        </w:r>
        <w:r w:rsidRPr="00F96CF7">
          <w:t xml:space="preserve"> regular SEALDD connection establishment</w:t>
        </w:r>
        <w:r>
          <w:t xml:space="preserve"> towards an SDDM-C, the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21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08E3077E" w14:textId="77777777" w:rsidR="00CC3751" w:rsidRDefault="00CC3751" w:rsidP="00CC3751">
      <w:pPr>
        <w:pStyle w:val="B1"/>
        <w:rPr>
          <w:ins w:id="88" w:author="Huawei_CHV_1" w:date="2024-11-11T13:08:00Z"/>
          <w:lang w:eastAsia="zh-CN"/>
        </w:rPr>
      </w:pPr>
      <w:ins w:id="89" w:author="Huawei_CHV_1" w:date="2024-11-11T13:08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  <w:r>
          <w:t>C</w:t>
        </w:r>
        <w:r>
          <w:rPr>
            <w:rFonts w:hint="eastAsia"/>
            <w:lang w:eastAsia="zh-CN"/>
          </w:rPr>
          <w:t>.</w:t>
        </w:r>
      </w:ins>
    </w:p>
    <w:p w14:paraId="08A31DEE" w14:textId="77777777" w:rsidR="00CC3751" w:rsidRDefault="00CC3751" w:rsidP="00CC3751">
      <w:pPr>
        <w:pStyle w:val="B1"/>
        <w:rPr>
          <w:ins w:id="90" w:author="Huawei_CHV_1" w:date="2024-11-11T13:08:00Z"/>
          <w:lang w:eastAsia="zh-CN"/>
        </w:rPr>
      </w:pPr>
      <w:ins w:id="91" w:author="Huawei_CHV_1" w:date="2024-11-11T13:08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74BFECEE" w14:textId="6E0E6C6F" w:rsidR="00CC3751" w:rsidRPr="00A93A02" w:rsidRDefault="00CC3751" w:rsidP="00CC3751">
      <w:pPr>
        <w:pStyle w:val="B1"/>
        <w:rPr>
          <w:ins w:id="92" w:author="Huawei_CHV_1" w:date="2024-11-11T13:08:00Z"/>
          <w:lang w:eastAsia="zh-CN"/>
        </w:rPr>
      </w:pPr>
      <w:ins w:id="93" w:author="Huawei_CHV_1" w:date="2024-11-11T13:08:00Z">
        <w:r>
          <w:rPr>
            <w:rFonts w:hint="eastAsia"/>
            <w:lang w:eastAsia="zh-CN"/>
          </w:rPr>
          <w:lastRenderedPageBreak/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>establishment-</w:t>
        </w:r>
      </w:ins>
      <w:ins w:id="94" w:author="Huawei_CHV_1" w:date="2024-11-11T13:23:00Z">
        <w:r w:rsidR="004C012C">
          <w:t>policy-</w:t>
        </w:r>
      </w:ins>
      <w:proofErr w:type="spellStart"/>
      <w:ins w:id="95" w:author="Huawei_CHV_1" w:date="2024-11-11T13:08:00Z"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01F14C84" w14:textId="77777777" w:rsidR="00CC3751" w:rsidRDefault="00CC3751" w:rsidP="00CC3751">
      <w:pPr>
        <w:pStyle w:val="B2"/>
        <w:rPr>
          <w:ins w:id="96" w:author="Huawei_CHV_1" w:date="2024-11-11T13:08:00Z"/>
          <w:lang w:eastAsia="zh-CN"/>
        </w:rPr>
      </w:pPr>
      <w:ins w:id="97" w:author="Huawei_CHV_1" w:date="2024-11-11T13:08:00Z">
        <w:r>
          <w:t>1)</w:t>
        </w:r>
        <w:r>
          <w:tab/>
          <w:t>shall include a &lt;requestor-id&gt; element</w:t>
        </w:r>
        <w:r w:rsidRPr="0009088D">
          <w:rPr>
            <w:rFonts w:cs="Arial"/>
          </w:rPr>
          <w:t xml:space="preserve"> </w:t>
        </w:r>
        <w:r>
          <w:t>set to "</w:t>
        </w:r>
        <w:proofErr w:type="spellStart"/>
        <w:r>
          <w:t>sealddserver</w:t>
        </w:r>
        <w:proofErr w:type="spellEnd"/>
        <w:r>
          <w:t>"</w:t>
        </w:r>
        <w:r>
          <w:rPr>
            <w:rFonts w:cs="Arial"/>
          </w:rPr>
          <w:t>;</w:t>
        </w:r>
      </w:ins>
    </w:p>
    <w:p w14:paraId="211126B7" w14:textId="77777777" w:rsidR="00CC3751" w:rsidRDefault="00CC3751" w:rsidP="00CC3751">
      <w:pPr>
        <w:pStyle w:val="B2"/>
        <w:rPr>
          <w:ins w:id="98" w:author="Huawei_CHV_1" w:date="2024-11-11T13:08:00Z"/>
          <w:lang w:eastAsia="zh-CN"/>
        </w:rPr>
      </w:pPr>
      <w:ins w:id="99" w:author="Huawei_CHV_1" w:date="2024-11-11T13:08:00Z">
        <w:r>
          <w:t>2)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SEALDD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  <w:r>
          <w:rPr>
            <w:rFonts w:cs="Arial"/>
          </w:rPr>
          <w:t>;</w:t>
        </w:r>
      </w:ins>
    </w:p>
    <w:p w14:paraId="2A070E41" w14:textId="7B84DABF" w:rsidR="00CC3751" w:rsidRDefault="00CC3751" w:rsidP="00CC3751">
      <w:pPr>
        <w:pStyle w:val="B2"/>
        <w:rPr>
          <w:ins w:id="100" w:author="Huawei_CHV_1" w:date="2024-11-11T13:08:00Z"/>
          <w:lang w:eastAsia="zh-CN"/>
        </w:rPr>
      </w:pPr>
      <w:ins w:id="101" w:author="Huawei_CHV_1" w:date="2024-11-11T13:08:00Z">
        <w:r>
          <w:t>3)</w:t>
        </w:r>
        <w:r>
          <w:tab/>
          <w:t>shall include a &lt;endpoint-id&gt;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the endpoint of the </w:t>
        </w:r>
        <w:r>
          <w:t xml:space="preserve">selected </w:t>
        </w:r>
        <w:r w:rsidRPr="000263E0">
          <w:t xml:space="preserve">VAL server to which </w:t>
        </w:r>
        <w:r>
          <w:t xml:space="preserve">the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</w:ins>
      <w:ins w:id="102" w:author="Huawei_CHV_1" w:date="2024-11-11T13:23:00Z">
        <w:r w:rsidR="004C012C">
          <w:t xml:space="preserve">based on policy </w:t>
        </w:r>
      </w:ins>
      <w:ins w:id="103" w:author="Huawei_CHV_1" w:date="2024-11-11T13:08:00Z">
        <w:r>
          <w:t xml:space="preserve">request </w:t>
        </w:r>
        <w:r w:rsidRPr="000263E0">
          <w:t>has to be sent</w:t>
        </w:r>
        <w:r>
          <w:rPr>
            <w:rFonts w:cs="Arial"/>
          </w:rPr>
          <w:t>;</w:t>
        </w:r>
      </w:ins>
    </w:p>
    <w:p w14:paraId="67D9C66A" w14:textId="4945A8D3" w:rsidR="00CC3751" w:rsidRDefault="00CC3751" w:rsidP="00CC3751">
      <w:pPr>
        <w:pStyle w:val="B2"/>
        <w:rPr>
          <w:ins w:id="104" w:author="Huawei_CHV_1" w:date="2024-11-11T13:10:00Z"/>
        </w:rPr>
      </w:pPr>
      <w:ins w:id="105" w:author="Huawei_CHV_1" w:date="2024-11-11T13:10:00Z">
        <w:r>
          <w:t>4)</w:t>
        </w:r>
        <w:r>
          <w:tab/>
          <w:t xml:space="preserve">may include a </w:t>
        </w:r>
        <w:r>
          <w:rPr>
            <w:lang w:eastAsia="zh-CN"/>
          </w:rPr>
          <w:t>&lt;VAL-service-id&gt;</w:t>
        </w:r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application;</w:t>
        </w:r>
      </w:ins>
    </w:p>
    <w:p w14:paraId="71BD0268" w14:textId="77777777" w:rsidR="00CC3751" w:rsidRDefault="00CC3751" w:rsidP="00CC3751">
      <w:pPr>
        <w:pStyle w:val="B2"/>
        <w:rPr>
          <w:ins w:id="106" w:author="Huawei_CHV_1" w:date="2024-11-11T13:08:00Z"/>
          <w:lang w:eastAsia="zh-CN"/>
        </w:rPr>
      </w:pPr>
      <w:ins w:id="107" w:author="Huawei_CHV_1" w:date="2024-11-11T13:08:00Z">
        <w:r>
          <w:t>5)</w:t>
        </w:r>
        <w:r>
          <w:tab/>
        </w:r>
        <w:r>
          <w:rPr>
            <w:rFonts w:hint="eastAsia"/>
            <w:lang w:eastAsia="zh-CN"/>
          </w:rPr>
          <w:t>may</w:t>
        </w:r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SDDM-S</w:t>
        </w:r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</w:ins>
    </w:p>
    <w:p w14:paraId="7B124D48" w14:textId="77777777" w:rsidR="00CC3751" w:rsidRPr="003C4A36" w:rsidRDefault="00CC3751" w:rsidP="00CC3751">
      <w:pPr>
        <w:pStyle w:val="B3"/>
        <w:rPr>
          <w:ins w:id="108" w:author="Huawei_CHV_1" w:date="2024-11-11T13:08:00Z"/>
        </w:rPr>
      </w:pPr>
      <w:proofErr w:type="spellStart"/>
      <w:ins w:id="109" w:author="Huawei_CHV_1" w:date="2024-11-11T13:08:00Z">
        <w:r>
          <w:t>i</w:t>
        </w:r>
        <w:proofErr w:type="spellEnd"/>
        <w:r>
          <w:t>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082BCCF4" w14:textId="77777777" w:rsidR="00CC3751" w:rsidRDefault="00CC3751" w:rsidP="00CC3751">
      <w:pPr>
        <w:pStyle w:val="B3"/>
        <w:rPr>
          <w:ins w:id="110" w:author="Huawei_CHV_1" w:date="2024-11-11T13:08:00Z"/>
          <w:lang w:eastAsia="zh-CN"/>
        </w:rPr>
      </w:pPr>
      <w:ins w:id="111" w:author="Huawei_CHV_1" w:date="2024-11-11T13:08:00Z">
        <w:r>
          <w:t>ii)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 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1362619E" w14:textId="77777777" w:rsidR="00CC3751" w:rsidRDefault="00CC3751" w:rsidP="00CC3751">
      <w:pPr>
        <w:pStyle w:val="B3"/>
        <w:rPr>
          <w:ins w:id="112" w:author="Huawei_CHV_1" w:date="2024-11-11T13:08:00Z"/>
          <w:lang w:eastAsia="zh-CN"/>
        </w:rPr>
      </w:pPr>
      <w:ins w:id="113" w:author="Huawei_CHV_1" w:date="2024-11-11T13:08:00Z">
        <w:r>
          <w:rPr>
            <w:lang w:eastAsia="zh-CN"/>
          </w:rPr>
          <w:t>iii)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4047ADFC" w14:textId="77777777" w:rsidR="00CC3751" w:rsidRDefault="00CC3751" w:rsidP="00CC3751">
      <w:pPr>
        <w:pStyle w:val="B3"/>
        <w:rPr>
          <w:ins w:id="114" w:author="Huawei_CHV_1" w:date="2024-11-11T13:08:00Z"/>
          <w:lang w:eastAsia="zh-CN"/>
        </w:rPr>
      </w:pPr>
      <w:ins w:id="115" w:author="Huawei_CHV_1" w:date="2024-11-11T13:08:00Z">
        <w:r>
          <w:rPr>
            <w:lang w:eastAsia="zh-CN"/>
          </w:rPr>
          <w:t>iv)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traffic; and</w:t>
        </w:r>
      </w:ins>
    </w:p>
    <w:p w14:paraId="18EA703F" w14:textId="1C6798E0" w:rsidR="00CC3751" w:rsidRDefault="00CC3751" w:rsidP="00CC3751">
      <w:pPr>
        <w:pStyle w:val="B2"/>
        <w:rPr>
          <w:ins w:id="116" w:author="Huawei_CHV_1" w:date="2024-11-11T13:11:00Z"/>
          <w:lang w:val="en-US"/>
        </w:rPr>
      </w:pPr>
      <w:ins w:id="117" w:author="Huawei_CHV_1" w:date="2024-11-11T13:08:00Z">
        <w:r>
          <w:t>6)</w:t>
        </w:r>
        <w:r>
          <w:tab/>
          <w:t>may 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or </w:t>
        </w:r>
        <w:r w:rsidRPr="00450E6D">
          <w:rPr>
            <w:rFonts w:cs="Arial"/>
          </w:rPr>
          <w:t>the identity of the S</w:t>
        </w:r>
        <w:r>
          <w:rPr>
            <w:rFonts w:cs="Arial"/>
          </w:rPr>
          <w:t>DDM-S</w:t>
        </w:r>
        <w:r w:rsidRPr="00450E6D">
          <w:rPr>
            <w:rFonts w:cs="Arial"/>
          </w:rPr>
          <w:t xml:space="preserve"> acting as the VAL UE</w:t>
        </w:r>
      </w:ins>
      <w:ins w:id="118" w:author="Huawei_CHV_1" w:date="2024-11-11T13:15:00Z">
        <w:r w:rsidR="00D72DAF">
          <w:rPr>
            <w:lang w:val="en-US"/>
          </w:rPr>
          <w:t>; and</w:t>
        </w:r>
      </w:ins>
    </w:p>
    <w:p w14:paraId="7ABB4840" w14:textId="33CFE9E9" w:rsidR="00CC3751" w:rsidRDefault="00CC3751" w:rsidP="00CC3751">
      <w:pPr>
        <w:pStyle w:val="B2"/>
        <w:rPr>
          <w:ins w:id="119" w:author="Huawei_CHV_1" w:date="2024-11-11T13:11:00Z"/>
          <w:lang w:eastAsia="zh-CN"/>
        </w:rPr>
      </w:pPr>
      <w:ins w:id="120" w:author="Huawei_CHV_1" w:date="2024-11-11T13:11:00Z">
        <w:r>
          <w:t>7)</w:t>
        </w:r>
        <w:r>
          <w:tab/>
        </w:r>
      </w:ins>
      <w:ins w:id="121" w:author="Huawei_CHV_1" w:date="2024-11-11T13:15:00Z">
        <w:r w:rsidR="00D72DAF">
          <w:t>may</w:t>
        </w:r>
      </w:ins>
      <w:ins w:id="122" w:author="Huawei_CHV_1" w:date="2024-11-11T13:11:00Z">
        <w:r>
          <w:t xml:space="preserve"> include a &lt;</w:t>
        </w:r>
        <w:proofErr w:type="spellStart"/>
        <w:r>
          <w:t>sealdd</w:t>
        </w:r>
        <w:proofErr w:type="spellEnd"/>
        <w:r>
          <w:t>-</w:t>
        </w:r>
        <w:r>
          <w:rPr>
            <w:lang w:eastAsia="zh-CN"/>
          </w:rPr>
          <w:t>communication-lifetime</w:t>
        </w:r>
        <w:r>
          <w:t>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</w:t>
        </w:r>
        <w:r>
          <w:t xml:space="preserve">the </w:t>
        </w:r>
        <w:r>
          <w:rPr>
            <w:lang w:eastAsia="zh-CN"/>
          </w:rPr>
          <w:t>data delivery communication lifetime</w:t>
        </w:r>
        <w:r>
          <w:rPr>
            <w:rFonts w:cs="Arial"/>
          </w:rPr>
          <w:t>;</w:t>
        </w:r>
      </w:ins>
    </w:p>
    <w:bookmarkEnd w:id="28"/>
    <w:bookmarkEnd w:id="29"/>
    <w:bookmarkEnd w:id="84"/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1C740E" w:rsidRDefault="001C740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10C7C" w14:textId="77777777" w:rsidR="007431B7" w:rsidRDefault="007431B7">
      <w:r>
        <w:separator/>
      </w:r>
    </w:p>
  </w:endnote>
  <w:endnote w:type="continuationSeparator" w:id="0">
    <w:p w14:paraId="0AE41F4F" w14:textId="77777777" w:rsidR="007431B7" w:rsidRDefault="0074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95F5C" w14:textId="77777777" w:rsidR="007431B7" w:rsidRDefault="007431B7">
      <w:r>
        <w:separator/>
      </w:r>
    </w:p>
  </w:footnote>
  <w:footnote w:type="continuationSeparator" w:id="0">
    <w:p w14:paraId="3194E000" w14:textId="77777777" w:rsidR="007431B7" w:rsidRDefault="00743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C740E" w:rsidRDefault="001C74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C740E" w:rsidRDefault="001C74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C740E" w:rsidRDefault="001C74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C740E" w:rsidRDefault="001C74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CA"/>
    <w:rsid w:val="00022E4A"/>
    <w:rsid w:val="00044F96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7B60"/>
    <w:rsid w:val="001B52F0"/>
    <w:rsid w:val="001B7A65"/>
    <w:rsid w:val="001C740E"/>
    <w:rsid w:val="001E41F3"/>
    <w:rsid w:val="00221571"/>
    <w:rsid w:val="00230D07"/>
    <w:rsid w:val="00245874"/>
    <w:rsid w:val="002543AF"/>
    <w:rsid w:val="0026004D"/>
    <w:rsid w:val="002640DD"/>
    <w:rsid w:val="00275D12"/>
    <w:rsid w:val="00284FEB"/>
    <w:rsid w:val="002860C4"/>
    <w:rsid w:val="002B5741"/>
    <w:rsid w:val="002E472E"/>
    <w:rsid w:val="002F21AF"/>
    <w:rsid w:val="00305409"/>
    <w:rsid w:val="00305F43"/>
    <w:rsid w:val="003140A1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C012C"/>
    <w:rsid w:val="004D7609"/>
    <w:rsid w:val="004E0819"/>
    <w:rsid w:val="0050087B"/>
    <w:rsid w:val="005141D9"/>
    <w:rsid w:val="0051580D"/>
    <w:rsid w:val="00520CA3"/>
    <w:rsid w:val="00547111"/>
    <w:rsid w:val="005625CB"/>
    <w:rsid w:val="00592D74"/>
    <w:rsid w:val="005D5058"/>
    <w:rsid w:val="005E2C44"/>
    <w:rsid w:val="00605F3E"/>
    <w:rsid w:val="00621188"/>
    <w:rsid w:val="006257ED"/>
    <w:rsid w:val="00653DE4"/>
    <w:rsid w:val="00665C47"/>
    <w:rsid w:val="00680BE0"/>
    <w:rsid w:val="00687FCD"/>
    <w:rsid w:val="00695808"/>
    <w:rsid w:val="006B46FB"/>
    <w:rsid w:val="006C6A26"/>
    <w:rsid w:val="006E21FB"/>
    <w:rsid w:val="006F49AE"/>
    <w:rsid w:val="006F7EDC"/>
    <w:rsid w:val="00727A48"/>
    <w:rsid w:val="007431B7"/>
    <w:rsid w:val="00783A2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25F6"/>
    <w:rsid w:val="00941E30"/>
    <w:rsid w:val="009777D9"/>
    <w:rsid w:val="00991B88"/>
    <w:rsid w:val="009A5753"/>
    <w:rsid w:val="009A579D"/>
    <w:rsid w:val="009D7DD4"/>
    <w:rsid w:val="009E3297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CB1"/>
    <w:rsid w:val="00BD279D"/>
    <w:rsid w:val="00BD6BB8"/>
    <w:rsid w:val="00C66BA2"/>
    <w:rsid w:val="00C870F6"/>
    <w:rsid w:val="00C90D05"/>
    <w:rsid w:val="00C95985"/>
    <w:rsid w:val="00CC3751"/>
    <w:rsid w:val="00CC5026"/>
    <w:rsid w:val="00CC68D0"/>
    <w:rsid w:val="00CF2C3B"/>
    <w:rsid w:val="00D03F9A"/>
    <w:rsid w:val="00D06D51"/>
    <w:rsid w:val="00D24991"/>
    <w:rsid w:val="00D50255"/>
    <w:rsid w:val="00D52ADE"/>
    <w:rsid w:val="00D65BD9"/>
    <w:rsid w:val="00D66520"/>
    <w:rsid w:val="00D70F07"/>
    <w:rsid w:val="00D72DAF"/>
    <w:rsid w:val="00D80124"/>
    <w:rsid w:val="00D84AE9"/>
    <w:rsid w:val="00DE34CF"/>
    <w:rsid w:val="00E13F3D"/>
    <w:rsid w:val="00E24E34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1C74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A35A6-31C7-428D-B2D0-FE6299987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1064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2024-11-11T13:43:00Z</dcterms:created>
  <dcterms:modified xsi:type="dcterms:W3CDTF">2024-11-11T13:43:00Z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