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C4D387" w14:textId="21E7A719" w:rsidR="00100419" w:rsidRDefault="00100419" w:rsidP="00100419">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C1-24</w:t>
      </w:r>
      <w:r w:rsidR="00AF7CFB">
        <w:rPr>
          <w:b/>
          <w:noProof/>
          <w:sz w:val="24"/>
        </w:rPr>
        <w:t>6575</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BD3E70" w:rsidR="001E41F3" w:rsidRPr="00734120" w:rsidRDefault="00734120" w:rsidP="00E13F3D">
            <w:pPr>
              <w:pStyle w:val="CRCoverPage"/>
              <w:spacing w:after="0"/>
              <w:jc w:val="right"/>
              <w:rPr>
                <w:b/>
                <w:noProof/>
                <w:sz w:val="28"/>
                <w:lang w:val="en-US"/>
              </w:rPr>
            </w:pPr>
            <w:r w:rsidRPr="00734120">
              <w:rPr>
                <w:b/>
                <w:noProof/>
                <w:sz w:val="28"/>
                <w:lang w:val="en-US"/>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8E0EC0" w:rsidR="001E41F3" w:rsidRPr="00410371" w:rsidRDefault="00734120" w:rsidP="00547111">
            <w:pPr>
              <w:pStyle w:val="CRCoverPage"/>
              <w:spacing w:after="0"/>
              <w:rPr>
                <w:noProof/>
                <w:lang w:eastAsia="zh-CN"/>
              </w:rPr>
            </w:pPr>
            <w:r>
              <w:rPr>
                <w:rFonts w:hint="eastAsia"/>
                <w:noProof/>
                <w:lang w:eastAsia="zh-CN"/>
              </w:rPr>
              <w:t xml:space="preserve"> </w:t>
            </w:r>
            <w:bookmarkStart w:id="1" w:name="_GoBack"/>
            <w:r w:rsidR="00AF7CFB" w:rsidRPr="00AF7CFB">
              <w:rPr>
                <w:b/>
                <w:noProof/>
                <w:sz w:val="28"/>
                <w:lang w:val="en-US"/>
              </w:rPr>
              <w:t>0665</w:t>
            </w:r>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E1C8CF" w:rsidR="001E41F3" w:rsidRPr="00410371" w:rsidRDefault="00734120"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BE79DD" w:rsidR="001E41F3" w:rsidRPr="00734120" w:rsidRDefault="00734120">
            <w:pPr>
              <w:pStyle w:val="CRCoverPage"/>
              <w:spacing w:after="0"/>
              <w:jc w:val="center"/>
              <w:rPr>
                <w:b/>
                <w:noProof/>
                <w:sz w:val="28"/>
              </w:rPr>
            </w:pPr>
            <w:r w:rsidRPr="00734120">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0A76E" w:rsidR="00F25D98" w:rsidRDefault="00734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441721" w:rsidR="00F25D98" w:rsidRDefault="00734120"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A23179" w:rsidR="001E41F3" w:rsidRDefault="00734120" w:rsidP="00862698">
            <w:pPr>
              <w:pStyle w:val="CRCoverPage"/>
              <w:spacing w:after="0"/>
              <w:ind w:left="100"/>
              <w:rPr>
                <w:noProof/>
              </w:rPr>
            </w:pPr>
            <w:r>
              <w:t xml:space="preserve">Update on </w:t>
            </w:r>
            <w:r w:rsidR="00862698" w:rsidRPr="00862698">
              <w:t>5G ProSe UE-to-Network Relay</w:t>
            </w:r>
            <w:r>
              <w:t xml:space="preserve"> </w:t>
            </w:r>
            <w:r w:rsidR="00862698">
              <w:t xml:space="preserve">Discovery additional parameter </w:t>
            </w:r>
            <w:r>
              <w:t>to support 5G ProSe in SNPN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28A515" w:rsidR="001E41F3" w:rsidRDefault="00734120" w:rsidP="002E65EA">
            <w:pPr>
              <w:pStyle w:val="CRCoverPage"/>
              <w:spacing w:after="0"/>
              <w:ind w:left="100"/>
              <w:rPr>
                <w:noProof/>
              </w:rPr>
            </w:pPr>
            <w: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7481E7" w:rsidR="001E41F3" w:rsidRDefault="00734120"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28C9B7" w:rsidR="001E41F3" w:rsidRDefault="00734120">
            <w:pPr>
              <w:pStyle w:val="CRCoverPage"/>
              <w:spacing w:after="0"/>
              <w:ind w:left="100"/>
              <w:rPr>
                <w:noProof/>
              </w:rPr>
            </w:pPr>
            <w:r w:rsidRPr="00734120">
              <w:t>TEI19_ProSe_NPN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ae"/>
                <w:rFonts w:ascii="Times New Roman" w:hAnsi="Times New Roman"/>
              </w:rPr>
              <w:commentReference w:id="3"/>
            </w:r>
          </w:p>
        </w:tc>
        <w:tc>
          <w:tcPr>
            <w:tcW w:w="2127" w:type="dxa"/>
            <w:tcBorders>
              <w:right w:val="single" w:sz="4" w:space="0" w:color="auto"/>
            </w:tcBorders>
            <w:shd w:val="pct30" w:color="FFFF00" w:fill="auto"/>
          </w:tcPr>
          <w:p w14:paraId="56929475" w14:textId="0217C246" w:rsidR="001E41F3" w:rsidRDefault="00734120">
            <w:pPr>
              <w:pStyle w:val="CRCoverPage"/>
              <w:spacing w:after="0"/>
              <w:ind w:left="100"/>
              <w:rPr>
                <w:noProof/>
              </w:rPr>
            </w:pPr>
            <w:r w:rsidRPr="00080163">
              <w:t>202</w:t>
            </w:r>
            <w:r>
              <w:t>4</w:t>
            </w:r>
            <w:r w:rsidRPr="00080163">
              <w:t>-</w:t>
            </w:r>
            <w:r>
              <w:t>11</w:t>
            </w:r>
            <w:r w:rsidRPr="00080163">
              <w:t>-</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6F501E" w:rsidR="001E41F3" w:rsidRDefault="0073412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E43095" w:rsidR="001E41F3" w:rsidRDefault="0073412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0523D" w14:paraId="1256F52C" w14:textId="77777777" w:rsidTr="00547111">
        <w:tc>
          <w:tcPr>
            <w:tcW w:w="2694" w:type="dxa"/>
            <w:gridSpan w:val="2"/>
            <w:tcBorders>
              <w:top w:val="single" w:sz="4" w:space="0" w:color="auto"/>
              <w:left w:val="single" w:sz="4" w:space="0" w:color="auto"/>
            </w:tcBorders>
          </w:tcPr>
          <w:p w14:paraId="52C87DB0" w14:textId="77777777" w:rsidR="0040523D" w:rsidRDefault="0040523D" w:rsidP="004052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E23F8D" w14:textId="77777777" w:rsidR="0040523D" w:rsidRDefault="0040523D" w:rsidP="0040523D">
            <w:pPr>
              <w:pStyle w:val="CRCoverPage"/>
              <w:spacing w:after="0"/>
              <w:ind w:left="100"/>
              <w:rPr>
                <w:noProof/>
                <w:lang w:eastAsia="zh-CN"/>
              </w:rPr>
            </w:pPr>
            <w:r>
              <w:rPr>
                <w:rFonts w:hint="eastAsia"/>
                <w:noProof/>
                <w:lang w:eastAsia="zh-CN"/>
              </w:rPr>
              <w:t>A</w:t>
            </w:r>
            <w:r>
              <w:rPr>
                <w:noProof/>
                <w:lang w:eastAsia="zh-CN"/>
              </w:rPr>
              <w:t xml:space="preserve">s defined in 3GPP TS 23.304 below, Clause </w:t>
            </w:r>
            <w:r w:rsidRPr="004A60C9">
              <w:rPr>
                <w:noProof/>
                <w:lang w:eastAsia="zh-CN"/>
              </w:rPr>
              <w:t>4.2.9</w:t>
            </w:r>
            <w:r w:rsidRPr="004A60C9">
              <w:rPr>
                <w:noProof/>
                <w:lang w:eastAsia="zh-CN"/>
              </w:rPr>
              <w:tab/>
              <w:t>Support for 5G ProSe in NPNs</w:t>
            </w:r>
            <w:r>
              <w:rPr>
                <w:noProof/>
                <w:lang w:eastAsia="zh-CN"/>
              </w:rPr>
              <w:t>:</w:t>
            </w:r>
          </w:p>
          <w:p w14:paraId="1FBEDA67" w14:textId="17E01043" w:rsidR="00FA4D76" w:rsidRDefault="00FA4D76" w:rsidP="00FA4D76">
            <w:pPr>
              <w:pStyle w:val="CRCoverPage"/>
              <w:spacing w:after="0"/>
              <w:ind w:leftChars="50" w:left="100"/>
              <w:rPr>
                <w:rFonts w:ascii="Times New Roman" w:eastAsia="宋体" w:hAnsi="Times New Roman"/>
                <w:i/>
              </w:rPr>
            </w:pPr>
            <w:r w:rsidRPr="00FA4D76">
              <w:rPr>
                <w:rFonts w:ascii="Times New Roman" w:eastAsia="宋体" w:hAnsi="Times New Roman"/>
                <w:i/>
              </w:rPr>
              <w:t>-</w:t>
            </w:r>
            <w:r w:rsidRPr="00FA4D76">
              <w:rPr>
                <w:rFonts w:ascii="Times New Roman" w:eastAsia="宋体" w:hAnsi="Times New Roman"/>
                <w:i/>
              </w:rPr>
              <w:tab/>
            </w:r>
            <w:r w:rsidRPr="00FA4D76">
              <w:rPr>
                <w:rFonts w:ascii="Times New Roman" w:eastAsia="宋体" w:hAnsi="Times New Roman"/>
                <w:i/>
                <w:highlight w:val="green"/>
              </w:rPr>
              <w:t>the 5G ProSe UE-to-Network Relay reference architectures for 5G ProSe Layer-2 UE-to-Network relay, 5G ProSe Layer-3 UE-to-Network relay and UE-to-UE relay in clauses 4.2.7 and 4.2.8 are supported</w:t>
            </w:r>
            <w:r w:rsidRPr="00FA4D76">
              <w:rPr>
                <w:rFonts w:ascii="Times New Roman" w:eastAsia="宋体" w:hAnsi="Times New Roman"/>
                <w:i/>
              </w:rPr>
              <w:t>, where only the non-roaming architecture as specified for 5G ProSe Layer-3 UE-to-Network relay in clause 4.2.7.1 is supported for SNPNs, and the PLMN A, PLMN B and PLMN C in clauses 4.2.7 are the same in case of SNPNs and are replaced by the SNPN. The term PLMN is replaced by SNPN and the term HPLMN is replaced by subscribed SNPN. The term VPLMN is not applicable to SNPNs.</w:t>
            </w:r>
          </w:p>
          <w:p w14:paraId="42009BD5" w14:textId="77777777" w:rsidR="006207D1" w:rsidRPr="006207D1" w:rsidRDefault="006207D1" w:rsidP="006207D1">
            <w:pPr>
              <w:pStyle w:val="CRCoverPage"/>
              <w:spacing w:after="0"/>
              <w:ind w:leftChars="50" w:left="100"/>
              <w:rPr>
                <w:rFonts w:ascii="Times New Roman" w:eastAsia="宋体" w:hAnsi="Times New Roman"/>
                <w:i/>
              </w:rPr>
            </w:pPr>
          </w:p>
          <w:p w14:paraId="09DCA1AD" w14:textId="072F54A9" w:rsidR="006207D1" w:rsidRDefault="006207D1" w:rsidP="006207D1">
            <w:pPr>
              <w:pStyle w:val="CRCoverPage"/>
              <w:spacing w:after="0"/>
              <w:ind w:leftChars="50" w:left="100"/>
              <w:rPr>
                <w:rFonts w:ascii="Times New Roman" w:eastAsia="宋体" w:hAnsi="Times New Roman"/>
                <w:i/>
              </w:rPr>
            </w:pPr>
            <w:r w:rsidRPr="006207D1">
              <w:rPr>
                <w:rFonts w:ascii="Times New Roman" w:eastAsia="宋体" w:hAnsi="Times New Roman"/>
                <w:i/>
              </w:rPr>
              <w:t>-</w:t>
            </w:r>
            <w:r w:rsidRPr="006207D1">
              <w:rPr>
                <w:rFonts w:ascii="Times New Roman" w:eastAsia="宋体" w:hAnsi="Times New Roman"/>
                <w:i/>
              </w:rPr>
              <w:tab/>
              <w:t>for 5G ProSe Layer-2 UE-to-Network relay operation, the procedures as specified in clauses 5.4.2 and 5.4.4.2, and the identifiers as specified in clause 5.8.3 are used with the following adaptations:</w:t>
            </w:r>
          </w:p>
          <w:p w14:paraId="3DCF8F5E" w14:textId="485219DF" w:rsidR="006207D1" w:rsidRDefault="006207D1" w:rsidP="006207D1">
            <w:pPr>
              <w:pStyle w:val="CRCoverPage"/>
              <w:spacing w:after="0"/>
              <w:ind w:leftChars="50" w:left="100"/>
              <w:rPr>
                <w:rFonts w:ascii="Times New Roman" w:eastAsia="宋体" w:hAnsi="Times New Roman"/>
                <w:i/>
              </w:rPr>
            </w:pPr>
            <w:r w:rsidRPr="006207D1">
              <w:rPr>
                <w:rFonts w:ascii="Times New Roman" w:eastAsia="宋体" w:hAnsi="Times New Roman"/>
                <w:i/>
              </w:rPr>
              <w:t>-</w:t>
            </w:r>
            <w:r w:rsidRPr="006207D1">
              <w:rPr>
                <w:rFonts w:ascii="Times New Roman" w:eastAsia="宋体" w:hAnsi="Times New Roman"/>
                <w:i/>
              </w:rPr>
              <w:tab/>
            </w:r>
            <w:r w:rsidRPr="006207D1">
              <w:rPr>
                <w:rFonts w:ascii="Times New Roman" w:eastAsia="宋体" w:hAnsi="Times New Roman"/>
                <w:i/>
                <w:highlight w:val="yellow"/>
              </w:rPr>
              <w:t>the NCGI in clause 5.8.3.3 includes the Network identifier (NID) of the SNPN</w:t>
            </w:r>
            <w:r w:rsidRPr="006207D1">
              <w:rPr>
                <w:rFonts w:ascii="Times New Roman" w:eastAsia="宋体" w:hAnsi="Times New Roman"/>
                <w:i/>
              </w:rPr>
              <w:t xml:space="preserve"> together with the PLMN ID in case the serving cell is operated by an SNPN.</w:t>
            </w:r>
          </w:p>
          <w:p w14:paraId="10B768FD" w14:textId="674377BE" w:rsidR="006207D1" w:rsidRDefault="006207D1" w:rsidP="006207D1">
            <w:pPr>
              <w:pStyle w:val="CRCoverPage"/>
              <w:spacing w:after="0"/>
              <w:ind w:leftChars="50" w:left="100"/>
              <w:rPr>
                <w:rFonts w:ascii="Times New Roman" w:eastAsia="宋体" w:hAnsi="Times New Roman"/>
                <w:i/>
              </w:rPr>
            </w:pPr>
          </w:p>
          <w:p w14:paraId="225598F4" w14:textId="0902829B" w:rsidR="006207D1" w:rsidRDefault="006207D1" w:rsidP="006207D1">
            <w:pPr>
              <w:pStyle w:val="CRCoverPage"/>
              <w:spacing w:after="0"/>
              <w:ind w:leftChars="50" w:left="100"/>
              <w:rPr>
                <w:rFonts w:ascii="Times New Roman" w:eastAsia="宋体" w:hAnsi="Times New Roman"/>
                <w:i/>
              </w:rPr>
            </w:pPr>
            <w:r w:rsidRPr="006207D1">
              <w:rPr>
                <w:rFonts w:ascii="Times New Roman" w:eastAsia="宋体" w:hAnsi="Times New Roman"/>
                <w:i/>
              </w:rPr>
              <w:t>-</w:t>
            </w:r>
            <w:r w:rsidRPr="006207D1">
              <w:rPr>
                <w:rFonts w:ascii="Times New Roman" w:eastAsia="宋体" w:hAnsi="Times New Roman"/>
                <w:i/>
              </w:rPr>
              <w:tab/>
              <w:t>for 5G ProSe Layer-3 UE-to-Network relay operation, the procedures as specified in clauses 5.4.1, 5.4.4.3 and 6.5, and the identifiers as specified in clause 5.8.3 apply with the following adaptations:</w:t>
            </w:r>
          </w:p>
          <w:p w14:paraId="6144A207" w14:textId="77777777" w:rsidR="006207D1" w:rsidRPr="006207D1" w:rsidRDefault="006207D1" w:rsidP="006207D1">
            <w:pPr>
              <w:pStyle w:val="CRCoverPage"/>
              <w:spacing w:after="0"/>
              <w:ind w:leftChars="50" w:left="100"/>
              <w:rPr>
                <w:rFonts w:ascii="Times New Roman" w:eastAsia="宋体" w:hAnsi="Times New Roman"/>
                <w:i/>
              </w:rPr>
            </w:pPr>
            <w:r w:rsidRPr="006207D1">
              <w:rPr>
                <w:rFonts w:ascii="Times New Roman" w:eastAsia="宋体" w:hAnsi="Times New Roman"/>
                <w:i/>
              </w:rPr>
              <w:t>-</w:t>
            </w:r>
            <w:r w:rsidRPr="006207D1">
              <w:rPr>
                <w:rFonts w:ascii="Times New Roman" w:eastAsia="宋体" w:hAnsi="Times New Roman"/>
                <w:i/>
              </w:rPr>
              <w:tab/>
            </w:r>
            <w:r w:rsidRPr="006207D1">
              <w:rPr>
                <w:rFonts w:ascii="Times New Roman" w:eastAsia="宋体" w:hAnsi="Times New Roman"/>
                <w:i/>
                <w:highlight w:val="yellow"/>
              </w:rPr>
              <w:t>the NCGI in clause 5.8.3.2 includes the Network identifier (NID) of the SNPN</w:t>
            </w:r>
            <w:r w:rsidRPr="006207D1">
              <w:rPr>
                <w:rFonts w:ascii="Times New Roman" w:eastAsia="宋体" w:hAnsi="Times New Roman"/>
                <w:i/>
              </w:rPr>
              <w:t xml:space="preserve"> together with the PLMN ID in case the serving cell is operated by an SNPN.</w:t>
            </w:r>
          </w:p>
          <w:p w14:paraId="40593785" w14:textId="2108C242" w:rsidR="006207D1" w:rsidRPr="006207D1" w:rsidRDefault="006207D1" w:rsidP="006207D1">
            <w:pPr>
              <w:pStyle w:val="CRCoverPage"/>
              <w:spacing w:after="0"/>
              <w:ind w:leftChars="50" w:left="100"/>
              <w:rPr>
                <w:rFonts w:ascii="Times New Roman" w:eastAsia="宋体" w:hAnsi="Times New Roman"/>
                <w:i/>
              </w:rPr>
            </w:pPr>
            <w:r w:rsidRPr="006207D1">
              <w:rPr>
                <w:rFonts w:ascii="Times New Roman" w:eastAsia="宋体" w:hAnsi="Times New Roman"/>
                <w:i/>
              </w:rPr>
              <w:t>-</w:t>
            </w:r>
            <w:r w:rsidRPr="006207D1">
              <w:rPr>
                <w:rFonts w:ascii="Times New Roman" w:eastAsia="宋体" w:hAnsi="Times New Roman"/>
                <w:i/>
              </w:rPr>
              <w:tab/>
            </w:r>
            <w:r w:rsidRPr="006207D1">
              <w:rPr>
                <w:rFonts w:ascii="Times New Roman" w:eastAsia="宋体" w:hAnsi="Times New Roman"/>
                <w:i/>
                <w:highlight w:val="yellow"/>
              </w:rPr>
              <w:t>the TAI in clause 5.8.3.2 includes the Network identifier (NID) of the SNPN</w:t>
            </w:r>
            <w:r w:rsidRPr="006207D1">
              <w:rPr>
                <w:rFonts w:ascii="Times New Roman" w:eastAsia="宋体" w:hAnsi="Times New Roman"/>
                <w:i/>
              </w:rPr>
              <w:t xml:space="preserve"> together with the PLMN ID in case the serving cell is operated by an SNPN.</w:t>
            </w:r>
          </w:p>
          <w:p w14:paraId="61A565A7" w14:textId="3DABC31B" w:rsidR="0040523D" w:rsidRDefault="0040523D" w:rsidP="0040523D">
            <w:pPr>
              <w:pStyle w:val="CRCoverPage"/>
              <w:spacing w:after="0"/>
              <w:ind w:left="100"/>
              <w:rPr>
                <w:i/>
                <w:noProof/>
                <w:lang w:eastAsia="zh-CN"/>
              </w:rPr>
            </w:pPr>
          </w:p>
          <w:p w14:paraId="0168C9B0" w14:textId="650827CF" w:rsidR="006207D1" w:rsidRPr="006207D1" w:rsidRDefault="006207D1" w:rsidP="0040523D">
            <w:pPr>
              <w:pStyle w:val="CRCoverPage"/>
              <w:spacing w:after="0"/>
              <w:ind w:left="100"/>
              <w:rPr>
                <w:noProof/>
                <w:lang w:eastAsia="zh-CN"/>
              </w:rPr>
            </w:pPr>
            <w:r>
              <w:rPr>
                <w:rFonts w:hint="eastAsia"/>
                <w:noProof/>
                <w:lang w:eastAsia="zh-CN"/>
              </w:rPr>
              <w:t>A</w:t>
            </w:r>
            <w:r>
              <w:rPr>
                <w:noProof/>
                <w:lang w:eastAsia="zh-CN"/>
              </w:rPr>
              <w:t xml:space="preserve">nd as stated in TS 23.304 clause 5.8.3.2,5.8.3.3, </w:t>
            </w:r>
            <w:r w:rsidRPr="006207D1">
              <w:rPr>
                <w:rFonts w:hint="eastAsia"/>
                <w:noProof/>
                <w:highlight w:val="yellow"/>
                <w:lang w:eastAsia="zh-CN"/>
              </w:rPr>
              <w:t>NCGI</w:t>
            </w:r>
            <w:r w:rsidRPr="006207D1">
              <w:rPr>
                <w:noProof/>
                <w:highlight w:val="yellow"/>
                <w:lang w:eastAsia="zh-CN"/>
              </w:rPr>
              <w:t xml:space="preserve"> and TAI</w:t>
            </w:r>
            <w:r>
              <w:rPr>
                <w:noProof/>
                <w:lang w:eastAsia="zh-CN"/>
              </w:rPr>
              <w:t xml:space="preserve"> are t</w:t>
            </w:r>
            <w:r w:rsidRPr="006207D1">
              <w:rPr>
                <w:noProof/>
                <w:lang w:eastAsia="zh-CN"/>
              </w:rPr>
              <w:t>he</w:t>
            </w:r>
            <w:r>
              <w:rPr>
                <w:noProof/>
                <w:lang w:eastAsia="zh-CN"/>
              </w:rPr>
              <w:t xml:space="preserve"> additional parameters </w:t>
            </w:r>
            <w:r w:rsidRPr="006207D1">
              <w:rPr>
                <w:noProof/>
                <w:lang w:eastAsia="zh-CN"/>
              </w:rPr>
              <w:t>used in the Relay Discovery Additional Information message (using Model A) for 5G Pr</w:t>
            </w:r>
            <w:r>
              <w:rPr>
                <w:noProof/>
                <w:lang w:eastAsia="zh-CN"/>
              </w:rPr>
              <w:t xml:space="preserve">oSe Layer-3 UE-to-Network Relay, and  </w:t>
            </w:r>
            <w:r w:rsidRPr="006207D1">
              <w:rPr>
                <w:noProof/>
                <w:highlight w:val="yellow"/>
                <w:lang w:eastAsia="zh-CN"/>
              </w:rPr>
              <w:t>NCGI</w:t>
            </w:r>
            <w:r>
              <w:rPr>
                <w:noProof/>
                <w:lang w:eastAsia="zh-CN"/>
              </w:rPr>
              <w:t xml:space="preserve"> is t</w:t>
            </w:r>
            <w:r w:rsidRPr="006207D1">
              <w:rPr>
                <w:noProof/>
                <w:lang w:eastAsia="zh-CN"/>
              </w:rPr>
              <w:t>he</w:t>
            </w:r>
            <w:r>
              <w:rPr>
                <w:noProof/>
                <w:lang w:eastAsia="zh-CN"/>
              </w:rPr>
              <w:t xml:space="preserve"> additional parameters </w:t>
            </w:r>
            <w:r w:rsidRPr="006207D1">
              <w:rPr>
                <w:noProof/>
                <w:lang w:eastAsia="zh-CN"/>
              </w:rPr>
              <w:t>used in the</w:t>
            </w:r>
            <w:r>
              <w:rPr>
                <w:noProof/>
                <w:lang w:eastAsia="zh-CN"/>
              </w:rPr>
              <w:t xml:space="preserve"> </w:t>
            </w:r>
            <w:r w:rsidRPr="006207D1">
              <w:rPr>
                <w:noProof/>
                <w:lang w:eastAsia="zh-CN"/>
              </w:rPr>
              <w:t xml:space="preserve">Announcement message </w:t>
            </w:r>
            <w:r w:rsidRPr="006207D1">
              <w:rPr>
                <w:noProof/>
                <w:lang w:eastAsia="zh-CN"/>
              </w:rPr>
              <w:lastRenderedPageBreak/>
              <w:t>(Model A) or Response message (Model B)</w:t>
            </w:r>
            <w:r>
              <w:rPr>
                <w:noProof/>
                <w:lang w:eastAsia="zh-CN"/>
              </w:rPr>
              <w:t xml:space="preserve"> for </w:t>
            </w:r>
            <w:r w:rsidRPr="006207D1">
              <w:rPr>
                <w:noProof/>
                <w:lang w:eastAsia="zh-CN"/>
              </w:rPr>
              <w:t>5G Pr</w:t>
            </w:r>
            <w:r>
              <w:rPr>
                <w:noProof/>
                <w:lang w:eastAsia="zh-CN"/>
              </w:rPr>
              <w:t>oSe Layer-2 UE-to-Network Relay.</w:t>
            </w:r>
          </w:p>
          <w:p w14:paraId="708AA7DE" w14:textId="0B26770F" w:rsidR="0040523D" w:rsidRDefault="0040523D" w:rsidP="004907CA">
            <w:pPr>
              <w:pStyle w:val="CRCoverPage"/>
              <w:spacing w:after="0"/>
              <w:ind w:left="100"/>
              <w:rPr>
                <w:noProof/>
              </w:rPr>
            </w:pPr>
            <w:r>
              <w:rPr>
                <w:noProof/>
                <w:lang w:eastAsia="zh-CN"/>
              </w:rPr>
              <w:t xml:space="preserve">The stage-2 spec has defined some adaptations </w:t>
            </w:r>
            <w:r w:rsidR="006207D1">
              <w:rPr>
                <w:noProof/>
                <w:lang w:eastAsia="zh-CN"/>
              </w:rPr>
              <w:t xml:space="preserve">for </w:t>
            </w:r>
            <w:r w:rsidR="006207D1" w:rsidRPr="006207D1">
              <w:rPr>
                <w:noProof/>
                <w:highlight w:val="yellow"/>
                <w:lang w:eastAsia="zh-CN"/>
              </w:rPr>
              <w:t>NCGI and TAI</w:t>
            </w:r>
            <w:r w:rsidR="006207D1">
              <w:rPr>
                <w:noProof/>
                <w:lang w:eastAsia="zh-CN"/>
              </w:rPr>
              <w:t xml:space="preserve"> </w:t>
            </w:r>
            <w:r>
              <w:rPr>
                <w:noProof/>
                <w:lang w:eastAsia="zh-CN"/>
              </w:rPr>
              <w:t>as above, hence the stage-3 spec, e.g.  TS 2</w:t>
            </w:r>
            <w:r w:rsidR="004907CA">
              <w:rPr>
                <w:noProof/>
                <w:lang w:eastAsia="zh-CN"/>
              </w:rPr>
              <w:t>4</w:t>
            </w:r>
            <w:r>
              <w:rPr>
                <w:noProof/>
                <w:lang w:eastAsia="zh-CN"/>
              </w:rPr>
              <w:t>.554 needs to be updated  accordingly.</w:t>
            </w:r>
          </w:p>
        </w:tc>
      </w:tr>
      <w:tr w:rsidR="0040523D" w14:paraId="4CA74D09" w14:textId="77777777" w:rsidTr="00547111">
        <w:tc>
          <w:tcPr>
            <w:tcW w:w="2694" w:type="dxa"/>
            <w:gridSpan w:val="2"/>
            <w:tcBorders>
              <w:left w:val="single" w:sz="4" w:space="0" w:color="auto"/>
            </w:tcBorders>
          </w:tcPr>
          <w:p w14:paraId="2D0866D6"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365DEF04" w14:textId="77777777" w:rsidR="0040523D" w:rsidRDefault="0040523D" w:rsidP="0040523D">
            <w:pPr>
              <w:pStyle w:val="CRCoverPage"/>
              <w:spacing w:after="0"/>
              <w:rPr>
                <w:noProof/>
                <w:sz w:val="8"/>
                <w:szCs w:val="8"/>
              </w:rPr>
            </w:pPr>
          </w:p>
        </w:tc>
      </w:tr>
      <w:tr w:rsidR="0040523D" w14:paraId="21016551" w14:textId="77777777" w:rsidTr="00547111">
        <w:tc>
          <w:tcPr>
            <w:tcW w:w="2694" w:type="dxa"/>
            <w:gridSpan w:val="2"/>
            <w:tcBorders>
              <w:left w:val="single" w:sz="4" w:space="0" w:color="auto"/>
            </w:tcBorders>
          </w:tcPr>
          <w:p w14:paraId="49433147" w14:textId="77777777" w:rsidR="0040523D" w:rsidRDefault="0040523D" w:rsidP="004052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D62FA72" w:rsidR="0040523D" w:rsidRDefault="00D07364" w:rsidP="00862698">
            <w:pPr>
              <w:pStyle w:val="CRCoverPage"/>
              <w:spacing w:after="0"/>
              <w:ind w:left="100"/>
              <w:rPr>
                <w:noProof/>
              </w:rPr>
            </w:pPr>
            <w:r w:rsidRPr="00D07364">
              <w:rPr>
                <w:noProof/>
              </w:rPr>
              <w:t xml:space="preserve">Add </w:t>
            </w:r>
            <w:r w:rsidR="006207D1">
              <w:rPr>
                <w:noProof/>
              </w:rPr>
              <w:t xml:space="preserve">the parameter NID </w:t>
            </w:r>
            <w:r w:rsidR="006207D1">
              <w:rPr>
                <w:rFonts w:hint="eastAsia"/>
                <w:noProof/>
                <w:lang w:eastAsia="zh-CN"/>
              </w:rPr>
              <w:t>a</w:t>
            </w:r>
            <w:r w:rsidR="006207D1">
              <w:rPr>
                <w:noProof/>
                <w:lang w:eastAsia="zh-CN"/>
              </w:rPr>
              <w:t xml:space="preserve">s </w:t>
            </w:r>
            <w:r w:rsidR="00862698" w:rsidRPr="006207D1">
              <w:rPr>
                <w:noProof/>
                <w:lang w:eastAsia="zh-CN"/>
              </w:rPr>
              <w:t>5G Pr</w:t>
            </w:r>
            <w:r w:rsidR="00862698">
              <w:rPr>
                <w:noProof/>
                <w:lang w:eastAsia="zh-CN"/>
              </w:rPr>
              <w:t>oSe UE-to-Network Relay</w:t>
            </w:r>
            <w:r w:rsidR="00862698" w:rsidRPr="006207D1">
              <w:rPr>
                <w:noProof/>
                <w:lang w:eastAsia="zh-CN"/>
              </w:rPr>
              <w:t xml:space="preserve"> </w:t>
            </w:r>
            <w:r w:rsidR="00862698">
              <w:rPr>
                <w:noProof/>
                <w:lang w:eastAsia="zh-CN"/>
              </w:rPr>
              <w:t>Discovery additional parameter</w:t>
            </w:r>
            <w:r w:rsidRPr="00D07364">
              <w:rPr>
                <w:noProof/>
              </w:rPr>
              <w:t xml:space="preserve"> to support 5G ProSe in SNPN</w:t>
            </w:r>
          </w:p>
        </w:tc>
      </w:tr>
      <w:tr w:rsidR="0040523D" w14:paraId="1F886379" w14:textId="77777777" w:rsidTr="00547111">
        <w:tc>
          <w:tcPr>
            <w:tcW w:w="2694" w:type="dxa"/>
            <w:gridSpan w:val="2"/>
            <w:tcBorders>
              <w:left w:val="single" w:sz="4" w:space="0" w:color="auto"/>
            </w:tcBorders>
          </w:tcPr>
          <w:p w14:paraId="4D989623"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71C4A204" w14:textId="77777777" w:rsidR="0040523D" w:rsidRDefault="0040523D" w:rsidP="0040523D">
            <w:pPr>
              <w:pStyle w:val="CRCoverPage"/>
              <w:spacing w:after="0"/>
              <w:rPr>
                <w:noProof/>
                <w:sz w:val="8"/>
                <w:szCs w:val="8"/>
              </w:rPr>
            </w:pPr>
          </w:p>
        </w:tc>
      </w:tr>
      <w:tr w:rsidR="0040523D" w14:paraId="678D7BF9" w14:textId="77777777" w:rsidTr="00547111">
        <w:tc>
          <w:tcPr>
            <w:tcW w:w="2694" w:type="dxa"/>
            <w:gridSpan w:val="2"/>
            <w:tcBorders>
              <w:left w:val="single" w:sz="4" w:space="0" w:color="auto"/>
              <w:bottom w:val="single" w:sz="4" w:space="0" w:color="auto"/>
            </w:tcBorders>
          </w:tcPr>
          <w:p w14:paraId="4E5CE1B6" w14:textId="77777777" w:rsidR="0040523D" w:rsidRDefault="0040523D" w:rsidP="004052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0561F" w:rsidR="0040523D" w:rsidRDefault="00D07364" w:rsidP="0040523D">
            <w:pPr>
              <w:pStyle w:val="CRCoverPage"/>
              <w:spacing w:after="0"/>
              <w:ind w:left="100"/>
              <w:rPr>
                <w:noProof/>
              </w:rPr>
            </w:pPr>
            <w:r w:rsidRPr="002E11B6">
              <w:rPr>
                <w:noProof/>
              </w:rPr>
              <w:t>Misalignment with stage</w:t>
            </w:r>
            <w:r>
              <w:rPr>
                <w:noProof/>
              </w:rPr>
              <w:t>-</w:t>
            </w:r>
            <w:r w:rsidRPr="002E11B6">
              <w:rPr>
                <w:noProof/>
              </w:rPr>
              <w:t>2</w:t>
            </w:r>
            <w:r>
              <w:rPr>
                <w:noProof/>
              </w:rPr>
              <w:t xml:space="preserve"> spec.</w:t>
            </w:r>
          </w:p>
        </w:tc>
      </w:tr>
      <w:tr w:rsidR="0040523D" w14:paraId="034AF533" w14:textId="77777777" w:rsidTr="00547111">
        <w:tc>
          <w:tcPr>
            <w:tcW w:w="2694" w:type="dxa"/>
            <w:gridSpan w:val="2"/>
          </w:tcPr>
          <w:p w14:paraId="39D9EB5B" w14:textId="77777777" w:rsidR="0040523D" w:rsidRDefault="0040523D" w:rsidP="0040523D">
            <w:pPr>
              <w:pStyle w:val="CRCoverPage"/>
              <w:spacing w:after="0"/>
              <w:rPr>
                <w:b/>
                <w:i/>
                <w:noProof/>
                <w:sz w:val="8"/>
                <w:szCs w:val="8"/>
              </w:rPr>
            </w:pPr>
          </w:p>
        </w:tc>
        <w:tc>
          <w:tcPr>
            <w:tcW w:w="6946" w:type="dxa"/>
            <w:gridSpan w:val="9"/>
          </w:tcPr>
          <w:p w14:paraId="7826CB1C" w14:textId="77777777" w:rsidR="0040523D" w:rsidRDefault="0040523D" w:rsidP="0040523D">
            <w:pPr>
              <w:pStyle w:val="CRCoverPage"/>
              <w:spacing w:after="0"/>
              <w:rPr>
                <w:noProof/>
                <w:sz w:val="8"/>
                <w:szCs w:val="8"/>
              </w:rPr>
            </w:pPr>
          </w:p>
        </w:tc>
      </w:tr>
      <w:tr w:rsidR="0040523D" w14:paraId="6A17D7AC" w14:textId="77777777" w:rsidTr="00547111">
        <w:tc>
          <w:tcPr>
            <w:tcW w:w="2694" w:type="dxa"/>
            <w:gridSpan w:val="2"/>
            <w:tcBorders>
              <w:top w:val="single" w:sz="4" w:space="0" w:color="auto"/>
              <w:left w:val="single" w:sz="4" w:space="0" w:color="auto"/>
            </w:tcBorders>
          </w:tcPr>
          <w:p w14:paraId="6DAD5B19" w14:textId="77777777" w:rsidR="0040523D" w:rsidRDefault="0040523D" w:rsidP="004052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65AFCF" w:rsidR="0040523D" w:rsidRDefault="004907CA" w:rsidP="0040523D">
            <w:pPr>
              <w:pStyle w:val="CRCoverPage"/>
              <w:spacing w:after="0"/>
              <w:ind w:left="100"/>
              <w:rPr>
                <w:noProof/>
                <w:lang w:eastAsia="zh-CN"/>
              </w:rPr>
            </w:pPr>
            <w:r>
              <w:rPr>
                <w:rFonts w:hint="eastAsia"/>
                <w:noProof/>
                <w:lang w:eastAsia="zh-CN"/>
              </w:rPr>
              <w:t>1</w:t>
            </w:r>
            <w:r>
              <w:rPr>
                <w:noProof/>
                <w:lang w:eastAsia="zh-CN"/>
              </w:rPr>
              <w:t>0.2.1, 11.2.21</w:t>
            </w:r>
          </w:p>
        </w:tc>
      </w:tr>
      <w:tr w:rsidR="0040523D" w14:paraId="56E1E6C3" w14:textId="77777777" w:rsidTr="00547111">
        <w:tc>
          <w:tcPr>
            <w:tcW w:w="2694" w:type="dxa"/>
            <w:gridSpan w:val="2"/>
            <w:tcBorders>
              <w:left w:val="single" w:sz="4" w:space="0" w:color="auto"/>
            </w:tcBorders>
          </w:tcPr>
          <w:p w14:paraId="2FB9DE77" w14:textId="77777777" w:rsidR="0040523D" w:rsidRDefault="0040523D" w:rsidP="0040523D">
            <w:pPr>
              <w:pStyle w:val="CRCoverPage"/>
              <w:spacing w:after="0"/>
              <w:rPr>
                <w:b/>
                <w:i/>
                <w:noProof/>
                <w:sz w:val="8"/>
                <w:szCs w:val="8"/>
              </w:rPr>
            </w:pPr>
          </w:p>
        </w:tc>
        <w:tc>
          <w:tcPr>
            <w:tcW w:w="6946" w:type="dxa"/>
            <w:gridSpan w:val="9"/>
            <w:tcBorders>
              <w:right w:val="single" w:sz="4" w:space="0" w:color="auto"/>
            </w:tcBorders>
          </w:tcPr>
          <w:p w14:paraId="0898542D" w14:textId="77777777" w:rsidR="0040523D" w:rsidRDefault="0040523D" w:rsidP="0040523D">
            <w:pPr>
              <w:pStyle w:val="CRCoverPage"/>
              <w:spacing w:after="0"/>
              <w:rPr>
                <w:noProof/>
                <w:sz w:val="8"/>
                <w:szCs w:val="8"/>
              </w:rPr>
            </w:pPr>
          </w:p>
        </w:tc>
      </w:tr>
      <w:tr w:rsidR="0040523D" w14:paraId="76F95A8B" w14:textId="77777777" w:rsidTr="00547111">
        <w:tc>
          <w:tcPr>
            <w:tcW w:w="2694" w:type="dxa"/>
            <w:gridSpan w:val="2"/>
            <w:tcBorders>
              <w:left w:val="single" w:sz="4" w:space="0" w:color="auto"/>
            </w:tcBorders>
          </w:tcPr>
          <w:p w14:paraId="335EAB52" w14:textId="77777777" w:rsidR="0040523D" w:rsidRDefault="0040523D" w:rsidP="004052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0523D" w:rsidRDefault="0040523D" w:rsidP="004052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0523D" w:rsidRDefault="0040523D" w:rsidP="0040523D">
            <w:pPr>
              <w:pStyle w:val="CRCoverPage"/>
              <w:spacing w:after="0"/>
              <w:jc w:val="center"/>
              <w:rPr>
                <w:b/>
                <w:caps/>
                <w:noProof/>
              </w:rPr>
            </w:pPr>
            <w:r>
              <w:rPr>
                <w:b/>
                <w:caps/>
                <w:noProof/>
              </w:rPr>
              <w:t>N</w:t>
            </w:r>
          </w:p>
        </w:tc>
        <w:tc>
          <w:tcPr>
            <w:tcW w:w="2977" w:type="dxa"/>
            <w:gridSpan w:val="4"/>
          </w:tcPr>
          <w:p w14:paraId="304CCBCB" w14:textId="77777777" w:rsidR="0040523D" w:rsidRDefault="0040523D" w:rsidP="004052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0523D" w:rsidRDefault="0040523D" w:rsidP="0040523D">
            <w:pPr>
              <w:pStyle w:val="CRCoverPage"/>
              <w:spacing w:after="0"/>
              <w:ind w:left="99"/>
              <w:rPr>
                <w:noProof/>
              </w:rPr>
            </w:pPr>
          </w:p>
        </w:tc>
      </w:tr>
      <w:tr w:rsidR="0040523D" w14:paraId="34ACE2EB" w14:textId="77777777" w:rsidTr="00547111">
        <w:tc>
          <w:tcPr>
            <w:tcW w:w="2694" w:type="dxa"/>
            <w:gridSpan w:val="2"/>
            <w:tcBorders>
              <w:left w:val="single" w:sz="4" w:space="0" w:color="auto"/>
            </w:tcBorders>
          </w:tcPr>
          <w:p w14:paraId="571382F3" w14:textId="77777777" w:rsidR="0040523D" w:rsidRDefault="0040523D" w:rsidP="004052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0523D" w:rsidRDefault="0040523D" w:rsidP="0040523D">
            <w:pPr>
              <w:pStyle w:val="CRCoverPage"/>
              <w:spacing w:after="0"/>
              <w:jc w:val="center"/>
              <w:rPr>
                <w:b/>
                <w:caps/>
                <w:noProof/>
              </w:rPr>
            </w:pPr>
          </w:p>
        </w:tc>
        <w:tc>
          <w:tcPr>
            <w:tcW w:w="2977" w:type="dxa"/>
            <w:gridSpan w:val="4"/>
          </w:tcPr>
          <w:p w14:paraId="7DB274D8" w14:textId="77777777" w:rsidR="0040523D" w:rsidRDefault="0040523D" w:rsidP="004052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0523D" w:rsidRDefault="0040523D" w:rsidP="0040523D">
            <w:pPr>
              <w:pStyle w:val="CRCoverPage"/>
              <w:spacing w:after="0"/>
              <w:ind w:left="99"/>
              <w:rPr>
                <w:noProof/>
              </w:rPr>
            </w:pPr>
            <w:r>
              <w:rPr>
                <w:noProof/>
              </w:rPr>
              <w:t xml:space="preserve">TS/TR ... CR ... </w:t>
            </w:r>
          </w:p>
        </w:tc>
      </w:tr>
      <w:tr w:rsidR="0040523D" w14:paraId="446DDBAC" w14:textId="77777777" w:rsidTr="00547111">
        <w:tc>
          <w:tcPr>
            <w:tcW w:w="2694" w:type="dxa"/>
            <w:gridSpan w:val="2"/>
            <w:tcBorders>
              <w:left w:val="single" w:sz="4" w:space="0" w:color="auto"/>
            </w:tcBorders>
          </w:tcPr>
          <w:p w14:paraId="678A1AA6" w14:textId="77777777" w:rsidR="0040523D" w:rsidRDefault="0040523D" w:rsidP="004052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0523D" w:rsidRDefault="0040523D" w:rsidP="0040523D">
            <w:pPr>
              <w:pStyle w:val="CRCoverPage"/>
              <w:spacing w:after="0"/>
              <w:jc w:val="center"/>
              <w:rPr>
                <w:b/>
                <w:caps/>
                <w:noProof/>
              </w:rPr>
            </w:pPr>
          </w:p>
        </w:tc>
        <w:tc>
          <w:tcPr>
            <w:tcW w:w="2977" w:type="dxa"/>
            <w:gridSpan w:val="4"/>
          </w:tcPr>
          <w:p w14:paraId="1A4306D9" w14:textId="77777777" w:rsidR="0040523D" w:rsidRDefault="0040523D" w:rsidP="004052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0523D" w:rsidRDefault="0040523D" w:rsidP="0040523D">
            <w:pPr>
              <w:pStyle w:val="CRCoverPage"/>
              <w:spacing w:after="0"/>
              <w:ind w:left="99"/>
              <w:rPr>
                <w:noProof/>
              </w:rPr>
            </w:pPr>
            <w:r>
              <w:rPr>
                <w:noProof/>
              </w:rPr>
              <w:t xml:space="preserve">TS/TR ... CR ... </w:t>
            </w:r>
          </w:p>
        </w:tc>
      </w:tr>
      <w:tr w:rsidR="0040523D" w14:paraId="55C714D2" w14:textId="77777777" w:rsidTr="00547111">
        <w:tc>
          <w:tcPr>
            <w:tcW w:w="2694" w:type="dxa"/>
            <w:gridSpan w:val="2"/>
            <w:tcBorders>
              <w:left w:val="single" w:sz="4" w:space="0" w:color="auto"/>
            </w:tcBorders>
          </w:tcPr>
          <w:p w14:paraId="45913E62" w14:textId="77777777" w:rsidR="0040523D" w:rsidRDefault="0040523D" w:rsidP="004052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0523D" w:rsidRDefault="0040523D" w:rsidP="004052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40523D" w:rsidRDefault="0040523D" w:rsidP="0040523D">
            <w:pPr>
              <w:pStyle w:val="CRCoverPage"/>
              <w:spacing w:after="0"/>
              <w:jc w:val="center"/>
              <w:rPr>
                <w:b/>
                <w:caps/>
                <w:noProof/>
              </w:rPr>
            </w:pPr>
          </w:p>
        </w:tc>
        <w:tc>
          <w:tcPr>
            <w:tcW w:w="2977" w:type="dxa"/>
            <w:gridSpan w:val="4"/>
          </w:tcPr>
          <w:p w14:paraId="1B4FF921" w14:textId="77777777" w:rsidR="0040523D" w:rsidRDefault="0040523D" w:rsidP="004052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0523D" w:rsidRDefault="0040523D" w:rsidP="0040523D">
            <w:pPr>
              <w:pStyle w:val="CRCoverPage"/>
              <w:spacing w:after="0"/>
              <w:ind w:left="99"/>
              <w:rPr>
                <w:noProof/>
              </w:rPr>
            </w:pPr>
            <w:r>
              <w:rPr>
                <w:noProof/>
              </w:rPr>
              <w:t xml:space="preserve">TS/TR ... CR ... </w:t>
            </w:r>
          </w:p>
        </w:tc>
      </w:tr>
      <w:tr w:rsidR="0040523D" w14:paraId="60DF82CC" w14:textId="77777777" w:rsidTr="008863B9">
        <w:tc>
          <w:tcPr>
            <w:tcW w:w="2694" w:type="dxa"/>
            <w:gridSpan w:val="2"/>
            <w:tcBorders>
              <w:left w:val="single" w:sz="4" w:space="0" w:color="auto"/>
            </w:tcBorders>
          </w:tcPr>
          <w:p w14:paraId="517696CD" w14:textId="77777777" w:rsidR="0040523D" w:rsidRDefault="0040523D" w:rsidP="0040523D">
            <w:pPr>
              <w:pStyle w:val="CRCoverPage"/>
              <w:spacing w:after="0"/>
              <w:rPr>
                <w:b/>
                <w:i/>
                <w:noProof/>
              </w:rPr>
            </w:pPr>
          </w:p>
        </w:tc>
        <w:tc>
          <w:tcPr>
            <w:tcW w:w="6946" w:type="dxa"/>
            <w:gridSpan w:val="9"/>
            <w:tcBorders>
              <w:right w:val="single" w:sz="4" w:space="0" w:color="auto"/>
            </w:tcBorders>
          </w:tcPr>
          <w:p w14:paraId="4D84207F" w14:textId="77777777" w:rsidR="0040523D" w:rsidRDefault="0040523D" w:rsidP="0040523D">
            <w:pPr>
              <w:pStyle w:val="CRCoverPage"/>
              <w:spacing w:after="0"/>
              <w:rPr>
                <w:noProof/>
              </w:rPr>
            </w:pPr>
          </w:p>
        </w:tc>
      </w:tr>
      <w:tr w:rsidR="0040523D" w14:paraId="556B87B6" w14:textId="77777777" w:rsidTr="008863B9">
        <w:tc>
          <w:tcPr>
            <w:tcW w:w="2694" w:type="dxa"/>
            <w:gridSpan w:val="2"/>
            <w:tcBorders>
              <w:left w:val="single" w:sz="4" w:space="0" w:color="auto"/>
              <w:bottom w:val="single" w:sz="4" w:space="0" w:color="auto"/>
            </w:tcBorders>
          </w:tcPr>
          <w:p w14:paraId="79A9C411" w14:textId="77777777" w:rsidR="0040523D" w:rsidRDefault="0040523D" w:rsidP="004052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0523D" w:rsidRDefault="0040523D" w:rsidP="0040523D">
            <w:pPr>
              <w:pStyle w:val="CRCoverPage"/>
              <w:spacing w:after="0"/>
              <w:ind w:left="100"/>
              <w:rPr>
                <w:noProof/>
              </w:rPr>
            </w:pPr>
          </w:p>
        </w:tc>
      </w:tr>
      <w:tr w:rsidR="0040523D" w:rsidRPr="008863B9" w14:paraId="45BFE792" w14:textId="77777777" w:rsidTr="008863B9">
        <w:tc>
          <w:tcPr>
            <w:tcW w:w="2694" w:type="dxa"/>
            <w:gridSpan w:val="2"/>
            <w:tcBorders>
              <w:top w:val="single" w:sz="4" w:space="0" w:color="auto"/>
              <w:bottom w:val="single" w:sz="4" w:space="0" w:color="auto"/>
            </w:tcBorders>
          </w:tcPr>
          <w:p w14:paraId="194242DD" w14:textId="77777777" w:rsidR="0040523D" w:rsidRPr="008863B9" w:rsidRDefault="0040523D" w:rsidP="004052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0523D" w:rsidRPr="008863B9" w:rsidRDefault="0040523D" w:rsidP="0040523D">
            <w:pPr>
              <w:pStyle w:val="CRCoverPage"/>
              <w:spacing w:after="0"/>
              <w:ind w:left="100"/>
              <w:rPr>
                <w:noProof/>
                <w:sz w:val="8"/>
                <w:szCs w:val="8"/>
              </w:rPr>
            </w:pPr>
          </w:p>
        </w:tc>
      </w:tr>
      <w:tr w:rsidR="004052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0523D" w:rsidRDefault="0040523D" w:rsidP="004052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0523D" w:rsidRDefault="0040523D" w:rsidP="004052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9C89BB4" w14:textId="77777777" w:rsidR="00734120" w:rsidRDefault="00734120" w:rsidP="00734120">
      <w:pPr>
        <w:jc w:val="center"/>
      </w:pPr>
      <w:bookmarkStart w:id="4" w:name="_Hlk118471422"/>
      <w:r w:rsidRPr="001F6E20">
        <w:rPr>
          <w:highlight w:val="green"/>
        </w:rPr>
        <w:lastRenderedPageBreak/>
        <w:t xml:space="preserve">***** </w:t>
      </w:r>
      <w:r>
        <w:rPr>
          <w:highlight w:val="green"/>
        </w:rPr>
        <w:t>First</w:t>
      </w:r>
      <w:r w:rsidRPr="001F6E20">
        <w:rPr>
          <w:highlight w:val="green"/>
        </w:rPr>
        <w:t xml:space="preserve"> change *****</w:t>
      </w:r>
    </w:p>
    <w:p w14:paraId="4F0A9F17" w14:textId="77777777" w:rsidR="001627B3" w:rsidRPr="00C6761E" w:rsidRDefault="001627B3" w:rsidP="001627B3">
      <w:pPr>
        <w:pStyle w:val="30"/>
      </w:pPr>
      <w:bookmarkStart w:id="5" w:name="_Toc59199328"/>
      <w:bookmarkStart w:id="6" w:name="_Toc59198737"/>
      <w:bookmarkStart w:id="7" w:name="_Toc525231337"/>
      <w:bookmarkStart w:id="8" w:name="_Toc178262918"/>
      <w:bookmarkEnd w:id="4"/>
      <w:r w:rsidRPr="00C6761E">
        <w:t>10.2.1</w:t>
      </w:r>
      <w:r w:rsidRPr="00C6761E">
        <w:tab/>
        <w:t>Message definition</w:t>
      </w:r>
      <w:bookmarkEnd w:id="5"/>
      <w:bookmarkEnd w:id="6"/>
      <w:bookmarkEnd w:id="7"/>
      <w:bookmarkEnd w:id="8"/>
    </w:p>
    <w:p w14:paraId="658622C0" w14:textId="77777777" w:rsidR="001627B3" w:rsidRPr="00C6761E" w:rsidRDefault="001627B3" w:rsidP="001627B3">
      <w:r w:rsidRPr="00C6761E">
        <w:t>This message is sent by the UE over the PC5 interface for open 5G ProSe direct discovery and restricted 5G ProSe direct discovery. See table 10.2.1.1, table 10.2.1.2, table 10.2.1.3, table 10.2.1.4, table 10.2.1.5</w:t>
      </w:r>
      <w:r w:rsidRPr="00C6761E">
        <w:rPr>
          <w:lang w:eastAsia="zh-CN"/>
        </w:rPr>
        <w:t xml:space="preserve">, </w:t>
      </w:r>
      <w:r w:rsidRPr="00C6761E">
        <w:t>table 10.2.1.</w:t>
      </w:r>
      <w:r w:rsidRPr="00C6761E">
        <w:rPr>
          <w:lang w:eastAsia="zh-CN"/>
        </w:rPr>
        <w:t xml:space="preserve">6, </w:t>
      </w:r>
      <w:r w:rsidRPr="00C6761E">
        <w:t>table 10.2.1.</w:t>
      </w:r>
      <w:r w:rsidRPr="00C6761E">
        <w:rPr>
          <w:lang w:eastAsia="zh-CN"/>
        </w:rPr>
        <w:t xml:space="preserve">7, </w:t>
      </w:r>
      <w:r w:rsidRPr="00C6761E">
        <w:t>table 10.2.1.</w:t>
      </w:r>
      <w:r w:rsidRPr="00C6761E">
        <w:rPr>
          <w:lang w:eastAsia="zh-CN"/>
        </w:rPr>
        <w:t>8</w:t>
      </w:r>
      <w:r w:rsidRPr="00C6761E">
        <w:t>, table 10.2.1.9, table 10.2.1.10, table 10.2.1.11, table 10.2.1.12, table 10.2.1.13, and table 10.2.1.14.</w:t>
      </w:r>
    </w:p>
    <w:p w14:paraId="65F00114" w14:textId="77777777" w:rsidR="001627B3" w:rsidRPr="00C6761E" w:rsidRDefault="001627B3" w:rsidP="001627B3">
      <w:pPr>
        <w:pStyle w:val="B1"/>
        <w:rPr>
          <w:lang w:eastAsia="zh-CN"/>
        </w:rPr>
      </w:pPr>
      <w:r w:rsidRPr="00C6761E">
        <w:t>Message type:</w:t>
      </w:r>
      <w:r w:rsidRPr="00C6761E">
        <w:tab/>
        <w:t xml:space="preserve">PROSE </w:t>
      </w:r>
      <w:r w:rsidRPr="00C6761E">
        <w:rPr>
          <w:lang w:eastAsia="zh-CN"/>
        </w:rPr>
        <w:t>PC5 DISCOVERY</w:t>
      </w:r>
    </w:p>
    <w:p w14:paraId="43665A98" w14:textId="77777777" w:rsidR="001627B3" w:rsidRPr="00C6761E" w:rsidRDefault="001627B3" w:rsidP="001627B3">
      <w:pPr>
        <w:pStyle w:val="B1"/>
      </w:pPr>
      <w:r w:rsidRPr="00C6761E">
        <w:t>Significance:</w:t>
      </w:r>
      <w:r w:rsidRPr="00C6761E">
        <w:tab/>
        <w:t>dual</w:t>
      </w:r>
    </w:p>
    <w:p w14:paraId="48AE5C80" w14:textId="77777777" w:rsidR="001627B3" w:rsidRPr="00C6761E" w:rsidRDefault="001627B3" w:rsidP="001627B3">
      <w:pPr>
        <w:pStyle w:val="B1"/>
        <w:rPr>
          <w:lang w:eastAsia="zh-CN"/>
        </w:rPr>
      </w:pPr>
      <w:r w:rsidRPr="00C6761E">
        <w:t>Direction:</w:t>
      </w:r>
      <w:r w:rsidRPr="00C6761E">
        <w:tab/>
        <w:t>UE to peer UE</w:t>
      </w:r>
    </w:p>
    <w:p w14:paraId="641F67D3" w14:textId="77777777" w:rsidR="001627B3" w:rsidRPr="00C6761E" w:rsidRDefault="001627B3" w:rsidP="001627B3">
      <w:pPr>
        <w:pStyle w:val="TH"/>
      </w:pPr>
      <w:bookmarkStart w:id="9" w:name="_CRTable10_2_1_1"/>
      <w:r w:rsidRPr="00C6761E">
        <w:t>Table </w:t>
      </w:r>
      <w:bookmarkEnd w:id="9"/>
      <w:r w:rsidRPr="00C6761E">
        <w:t>10.2.1.1: PROSE PC5 DISCOVERY message content for open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27B3" w:rsidRPr="00C6761E" w14:paraId="68B1C362"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DEF4E0" w14:textId="77777777" w:rsidR="001627B3" w:rsidRPr="00C6761E" w:rsidRDefault="001627B3" w:rsidP="006207D1">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3B650C71" w14:textId="77777777" w:rsidR="001627B3" w:rsidRPr="00C6761E" w:rsidRDefault="001627B3" w:rsidP="006207D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E9B2770" w14:textId="77777777" w:rsidR="001627B3" w:rsidRPr="00C6761E" w:rsidRDefault="001627B3" w:rsidP="006207D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44CC1B" w14:textId="77777777" w:rsidR="001627B3" w:rsidRPr="00C6761E" w:rsidRDefault="001627B3" w:rsidP="006207D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1756E82D" w14:textId="77777777" w:rsidR="001627B3" w:rsidRPr="00C6761E" w:rsidRDefault="001627B3" w:rsidP="006207D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C15BAF2" w14:textId="77777777" w:rsidR="001627B3" w:rsidRPr="00C6761E" w:rsidRDefault="001627B3" w:rsidP="006207D1">
            <w:pPr>
              <w:pStyle w:val="TAH"/>
            </w:pPr>
            <w:r w:rsidRPr="00C6761E">
              <w:t>Length</w:t>
            </w:r>
          </w:p>
        </w:tc>
      </w:tr>
      <w:tr w:rsidR="001627B3" w:rsidRPr="00C6761E" w14:paraId="6BF1D820"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A16EFB"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A2B47A1" w14:textId="77777777" w:rsidR="001627B3" w:rsidRPr="00C6761E" w:rsidRDefault="001627B3" w:rsidP="006207D1">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967F162" w14:textId="77777777" w:rsidR="001627B3" w:rsidRPr="00C6761E" w:rsidRDefault="001627B3" w:rsidP="006207D1">
            <w:pPr>
              <w:pStyle w:val="TAL"/>
            </w:pPr>
            <w:r w:rsidRPr="00C6761E">
              <w:t>ProSe direct discovery PC5 message type</w:t>
            </w:r>
          </w:p>
          <w:p w14:paraId="53A42D38" w14:textId="77777777" w:rsidR="001627B3" w:rsidRPr="00C6761E" w:rsidRDefault="001627B3" w:rsidP="006207D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5C679768"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D28575D"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FAC3172" w14:textId="77777777" w:rsidR="001627B3" w:rsidRPr="00C6761E" w:rsidRDefault="001627B3" w:rsidP="006207D1">
            <w:pPr>
              <w:pStyle w:val="TAC"/>
            </w:pPr>
            <w:r w:rsidRPr="00C6761E">
              <w:t>1</w:t>
            </w:r>
          </w:p>
        </w:tc>
      </w:tr>
      <w:tr w:rsidR="001627B3" w:rsidRPr="00C6761E" w14:paraId="76A98568"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FD2B2D"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6E3864" w14:textId="77777777" w:rsidR="001627B3" w:rsidRPr="00C6761E" w:rsidRDefault="001627B3" w:rsidP="006207D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D75FC0A" w14:textId="77777777" w:rsidR="001627B3" w:rsidRPr="00C6761E" w:rsidRDefault="001627B3" w:rsidP="006207D1">
            <w:pPr>
              <w:pStyle w:val="TAL"/>
            </w:pPr>
            <w:r w:rsidRPr="00C6761E">
              <w:t>UTC-based counter LSB</w:t>
            </w:r>
          </w:p>
          <w:p w14:paraId="4252EFD0" w14:textId="77777777" w:rsidR="001627B3" w:rsidRPr="00C6761E" w:rsidRDefault="001627B3" w:rsidP="006207D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2C6D2C9"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09122CB"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AF07AF2" w14:textId="77777777" w:rsidR="001627B3" w:rsidRPr="00C6761E" w:rsidRDefault="001627B3" w:rsidP="006207D1">
            <w:pPr>
              <w:pStyle w:val="TAC"/>
              <w:rPr>
                <w:lang w:eastAsia="zh-CN"/>
              </w:rPr>
            </w:pPr>
            <w:r w:rsidRPr="00C6761E">
              <w:rPr>
                <w:lang w:eastAsia="zh-CN"/>
              </w:rPr>
              <w:t>1</w:t>
            </w:r>
          </w:p>
        </w:tc>
      </w:tr>
      <w:tr w:rsidR="001627B3" w:rsidRPr="00C6761E" w14:paraId="39F21088"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6FCB69"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DB52E3" w14:textId="77777777" w:rsidR="001627B3" w:rsidRPr="00C6761E" w:rsidRDefault="001627B3" w:rsidP="006207D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68079CD6" w14:textId="77777777" w:rsidR="001627B3" w:rsidRPr="00C6761E" w:rsidRDefault="001627B3" w:rsidP="006207D1">
            <w:pPr>
              <w:pStyle w:val="TAL"/>
            </w:pPr>
            <w:r w:rsidRPr="00C6761E">
              <w:t>MIC</w:t>
            </w:r>
          </w:p>
          <w:p w14:paraId="0718BDCC" w14:textId="77777777" w:rsidR="001627B3" w:rsidRPr="00C6761E" w:rsidRDefault="001627B3" w:rsidP="006207D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B35FED8"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17E861A"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DEB60EC" w14:textId="77777777" w:rsidR="001627B3" w:rsidRPr="00C6761E" w:rsidRDefault="001627B3" w:rsidP="006207D1">
            <w:pPr>
              <w:pStyle w:val="TAC"/>
            </w:pPr>
            <w:r w:rsidRPr="00C6761E">
              <w:t>4</w:t>
            </w:r>
          </w:p>
        </w:tc>
      </w:tr>
      <w:tr w:rsidR="001627B3" w:rsidRPr="00C6761E" w14:paraId="302E3EE1"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71003C"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822B493" w14:textId="77777777" w:rsidR="001627B3" w:rsidRPr="00C6761E" w:rsidRDefault="001627B3" w:rsidP="006207D1">
            <w:pPr>
              <w:pStyle w:val="TAL"/>
            </w:pPr>
            <w:r w:rsidRPr="00C6761E">
              <w:t>ProSe application code</w:t>
            </w:r>
          </w:p>
        </w:tc>
        <w:tc>
          <w:tcPr>
            <w:tcW w:w="3120" w:type="dxa"/>
            <w:tcBorders>
              <w:top w:val="single" w:sz="6" w:space="0" w:color="000000"/>
              <w:left w:val="single" w:sz="6" w:space="0" w:color="000000"/>
              <w:bottom w:val="single" w:sz="6" w:space="0" w:color="000000"/>
              <w:right w:val="single" w:sz="6" w:space="0" w:color="000000"/>
            </w:tcBorders>
            <w:hideMark/>
          </w:tcPr>
          <w:p w14:paraId="36761669" w14:textId="77777777" w:rsidR="001627B3" w:rsidRPr="00C6761E" w:rsidRDefault="001627B3" w:rsidP="006207D1">
            <w:pPr>
              <w:pStyle w:val="TAL"/>
            </w:pPr>
            <w:r w:rsidRPr="00C6761E">
              <w:t>ProSe application code</w:t>
            </w:r>
          </w:p>
          <w:p w14:paraId="6B469E06" w14:textId="77777777" w:rsidR="001627B3" w:rsidRPr="00C6761E" w:rsidRDefault="001627B3" w:rsidP="006207D1">
            <w:pPr>
              <w:pStyle w:val="TAL"/>
            </w:pPr>
            <w:r w:rsidRPr="00C6761E">
              <w:t>11.2.2</w:t>
            </w:r>
          </w:p>
        </w:tc>
        <w:tc>
          <w:tcPr>
            <w:tcW w:w="1134" w:type="dxa"/>
            <w:tcBorders>
              <w:top w:val="single" w:sz="6" w:space="0" w:color="000000"/>
              <w:left w:val="single" w:sz="6" w:space="0" w:color="000000"/>
              <w:bottom w:val="single" w:sz="6" w:space="0" w:color="000000"/>
              <w:right w:val="single" w:sz="6" w:space="0" w:color="000000"/>
            </w:tcBorders>
            <w:hideMark/>
          </w:tcPr>
          <w:p w14:paraId="0F292AE4"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95F3715"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4D0FAB2" w14:textId="77777777" w:rsidR="001627B3" w:rsidRPr="00C6761E" w:rsidRDefault="001627B3" w:rsidP="006207D1">
            <w:pPr>
              <w:pStyle w:val="TAC"/>
            </w:pPr>
            <w:r w:rsidRPr="00C6761E">
              <w:t>23</w:t>
            </w:r>
          </w:p>
        </w:tc>
      </w:tr>
      <w:tr w:rsidR="001627B3" w:rsidRPr="00C6761E" w14:paraId="76018999"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92F0AC3" w14:textId="77777777" w:rsidR="001627B3" w:rsidRPr="00C6761E" w:rsidRDefault="001627B3" w:rsidP="006207D1">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1CBCD08E" w14:textId="77777777" w:rsidR="001627B3" w:rsidRPr="00C6761E" w:rsidRDefault="001627B3" w:rsidP="006207D1">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129998DA" w14:textId="77777777" w:rsidR="001627B3" w:rsidRPr="00C6761E" w:rsidRDefault="001627B3" w:rsidP="006207D1">
            <w:pPr>
              <w:pStyle w:val="TAL"/>
              <w:rPr>
                <w:lang w:eastAsia="zh-CN"/>
              </w:rPr>
            </w:pPr>
            <w:r w:rsidRPr="00C6761E">
              <w:rPr>
                <w:lang w:eastAsia="zh-CN"/>
              </w:rPr>
              <w:t>Metadata</w:t>
            </w:r>
          </w:p>
          <w:p w14:paraId="29899EB1" w14:textId="77777777" w:rsidR="001627B3" w:rsidRPr="00C6761E" w:rsidRDefault="001627B3" w:rsidP="006207D1">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1F99A852" w14:textId="77777777" w:rsidR="001627B3" w:rsidRPr="00C6761E" w:rsidRDefault="001627B3" w:rsidP="006207D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4DB1838" w14:textId="77777777" w:rsidR="001627B3" w:rsidRPr="00C6761E" w:rsidRDefault="001627B3" w:rsidP="006207D1">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443D12A8" w14:textId="77777777" w:rsidR="001627B3" w:rsidRPr="00C6761E" w:rsidRDefault="001627B3" w:rsidP="006207D1">
            <w:pPr>
              <w:pStyle w:val="TAC"/>
              <w:rPr>
                <w:lang w:eastAsia="zh-CN"/>
              </w:rPr>
            </w:pPr>
            <w:r w:rsidRPr="00C6761E">
              <w:rPr>
                <w:lang w:eastAsia="zh-CN"/>
              </w:rPr>
              <w:t>4-8195</w:t>
            </w:r>
          </w:p>
        </w:tc>
      </w:tr>
      <w:tr w:rsidR="001627B3" w:rsidRPr="00C6761E" w14:paraId="4DB6CFA5" w14:textId="77777777" w:rsidTr="006207D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3408B93B" w14:textId="77777777" w:rsidR="001627B3" w:rsidRPr="00C6761E" w:rsidRDefault="001627B3" w:rsidP="006207D1">
            <w:pPr>
              <w:pStyle w:val="TAN"/>
              <w:rPr>
                <w:lang w:eastAsia="zh-CN"/>
              </w:rPr>
            </w:pPr>
            <w:r w:rsidRPr="00C6761E">
              <w:rPr>
                <w:lang w:eastAsia="zh-CN"/>
              </w:rPr>
              <w:t>NOTE:</w:t>
            </w:r>
            <w:r w:rsidRPr="00C6761E">
              <w:rPr>
                <w:lang w:eastAsia="zh-CN"/>
              </w:rPr>
              <w:tab/>
              <w:t>The discovery type is set to "Open discovery" and the content type is set to "Announcement".</w:t>
            </w:r>
          </w:p>
        </w:tc>
      </w:tr>
    </w:tbl>
    <w:p w14:paraId="7948C428" w14:textId="77777777" w:rsidR="001627B3" w:rsidRPr="00C6761E" w:rsidRDefault="001627B3" w:rsidP="001627B3"/>
    <w:p w14:paraId="779A1CDA" w14:textId="77777777" w:rsidR="001627B3" w:rsidRPr="00C6761E" w:rsidRDefault="001627B3" w:rsidP="001627B3">
      <w:pPr>
        <w:pStyle w:val="TH"/>
      </w:pPr>
      <w:bookmarkStart w:id="10" w:name="_CRTable10_2_1_2"/>
      <w:r w:rsidRPr="00C6761E">
        <w:t>Table </w:t>
      </w:r>
      <w:bookmarkEnd w:id="10"/>
      <w:r w:rsidRPr="00C6761E">
        <w:t>10.2.1.2: PROSE PC5 DISCOVERY message content for restricted 5G ProSe direct discovery announcement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27B3" w:rsidRPr="00C6761E" w14:paraId="4205CBA5"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E51CDCE" w14:textId="77777777" w:rsidR="001627B3" w:rsidRPr="00C6761E" w:rsidRDefault="001627B3" w:rsidP="006207D1">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5351465B" w14:textId="77777777" w:rsidR="001627B3" w:rsidRPr="00C6761E" w:rsidRDefault="001627B3" w:rsidP="006207D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004E7E6" w14:textId="77777777" w:rsidR="001627B3" w:rsidRPr="00C6761E" w:rsidRDefault="001627B3" w:rsidP="006207D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415067" w14:textId="77777777" w:rsidR="001627B3" w:rsidRPr="00C6761E" w:rsidRDefault="001627B3" w:rsidP="006207D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FB63DFB" w14:textId="77777777" w:rsidR="001627B3" w:rsidRPr="00C6761E" w:rsidRDefault="001627B3" w:rsidP="006207D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D74B9B9" w14:textId="77777777" w:rsidR="001627B3" w:rsidRPr="00C6761E" w:rsidRDefault="001627B3" w:rsidP="006207D1">
            <w:pPr>
              <w:pStyle w:val="TAH"/>
            </w:pPr>
            <w:r w:rsidRPr="00C6761E">
              <w:t>Length</w:t>
            </w:r>
          </w:p>
        </w:tc>
      </w:tr>
      <w:tr w:rsidR="001627B3" w:rsidRPr="00C6761E" w14:paraId="2E750D2D"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623FD2"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B37550D" w14:textId="77777777" w:rsidR="001627B3" w:rsidRPr="00C6761E" w:rsidRDefault="001627B3" w:rsidP="006207D1">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4C68DA5" w14:textId="77777777" w:rsidR="001627B3" w:rsidRPr="00C6761E" w:rsidRDefault="001627B3" w:rsidP="006207D1">
            <w:pPr>
              <w:pStyle w:val="TAL"/>
            </w:pPr>
            <w:r w:rsidRPr="00C6761E">
              <w:t>ProSe direct discovery PC5 message type</w:t>
            </w:r>
          </w:p>
          <w:p w14:paraId="4034B614" w14:textId="77777777" w:rsidR="001627B3" w:rsidRPr="00C6761E" w:rsidRDefault="001627B3" w:rsidP="006207D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4139ED84"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659A908"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8B68E12" w14:textId="77777777" w:rsidR="001627B3" w:rsidRPr="00C6761E" w:rsidRDefault="001627B3" w:rsidP="006207D1">
            <w:pPr>
              <w:pStyle w:val="TAC"/>
            </w:pPr>
            <w:r w:rsidRPr="00C6761E">
              <w:t>1</w:t>
            </w:r>
          </w:p>
        </w:tc>
      </w:tr>
      <w:tr w:rsidR="001627B3" w:rsidRPr="00C6761E" w14:paraId="36F1C41B"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873982"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B618F9" w14:textId="77777777" w:rsidR="001627B3" w:rsidRPr="00C6761E" w:rsidRDefault="001627B3" w:rsidP="006207D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DE9061C" w14:textId="77777777" w:rsidR="001627B3" w:rsidRPr="00C6761E" w:rsidRDefault="001627B3" w:rsidP="006207D1">
            <w:pPr>
              <w:pStyle w:val="TAL"/>
            </w:pPr>
            <w:r w:rsidRPr="00C6761E">
              <w:t>UTC-based counter LSB</w:t>
            </w:r>
          </w:p>
          <w:p w14:paraId="6F9C5189" w14:textId="77777777" w:rsidR="001627B3" w:rsidRPr="00C6761E" w:rsidRDefault="001627B3" w:rsidP="006207D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AF0EE3A"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7F011D7"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FE95F16" w14:textId="77777777" w:rsidR="001627B3" w:rsidRPr="00C6761E" w:rsidRDefault="001627B3" w:rsidP="006207D1">
            <w:pPr>
              <w:pStyle w:val="TAC"/>
              <w:rPr>
                <w:lang w:eastAsia="zh-CN"/>
              </w:rPr>
            </w:pPr>
            <w:r w:rsidRPr="00C6761E">
              <w:rPr>
                <w:lang w:eastAsia="zh-CN"/>
              </w:rPr>
              <w:t>1</w:t>
            </w:r>
          </w:p>
        </w:tc>
      </w:tr>
      <w:tr w:rsidR="001627B3" w:rsidRPr="00C6761E" w14:paraId="66123BEE"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3FD160C"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F43CD2F" w14:textId="77777777" w:rsidR="001627B3" w:rsidRPr="00C6761E" w:rsidRDefault="001627B3" w:rsidP="006207D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7723639B" w14:textId="77777777" w:rsidR="001627B3" w:rsidRPr="00C6761E" w:rsidRDefault="001627B3" w:rsidP="006207D1">
            <w:pPr>
              <w:pStyle w:val="TAL"/>
            </w:pPr>
            <w:r w:rsidRPr="00C6761E">
              <w:t>MIC</w:t>
            </w:r>
          </w:p>
          <w:p w14:paraId="23B121DA" w14:textId="77777777" w:rsidR="001627B3" w:rsidRPr="00C6761E" w:rsidRDefault="001627B3" w:rsidP="006207D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5D6C7B70"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5C87053"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589E491" w14:textId="77777777" w:rsidR="001627B3" w:rsidRPr="00C6761E" w:rsidRDefault="001627B3" w:rsidP="006207D1">
            <w:pPr>
              <w:pStyle w:val="TAC"/>
            </w:pPr>
            <w:r w:rsidRPr="00C6761E">
              <w:t>4</w:t>
            </w:r>
          </w:p>
        </w:tc>
      </w:tr>
      <w:tr w:rsidR="001627B3" w:rsidRPr="00C6761E" w14:paraId="59C7C5BB"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920E92"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245F392" w14:textId="77777777" w:rsidR="001627B3" w:rsidRPr="00C6761E" w:rsidRDefault="001627B3" w:rsidP="006207D1">
            <w:pPr>
              <w:pStyle w:val="TAL"/>
            </w:pPr>
            <w:r w:rsidRPr="00C6761E">
              <w:t>ProSe restricted code</w:t>
            </w:r>
          </w:p>
        </w:tc>
        <w:tc>
          <w:tcPr>
            <w:tcW w:w="3120" w:type="dxa"/>
            <w:tcBorders>
              <w:top w:val="single" w:sz="6" w:space="0" w:color="000000"/>
              <w:left w:val="single" w:sz="6" w:space="0" w:color="000000"/>
              <w:bottom w:val="single" w:sz="6" w:space="0" w:color="000000"/>
              <w:right w:val="single" w:sz="6" w:space="0" w:color="000000"/>
            </w:tcBorders>
            <w:hideMark/>
          </w:tcPr>
          <w:p w14:paraId="609DFD88" w14:textId="77777777" w:rsidR="001627B3" w:rsidRPr="00C6761E" w:rsidRDefault="001627B3" w:rsidP="006207D1">
            <w:pPr>
              <w:pStyle w:val="TAL"/>
            </w:pPr>
            <w:r w:rsidRPr="00C6761E">
              <w:t>ProSe restricted code</w:t>
            </w:r>
          </w:p>
          <w:p w14:paraId="28142DEA" w14:textId="77777777" w:rsidR="001627B3" w:rsidRPr="00C6761E" w:rsidRDefault="001627B3" w:rsidP="006207D1">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293225E1"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3E3E13D"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84492FC" w14:textId="77777777" w:rsidR="001627B3" w:rsidRPr="00C6761E" w:rsidRDefault="001627B3" w:rsidP="006207D1">
            <w:pPr>
              <w:pStyle w:val="TAC"/>
            </w:pPr>
            <w:r w:rsidRPr="00C6761E">
              <w:t>23</w:t>
            </w:r>
          </w:p>
        </w:tc>
      </w:tr>
      <w:tr w:rsidR="001627B3" w:rsidRPr="00C6761E" w14:paraId="0BD50CD5"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FF97E42" w14:textId="77777777" w:rsidR="001627B3" w:rsidRPr="00C6761E" w:rsidRDefault="001627B3" w:rsidP="006207D1">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16D9654" w14:textId="77777777" w:rsidR="001627B3" w:rsidRPr="00C6761E" w:rsidRDefault="001627B3" w:rsidP="006207D1">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642CBAA7" w14:textId="77777777" w:rsidR="001627B3" w:rsidRPr="00C6761E" w:rsidRDefault="001627B3" w:rsidP="006207D1">
            <w:pPr>
              <w:pStyle w:val="TAL"/>
              <w:rPr>
                <w:lang w:eastAsia="zh-CN"/>
              </w:rPr>
            </w:pPr>
            <w:r w:rsidRPr="00C6761E">
              <w:rPr>
                <w:lang w:eastAsia="zh-CN"/>
              </w:rPr>
              <w:t>Metadata</w:t>
            </w:r>
          </w:p>
          <w:p w14:paraId="230183F8" w14:textId="77777777" w:rsidR="001627B3" w:rsidRPr="00C6761E" w:rsidRDefault="001627B3" w:rsidP="006207D1">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0C30843C" w14:textId="77777777" w:rsidR="001627B3" w:rsidRPr="00C6761E" w:rsidRDefault="001627B3" w:rsidP="006207D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C4D9BAF" w14:textId="77777777" w:rsidR="001627B3" w:rsidRPr="00C6761E" w:rsidRDefault="001627B3" w:rsidP="006207D1">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085A50A9" w14:textId="77777777" w:rsidR="001627B3" w:rsidRPr="00C6761E" w:rsidRDefault="001627B3" w:rsidP="006207D1">
            <w:pPr>
              <w:pStyle w:val="TAC"/>
              <w:rPr>
                <w:lang w:eastAsia="zh-CN"/>
              </w:rPr>
            </w:pPr>
            <w:r w:rsidRPr="00C6761E">
              <w:rPr>
                <w:lang w:eastAsia="zh-CN"/>
              </w:rPr>
              <w:t>4-8195</w:t>
            </w:r>
          </w:p>
        </w:tc>
      </w:tr>
      <w:tr w:rsidR="001627B3" w:rsidRPr="00C6761E" w14:paraId="248BB79E" w14:textId="77777777" w:rsidTr="006207D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75A0C04" w14:textId="77777777" w:rsidR="001627B3" w:rsidRPr="00C6761E" w:rsidRDefault="001627B3" w:rsidP="006207D1">
            <w:pPr>
              <w:pStyle w:val="TAN"/>
              <w:rPr>
                <w:lang w:eastAsia="zh-CN"/>
              </w:rPr>
            </w:pPr>
            <w:r w:rsidRPr="00C6761E">
              <w:rPr>
                <w:lang w:eastAsia="zh-CN"/>
              </w:rPr>
              <w:t>NOTE:</w:t>
            </w:r>
            <w:r w:rsidRPr="00C6761E">
              <w:rPr>
                <w:lang w:eastAsia="zh-CN"/>
              </w:rPr>
              <w:tab/>
              <w:t>The discovery type is set to "Restricted discovery" and the content type is set to "Announcement".</w:t>
            </w:r>
          </w:p>
        </w:tc>
      </w:tr>
    </w:tbl>
    <w:p w14:paraId="1F0FEACA" w14:textId="77777777" w:rsidR="001627B3" w:rsidRPr="00C6761E" w:rsidRDefault="001627B3" w:rsidP="001627B3"/>
    <w:p w14:paraId="40AEF850" w14:textId="77777777" w:rsidR="001627B3" w:rsidRPr="00C6761E" w:rsidRDefault="001627B3" w:rsidP="001627B3">
      <w:pPr>
        <w:pStyle w:val="TH"/>
      </w:pPr>
      <w:bookmarkStart w:id="11" w:name="_CRTable10_2_1_3"/>
      <w:r w:rsidRPr="00C6761E">
        <w:lastRenderedPageBreak/>
        <w:t>Table </w:t>
      </w:r>
      <w:bookmarkEnd w:id="11"/>
      <w:r w:rsidRPr="00C6761E">
        <w:t>10.2.1.3: PROSE PC5 DISCOVERY message content for restricted 5G ProSe direct discovery solicitation</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27B3" w:rsidRPr="00C6761E" w14:paraId="47E617F5"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378DFFE" w14:textId="77777777" w:rsidR="001627B3" w:rsidRPr="00C6761E" w:rsidRDefault="001627B3" w:rsidP="006207D1">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1F35DF54" w14:textId="77777777" w:rsidR="001627B3" w:rsidRPr="00C6761E" w:rsidRDefault="001627B3" w:rsidP="006207D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0C55B00" w14:textId="77777777" w:rsidR="001627B3" w:rsidRPr="00C6761E" w:rsidRDefault="001627B3" w:rsidP="006207D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E4105C3" w14:textId="77777777" w:rsidR="001627B3" w:rsidRPr="00C6761E" w:rsidRDefault="001627B3" w:rsidP="006207D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7F86DFEE" w14:textId="77777777" w:rsidR="001627B3" w:rsidRPr="00C6761E" w:rsidRDefault="001627B3" w:rsidP="006207D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7449A259" w14:textId="77777777" w:rsidR="001627B3" w:rsidRPr="00C6761E" w:rsidRDefault="001627B3" w:rsidP="006207D1">
            <w:pPr>
              <w:pStyle w:val="TAH"/>
            </w:pPr>
            <w:r w:rsidRPr="00C6761E">
              <w:t>Length</w:t>
            </w:r>
          </w:p>
        </w:tc>
      </w:tr>
      <w:tr w:rsidR="001627B3" w:rsidRPr="00C6761E" w14:paraId="696D38D2"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31F3EF"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468012C" w14:textId="77777777" w:rsidR="001627B3" w:rsidRPr="00C6761E" w:rsidRDefault="001627B3" w:rsidP="006207D1">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3501DDA9" w14:textId="77777777" w:rsidR="001627B3" w:rsidRPr="00C6761E" w:rsidRDefault="001627B3" w:rsidP="006207D1">
            <w:pPr>
              <w:pStyle w:val="TAL"/>
            </w:pPr>
            <w:r w:rsidRPr="00C6761E">
              <w:t>ProSe direct discovery PC5 message type</w:t>
            </w:r>
          </w:p>
          <w:p w14:paraId="23A16CB8" w14:textId="77777777" w:rsidR="001627B3" w:rsidRPr="00C6761E" w:rsidRDefault="001627B3" w:rsidP="006207D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2D49DE6"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1BA25DF"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D4BA106" w14:textId="77777777" w:rsidR="001627B3" w:rsidRPr="00C6761E" w:rsidRDefault="001627B3" w:rsidP="006207D1">
            <w:pPr>
              <w:pStyle w:val="TAC"/>
            </w:pPr>
            <w:r w:rsidRPr="00C6761E">
              <w:t>1</w:t>
            </w:r>
          </w:p>
        </w:tc>
      </w:tr>
      <w:tr w:rsidR="001627B3" w:rsidRPr="00C6761E" w14:paraId="64A517E3"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29C1BC"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2F9FCEC" w14:textId="77777777" w:rsidR="001627B3" w:rsidRPr="00C6761E" w:rsidRDefault="001627B3" w:rsidP="006207D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B68C959" w14:textId="77777777" w:rsidR="001627B3" w:rsidRPr="00C6761E" w:rsidRDefault="001627B3" w:rsidP="006207D1">
            <w:pPr>
              <w:pStyle w:val="TAL"/>
            </w:pPr>
            <w:r w:rsidRPr="00C6761E">
              <w:t>UTC-based counter LSB</w:t>
            </w:r>
          </w:p>
          <w:p w14:paraId="4E01061E" w14:textId="77777777" w:rsidR="001627B3" w:rsidRPr="00C6761E" w:rsidRDefault="001627B3" w:rsidP="006207D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18547BE0"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C210515"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9CCE620" w14:textId="77777777" w:rsidR="001627B3" w:rsidRPr="00C6761E" w:rsidRDefault="001627B3" w:rsidP="006207D1">
            <w:pPr>
              <w:pStyle w:val="TAC"/>
              <w:rPr>
                <w:lang w:eastAsia="zh-CN"/>
              </w:rPr>
            </w:pPr>
            <w:r w:rsidRPr="00C6761E">
              <w:rPr>
                <w:lang w:eastAsia="zh-CN"/>
              </w:rPr>
              <w:t>1</w:t>
            </w:r>
          </w:p>
        </w:tc>
      </w:tr>
      <w:tr w:rsidR="001627B3" w:rsidRPr="00C6761E" w14:paraId="65341488"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925D7F"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19988C" w14:textId="77777777" w:rsidR="001627B3" w:rsidRPr="00C6761E" w:rsidRDefault="001627B3" w:rsidP="006207D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EFDEA4F" w14:textId="77777777" w:rsidR="001627B3" w:rsidRPr="00C6761E" w:rsidRDefault="001627B3" w:rsidP="006207D1">
            <w:pPr>
              <w:pStyle w:val="TAL"/>
            </w:pPr>
            <w:r w:rsidRPr="00C6761E">
              <w:t>MIC</w:t>
            </w:r>
          </w:p>
          <w:p w14:paraId="0E129C10" w14:textId="77777777" w:rsidR="001627B3" w:rsidRPr="00C6761E" w:rsidRDefault="001627B3" w:rsidP="006207D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7AF9D099"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CC48606"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A568B8A" w14:textId="77777777" w:rsidR="001627B3" w:rsidRPr="00C6761E" w:rsidRDefault="001627B3" w:rsidP="006207D1">
            <w:pPr>
              <w:pStyle w:val="TAC"/>
            </w:pPr>
            <w:r w:rsidRPr="00C6761E">
              <w:t>4</w:t>
            </w:r>
          </w:p>
        </w:tc>
      </w:tr>
      <w:tr w:rsidR="001627B3" w:rsidRPr="00C6761E" w14:paraId="46E4B86E"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0498B9"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63B997" w14:textId="77777777" w:rsidR="001627B3" w:rsidRPr="00C6761E" w:rsidRDefault="001627B3" w:rsidP="006207D1">
            <w:pPr>
              <w:pStyle w:val="TAL"/>
            </w:pPr>
            <w:r w:rsidRPr="00C6761E">
              <w:t>ProSe query code</w:t>
            </w:r>
          </w:p>
        </w:tc>
        <w:tc>
          <w:tcPr>
            <w:tcW w:w="3120" w:type="dxa"/>
            <w:tcBorders>
              <w:top w:val="single" w:sz="6" w:space="0" w:color="000000"/>
              <w:left w:val="single" w:sz="6" w:space="0" w:color="000000"/>
              <w:bottom w:val="single" w:sz="6" w:space="0" w:color="000000"/>
              <w:right w:val="single" w:sz="6" w:space="0" w:color="000000"/>
            </w:tcBorders>
            <w:hideMark/>
          </w:tcPr>
          <w:p w14:paraId="35D39B2A" w14:textId="77777777" w:rsidR="001627B3" w:rsidRPr="00C6761E" w:rsidRDefault="001627B3" w:rsidP="006207D1">
            <w:pPr>
              <w:pStyle w:val="TAL"/>
              <w:rPr>
                <w:lang w:eastAsia="zh-CN"/>
              </w:rPr>
            </w:pPr>
            <w:r w:rsidRPr="00C6761E">
              <w:t>ProSe restricted code</w:t>
            </w:r>
          </w:p>
          <w:p w14:paraId="11F474C6" w14:textId="77777777" w:rsidR="001627B3" w:rsidRPr="00C6761E" w:rsidRDefault="001627B3" w:rsidP="006207D1">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6A309396"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49AE284"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4F0D9EA" w14:textId="77777777" w:rsidR="001627B3" w:rsidRPr="00C6761E" w:rsidRDefault="001627B3" w:rsidP="006207D1">
            <w:pPr>
              <w:pStyle w:val="TAC"/>
            </w:pPr>
            <w:r w:rsidRPr="00C6761E">
              <w:t>23</w:t>
            </w:r>
          </w:p>
        </w:tc>
      </w:tr>
      <w:tr w:rsidR="001627B3" w:rsidRPr="00C6761E" w14:paraId="135065BB"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84264E" w14:textId="77777777" w:rsidR="001627B3" w:rsidRPr="00C6761E" w:rsidRDefault="001627B3" w:rsidP="006207D1">
            <w:pPr>
              <w:keepNext/>
              <w:keepLines/>
              <w:spacing w:after="0"/>
              <w:rPr>
                <w:rFonts w:ascii="Arial" w:hAnsi="Arial"/>
                <w:sz w:val="18"/>
              </w:rPr>
            </w:pPr>
            <w:r w:rsidRPr="00C6761E">
              <w:rPr>
                <w:rFonts w:ascii="Arial" w:hAnsi="Arial"/>
                <w:sz w:val="18"/>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1BBE7014" w14:textId="77777777" w:rsidR="001627B3" w:rsidRPr="00C6761E" w:rsidRDefault="001627B3" w:rsidP="006207D1">
            <w:pPr>
              <w:pStyle w:val="TAL"/>
            </w:pPr>
            <w:bookmarkStart w:id="12" w:name="_Hlk127218295"/>
            <w:bookmarkStart w:id="13" w:name="_Hlk127218218"/>
            <w:r w:rsidRPr="00C6761E">
              <w:t xml:space="preserve">Discoveree </w:t>
            </w:r>
            <w:bookmarkEnd w:id="12"/>
            <w:r w:rsidRPr="00C6761E">
              <w:t>user info</w:t>
            </w:r>
            <w:bookmarkEnd w:id="13"/>
          </w:p>
        </w:tc>
        <w:tc>
          <w:tcPr>
            <w:tcW w:w="3120" w:type="dxa"/>
            <w:tcBorders>
              <w:top w:val="single" w:sz="6" w:space="0" w:color="000000"/>
              <w:left w:val="single" w:sz="6" w:space="0" w:color="000000"/>
              <w:bottom w:val="single" w:sz="6" w:space="0" w:color="000000"/>
              <w:right w:val="single" w:sz="6" w:space="0" w:color="000000"/>
            </w:tcBorders>
          </w:tcPr>
          <w:p w14:paraId="73DE7EC3" w14:textId="77777777" w:rsidR="001627B3" w:rsidRPr="00C6761E" w:rsidRDefault="001627B3" w:rsidP="006207D1">
            <w:pPr>
              <w:pStyle w:val="TAL"/>
            </w:pPr>
            <w:r w:rsidRPr="00C6761E">
              <w:t>Application layer ID</w:t>
            </w:r>
          </w:p>
          <w:p w14:paraId="39B1F454" w14:textId="77777777" w:rsidR="001627B3" w:rsidRPr="00C6761E" w:rsidRDefault="001627B3" w:rsidP="006207D1">
            <w:pPr>
              <w:pStyle w:val="TAL"/>
            </w:pPr>
            <w:r w:rsidRPr="00C6761E">
              <w:t>11.2.15</w:t>
            </w:r>
          </w:p>
        </w:tc>
        <w:tc>
          <w:tcPr>
            <w:tcW w:w="1134" w:type="dxa"/>
            <w:tcBorders>
              <w:top w:val="single" w:sz="6" w:space="0" w:color="000000"/>
              <w:left w:val="single" w:sz="6" w:space="0" w:color="000000"/>
              <w:bottom w:val="single" w:sz="6" w:space="0" w:color="000000"/>
              <w:right w:val="single" w:sz="6" w:space="0" w:color="000000"/>
            </w:tcBorders>
          </w:tcPr>
          <w:p w14:paraId="7AF70D29" w14:textId="77777777" w:rsidR="001627B3" w:rsidRPr="00C6761E" w:rsidRDefault="001627B3" w:rsidP="006207D1">
            <w:pPr>
              <w:pStyle w:val="TAC"/>
            </w:pPr>
            <w:r w:rsidRPr="00C6761E">
              <w:t>O</w:t>
            </w:r>
          </w:p>
        </w:tc>
        <w:tc>
          <w:tcPr>
            <w:tcW w:w="851" w:type="dxa"/>
            <w:tcBorders>
              <w:top w:val="single" w:sz="6" w:space="0" w:color="000000"/>
              <w:left w:val="single" w:sz="6" w:space="0" w:color="000000"/>
              <w:bottom w:val="single" w:sz="6" w:space="0" w:color="000000"/>
              <w:right w:val="single" w:sz="6" w:space="0" w:color="000000"/>
            </w:tcBorders>
          </w:tcPr>
          <w:p w14:paraId="72C0C525" w14:textId="77777777" w:rsidR="001627B3" w:rsidRPr="00C6761E" w:rsidRDefault="001627B3" w:rsidP="006207D1">
            <w:pPr>
              <w:pStyle w:val="TAC"/>
            </w:pPr>
            <w:r w:rsidRPr="00C6761E">
              <w:t>TLV</w:t>
            </w:r>
          </w:p>
        </w:tc>
        <w:tc>
          <w:tcPr>
            <w:tcW w:w="851" w:type="dxa"/>
            <w:tcBorders>
              <w:top w:val="single" w:sz="6" w:space="0" w:color="000000"/>
              <w:left w:val="single" w:sz="6" w:space="0" w:color="000000"/>
              <w:bottom w:val="single" w:sz="6" w:space="0" w:color="000000"/>
              <w:right w:val="single" w:sz="6" w:space="0" w:color="000000"/>
            </w:tcBorders>
          </w:tcPr>
          <w:p w14:paraId="685801F8" w14:textId="77777777" w:rsidR="001627B3" w:rsidRPr="00C6761E" w:rsidRDefault="001627B3" w:rsidP="006207D1">
            <w:pPr>
              <w:pStyle w:val="TAC"/>
            </w:pPr>
            <w:r w:rsidRPr="00C6761E">
              <w:t>3-257</w:t>
            </w:r>
          </w:p>
        </w:tc>
      </w:tr>
      <w:tr w:rsidR="001627B3" w:rsidRPr="00C6761E" w14:paraId="666C9487" w14:textId="77777777" w:rsidTr="006207D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0E5B7A39" w14:textId="77777777" w:rsidR="001627B3" w:rsidRPr="00C6761E" w:rsidRDefault="001627B3" w:rsidP="006207D1">
            <w:pPr>
              <w:pStyle w:val="TAN"/>
              <w:rPr>
                <w:lang w:eastAsia="zh-CN"/>
              </w:rPr>
            </w:pPr>
            <w:r w:rsidRPr="00C6761E">
              <w:rPr>
                <w:lang w:eastAsia="zh-CN"/>
              </w:rPr>
              <w:t>NOTE:</w:t>
            </w:r>
            <w:r w:rsidRPr="00C6761E">
              <w:rPr>
                <w:lang w:eastAsia="zh-CN"/>
              </w:rPr>
              <w:tab/>
              <w:t>The discovery type is set to "Restricted discovery" and the content type is set to "Solicitation".</w:t>
            </w:r>
          </w:p>
        </w:tc>
      </w:tr>
    </w:tbl>
    <w:p w14:paraId="6E8AE53E" w14:textId="77777777" w:rsidR="001627B3" w:rsidRPr="00C6761E" w:rsidRDefault="001627B3" w:rsidP="001627B3"/>
    <w:p w14:paraId="6189726F" w14:textId="77777777" w:rsidR="001627B3" w:rsidRPr="00C6761E" w:rsidRDefault="001627B3" w:rsidP="001627B3">
      <w:pPr>
        <w:pStyle w:val="TH"/>
      </w:pPr>
      <w:bookmarkStart w:id="14" w:name="_CRTable10_2_1_4"/>
      <w:r w:rsidRPr="00C6761E">
        <w:t>Table </w:t>
      </w:r>
      <w:bookmarkEnd w:id="14"/>
      <w:r w:rsidRPr="00C6761E">
        <w:t>10.2.1.4: PROSE PC5 DISCOVERY message content for restricted 5G ProSe direct discovery response</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27B3" w:rsidRPr="00C6761E" w14:paraId="1E70B64C"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0F7F05A" w14:textId="77777777" w:rsidR="001627B3" w:rsidRPr="00C6761E" w:rsidRDefault="001627B3" w:rsidP="006207D1">
            <w:pPr>
              <w:pStyle w:val="TAH"/>
            </w:pPr>
            <w:r w:rsidRPr="00C6761E">
              <w:t>IEI</w:t>
            </w:r>
          </w:p>
        </w:tc>
        <w:tc>
          <w:tcPr>
            <w:tcW w:w="2837" w:type="dxa"/>
            <w:tcBorders>
              <w:top w:val="single" w:sz="6" w:space="0" w:color="000000"/>
              <w:left w:val="single" w:sz="6" w:space="0" w:color="000000"/>
              <w:bottom w:val="single" w:sz="6" w:space="0" w:color="000000"/>
              <w:right w:val="single" w:sz="6" w:space="0" w:color="000000"/>
            </w:tcBorders>
            <w:hideMark/>
          </w:tcPr>
          <w:p w14:paraId="72CC9957" w14:textId="77777777" w:rsidR="001627B3" w:rsidRPr="00C6761E" w:rsidRDefault="001627B3" w:rsidP="006207D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E238722" w14:textId="77777777" w:rsidR="001627B3" w:rsidRPr="00C6761E" w:rsidRDefault="001627B3" w:rsidP="006207D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403E5D1" w14:textId="77777777" w:rsidR="001627B3" w:rsidRPr="00C6761E" w:rsidRDefault="001627B3" w:rsidP="006207D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943AD3" w14:textId="77777777" w:rsidR="001627B3" w:rsidRPr="00C6761E" w:rsidRDefault="001627B3" w:rsidP="006207D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05A17777" w14:textId="77777777" w:rsidR="001627B3" w:rsidRPr="00C6761E" w:rsidRDefault="001627B3" w:rsidP="006207D1">
            <w:pPr>
              <w:pStyle w:val="TAH"/>
            </w:pPr>
            <w:r w:rsidRPr="00C6761E">
              <w:t>Length</w:t>
            </w:r>
          </w:p>
        </w:tc>
      </w:tr>
      <w:tr w:rsidR="001627B3" w:rsidRPr="00C6761E" w14:paraId="57672123"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50E3F93"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EA9CC8E" w14:textId="77777777" w:rsidR="001627B3" w:rsidRPr="00C6761E" w:rsidRDefault="001627B3" w:rsidP="006207D1">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31961D8" w14:textId="77777777" w:rsidR="001627B3" w:rsidRPr="00C6761E" w:rsidRDefault="001627B3" w:rsidP="006207D1">
            <w:pPr>
              <w:pStyle w:val="TAL"/>
            </w:pPr>
            <w:r w:rsidRPr="00C6761E">
              <w:t>ProSe direct discovery PC5 message type</w:t>
            </w:r>
          </w:p>
          <w:p w14:paraId="7FCB517D" w14:textId="77777777" w:rsidR="001627B3" w:rsidRPr="00C6761E" w:rsidRDefault="001627B3" w:rsidP="006207D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36022731"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BA65A3F"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7E0D564" w14:textId="77777777" w:rsidR="001627B3" w:rsidRPr="00C6761E" w:rsidRDefault="001627B3" w:rsidP="006207D1">
            <w:pPr>
              <w:pStyle w:val="TAC"/>
            </w:pPr>
            <w:r w:rsidRPr="00C6761E">
              <w:t>1</w:t>
            </w:r>
          </w:p>
        </w:tc>
      </w:tr>
      <w:tr w:rsidR="001627B3" w:rsidRPr="00C6761E" w14:paraId="64C3D5E7"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6F2451"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D100C9" w14:textId="77777777" w:rsidR="001627B3" w:rsidRPr="00C6761E" w:rsidRDefault="001627B3" w:rsidP="006207D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117CBD3" w14:textId="77777777" w:rsidR="001627B3" w:rsidRPr="00C6761E" w:rsidRDefault="001627B3" w:rsidP="006207D1">
            <w:pPr>
              <w:pStyle w:val="TAL"/>
            </w:pPr>
            <w:r w:rsidRPr="00C6761E">
              <w:t>UTC-based counter LSB</w:t>
            </w:r>
          </w:p>
          <w:p w14:paraId="68F34F51" w14:textId="77777777" w:rsidR="001627B3" w:rsidRPr="00C6761E" w:rsidRDefault="001627B3" w:rsidP="006207D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5936C552"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53CAE09"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3ED618B" w14:textId="77777777" w:rsidR="001627B3" w:rsidRPr="00C6761E" w:rsidRDefault="001627B3" w:rsidP="006207D1">
            <w:pPr>
              <w:pStyle w:val="TAC"/>
              <w:rPr>
                <w:lang w:eastAsia="zh-CN"/>
              </w:rPr>
            </w:pPr>
            <w:r w:rsidRPr="00C6761E">
              <w:rPr>
                <w:lang w:eastAsia="zh-CN"/>
              </w:rPr>
              <w:t>1</w:t>
            </w:r>
          </w:p>
        </w:tc>
      </w:tr>
      <w:tr w:rsidR="001627B3" w:rsidRPr="00C6761E" w14:paraId="1EF27B47"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F1F8E7"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8E684AB" w14:textId="77777777" w:rsidR="001627B3" w:rsidRPr="00C6761E" w:rsidRDefault="001627B3" w:rsidP="006207D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2E7C6A4A" w14:textId="77777777" w:rsidR="001627B3" w:rsidRPr="00C6761E" w:rsidRDefault="001627B3" w:rsidP="006207D1">
            <w:pPr>
              <w:pStyle w:val="TAL"/>
            </w:pPr>
            <w:r w:rsidRPr="00C6761E">
              <w:t>MIC</w:t>
            </w:r>
          </w:p>
          <w:p w14:paraId="76066E5F" w14:textId="77777777" w:rsidR="001627B3" w:rsidRPr="00C6761E" w:rsidRDefault="001627B3" w:rsidP="006207D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6FC53C61"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7CAA3777"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91ED588" w14:textId="77777777" w:rsidR="001627B3" w:rsidRPr="00C6761E" w:rsidRDefault="001627B3" w:rsidP="006207D1">
            <w:pPr>
              <w:pStyle w:val="TAC"/>
            </w:pPr>
            <w:r w:rsidRPr="00C6761E">
              <w:t>4</w:t>
            </w:r>
          </w:p>
        </w:tc>
      </w:tr>
      <w:tr w:rsidR="001627B3" w:rsidRPr="00C6761E" w14:paraId="2BB318DF"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7702776"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4A6BD73" w14:textId="77777777" w:rsidR="001627B3" w:rsidRPr="00C6761E" w:rsidRDefault="001627B3" w:rsidP="006207D1">
            <w:pPr>
              <w:pStyle w:val="TAL"/>
            </w:pPr>
            <w:r w:rsidRPr="00C6761E">
              <w:t>ProSe response code</w:t>
            </w:r>
          </w:p>
        </w:tc>
        <w:tc>
          <w:tcPr>
            <w:tcW w:w="3120" w:type="dxa"/>
            <w:tcBorders>
              <w:top w:val="single" w:sz="6" w:space="0" w:color="000000"/>
              <w:left w:val="single" w:sz="6" w:space="0" w:color="000000"/>
              <w:bottom w:val="single" w:sz="6" w:space="0" w:color="000000"/>
              <w:right w:val="single" w:sz="6" w:space="0" w:color="000000"/>
            </w:tcBorders>
            <w:hideMark/>
          </w:tcPr>
          <w:p w14:paraId="0BBEA79E" w14:textId="77777777" w:rsidR="001627B3" w:rsidRPr="00C6761E" w:rsidRDefault="001627B3" w:rsidP="006207D1">
            <w:pPr>
              <w:pStyle w:val="TAL"/>
              <w:rPr>
                <w:lang w:eastAsia="zh-CN"/>
              </w:rPr>
            </w:pPr>
            <w:r w:rsidRPr="00C6761E">
              <w:t>ProSe restricted code</w:t>
            </w:r>
          </w:p>
          <w:p w14:paraId="2C310CC6" w14:textId="77777777" w:rsidR="001627B3" w:rsidRPr="00C6761E" w:rsidRDefault="001627B3" w:rsidP="006207D1">
            <w:pPr>
              <w:pStyle w:val="TAL"/>
            </w:pPr>
            <w:r w:rsidRPr="00C6761E">
              <w:t>11.2.3</w:t>
            </w:r>
          </w:p>
        </w:tc>
        <w:tc>
          <w:tcPr>
            <w:tcW w:w="1134" w:type="dxa"/>
            <w:tcBorders>
              <w:top w:val="single" w:sz="6" w:space="0" w:color="000000"/>
              <w:left w:val="single" w:sz="6" w:space="0" w:color="000000"/>
              <w:bottom w:val="single" w:sz="6" w:space="0" w:color="000000"/>
              <w:right w:val="single" w:sz="6" w:space="0" w:color="000000"/>
            </w:tcBorders>
            <w:hideMark/>
          </w:tcPr>
          <w:p w14:paraId="70C3E07E"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5883670"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759D397B" w14:textId="77777777" w:rsidR="001627B3" w:rsidRPr="00C6761E" w:rsidRDefault="001627B3" w:rsidP="006207D1">
            <w:pPr>
              <w:pStyle w:val="TAC"/>
            </w:pPr>
            <w:r w:rsidRPr="00C6761E">
              <w:t>23</w:t>
            </w:r>
          </w:p>
        </w:tc>
      </w:tr>
      <w:tr w:rsidR="001627B3" w:rsidRPr="00C6761E" w14:paraId="098EE9E9"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0CE0027" w14:textId="77777777" w:rsidR="001627B3" w:rsidRPr="00C6761E" w:rsidRDefault="001627B3" w:rsidP="006207D1">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49E8832D" w14:textId="77777777" w:rsidR="001627B3" w:rsidRPr="00C6761E" w:rsidRDefault="001627B3" w:rsidP="006207D1">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77FD3939" w14:textId="77777777" w:rsidR="001627B3" w:rsidRPr="00C6761E" w:rsidRDefault="001627B3" w:rsidP="006207D1">
            <w:pPr>
              <w:pStyle w:val="TAL"/>
              <w:rPr>
                <w:lang w:eastAsia="zh-CN"/>
              </w:rPr>
            </w:pPr>
            <w:r w:rsidRPr="00C6761E">
              <w:rPr>
                <w:lang w:eastAsia="zh-CN"/>
              </w:rPr>
              <w:t>Metadata</w:t>
            </w:r>
          </w:p>
          <w:p w14:paraId="488944C8" w14:textId="77777777" w:rsidR="001627B3" w:rsidRPr="00C6761E" w:rsidRDefault="001627B3" w:rsidP="006207D1">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52076E9" w14:textId="77777777" w:rsidR="001627B3" w:rsidRPr="00C6761E" w:rsidRDefault="001627B3" w:rsidP="006207D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97EA2B5" w14:textId="77777777" w:rsidR="001627B3" w:rsidRPr="00C6761E" w:rsidRDefault="001627B3" w:rsidP="006207D1">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6A34E054" w14:textId="77777777" w:rsidR="001627B3" w:rsidRPr="00C6761E" w:rsidRDefault="001627B3" w:rsidP="006207D1">
            <w:pPr>
              <w:pStyle w:val="TAC"/>
              <w:rPr>
                <w:lang w:eastAsia="zh-CN"/>
              </w:rPr>
            </w:pPr>
            <w:r w:rsidRPr="00C6761E">
              <w:rPr>
                <w:lang w:eastAsia="zh-CN"/>
              </w:rPr>
              <w:t>4-8195</w:t>
            </w:r>
          </w:p>
        </w:tc>
      </w:tr>
      <w:tr w:rsidR="001627B3" w:rsidRPr="00C6761E" w14:paraId="6579600A" w14:textId="77777777" w:rsidTr="006207D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hideMark/>
          </w:tcPr>
          <w:p w14:paraId="4AB038A1" w14:textId="77777777" w:rsidR="001627B3" w:rsidRPr="00C6761E" w:rsidRDefault="001627B3" w:rsidP="006207D1">
            <w:pPr>
              <w:pStyle w:val="TAN"/>
              <w:rPr>
                <w:lang w:eastAsia="zh-CN"/>
              </w:rPr>
            </w:pPr>
            <w:r w:rsidRPr="00C6761E">
              <w:rPr>
                <w:lang w:eastAsia="zh-CN"/>
              </w:rPr>
              <w:t>NOTE:</w:t>
            </w:r>
            <w:r w:rsidRPr="00C6761E">
              <w:rPr>
                <w:lang w:eastAsia="zh-CN"/>
              </w:rPr>
              <w:tab/>
              <w:t>The discovery type is set to "Restricted discovery" and the content type is set to "response".</w:t>
            </w:r>
          </w:p>
        </w:tc>
      </w:tr>
    </w:tbl>
    <w:p w14:paraId="7C663A84" w14:textId="77777777" w:rsidR="001627B3" w:rsidRPr="00C6761E" w:rsidRDefault="001627B3" w:rsidP="001627B3"/>
    <w:p w14:paraId="78DFE6D1" w14:textId="77777777" w:rsidR="001627B3" w:rsidRPr="00C6761E" w:rsidRDefault="001627B3" w:rsidP="001627B3">
      <w:pPr>
        <w:pStyle w:val="TH"/>
      </w:pPr>
      <w:bookmarkStart w:id="15" w:name="_CRTable10_2_1_5"/>
      <w:r w:rsidRPr="00C6761E">
        <w:t>Table </w:t>
      </w:r>
      <w:bookmarkEnd w:id="15"/>
      <w:r w:rsidRPr="00C6761E">
        <w:t>10.2.1.5: PROSE PC5 DISCOVERY message for group member discovery announcement</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27B3" w:rsidRPr="00C6761E" w14:paraId="18A53F7E"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0A6CC59" w14:textId="77777777" w:rsidR="001627B3" w:rsidRPr="00C6761E" w:rsidRDefault="001627B3" w:rsidP="006207D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59FA45E0" w14:textId="77777777" w:rsidR="001627B3" w:rsidRPr="00C6761E" w:rsidRDefault="001627B3" w:rsidP="006207D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1579084" w14:textId="77777777" w:rsidR="001627B3" w:rsidRPr="00C6761E" w:rsidRDefault="001627B3" w:rsidP="006207D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50189B" w14:textId="77777777" w:rsidR="001627B3" w:rsidRPr="00C6761E" w:rsidRDefault="001627B3" w:rsidP="006207D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CCC780" w14:textId="77777777" w:rsidR="001627B3" w:rsidRPr="00C6761E" w:rsidRDefault="001627B3" w:rsidP="006207D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590E677E" w14:textId="77777777" w:rsidR="001627B3" w:rsidRPr="00C6761E" w:rsidRDefault="001627B3" w:rsidP="006207D1">
            <w:pPr>
              <w:pStyle w:val="TAH"/>
            </w:pPr>
            <w:r w:rsidRPr="00C6761E">
              <w:t>Length</w:t>
            </w:r>
          </w:p>
        </w:tc>
      </w:tr>
      <w:tr w:rsidR="001627B3" w:rsidRPr="00C6761E" w14:paraId="472D38CE"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817BC6"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0761AD9" w14:textId="77777777" w:rsidR="001627B3" w:rsidRPr="00C6761E" w:rsidRDefault="001627B3" w:rsidP="006207D1">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DF0A7FC" w14:textId="77777777" w:rsidR="001627B3" w:rsidRPr="00C6761E" w:rsidRDefault="001627B3" w:rsidP="006207D1">
            <w:pPr>
              <w:pStyle w:val="TAL"/>
            </w:pPr>
            <w:r w:rsidRPr="00C6761E">
              <w:t>ProSe direct discovery PC5 message type</w:t>
            </w:r>
          </w:p>
          <w:p w14:paraId="24694E62" w14:textId="77777777" w:rsidR="001627B3" w:rsidRPr="00C6761E" w:rsidRDefault="001627B3" w:rsidP="006207D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6F0D0C0"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F855D13"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A50572E" w14:textId="77777777" w:rsidR="001627B3" w:rsidRPr="00C6761E" w:rsidRDefault="001627B3" w:rsidP="006207D1">
            <w:pPr>
              <w:pStyle w:val="TAC"/>
            </w:pPr>
            <w:r w:rsidRPr="00C6761E">
              <w:t>1</w:t>
            </w:r>
          </w:p>
        </w:tc>
      </w:tr>
      <w:tr w:rsidR="001627B3" w:rsidRPr="00C6761E" w14:paraId="1A2868DB"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CE92069"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68D335D" w14:textId="77777777" w:rsidR="001627B3" w:rsidRPr="00C6761E" w:rsidRDefault="001627B3" w:rsidP="006207D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71F83ABE" w14:textId="77777777" w:rsidR="001627B3" w:rsidRPr="00C6761E" w:rsidRDefault="001627B3" w:rsidP="006207D1">
            <w:pPr>
              <w:pStyle w:val="TAL"/>
            </w:pPr>
            <w:r w:rsidRPr="00C6761E">
              <w:t>UTC-based counter LSB</w:t>
            </w:r>
          </w:p>
          <w:p w14:paraId="5AF2818F" w14:textId="77777777" w:rsidR="001627B3" w:rsidRPr="00C6761E" w:rsidRDefault="001627B3" w:rsidP="006207D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24613294"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FDE1342"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595AD5B" w14:textId="77777777" w:rsidR="001627B3" w:rsidRPr="00C6761E" w:rsidRDefault="001627B3" w:rsidP="006207D1">
            <w:pPr>
              <w:pStyle w:val="TAC"/>
              <w:rPr>
                <w:lang w:eastAsia="zh-CN"/>
              </w:rPr>
            </w:pPr>
            <w:r w:rsidRPr="00C6761E">
              <w:rPr>
                <w:lang w:eastAsia="zh-CN"/>
              </w:rPr>
              <w:t>1</w:t>
            </w:r>
          </w:p>
        </w:tc>
      </w:tr>
      <w:tr w:rsidR="001627B3" w:rsidRPr="00C6761E" w14:paraId="381A113D"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4B6982"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1B72CC" w14:textId="77777777" w:rsidR="001627B3" w:rsidRPr="00C6761E" w:rsidRDefault="001627B3" w:rsidP="006207D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330FDC65" w14:textId="77777777" w:rsidR="001627B3" w:rsidRPr="00C6761E" w:rsidRDefault="001627B3" w:rsidP="006207D1">
            <w:pPr>
              <w:pStyle w:val="TAL"/>
            </w:pPr>
            <w:r w:rsidRPr="00C6761E">
              <w:t>MIC</w:t>
            </w:r>
          </w:p>
          <w:p w14:paraId="0286D1D5" w14:textId="77777777" w:rsidR="001627B3" w:rsidRPr="00C6761E" w:rsidRDefault="001627B3" w:rsidP="006207D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092C8244"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B8E32CA"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93F2FCF" w14:textId="77777777" w:rsidR="001627B3" w:rsidRPr="00C6761E" w:rsidRDefault="001627B3" w:rsidP="006207D1">
            <w:pPr>
              <w:pStyle w:val="TAC"/>
            </w:pPr>
            <w:r w:rsidRPr="00C6761E">
              <w:t>4</w:t>
            </w:r>
          </w:p>
        </w:tc>
      </w:tr>
      <w:tr w:rsidR="001627B3" w:rsidRPr="00C6761E" w14:paraId="6F88A466"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141977"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21CEF0" w14:textId="77777777" w:rsidR="001627B3" w:rsidRPr="00C6761E" w:rsidRDefault="001627B3" w:rsidP="006207D1">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050C8576" w14:textId="77777777" w:rsidR="001627B3" w:rsidRPr="00C6761E" w:rsidRDefault="001627B3" w:rsidP="006207D1">
            <w:pPr>
              <w:pStyle w:val="TAL"/>
              <w:rPr>
                <w:lang w:eastAsia="zh-CN"/>
              </w:rPr>
            </w:pPr>
            <w:r w:rsidRPr="00C6761E">
              <w:rPr>
                <w:lang w:eastAsia="zh-CN"/>
              </w:rPr>
              <w:t>Application layer group ID</w:t>
            </w:r>
          </w:p>
          <w:p w14:paraId="4C68C327" w14:textId="77777777" w:rsidR="001627B3" w:rsidRPr="00C6761E" w:rsidRDefault="001627B3" w:rsidP="006207D1">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6A138D5A"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B229BE7" w14:textId="77777777" w:rsidR="001627B3" w:rsidRPr="00C6761E" w:rsidRDefault="001627B3" w:rsidP="006207D1">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9C3971A" w14:textId="77777777" w:rsidR="001627B3" w:rsidRPr="00C6761E" w:rsidRDefault="001627B3" w:rsidP="006207D1">
            <w:pPr>
              <w:pStyle w:val="TAC"/>
              <w:rPr>
                <w:lang w:eastAsia="zh-CN"/>
              </w:rPr>
            </w:pPr>
            <w:r w:rsidRPr="00C6761E">
              <w:rPr>
                <w:lang w:eastAsia="zh-CN"/>
              </w:rPr>
              <w:t>2-257</w:t>
            </w:r>
          </w:p>
        </w:tc>
      </w:tr>
      <w:tr w:rsidR="001627B3" w:rsidRPr="00C6761E" w14:paraId="23945333"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17C2BB"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2966C80" w14:textId="77777777" w:rsidR="001627B3" w:rsidRPr="00C6761E" w:rsidRDefault="001627B3" w:rsidP="006207D1">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0FCD7246" w14:textId="77777777" w:rsidR="001627B3" w:rsidRPr="00C6761E" w:rsidRDefault="001627B3" w:rsidP="006207D1">
            <w:pPr>
              <w:pStyle w:val="TAL"/>
            </w:pPr>
            <w:r w:rsidRPr="00C6761E">
              <w:t>User info ID</w:t>
            </w:r>
          </w:p>
          <w:p w14:paraId="57A5A000" w14:textId="77777777" w:rsidR="001627B3" w:rsidRPr="00C6761E" w:rsidRDefault="001627B3" w:rsidP="006207D1">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7F7FF2A"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0049598"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AEBCFEB" w14:textId="77777777" w:rsidR="001627B3" w:rsidRPr="00C6761E" w:rsidRDefault="001627B3" w:rsidP="006207D1">
            <w:pPr>
              <w:pStyle w:val="TAC"/>
              <w:rPr>
                <w:lang w:eastAsia="zh-CN"/>
              </w:rPr>
            </w:pPr>
            <w:r w:rsidRPr="00C6761E">
              <w:rPr>
                <w:lang w:eastAsia="zh-CN"/>
              </w:rPr>
              <w:t>6</w:t>
            </w:r>
          </w:p>
        </w:tc>
      </w:tr>
      <w:tr w:rsidR="001627B3" w:rsidRPr="00C6761E" w14:paraId="3130C1F4"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C48836D" w14:textId="77777777" w:rsidR="001627B3" w:rsidRPr="00C6761E" w:rsidRDefault="001627B3" w:rsidP="006207D1">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54E6B367" w14:textId="77777777" w:rsidR="001627B3" w:rsidRPr="00C6761E" w:rsidRDefault="001627B3" w:rsidP="006207D1">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317D6936" w14:textId="77777777" w:rsidR="001627B3" w:rsidRPr="00C6761E" w:rsidRDefault="001627B3" w:rsidP="006207D1">
            <w:pPr>
              <w:pStyle w:val="TAL"/>
              <w:rPr>
                <w:lang w:eastAsia="zh-CN"/>
              </w:rPr>
            </w:pPr>
            <w:r w:rsidRPr="00C6761E">
              <w:rPr>
                <w:lang w:eastAsia="zh-CN"/>
              </w:rPr>
              <w:t>Metadata</w:t>
            </w:r>
          </w:p>
          <w:p w14:paraId="3339FA96" w14:textId="77777777" w:rsidR="001627B3" w:rsidRPr="00C6761E" w:rsidRDefault="001627B3" w:rsidP="006207D1">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24F0849" w14:textId="77777777" w:rsidR="001627B3" w:rsidRPr="00C6761E" w:rsidRDefault="001627B3" w:rsidP="006207D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CFDB069" w14:textId="77777777" w:rsidR="001627B3" w:rsidRPr="00C6761E" w:rsidRDefault="001627B3" w:rsidP="006207D1">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6B658874" w14:textId="77777777" w:rsidR="001627B3" w:rsidRPr="00C6761E" w:rsidRDefault="001627B3" w:rsidP="006207D1">
            <w:pPr>
              <w:pStyle w:val="TAC"/>
              <w:rPr>
                <w:lang w:eastAsia="zh-CN"/>
              </w:rPr>
            </w:pPr>
            <w:r w:rsidRPr="00C6761E">
              <w:rPr>
                <w:lang w:eastAsia="zh-CN"/>
              </w:rPr>
              <w:t>4-8195</w:t>
            </w:r>
          </w:p>
        </w:tc>
      </w:tr>
      <w:tr w:rsidR="001627B3" w:rsidRPr="00C6761E" w14:paraId="6B62F015" w14:textId="77777777" w:rsidTr="006207D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368D7233" w14:textId="77777777" w:rsidR="001627B3" w:rsidRPr="00C6761E" w:rsidRDefault="001627B3" w:rsidP="006207D1">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announcement/group member discovery response" and the discovery model is set to "</w:t>
            </w:r>
            <w:r w:rsidRPr="00C6761E">
              <w:rPr>
                <w:lang w:eastAsia="zh-CN"/>
              </w:rPr>
              <w:t>Model A"</w:t>
            </w:r>
            <w:r w:rsidRPr="00C6761E">
              <w:t>.</w:t>
            </w:r>
          </w:p>
        </w:tc>
      </w:tr>
    </w:tbl>
    <w:p w14:paraId="4DA14280" w14:textId="77777777" w:rsidR="001627B3" w:rsidRPr="00C6761E" w:rsidRDefault="001627B3" w:rsidP="001627B3"/>
    <w:p w14:paraId="3E80FF7E" w14:textId="77777777" w:rsidR="001627B3" w:rsidRPr="00C6761E" w:rsidRDefault="001627B3" w:rsidP="001627B3">
      <w:pPr>
        <w:pStyle w:val="TH"/>
      </w:pPr>
      <w:bookmarkStart w:id="16" w:name="_CRTable10_2_1_6"/>
      <w:r w:rsidRPr="00C6761E">
        <w:lastRenderedPageBreak/>
        <w:t>Table </w:t>
      </w:r>
      <w:bookmarkEnd w:id="16"/>
      <w:r w:rsidRPr="00C6761E">
        <w:t>10.2.1.6: PROSE PC5 DISCOVERY message for group member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27B3" w:rsidRPr="00C6761E" w14:paraId="470B63D5"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5D65A30" w14:textId="77777777" w:rsidR="001627B3" w:rsidRPr="00C6761E" w:rsidRDefault="001627B3" w:rsidP="006207D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B4EE656" w14:textId="77777777" w:rsidR="001627B3" w:rsidRPr="00C6761E" w:rsidRDefault="001627B3" w:rsidP="006207D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CE757AB" w14:textId="77777777" w:rsidR="001627B3" w:rsidRPr="00C6761E" w:rsidRDefault="001627B3" w:rsidP="006207D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21B2093" w14:textId="77777777" w:rsidR="001627B3" w:rsidRPr="00C6761E" w:rsidRDefault="001627B3" w:rsidP="006207D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5BD7EFE" w14:textId="77777777" w:rsidR="001627B3" w:rsidRPr="00C6761E" w:rsidRDefault="001627B3" w:rsidP="006207D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1BDBD13" w14:textId="77777777" w:rsidR="001627B3" w:rsidRPr="00C6761E" w:rsidRDefault="001627B3" w:rsidP="006207D1">
            <w:pPr>
              <w:pStyle w:val="TAH"/>
            </w:pPr>
            <w:r w:rsidRPr="00C6761E">
              <w:t>Length</w:t>
            </w:r>
          </w:p>
        </w:tc>
      </w:tr>
      <w:tr w:rsidR="001627B3" w:rsidRPr="00C6761E" w14:paraId="1E47B585"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B01CBBB"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EF1873F" w14:textId="77777777" w:rsidR="001627B3" w:rsidRPr="00C6761E" w:rsidRDefault="001627B3" w:rsidP="006207D1">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02DE4C37" w14:textId="77777777" w:rsidR="001627B3" w:rsidRPr="00C6761E" w:rsidRDefault="001627B3" w:rsidP="006207D1">
            <w:pPr>
              <w:pStyle w:val="TAL"/>
            </w:pPr>
            <w:r w:rsidRPr="00C6761E">
              <w:t>ProSe direct discovery PC5 message type</w:t>
            </w:r>
          </w:p>
          <w:p w14:paraId="251E82AB" w14:textId="77777777" w:rsidR="001627B3" w:rsidRPr="00C6761E" w:rsidRDefault="001627B3" w:rsidP="006207D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1E87A5CE"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54F0857C"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2A3DC1FC" w14:textId="77777777" w:rsidR="001627B3" w:rsidRPr="00C6761E" w:rsidRDefault="001627B3" w:rsidP="006207D1">
            <w:pPr>
              <w:pStyle w:val="TAC"/>
            </w:pPr>
            <w:r w:rsidRPr="00C6761E">
              <w:t>1</w:t>
            </w:r>
          </w:p>
        </w:tc>
      </w:tr>
      <w:tr w:rsidR="001627B3" w:rsidRPr="00C6761E" w14:paraId="183F42D5"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00B620B"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FBD18B7" w14:textId="77777777" w:rsidR="001627B3" w:rsidRPr="00C6761E" w:rsidRDefault="001627B3" w:rsidP="006207D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469DA5A" w14:textId="77777777" w:rsidR="001627B3" w:rsidRPr="00C6761E" w:rsidRDefault="001627B3" w:rsidP="006207D1">
            <w:pPr>
              <w:pStyle w:val="TAL"/>
            </w:pPr>
            <w:r w:rsidRPr="00C6761E">
              <w:t>UTC-based counter LSB</w:t>
            </w:r>
          </w:p>
          <w:p w14:paraId="4BEA9F89" w14:textId="77777777" w:rsidR="001627B3" w:rsidRPr="00C6761E" w:rsidRDefault="001627B3" w:rsidP="006207D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02F739BE"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16EE1DF"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5DC1C86" w14:textId="77777777" w:rsidR="001627B3" w:rsidRPr="00C6761E" w:rsidRDefault="001627B3" w:rsidP="006207D1">
            <w:pPr>
              <w:pStyle w:val="TAC"/>
              <w:rPr>
                <w:lang w:eastAsia="zh-CN"/>
              </w:rPr>
            </w:pPr>
            <w:r w:rsidRPr="00C6761E">
              <w:rPr>
                <w:lang w:eastAsia="zh-CN"/>
              </w:rPr>
              <w:t>1</w:t>
            </w:r>
          </w:p>
        </w:tc>
      </w:tr>
      <w:tr w:rsidR="001627B3" w:rsidRPr="00C6761E" w14:paraId="3DA24639"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F3AC7C"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82CF95A" w14:textId="77777777" w:rsidR="001627B3" w:rsidRPr="00C6761E" w:rsidRDefault="001627B3" w:rsidP="006207D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10669F2E" w14:textId="77777777" w:rsidR="001627B3" w:rsidRPr="00C6761E" w:rsidRDefault="001627B3" w:rsidP="006207D1">
            <w:pPr>
              <w:pStyle w:val="TAL"/>
            </w:pPr>
            <w:r w:rsidRPr="00C6761E">
              <w:t>MIC</w:t>
            </w:r>
          </w:p>
          <w:p w14:paraId="4BF56500" w14:textId="77777777" w:rsidR="001627B3" w:rsidRPr="00C6761E" w:rsidRDefault="001627B3" w:rsidP="006207D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030A12B"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04A3C53E"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9D28E1A" w14:textId="77777777" w:rsidR="001627B3" w:rsidRPr="00C6761E" w:rsidRDefault="001627B3" w:rsidP="006207D1">
            <w:pPr>
              <w:pStyle w:val="TAC"/>
            </w:pPr>
            <w:r w:rsidRPr="00C6761E">
              <w:t>4</w:t>
            </w:r>
          </w:p>
        </w:tc>
      </w:tr>
      <w:tr w:rsidR="001627B3" w:rsidRPr="00C6761E" w14:paraId="0C213274"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156CDD30"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C6E442C" w14:textId="77777777" w:rsidR="001627B3" w:rsidRPr="00C6761E" w:rsidRDefault="001627B3" w:rsidP="006207D1">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D39F544" w14:textId="77777777" w:rsidR="001627B3" w:rsidRPr="00C6761E" w:rsidRDefault="001627B3" w:rsidP="006207D1">
            <w:pPr>
              <w:pStyle w:val="TAL"/>
              <w:rPr>
                <w:lang w:eastAsia="zh-CN"/>
              </w:rPr>
            </w:pPr>
            <w:r w:rsidRPr="00C6761E">
              <w:rPr>
                <w:lang w:eastAsia="zh-CN"/>
              </w:rPr>
              <w:t>Application layer group ID</w:t>
            </w:r>
          </w:p>
          <w:p w14:paraId="33833521" w14:textId="77777777" w:rsidR="001627B3" w:rsidRPr="00C6761E" w:rsidRDefault="001627B3" w:rsidP="006207D1">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4B99FD8B"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DA08D11" w14:textId="77777777" w:rsidR="001627B3" w:rsidRPr="00C6761E" w:rsidRDefault="001627B3" w:rsidP="006207D1">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4350C1A2" w14:textId="77777777" w:rsidR="001627B3" w:rsidRPr="00C6761E" w:rsidRDefault="001627B3" w:rsidP="006207D1">
            <w:pPr>
              <w:pStyle w:val="TAC"/>
              <w:rPr>
                <w:lang w:eastAsia="zh-CN"/>
              </w:rPr>
            </w:pPr>
            <w:r w:rsidRPr="00C6761E">
              <w:rPr>
                <w:lang w:eastAsia="zh-CN"/>
              </w:rPr>
              <w:t>2-256</w:t>
            </w:r>
          </w:p>
        </w:tc>
      </w:tr>
      <w:tr w:rsidR="001627B3" w:rsidRPr="00C6761E" w14:paraId="7E8085F8"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99545E"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5469E3F" w14:textId="77777777" w:rsidR="001627B3" w:rsidRPr="00C6761E" w:rsidRDefault="001627B3" w:rsidP="006207D1">
            <w:pPr>
              <w:pStyle w:val="TAL"/>
            </w:pPr>
            <w:r w:rsidRPr="00C6761E">
              <w:t>Discoverer info</w:t>
            </w:r>
          </w:p>
        </w:tc>
        <w:tc>
          <w:tcPr>
            <w:tcW w:w="3120" w:type="dxa"/>
            <w:tcBorders>
              <w:top w:val="single" w:sz="6" w:space="0" w:color="000000"/>
              <w:left w:val="single" w:sz="6" w:space="0" w:color="000000"/>
              <w:bottom w:val="single" w:sz="6" w:space="0" w:color="000000"/>
              <w:right w:val="single" w:sz="6" w:space="0" w:color="000000"/>
            </w:tcBorders>
            <w:hideMark/>
          </w:tcPr>
          <w:p w14:paraId="4131B9B8" w14:textId="77777777" w:rsidR="001627B3" w:rsidRPr="00C6761E" w:rsidRDefault="001627B3" w:rsidP="006207D1">
            <w:pPr>
              <w:pStyle w:val="TAL"/>
            </w:pPr>
            <w:r w:rsidRPr="00C6761E">
              <w:t>User info ID</w:t>
            </w:r>
          </w:p>
          <w:p w14:paraId="2BAE91BA" w14:textId="77777777" w:rsidR="001627B3" w:rsidRPr="00C6761E" w:rsidRDefault="001627B3" w:rsidP="006207D1">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631943CA"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B4A9790"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7A560D4" w14:textId="77777777" w:rsidR="001627B3" w:rsidRPr="00C6761E" w:rsidRDefault="001627B3" w:rsidP="006207D1">
            <w:pPr>
              <w:pStyle w:val="TAC"/>
              <w:rPr>
                <w:lang w:eastAsia="zh-CN"/>
              </w:rPr>
            </w:pPr>
            <w:r w:rsidRPr="00C6761E">
              <w:rPr>
                <w:lang w:eastAsia="zh-CN"/>
              </w:rPr>
              <w:t>6</w:t>
            </w:r>
          </w:p>
        </w:tc>
      </w:tr>
      <w:tr w:rsidR="001627B3" w:rsidRPr="00C6761E" w14:paraId="0C945B1B"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3A07CF2" w14:textId="77777777" w:rsidR="001627B3" w:rsidRPr="00C6761E" w:rsidRDefault="001627B3" w:rsidP="006207D1">
            <w:pPr>
              <w:pStyle w:val="TAL"/>
              <w:rPr>
                <w:lang w:eastAsia="zh-CN"/>
              </w:rPr>
            </w:pPr>
            <w:r w:rsidRPr="00C6761E">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5EE62182" w14:textId="77777777" w:rsidR="001627B3" w:rsidRPr="00C6761E" w:rsidRDefault="001627B3" w:rsidP="006207D1">
            <w:pPr>
              <w:pStyle w:val="TAL"/>
            </w:pPr>
            <w:r w:rsidRPr="00C6761E">
              <w:t>Target user info</w:t>
            </w:r>
          </w:p>
        </w:tc>
        <w:tc>
          <w:tcPr>
            <w:tcW w:w="3120" w:type="dxa"/>
            <w:tcBorders>
              <w:top w:val="single" w:sz="6" w:space="0" w:color="000000"/>
              <w:left w:val="single" w:sz="6" w:space="0" w:color="000000"/>
              <w:bottom w:val="single" w:sz="6" w:space="0" w:color="000000"/>
              <w:right w:val="single" w:sz="6" w:space="0" w:color="000000"/>
            </w:tcBorders>
          </w:tcPr>
          <w:p w14:paraId="3DA07103" w14:textId="77777777" w:rsidR="001627B3" w:rsidRPr="00C6761E" w:rsidRDefault="001627B3" w:rsidP="006207D1">
            <w:pPr>
              <w:pStyle w:val="TAL"/>
            </w:pPr>
            <w:r w:rsidRPr="00C6761E">
              <w:t>User info ID</w:t>
            </w:r>
          </w:p>
          <w:p w14:paraId="4F1C526F" w14:textId="77777777" w:rsidR="001627B3" w:rsidRPr="00C6761E" w:rsidRDefault="001627B3" w:rsidP="006207D1">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tcPr>
          <w:p w14:paraId="0C935E12" w14:textId="77777777" w:rsidR="001627B3" w:rsidRPr="00C6761E" w:rsidRDefault="001627B3" w:rsidP="006207D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C8C81AE" w14:textId="77777777" w:rsidR="001627B3" w:rsidRPr="00C6761E" w:rsidRDefault="001627B3" w:rsidP="006207D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55798FA" w14:textId="77777777" w:rsidR="001627B3" w:rsidRPr="00C6761E" w:rsidRDefault="001627B3" w:rsidP="006207D1">
            <w:pPr>
              <w:pStyle w:val="TAC"/>
              <w:rPr>
                <w:lang w:eastAsia="zh-CN"/>
              </w:rPr>
            </w:pPr>
            <w:r w:rsidRPr="00C6761E">
              <w:rPr>
                <w:lang w:eastAsia="zh-CN"/>
              </w:rPr>
              <w:t>7</w:t>
            </w:r>
          </w:p>
        </w:tc>
      </w:tr>
      <w:tr w:rsidR="001627B3" w:rsidRPr="00C6761E" w14:paraId="3B34210B" w14:textId="77777777" w:rsidTr="006207D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3277DBB3" w14:textId="77777777" w:rsidR="001627B3" w:rsidRPr="00C6761E" w:rsidRDefault="001627B3" w:rsidP="006207D1">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"Group member discovery solicitation" and the discovery model is set to "</w:t>
            </w:r>
            <w:r w:rsidRPr="00C6761E">
              <w:rPr>
                <w:lang w:eastAsia="zh-CN"/>
              </w:rPr>
              <w:t>Model B"</w:t>
            </w:r>
            <w:r w:rsidRPr="00C6761E">
              <w:t>.</w:t>
            </w:r>
          </w:p>
        </w:tc>
      </w:tr>
    </w:tbl>
    <w:p w14:paraId="59E4739E" w14:textId="77777777" w:rsidR="001627B3" w:rsidRPr="00C6761E" w:rsidRDefault="001627B3" w:rsidP="001627B3"/>
    <w:p w14:paraId="2C345F53" w14:textId="77777777" w:rsidR="001627B3" w:rsidRPr="00C6761E" w:rsidRDefault="001627B3" w:rsidP="001627B3">
      <w:pPr>
        <w:pStyle w:val="TH"/>
      </w:pPr>
      <w:bookmarkStart w:id="17" w:name="_CRTable10_2_1_7"/>
      <w:r w:rsidRPr="00C6761E">
        <w:t>Table </w:t>
      </w:r>
      <w:bookmarkEnd w:id="17"/>
      <w:r w:rsidRPr="00C6761E">
        <w:t>10.2.1.7: PROSE PC5 DISCOVERY message for group member discovery response</w:t>
      </w:r>
    </w:p>
    <w:tbl>
      <w:tblPr>
        <w:tblW w:w="9361"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27B3" w:rsidRPr="00C6761E" w14:paraId="65C29572"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039AE58" w14:textId="77777777" w:rsidR="001627B3" w:rsidRPr="00C6761E" w:rsidRDefault="001627B3" w:rsidP="006207D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FE252D6" w14:textId="77777777" w:rsidR="001627B3" w:rsidRPr="00C6761E" w:rsidRDefault="001627B3" w:rsidP="006207D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890D919" w14:textId="77777777" w:rsidR="001627B3" w:rsidRPr="00C6761E" w:rsidRDefault="001627B3" w:rsidP="006207D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E56993" w14:textId="77777777" w:rsidR="001627B3" w:rsidRPr="00C6761E" w:rsidRDefault="001627B3" w:rsidP="006207D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47100FE8" w14:textId="77777777" w:rsidR="001627B3" w:rsidRPr="00C6761E" w:rsidRDefault="001627B3" w:rsidP="006207D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4E3F1983" w14:textId="77777777" w:rsidR="001627B3" w:rsidRPr="00C6761E" w:rsidRDefault="001627B3" w:rsidP="006207D1">
            <w:pPr>
              <w:pStyle w:val="TAH"/>
            </w:pPr>
            <w:r w:rsidRPr="00C6761E">
              <w:t>Length</w:t>
            </w:r>
          </w:p>
        </w:tc>
      </w:tr>
      <w:tr w:rsidR="001627B3" w:rsidRPr="00C6761E" w14:paraId="7FD29BB6"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EC34F7"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4B8DFEB" w14:textId="77777777" w:rsidR="001627B3" w:rsidRPr="00C6761E" w:rsidRDefault="001627B3" w:rsidP="006207D1">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6372FB55" w14:textId="77777777" w:rsidR="001627B3" w:rsidRPr="00C6761E" w:rsidRDefault="001627B3" w:rsidP="006207D1">
            <w:pPr>
              <w:pStyle w:val="TAL"/>
            </w:pPr>
            <w:r w:rsidRPr="00C6761E">
              <w:t>ProSe direct discovery PC5 message type</w:t>
            </w:r>
          </w:p>
          <w:p w14:paraId="4D20D83A" w14:textId="77777777" w:rsidR="001627B3" w:rsidRPr="00C6761E" w:rsidRDefault="001627B3" w:rsidP="006207D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0013F594"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8C0CD57"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37923A48" w14:textId="77777777" w:rsidR="001627B3" w:rsidRPr="00C6761E" w:rsidRDefault="001627B3" w:rsidP="006207D1">
            <w:pPr>
              <w:pStyle w:val="TAC"/>
            </w:pPr>
            <w:r w:rsidRPr="00C6761E">
              <w:t>1</w:t>
            </w:r>
          </w:p>
        </w:tc>
      </w:tr>
      <w:tr w:rsidR="001627B3" w:rsidRPr="00C6761E" w14:paraId="3124CC06"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AC8EA6"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E9681E" w14:textId="77777777" w:rsidR="001627B3" w:rsidRPr="00C6761E" w:rsidRDefault="001627B3" w:rsidP="006207D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684C43BA" w14:textId="77777777" w:rsidR="001627B3" w:rsidRPr="00C6761E" w:rsidRDefault="001627B3" w:rsidP="006207D1">
            <w:pPr>
              <w:pStyle w:val="TAL"/>
            </w:pPr>
            <w:r w:rsidRPr="00C6761E">
              <w:t>UTC-based counter LSB</w:t>
            </w:r>
          </w:p>
          <w:p w14:paraId="50CF2816" w14:textId="77777777" w:rsidR="001627B3" w:rsidRPr="00C6761E" w:rsidRDefault="001627B3" w:rsidP="006207D1">
            <w:pPr>
              <w:pStyle w:val="TAL"/>
            </w:pPr>
            <w:r w:rsidRPr="00C6761E">
              <w:t>11.2.14</w:t>
            </w:r>
          </w:p>
        </w:tc>
        <w:tc>
          <w:tcPr>
            <w:tcW w:w="1134" w:type="dxa"/>
            <w:tcBorders>
              <w:top w:val="single" w:sz="6" w:space="0" w:color="000000"/>
              <w:left w:val="single" w:sz="6" w:space="0" w:color="000000"/>
              <w:bottom w:val="single" w:sz="6" w:space="0" w:color="000000"/>
              <w:right w:val="single" w:sz="6" w:space="0" w:color="000000"/>
            </w:tcBorders>
            <w:hideMark/>
          </w:tcPr>
          <w:p w14:paraId="3641B4F3"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11C7A9C5"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3C895BA" w14:textId="77777777" w:rsidR="001627B3" w:rsidRPr="00C6761E" w:rsidRDefault="001627B3" w:rsidP="006207D1">
            <w:pPr>
              <w:pStyle w:val="TAC"/>
              <w:rPr>
                <w:lang w:eastAsia="zh-CN"/>
              </w:rPr>
            </w:pPr>
            <w:r w:rsidRPr="00C6761E">
              <w:rPr>
                <w:lang w:eastAsia="zh-CN"/>
              </w:rPr>
              <w:t>1</w:t>
            </w:r>
          </w:p>
        </w:tc>
      </w:tr>
      <w:tr w:rsidR="001627B3" w:rsidRPr="00C6761E" w14:paraId="1D5C798E"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B3D8A5"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D8B234E" w14:textId="77777777" w:rsidR="001627B3" w:rsidRPr="00C6761E" w:rsidRDefault="001627B3" w:rsidP="006207D1">
            <w:pPr>
              <w:pStyle w:val="TAL"/>
            </w:pPr>
            <w:r w:rsidRPr="00C6761E">
              <w:t>MIC</w:t>
            </w:r>
          </w:p>
        </w:tc>
        <w:tc>
          <w:tcPr>
            <w:tcW w:w="3120" w:type="dxa"/>
            <w:tcBorders>
              <w:top w:val="single" w:sz="6" w:space="0" w:color="000000"/>
              <w:left w:val="single" w:sz="6" w:space="0" w:color="000000"/>
              <w:bottom w:val="single" w:sz="6" w:space="0" w:color="000000"/>
              <w:right w:val="single" w:sz="6" w:space="0" w:color="000000"/>
            </w:tcBorders>
            <w:hideMark/>
          </w:tcPr>
          <w:p w14:paraId="0DD660CC" w14:textId="77777777" w:rsidR="001627B3" w:rsidRPr="00C6761E" w:rsidRDefault="001627B3" w:rsidP="006207D1">
            <w:pPr>
              <w:pStyle w:val="TAL"/>
            </w:pPr>
            <w:r w:rsidRPr="00C6761E">
              <w:t>MIC</w:t>
            </w:r>
          </w:p>
          <w:p w14:paraId="744C3684" w14:textId="77777777" w:rsidR="001627B3" w:rsidRPr="00C6761E" w:rsidRDefault="001627B3" w:rsidP="006207D1">
            <w:pPr>
              <w:pStyle w:val="TAL"/>
            </w:pPr>
            <w:r w:rsidRPr="00C6761E">
              <w:t>11.2.4</w:t>
            </w:r>
          </w:p>
        </w:tc>
        <w:tc>
          <w:tcPr>
            <w:tcW w:w="1134" w:type="dxa"/>
            <w:tcBorders>
              <w:top w:val="single" w:sz="6" w:space="0" w:color="000000"/>
              <w:left w:val="single" w:sz="6" w:space="0" w:color="000000"/>
              <w:bottom w:val="single" w:sz="6" w:space="0" w:color="000000"/>
              <w:right w:val="single" w:sz="6" w:space="0" w:color="000000"/>
            </w:tcBorders>
            <w:hideMark/>
          </w:tcPr>
          <w:p w14:paraId="2AD45FF0"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07148F0"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0507F55C" w14:textId="77777777" w:rsidR="001627B3" w:rsidRPr="00C6761E" w:rsidRDefault="001627B3" w:rsidP="006207D1">
            <w:pPr>
              <w:pStyle w:val="TAC"/>
            </w:pPr>
            <w:r w:rsidRPr="00C6761E">
              <w:t>4</w:t>
            </w:r>
          </w:p>
        </w:tc>
      </w:tr>
      <w:tr w:rsidR="001627B3" w:rsidRPr="00C6761E" w14:paraId="585E94DA"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AFF9B9"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0C36CE" w14:textId="77777777" w:rsidR="001627B3" w:rsidRPr="00C6761E" w:rsidRDefault="001627B3" w:rsidP="006207D1">
            <w:pPr>
              <w:pStyle w:val="TAL"/>
              <w:rPr>
                <w:lang w:eastAsia="zh-CN"/>
              </w:rPr>
            </w:pPr>
            <w:r w:rsidRPr="00C6761E">
              <w:rPr>
                <w:lang w:eastAsia="zh-CN"/>
              </w:rPr>
              <w:t>Application layer group ID</w:t>
            </w:r>
          </w:p>
        </w:tc>
        <w:tc>
          <w:tcPr>
            <w:tcW w:w="3120" w:type="dxa"/>
            <w:tcBorders>
              <w:top w:val="single" w:sz="6" w:space="0" w:color="000000"/>
              <w:left w:val="single" w:sz="6" w:space="0" w:color="000000"/>
              <w:bottom w:val="single" w:sz="6" w:space="0" w:color="000000"/>
              <w:right w:val="single" w:sz="6" w:space="0" w:color="000000"/>
            </w:tcBorders>
            <w:hideMark/>
          </w:tcPr>
          <w:p w14:paraId="789F3567" w14:textId="77777777" w:rsidR="001627B3" w:rsidRPr="00C6761E" w:rsidRDefault="001627B3" w:rsidP="006207D1">
            <w:pPr>
              <w:pStyle w:val="TAL"/>
              <w:rPr>
                <w:lang w:eastAsia="zh-CN"/>
              </w:rPr>
            </w:pPr>
            <w:r w:rsidRPr="00C6761E">
              <w:rPr>
                <w:lang w:eastAsia="zh-CN"/>
              </w:rPr>
              <w:t>Application layer group ID</w:t>
            </w:r>
          </w:p>
          <w:p w14:paraId="0ED0B5F2" w14:textId="77777777" w:rsidR="001627B3" w:rsidRPr="00C6761E" w:rsidRDefault="001627B3" w:rsidP="006207D1">
            <w:pPr>
              <w:pStyle w:val="TAL"/>
            </w:pPr>
            <w:r w:rsidRPr="00C6761E">
              <w:rPr>
                <w:lang w:eastAsia="zh-CN"/>
              </w:rPr>
              <w:t>11.2.6</w:t>
            </w:r>
          </w:p>
        </w:tc>
        <w:tc>
          <w:tcPr>
            <w:tcW w:w="1134" w:type="dxa"/>
            <w:tcBorders>
              <w:top w:val="single" w:sz="6" w:space="0" w:color="000000"/>
              <w:left w:val="single" w:sz="6" w:space="0" w:color="000000"/>
              <w:bottom w:val="single" w:sz="6" w:space="0" w:color="000000"/>
              <w:right w:val="single" w:sz="6" w:space="0" w:color="000000"/>
            </w:tcBorders>
            <w:hideMark/>
          </w:tcPr>
          <w:p w14:paraId="77E0AC66"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142BAB2" w14:textId="77777777" w:rsidR="001627B3" w:rsidRPr="00C6761E" w:rsidRDefault="001627B3" w:rsidP="006207D1">
            <w:pPr>
              <w:pStyle w:val="TAC"/>
              <w:rPr>
                <w:lang w:eastAsia="zh-CN"/>
              </w:rPr>
            </w:pPr>
            <w:r w:rsidRPr="00C6761E">
              <w:rPr>
                <w:lang w:eastAsia="zh-CN"/>
              </w:rPr>
              <w:t>LV</w:t>
            </w:r>
          </w:p>
        </w:tc>
        <w:tc>
          <w:tcPr>
            <w:tcW w:w="851" w:type="dxa"/>
            <w:tcBorders>
              <w:top w:val="single" w:sz="6" w:space="0" w:color="000000"/>
              <w:left w:val="single" w:sz="6" w:space="0" w:color="000000"/>
              <w:bottom w:val="single" w:sz="6" w:space="0" w:color="000000"/>
              <w:right w:val="single" w:sz="6" w:space="0" w:color="000000"/>
            </w:tcBorders>
            <w:hideMark/>
          </w:tcPr>
          <w:p w14:paraId="7800F908" w14:textId="77777777" w:rsidR="001627B3" w:rsidRPr="00C6761E" w:rsidRDefault="001627B3" w:rsidP="006207D1">
            <w:pPr>
              <w:pStyle w:val="TAC"/>
              <w:rPr>
                <w:lang w:eastAsia="zh-CN"/>
              </w:rPr>
            </w:pPr>
            <w:r w:rsidRPr="00C6761E">
              <w:rPr>
                <w:lang w:eastAsia="zh-CN"/>
              </w:rPr>
              <w:t>2-256</w:t>
            </w:r>
          </w:p>
        </w:tc>
      </w:tr>
      <w:tr w:rsidR="001627B3" w:rsidRPr="00C6761E" w14:paraId="67517226"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81589F"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31950A" w14:textId="77777777" w:rsidR="001627B3" w:rsidRPr="00C6761E" w:rsidRDefault="001627B3" w:rsidP="006207D1">
            <w:pPr>
              <w:pStyle w:val="TAL"/>
            </w:pPr>
            <w:r w:rsidRPr="00C6761E">
              <w:t>Discoveree info</w:t>
            </w:r>
          </w:p>
        </w:tc>
        <w:tc>
          <w:tcPr>
            <w:tcW w:w="3120" w:type="dxa"/>
            <w:tcBorders>
              <w:top w:val="single" w:sz="6" w:space="0" w:color="000000"/>
              <w:left w:val="single" w:sz="6" w:space="0" w:color="000000"/>
              <w:bottom w:val="single" w:sz="6" w:space="0" w:color="000000"/>
              <w:right w:val="single" w:sz="6" w:space="0" w:color="000000"/>
            </w:tcBorders>
            <w:hideMark/>
          </w:tcPr>
          <w:p w14:paraId="692F9332" w14:textId="77777777" w:rsidR="001627B3" w:rsidRPr="00C6761E" w:rsidRDefault="001627B3" w:rsidP="006207D1">
            <w:pPr>
              <w:pStyle w:val="TAL"/>
            </w:pPr>
            <w:r w:rsidRPr="00C6761E">
              <w:t>User info ID</w:t>
            </w:r>
          </w:p>
          <w:p w14:paraId="612EDAF3" w14:textId="77777777" w:rsidR="001627B3" w:rsidRPr="00C6761E" w:rsidRDefault="001627B3" w:rsidP="006207D1">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5D928ACC"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9E38AE0"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539A41" w14:textId="77777777" w:rsidR="001627B3" w:rsidRPr="00C6761E" w:rsidRDefault="001627B3" w:rsidP="006207D1">
            <w:pPr>
              <w:pStyle w:val="TAC"/>
              <w:rPr>
                <w:lang w:eastAsia="zh-CN"/>
              </w:rPr>
            </w:pPr>
            <w:r w:rsidRPr="00C6761E">
              <w:rPr>
                <w:lang w:eastAsia="zh-CN"/>
              </w:rPr>
              <w:t>6</w:t>
            </w:r>
          </w:p>
        </w:tc>
      </w:tr>
      <w:tr w:rsidR="001627B3" w:rsidRPr="00C6761E" w14:paraId="6CD35292" w14:textId="77777777" w:rsidTr="006207D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A950109" w14:textId="77777777" w:rsidR="001627B3" w:rsidRPr="00C6761E" w:rsidRDefault="001627B3" w:rsidP="006207D1">
            <w:pPr>
              <w:pStyle w:val="TAL"/>
              <w:rPr>
                <w:lang w:eastAsia="zh-CN"/>
              </w:rPr>
            </w:pPr>
            <w:r w:rsidRPr="00C6761E">
              <w:rPr>
                <w:lang w:eastAsia="zh-CN"/>
              </w:rPr>
              <w:t>7A</w:t>
            </w:r>
          </w:p>
        </w:tc>
        <w:tc>
          <w:tcPr>
            <w:tcW w:w="2837" w:type="dxa"/>
            <w:tcBorders>
              <w:top w:val="single" w:sz="6" w:space="0" w:color="000000"/>
              <w:left w:val="single" w:sz="6" w:space="0" w:color="000000"/>
              <w:bottom w:val="single" w:sz="6" w:space="0" w:color="000000"/>
              <w:right w:val="single" w:sz="6" w:space="0" w:color="000000"/>
            </w:tcBorders>
            <w:hideMark/>
          </w:tcPr>
          <w:p w14:paraId="015578F6" w14:textId="77777777" w:rsidR="001627B3" w:rsidRPr="00C6761E" w:rsidRDefault="001627B3" w:rsidP="006207D1">
            <w:pPr>
              <w:pStyle w:val="TAL"/>
              <w:rPr>
                <w:lang w:eastAsia="zh-CN"/>
              </w:rPr>
            </w:pPr>
            <w:r w:rsidRPr="00C6761E">
              <w:rPr>
                <w:lang w:eastAsia="zh-CN"/>
              </w:rPr>
              <w:t>Metadata</w:t>
            </w:r>
          </w:p>
        </w:tc>
        <w:tc>
          <w:tcPr>
            <w:tcW w:w="3120" w:type="dxa"/>
            <w:tcBorders>
              <w:top w:val="single" w:sz="6" w:space="0" w:color="000000"/>
              <w:left w:val="single" w:sz="6" w:space="0" w:color="000000"/>
              <w:bottom w:val="single" w:sz="6" w:space="0" w:color="000000"/>
              <w:right w:val="single" w:sz="6" w:space="0" w:color="000000"/>
            </w:tcBorders>
            <w:hideMark/>
          </w:tcPr>
          <w:p w14:paraId="470E1BCE" w14:textId="77777777" w:rsidR="001627B3" w:rsidRPr="00C6761E" w:rsidRDefault="001627B3" w:rsidP="006207D1">
            <w:pPr>
              <w:pStyle w:val="TAL"/>
              <w:rPr>
                <w:lang w:eastAsia="zh-CN"/>
              </w:rPr>
            </w:pPr>
            <w:r w:rsidRPr="00C6761E">
              <w:rPr>
                <w:lang w:eastAsia="zh-CN"/>
              </w:rPr>
              <w:t>Metadata</w:t>
            </w:r>
          </w:p>
          <w:p w14:paraId="034D8EA6" w14:textId="77777777" w:rsidR="001627B3" w:rsidRPr="00C6761E" w:rsidRDefault="001627B3" w:rsidP="006207D1">
            <w:pPr>
              <w:pStyle w:val="TAL"/>
              <w:rPr>
                <w:lang w:eastAsia="zh-CN"/>
              </w:rPr>
            </w:pPr>
            <w:r w:rsidRPr="00C6761E">
              <w:rPr>
                <w:lang w:eastAsia="zh-CN"/>
              </w:rPr>
              <w:t>11.2.13</w:t>
            </w:r>
          </w:p>
        </w:tc>
        <w:tc>
          <w:tcPr>
            <w:tcW w:w="1134" w:type="dxa"/>
            <w:tcBorders>
              <w:top w:val="single" w:sz="6" w:space="0" w:color="000000"/>
              <w:left w:val="single" w:sz="6" w:space="0" w:color="000000"/>
              <w:bottom w:val="single" w:sz="6" w:space="0" w:color="000000"/>
              <w:right w:val="single" w:sz="6" w:space="0" w:color="000000"/>
            </w:tcBorders>
            <w:hideMark/>
          </w:tcPr>
          <w:p w14:paraId="516628F5" w14:textId="77777777" w:rsidR="001627B3" w:rsidRPr="00C6761E" w:rsidRDefault="001627B3" w:rsidP="006207D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73E10C0" w14:textId="77777777" w:rsidR="001627B3" w:rsidRPr="00C6761E" w:rsidRDefault="001627B3" w:rsidP="006207D1">
            <w:pPr>
              <w:pStyle w:val="TAC"/>
            </w:pPr>
            <w:r w:rsidRPr="00C6761E">
              <w:t>TLV-E</w:t>
            </w:r>
          </w:p>
        </w:tc>
        <w:tc>
          <w:tcPr>
            <w:tcW w:w="851" w:type="dxa"/>
            <w:tcBorders>
              <w:top w:val="single" w:sz="6" w:space="0" w:color="000000"/>
              <w:left w:val="single" w:sz="6" w:space="0" w:color="000000"/>
              <w:bottom w:val="single" w:sz="6" w:space="0" w:color="000000"/>
              <w:right w:val="single" w:sz="6" w:space="0" w:color="000000"/>
            </w:tcBorders>
            <w:hideMark/>
          </w:tcPr>
          <w:p w14:paraId="03158D1D" w14:textId="77777777" w:rsidR="001627B3" w:rsidRPr="00C6761E" w:rsidRDefault="001627B3" w:rsidP="006207D1">
            <w:pPr>
              <w:pStyle w:val="TAC"/>
              <w:rPr>
                <w:lang w:eastAsia="zh-CN"/>
              </w:rPr>
            </w:pPr>
            <w:r w:rsidRPr="00C6761E">
              <w:rPr>
                <w:lang w:eastAsia="zh-CN"/>
              </w:rPr>
              <w:t>4-8195</w:t>
            </w:r>
          </w:p>
        </w:tc>
      </w:tr>
      <w:tr w:rsidR="001627B3" w:rsidRPr="00C6761E" w14:paraId="45AEE871" w14:textId="77777777" w:rsidTr="006207D1">
        <w:trPr>
          <w:cantSplit/>
          <w:jc w:val="center"/>
        </w:trPr>
        <w:tc>
          <w:tcPr>
            <w:tcW w:w="9361" w:type="dxa"/>
            <w:gridSpan w:val="6"/>
            <w:tcBorders>
              <w:top w:val="single" w:sz="6" w:space="0" w:color="000000"/>
              <w:left w:val="single" w:sz="6" w:space="0" w:color="000000"/>
              <w:bottom w:val="single" w:sz="6" w:space="0" w:color="000000"/>
              <w:right w:val="single" w:sz="6" w:space="0" w:color="000000"/>
            </w:tcBorders>
          </w:tcPr>
          <w:p w14:paraId="02139E5C" w14:textId="77777777" w:rsidR="001627B3" w:rsidRPr="00C6761E" w:rsidRDefault="001627B3" w:rsidP="006207D1">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Group member discovery announcement/group member discovery response</w:t>
            </w:r>
            <w:r w:rsidRPr="00C6761E">
              <w:t>" and the discovery model is set to "</w:t>
            </w:r>
            <w:r w:rsidRPr="00C6761E">
              <w:rPr>
                <w:lang w:eastAsia="zh-CN"/>
              </w:rPr>
              <w:t>Model B"</w:t>
            </w:r>
            <w:r w:rsidRPr="00C6761E">
              <w:t>.</w:t>
            </w:r>
          </w:p>
        </w:tc>
      </w:tr>
    </w:tbl>
    <w:p w14:paraId="621819A8" w14:textId="77777777" w:rsidR="001627B3" w:rsidRPr="00C6761E" w:rsidRDefault="001627B3" w:rsidP="001627B3"/>
    <w:p w14:paraId="519D345F" w14:textId="77777777" w:rsidR="001627B3" w:rsidRPr="00C6761E" w:rsidRDefault="001627B3" w:rsidP="001627B3">
      <w:pPr>
        <w:pStyle w:val="TH"/>
        <w:rPr>
          <w:lang w:eastAsia="zh-CN"/>
        </w:rPr>
      </w:pPr>
      <w:bookmarkStart w:id="18" w:name="_CRTable10_2_1_8"/>
      <w:r w:rsidRPr="00C6761E">
        <w:lastRenderedPageBreak/>
        <w:t>Table </w:t>
      </w:r>
      <w:bookmarkEnd w:id="18"/>
      <w:r w:rsidRPr="00C6761E">
        <w:t>10.2.1.</w:t>
      </w:r>
      <w:r w:rsidRPr="00C6761E">
        <w:rPr>
          <w:lang w:eastAsia="zh-CN"/>
        </w:rPr>
        <w:t>8</w:t>
      </w:r>
      <w:r w:rsidRPr="00C6761E">
        <w:t xml:space="preserve">: PROSE PC5 DISCOVERY message for </w:t>
      </w:r>
      <w:r w:rsidRPr="00C6761E">
        <w:rPr>
          <w:lang w:eastAsia="zh-CN"/>
        </w:rPr>
        <w:t>UE-to-network relay</w:t>
      </w:r>
      <w:r w:rsidRPr="00C6761E">
        <w:t xml:space="preserve"> discovery </w:t>
      </w:r>
      <w:r w:rsidRPr="00C6761E">
        <w:rPr>
          <w:lang w:eastAsia="zh-CN"/>
        </w:rPr>
        <w:t>announcement</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27B3" w:rsidRPr="00C6761E" w14:paraId="0EF3298F"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6EF0166" w14:textId="77777777" w:rsidR="001627B3" w:rsidRPr="00C6761E" w:rsidRDefault="001627B3" w:rsidP="006207D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A155435" w14:textId="77777777" w:rsidR="001627B3" w:rsidRPr="00C6761E" w:rsidRDefault="001627B3" w:rsidP="006207D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F4C7142" w14:textId="77777777" w:rsidR="001627B3" w:rsidRPr="00C6761E" w:rsidRDefault="001627B3" w:rsidP="006207D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2A1E26B" w14:textId="77777777" w:rsidR="001627B3" w:rsidRPr="00C6761E" w:rsidRDefault="001627B3" w:rsidP="006207D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5777FCDC" w14:textId="77777777" w:rsidR="001627B3" w:rsidRPr="00C6761E" w:rsidRDefault="001627B3" w:rsidP="006207D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312C6388" w14:textId="77777777" w:rsidR="001627B3" w:rsidRPr="00C6761E" w:rsidRDefault="001627B3" w:rsidP="006207D1">
            <w:pPr>
              <w:pStyle w:val="TAH"/>
            </w:pPr>
            <w:r w:rsidRPr="00C6761E">
              <w:t>Length</w:t>
            </w:r>
          </w:p>
        </w:tc>
      </w:tr>
      <w:tr w:rsidR="001627B3" w:rsidRPr="00C6761E" w14:paraId="07C41F98"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18DFB90"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EF88805" w14:textId="77777777" w:rsidR="001627B3" w:rsidRPr="00C6761E" w:rsidRDefault="001627B3" w:rsidP="006207D1">
            <w:pPr>
              <w:pStyle w:val="TAL"/>
              <w:rPr>
                <w:lang w:eastAsia="zh-CN"/>
              </w:rPr>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7F87174E" w14:textId="77777777" w:rsidR="001627B3" w:rsidRPr="00C6761E" w:rsidRDefault="001627B3" w:rsidP="006207D1">
            <w:pPr>
              <w:pStyle w:val="TAL"/>
              <w:rPr>
                <w:lang w:eastAsia="zh-CN"/>
              </w:rPr>
            </w:pPr>
            <w:r w:rsidRPr="00C6761E">
              <w:t>ProSe direct discovery PC5 message type</w:t>
            </w:r>
          </w:p>
          <w:p w14:paraId="7C961653" w14:textId="77777777" w:rsidR="001627B3" w:rsidRPr="00C6761E" w:rsidRDefault="001627B3" w:rsidP="006207D1">
            <w:pPr>
              <w:pStyle w:val="TAL"/>
              <w:rPr>
                <w:lang w:eastAsia="zh-CN"/>
              </w:rPr>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24E36C42"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43BCEE6D"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213AC41" w14:textId="77777777" w:rsidR="001627B3" w:rsidRPr="00C6761E" w:rsidRDefault="001627B3" w:rsidP="006207D1">
            <w:pPr>
              <w:pStyle w:val="TAC"/>
            </w:pPr>
            <w:r w:rsidRPr="00C6761E">
              <w:t>1</w:t>
            </w:r>
          </w:p>
        </w:tc>
      </w:tr>
      <w:tr w:rsidR="001627B3" w:rsidRPr="00C6761E" w14:paraId="7AE24B9F"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9FCC5DE"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13F793D" w14:textId="77777777" w:rsidR="001627B3" w:rsidRPr="00C6761E" w:rsidRDefault="001627B3" w:rsidP="006207D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B1AFDB7" w14:textId="77777777" w:rsidR="001627B3" w:rsidRPr="00C6761E" w:rsidRDefault="001627B3" w:rsidP="006207D1">
            <w:pPr>
              <w:pStyle w:val="TAL"/>
              <w:rPr>
                <w:lang w:eastAsia="zh-CN"/>
              </w:rPr>
            </w:pPr>
            <w:r w:rsidRPr="00C6761E">
              <w:t>UTC-based counter LSB</w:t>
            </w:r>
          </w:p>
          <w:p w14:paraId="1584262E" w14:textId="77777777" w:rsidR="001627B3" w:rsidRPr="00C6761E" w:rsidRDefault="001627B3" w:rsidP="006207D1">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9B97E3E"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2C2CC799"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4CF1FF77" w14:textId="77777777" w:rsidR="001627B3" w:rsidRPr="00C6761E" w:rsidRDefault="001627B3" w:rsidP="006207D1">
            <w:pPr>
              <w:pStyle w:val="TAC"/>
              <w:rPr>
                <w:lang w:eastAsia="zh-CN"/>
              </w:rPr>
            </w:pPr>
            <w:r w:rsidRPr="00C6761E">
              <w:rPr>
                <w:lang w:eastAsia="zh-CN"/>
              </w:rPr>
              <w:t>1</w:t>
            </w:r>
          </w:p>
        </w:tc>
      </w:tr>
      <w:tr w:rsidR="001627B3" w:rsidRPr="00C33F68" w14:paraId="433A5E12"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7C1955" w14:textId="77777777" w:rsidR="001627B3" w:rsidRPr="00C33F68"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1E4B468" w14:textId="77777777" w:rsidR="001627B3" w:rsidRPr="00C33F68" w:rsidRDefault="001627B3" w:rsidP="006207D1">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6DE9F483" w14:textId="77777777" w:rsidR="001627B3" w:rsidRPr="00C6761E" w:rsidRDefault="001627B3" w:rsidP="006207D1">
            <w:pPr>
              <w:pStyle w:val="TAL"/>
            </w:pPr>
            <w:r w:rsidRPr="00C6761E">
              <w:t>PLMN ID</w:t>
            </w:r>
          </w:p>
          <w:p w14:paraId="435633CF" w14:textId="77777777" w:rsidR="001627B3" w:rsidRPr="00C33F68" w:rsidRDefault="001627B3" w:rsidP="006207D1">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5D0E6D88" w14:textId="77777777" w:rsidR="001627B3" w:rsidRPr="00C33F68" w:rsidRDefault="001627B3" w:rsidP="006207D1">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D8CD260" w14:textId="77777777" w:rsidR="001627B3" w:rsidRPr="00C33F68"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E6F69CA" w14:textId="77777777" w:rsidR="001627B3" w:rsidRPr="00C33F68" w:rsidRDefault="001627B3" w:rsidP="006207D1">
            <w:pPr>
              <w:pStyle w:val="TAC"/>
              <w:rPr>
                <w:lang w:eastAsia="zh-CN"/>
              </w:rPr>
            </w:pPr>
            <w:r>
              <w:rPr>
                <w:lang w:eastAsia="zh-CN"/>
              </w:rPr>
              <w:t>3</w:t>
            </w:r>
          </w:p>
        </w:tc>
      </w:tr>
      <w:tr w:rsidR="001627B3" w:rsidRPr="00C6761E" w14:paraId="53427486"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37C3C3"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435DE6E8" w14:textId="77777777" w:rsidR="001627B3" w:rsidRPr="00C6761E" w:rsidRDefault="001627B3" w:rsidP="006207D1">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04702EAC" w14:textId="77777777" w:rsidR="001627B3" w:rsidRPr="00C6761E" w:rsidRDefault="001627B3" w:rsidP="006207D1">
            <w:pPr>
              <w:pStyle w:val="TAL"/>
              <w:rPr>
                <w:lang w:eastAsia="zh-CN"/>
              </w:rPr>
            </w:pPr>
            <w:r w:rsidRPr="00C6761E">
              <w:rPr>
                <w:lang w:eastAsia="zh-CN"/>
              </w:rPr>
              <w:t>MIC</w:t>
            </w:r>
          </w:p>
          <w:p w14:paraId="5EBB2E89" w14:textId="77777777" w:rsidR="001627B3" w:rsidRPr="00C6761E" w:rsidRDefault="001627B3" w:rsidP="006207D1">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DF5247F"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085F719"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E65678D" w14:textId="77777777" w:rsidR="001627B3" w:rsidRPr="00C6761E" w:rsidRDefault="001627B3" w:rsidP="006207D1">
            <w:pPr>
              <w:pStyle w:val="TAC"/>
              <w:rPr>
                <w:lang w:eastAsia="zh-CN"/>
              </w:rPr>
            </w:pPr>
            <w:r w:rsidRPr="00C6761E">
              <w:t>4</w:t>
            </w:r>
          </w:p>
        </w:tc>
      </w:tr>
      <w:tr w:rsidR="001627B3" w:rsidRPr="00C6761E" w14:paraId="1A83B378"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77D0C86"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3565455" w14:textId="77777777" w:rsidR="001627B3" w:rsidRPr="00C6761E" w:rsidRDefault="001627B3" w:rsidP="006207D1">
            <w:pPr>
              <w:pStyle w:val="TAL"/>
              <w:rPr>
                <w:lang w:eastAsia="zh-CN"/>
              </w:rPr>
            </w:pPr>
            <w:r w:rsidRPr="00C6761E">
              <w:rPr>
                <w:lang w:eastAsia="zh-CN"/>
              </w:rPr>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31EE310C" w14:textId="77777777" w:rsidR="001627B3" w:rsidRPr="00C6761E" w:rsidRDefault="001627B3" w:rsidP="006207D1">
            <w:pPr>
              <w:pStyle w:val="TAL"/>
            </w:pPr>
            <w:r w:rsidRPr="00C6761E">
              <w:t>User info ID</w:t>
            </w:r>
          </w:p>
          <w:p w14:paraId="19DC6FFB" w14:textId="77777777" w:rsidR="001627B3" w:rsidRPr="00C6761E" w:rsidRDefault="001627B3" w:rsidP="006207D1">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38C0A2C3"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130DD9E"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5AB2DAE0" w14:textId="77777777" w:rsidR="001627B3" w:rsidRPr="00C6761E" w:rsidRDefault="001627B3" w:rsidP="006207D1">
            <w:pPr>
              <w:pStyle w:val="TAC"/>
              <w:rPr>
                <w:lang w:eastAsia="zh-CN"/>
              </w:rPr>
            </w:pPr>
            <w:r w:rsidRPr="00C6761E">
              <w:rPr>
                <w:lang w:eastAsia="zh-CN"/>
              </w:rPr>
              <w:t>6</w:t>
            </w:r>
          </w:p>
        </w:tc>
      </w:tr>
      <w:tr w:rsidR="001627B3" w:rsidRPr="00C6761E" w14:paraId="3C5CA60B"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88D23E"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20F67196" w14:textId="77777777" w:rsidR="001627B3" w:rsidRPr="00C6761E" w:rsidRDefault="001627B3" w:rsidP="006207D1">
            <w:pPr>
              <w:pStyle w:val="TAL"/>
              <w:rPr>
                <w:lang w:eastAsia="zh-CN"/>
              </w:rPr>
            </w:pPr>
            <w:r w:rsidRPr="00C6761E">
              <w:rPr>
                <w:lang w:eastAsia="zh-CN"/>
              </w:rPr>
              <w:t xml:space="preserve">Relay service code </w:t>
            </w:r>
            <w:r w:rsidRPr="00C6761E">
              <w:t>(NOTE</w:t>
            </w:r>
            <w:r w:rsidRPr="00C6761E">
              <w:rPr>
                <w:lang w:eastAsia="zh-CN"/>
              </w:rPr>
              <w:t> 2</w:t>
            </w:r>
            <w:r w:rsidRPr="00C6761E">
              <w:t>)</w:t>
            </w:r>
          </w:p>
        </w:tc>
        <w:tc>
          <w:tcPr>
            <w:tcW w:w="3120" w:type="dxa"/>
            <w:tcBorders>
              <w:top w:val="single" w:sz="6" w:space="0" w:color="000000"/>
              <w:left w:val="single" w:sz="6" w:space="0" w:color="000000"/>
              <w:bottom w:val="single" w:sz="6" w:space="0" w:color="000000"/>
              <w:right w:val="single" w:sz="6" w:space="0" w:color="000000"/>
            </w:tcBorders>
          </w:tcPr>
          <w:p w14:paraId="297051E6" w14:textId="77777777" w:rsidR="001627B3" w:rsidRPr="00C6761E" w:rsidRDefault="001627B3" w:rsidP="006207D1">
            <w:pPr>
              <w:pStyle w:val="TAL"/>
              <w:rPr>
                <w:lang w:eastAsia="zh-CN"/>
              </w:rPr>
            </w:pPr>
            <w:r w:rsidRPr="00C6761E">
              <w:rPr>
                <w:lang w:eastAsia="zh-CN"/>
              </w:rPr>
              <w:t>Relay service code</w:t>
            </w:r>
          </w:p>
          <w:p w14:paraId="5502A631" w14:textId="77777777" w:rsidR="001627B3" w:rsidRPr="00C6761E" w:rsidRDefault="001627B3" w:rsidP="006207D1">
            <w:pPr>
              <w:pStyle w:val="TAL"/>
              <w:rPr>
                <w:lang w:eastAsia="zh-CN"/>
              </w:rPr>
            </w:pPr>
            <w:r w:rsidRPr="00C6761E">
              <w:rPr>
                <w:lang w:eastAsia="zh-CN"/>
              </w:rPr>
              <w:t>11.2.8</w:t>
            </w:r>
          </w:p>
        </w:tc>
        <w:tc>
          <w:tcPr>
            <w:tcW w:w="1134" w:type="dxa"/>
            <w:tcBorders>
              <w:top w:val="single" w:sz="6" w:space="0" w:color="000000"/>
              <w:left w:val="single" w:sz="6" w:space="0" w:color="000000"/>
              <w:bottom w:val="single" w:sz="6" w:space="0" w:color="000000"/>
              <w:right w:val="single" w:sz="6" w:space="0" w:color="000000"/>
            </w:tcBorders>
          </w:tcPr>
          <w:p w14:paraId="61AE8422"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F10007D"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3EFAA15" w14:textId="77777777" w:rsidR="001627B3" w:rsidRPr="00C6761E" w:rsidRDefault="001627B3" w:rsidP="006207D1">
            <w:pPr>
              <w:pStyle w:val="TAC"/>
              <w:rPr>
                <w:lang w:eastAsia="zh-CN"/>
              </w:rPr>
            </w:pPr>
            <w:r w:rsidRPr="00C6761E">
              <w:rPr>
                <w:lang w:eastAsia="zh-CN"/>
              </w:rPr>
              <w:t>3</w:t>
            </w:r>
          </w:p>
        </w:tc>
      </w:tr>
      <w:tr w:rsidR="001627B3" w:rsidRPr="00C6761E" w14:paraId="1D8526E4"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95AD999"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5AA81C" w14:textId="77777777" w:rsidR="001627B3" w:rsidRPr="00C6761E" w:rsidRDefault="001627B3" w:rsidP="006207D1">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hideMark/>
          </w:tcPr>
          <w:p w14:paraId="59F018BB" w14:textId="77777777" w:rsidR="001627B3" w:rsidRPr="00C6761E" w:rsidRDefault="001627B3" w:rsidP="006207D1">
            <w:pPr>
              <w:pStyle w:val="TAL"/>
              <w:rPr>
                <w:lang w:eastAsia="zh-CN"/>
              </w:rPr>
            </w:pPr>
            <w:r w:rsidRPr="00C6761E">
              <w:rPr>
                <w:lang w:eastAsia="zh-CN"/>
              </w:rPr>
              <w:t>Status indicator</w:t>
            </w:r>
          </w:p>
          <w:p w14:paraId="6AF1A09D" w14:textId="77777777" w:rsidR="001627B3" w:rsidRPr="00C6761E" w:rsidRDefault="001627B3" w:rsidP="006207D1">
            <w:pPr>
              <w:pStyle w:val="TAL"/>
              <w:rPr>
                <w:lang w:eastAsia="zh-CN"/>
              </w:rPr>
            </w:pPr>
            <w:r w:rsidRPr="00C6761E">
              <w:t>11.2.</w:t>
            </w:r>
            <w:r w:rsidRPr="00C6761E">
              <w:rPr>
                <w:lang w:eastAsia="zh-CN"/>
              </w:rPr>
              <w:t>9</w:t>
            </w:r>
          </w:p>
        </w:tc>
        <w:tc>
          <w:tcPr>
            <w:tcW w:w="1134" w:type="dxa"/>
            <w:tcBorders>
              <w:top w:val="single" w:sz="6" w:space="0" w:color="000000"/>
              <w:left w:val="single" w:sz="6" w:space="0" w:color="000000"/>
              <w:bottom w:val="single" w:sz="6" w:space="0" w:color="000000"/>
              <w:right w:val="single" w:sz="6" w:space="0" w:color="000000"/>
            </w:tcBorders>
            <w:hideMark/>
          </w:tcPr>
          <w:p w14:paraId="52AB8957"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9C0B470"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0D6DA66" w14:textId="77777777" w:rsidR="001627B3" w:rsidRPr="00C6761E" w:rsidRDefault="001627B3" w:rsidP="006207D1">
            <w:pPr>
              <w:pStyle w:val="TAC"/>
              <w:rPr>
                <w:lang w:eastAsia="zh-CN"/>
              </w:rPr>
            </w:pPr>
            <w:r w:rsidRPr="00C6761E">
              <w:rPr>
                <w:lang w:eastAsia="zh-CN"/>
              </w:rPr>
              <w:t>1</w:t>
            </w:r>
          </w:p>
        </w:tc>
      </w:tr>
      <w:tr w:rsidR="001627B3" w:rsidRPr="00C6761E" w14:paraId="500C04CA"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1831B646" w14:textId="77777777" w:rsidR="001627B3" w:rsidRPr="00C6761E" w:rsidRDefault="001627B3" w:rsidP="006207D1">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62A4CCF" w14:textId="77777777" w:rsidR="001627B3" w:rsidRPr="00C6761E" w:rsidRDefault="001627B3" w:rsidP="006207D1">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FD16F93" w14:textId="77777777" w:rsidR="001627B3" w:rsidRPr="00C6761E" w:rsidRDefault="001627B3" w:rsidP="006207D1">
            <w:pPr>
              <w:pStyle w:val="TAL"/>
              <w:rPr>
                <w:lang w:eastAsia="zh-CN"/>
              </w:rPr>
            </w:pPr>
            <w:r w:rsidRPr="00C6761E">
              <w:rPr>
                <w:lang w:eastAsia="zh-CN"/>
              </w:rPr>
              <w:t>NCGI</w:t>
            </w:r>
          </w:p>
          <w:p w14:paraId="00B23418" w14:textId="77777777" w:rsidR="001627B3" w:rsidRPr="00C6761E" w:rsidRDefault="001627B3" w:rsidP="006207D1">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4F854074" w14:textId="77777777" w:rsidR="001627B3" w:rsidRPr="00C6761E" w:rsidRDefault="001627B3" w:rsidP="006207D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460683C6" w14:textId="77777777" w:rsidR="001627B3" w:rsidRPr="00C6761E" w:rsidRDefault="001627B3" w:rsidP="006207D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2FA1BE0" w14:textId="77777777" w:rsidR="001627B3" w:rsidRPr="00C6761E" w:rsidRDefault="001627B3" w:rsidP="006207D1">
            <w:pPr>
              <w:pStyle w:val="TAC"/>
            </w:pPr>
            <w:r w:rsidRPr="00C6761E">
              <w:rPr>
                <w:lang w:eastAsia="zh-CN"/>
              </w:rPr>
              <w:t>9</w:t>
            </w:r>
          </w:p>
        </w:tc>
      </w:tr>
      <w:tr w:rsidR="001627B3" w:rsidRPr="00C6761E" w14:paraId="0485757E"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8209DDC" w14:textId="77777777" w:rsidR="001627B3" w:rsidRPr="00C6761E" w:rsidRDefault="001627B3" w:rsidP="006207D1">
            <w:pPr>
              <w:pStyle w:val="TAL"/>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16550805" w14:textId="77777777" w:rsidR="001627B3" w:rsidRPr="00C6761E" w:rsidRDefault="001627B3" w:rsidP="006207D1">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57216E79" w14:textId="77777777" w:rsidR="001627B3" w:rsidRPr="00C6761E" w:rsidRDefault="001627B3" w:rsidP="006207D1">
            <w:pPr>
              <w:pStyle w:val="TAL"/>
              <w:rPr>
                <w:lang w:eastAsia="zh-CN"/>
              </w:rPr>
            </w:pPr>
            <w:r w:rsidRPr="00C6761E">
              <w:rPr>
                <w:lang w:eastAsia="zh-CN"/>
              </w:rPr>
              <w:t>RRC container</w:t>
            </w:r>
          </w:p>
          <w:p w14:paraId="3897FCD0" w14:textId="77777777" w:rsidR="001627B3" w:rsidRPr="00C6761E" w:rsidRDefault="001627B3" w:rsidP="006207D1">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39CA7DC5" w14:textId="77777777" w:rsidR="001627B3" w:rsidRPr="00C6761E" w:rsidRDefault="001627B3" w:rsidP="006207D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847CFFA" w14:textId="77777777" w:rsidR="001627B3" w:rsidRPr="00C6761E" w:rsidRDefault="001627B3" w:rsidP="006207D1">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66026264" w14:textId="77777777" w:rsidR="001627B3" w:rsidRPr="00C6761E" w:rsidRDefault="001627B3" w:rsidP="006207D1">
            <w:pPr>
              <w:pStyle w:val="TAC"/>
            </w:pPr>
            <w:r w:rsidRPr="00C6761E">
              <w:t>3-257</w:t>
            </w:r>
          </w:p>
        </w:tc>
      </w:tr>
      <w:tr w:rsidR="001627B3" w:rsidRPr="00C6761E" w14:paraId="0E0542D7" w14:textId="77777777" w:rsidTr="006207D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EF90A1D" w14:textId="77777777" w:rsidR="001627B3" w:rsidRPr="00C6761E" w:rsidRDefault="001627B3" w:rsidP="006207D1">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A"</w:t>
            </w:r>
            <w:r w:rsidRPr="00C6761E">
              <w:t>.</w:t>
            </w:r>
          </w:p>
          <w:p w14:paraId="0305BBE0" w14:textId="77777777" w:rsidR="001627B3" w:rsidRPr="00C6761E" w:rsidRDefault="001627B3" w:rsidP="006207D1">
            <w:pPr>
              <w:pStyle w:val="TAN"/>
              <w:rPr>
                <w:lang w:eastAsia="zh-CN"/>
              </w:rPr>
            </w:pPr>
            <w:r w:rsidRPr="00C6761E">
              <w:t>NOTE</w:t>
            </w:r>
            <w:r w:rsidRPr="00C6761E">
              <w:rPr>
                <w:lang w:eastAsia="zh-CN"/>
              </w:rPr>
              <w:t> 2</w:t>
            </w:r>
            <w:r w:rsidRPr="00C6761E">
              <w:t>:</w:t>
            </w:r>
            <w:r w:rsidRPr="00C6761E">
              <w:tab/>
            </w:r>
            <w:r w:rsidRPr="00C6761E">
              <w:rPr>
                <w:lang w:eastAsia="zh-CN"/>
              </w:rPr>
              <w:t>If the announcing UE works as a 5G ProSe Layer-3 UE-to-network relay UE, the S-NSSAI associated with the relay service code belongs to the allowed NSSAI of the UE</w:t>
            </w:r>
            <w:r w:rsidRPr="00C6761E">
              <w:t>.</w:t>
            </w:r>
          </w:p>
        </w:tc>
      </w:tr>
    </w:tbl>
    <w:p w14:paraId="7AE1EA00" w14:textId="77777777" w:rsidR="001627B3" w:rsidRPr="00C6761E" w:rsidRDefault="001627B3" w:rsidP="001627B3"/>
    <w:p w14:paraId="47DB062C" w14:textId="77777777" w:rsidR="001627B3" w:rsidRPr="00C6761E" w:rsidRDefault="001627B3" w:rsidP="001627B3">
      <w:pPr>
        <w:pStyle w:val="TH"/>
        <w:rPr>
          <w:lang w:eastAsia="zh-CN"/>
        </w:rPr>
      </w:pPr>
      <w:bookmarkStart w:id="19" w:name="_CRTable10_2_1_9"/>
      <w:r w:rsidRPr="00C6761E">
        <w:t>Table </w:t>
      </w:r>
      <w:bookmarkEnd w:id="19"/>
      <w:r w:rsidRPr="00C6761E">
        <w:t>10.2.1.</w:t>
      </w:r>
      <w:r w:rsidRPr="00C6761E">
        <w:rPr>
          <w:lang w:eastAsia="zh-CN"/>
        </w:rPr>
        <w:t>9</w:t>
      </w:r>
      <w:r w:rsidRPr="00C6761E">
        <w:t xml:space="preserve">: PROSE PC5 DISCOVERY message for </w:t>
      </w:r>
      <w:r w:rsidRPr="00C6761E">
        <w:rPr>
          <w:lang w:eastAsia="zh-CN"/>
        </w:rPr>
        <w:t>UE-to-network relay discovery solicitation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27B3" w:rsidRPr="00C6761E" w14:paraId="502084CC"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888AFB5" w14:textId="77777777" w:rsidR="001627B3" w:rsidRPr="00C6761E" w:rsidRDefault="001627B3" w:rsidP="006207D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6EC997E8" w14:textId="77777777" w:rsidR="001627B3" w:rsidRPr="00C6761E" w:rsidRDefault="001627B3" w:rsidP="006207D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6D5815D" w14:textId="77777777" w:rsidR="001627B3" w:rsidRPr="00C6761E" w:rsidRDefault="001627B3" w:rsidP="006207D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D09DC9" w14:textId="77777777" w:rsidR="001627B3" w:rsidRPr="00C6761E" w:rsidRDefault="001627B3" w:rsidP="006207D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41E90E" w14:textId="77777777" w:rsidR="001627B3" w:rsidRPr="00C6761E" w:rsidRDefault="001627B3" w:rsidP="006207D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2096B167" w14:textId="77777777" w:rsidR="001627B3" w:rsidRPr="00C6761E" w:rsidRDefault="001627B3" w:rsidP="006207D1">
            <w:pPr>
              <w:pStyle w:val="TAH"/>
            </w:pPr>
            <w:r w:rsidRPr="00C6761E">
              <w:t>Length</w:t>
            </w:r>
          </w:p>
        </w:tc>
      </w:tr>
      <w:tr w:rsidR="001627B3" w:rsidRPr="00C6761E" w14:paraId="5FB5CD09"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A9371C9"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80E02B" w14:textId="77777777" w:rsidR="001627B3" w:rsidRPr="00C6761E" w:rsidRDefault="001627B3" w:rsidP="006207D1">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4C24BBA5" w14:textId="77777777" w:rsidR="001627B3" w:rsidRPr="00C6761E" w:rsidRDefault="001627B3" w:rsidP="006207D1">
            <w:pPr>
              <w:pStyle w:val="TAL"/>
            </w:pPr>
            <w:r w:rsidRPr="00C6761E">
              <w:t>ProSe direct discovery PC5 message type</w:t>
            </w:r>
          </w:p>
          <w:p w14:paraId="383F839B" w14:textId="77777777" w:rsidR="001627B3" w:rsidRPr="00C6761E" w:rsidRDefault="001627B3" w:rsidP="006207D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7A8A2E7"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B7E70B4"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CB67BBC" w14:textId="77777777" w:rsidR="001627B3" w:rsidRPr="00C6761E" w:rsidRDefault="001627B3" w:rsidP="006207D1">
            <w:pPr>
              <w:pStyle w:val="TAC"/>
            </w:pPr>
            <w:r w:rsidRPr="00C6761E">
              <w:t>1</w:t>
            </w:r>
          </w:p>
        </w:tc>
      </w:tr>
      <w:tr w:rsidR="001627B3" w:rsidRPr="00C6761E" w14:paraId="021490F3"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C87C821"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0158F79" w14:textId="77777777" w:rsidR="001627B3" w:rsidRPr="00C6761E" w:rsidRDefault="001627B3" w:rsidP="006207D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362E0DF8" w14:textId="77777777" w:rsidR="001627B3" w:rsidRPr="00C6761E" w:rsidRDefault="001627B3" w:rsidP="006207D1">
            <w:pPr>
              <w:pStyle w:val="TAL"/>
              <w:rPr>
                <w:lang w:eastAsia="zh-CN"/>
              </w:rPr>
            </w:pPr>
            <w:r w:rsidRPr="00C6761E">
              <w:t>UTC-based counter LSB</w:t>
            </w:r>
          </w:p>
          <w:p w14:paraId="1FDAA3FC" w14:textId="77777777" w:rsidR="001627B3" w:rsidRPr="00C6761E" w:rsidRDefault="001627B3" w:rsidP="006207D1">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21D1B990"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5C899F0"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7BC650BE" w14:textId="77777777" w:rsidR="001627B3" w:rsidRPr="00C6761E" w:rsidRDefault="001627B3" w:rsidP="006207D1">
            <w:pPr>
              <w:pStyle w:val="TAC"/>
              <w:rPr>
                <w:lang w:eastAsia="zh-CN"/>
              </w:rPr>
            </w:pPr>
            <w:r w:rsidRPr="00C6761E">
              <w:rPr>
                <w:lang w:eastAsia="zh-CN"/>
              </w:rPr>
              <w:t>1</w:t>
            </w:r>
          </w:p>
        </w:tc>
      </w:tr>
      <w:tr w:rsidR="001627B3" w:rsidRPr="00C6761E" w14:paraId="739CC74B"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A095A92"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03E477E6" w14:textId="77777777" w:rsidR="001627B3" w:rsidRPr="00C6761E" w:rsidRDefault="001627B3" w:rsidP="006207D1">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6ED86966" w14:textId="77777777" w:rsidR="001627B3" w:rsidRPr="00C6761E" w:rsidRDefault="001627B3" w:rsidP="006207D1">
            <w:pPr>
              <w:pStyle w:val="TAL"/>
              <w:rPr>
                <w:lang w:eastAsia="zh-CN"/>
              </w:rPr>
            </w:pPr>
            <w:r w:rsidRPr="00C6761E">
              <w:rPr>
                <w:lang w:eastAsia="zh-CN"/>
              </w:rPr>
              <w:t>MIC</w:t>
            </w:r>
          </w:p>
          <w:p w14:paraId="7F506CC1" w14:textId="77777777" w:rsidR="001627B3" w:rsidRPr="00C6761E" w:rsidRDefault="001627B3" w:rsidP="006207D1">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B692E4F"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272D4"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D9BF898" w14:textId="77777777" w:rsidR="001627B3" w:rsidRPr="00C6761E" w:rsidRDefault="001627B3" w:rsidP="006207D1">
            <w:pPr>
              <w:pStyle w:val="TAC"/>
              <w:rPr>
                <w:lang w:eastAsia="zh-CN"/>
              </w:rPr>
            </w:pPr>
            <w:r w:rsidRPr="00C6761E">
              <w:t>4</w:t>
            </w:r>
          </w:p>
        </w:tc>
      </w:tr>
      <w:tr w:rsidR="001627B3" w:rsidRPr="00C6761E" w14:paraId="1BE95C73"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0966D8C"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F583E2" w14:textId="77777777" w:rsidR="001627B3" w:rsidRPr="00C6761E" w:rsidRDefault="001627B3" w:rsidP="006207D1">
            <w:pPr>
              <w:pStyle w:val="TAL"/>
              <w:rPr>
                <w:lang w:eastAsia="zh-CN"/>
              </w:rPr>
            </w:pPr>
            <w:r w:rsidRPr="00C6761E">
              <w:t>Discover</w:t>
            </w:r>
            <w:r w:rsidRPr="00C6761E">
              <w:rPr>
                <w:lang w:eastAsia="zh-CN"/>
              </w:rPr>
              <w:t>er info</w:t>
            </w:r>
          </w:p>
        </w:tc>
        <w:tc>
          <w:tcPr>
            <w:tcW w:w="3120" w:type="dxa"/>
            <w:tcBorders>
              <w:top w:val="single" w:sz="6" w:space="0" w:color="000000"/>
              <w:left w:val="single" w:sz="6" w:space="0" w:color="000000"/>
              <w:bottom w:val="single" w:sz="6" w:space="0" w:color="000000"/>
              <w:right w:val="single" w:sz="6" w:space="0" w:color="000000"/>
            </w:tcBorders>
            <w:hideMark/>
          </w:tcPr>
          <w:p w14:paraId="36D1176B" w14:textId="77777777" w:rsidR="001627B3" w:rsidRPr="00C6761E" w:rsidRDefault="001627B3" w:rsidP="006207D1">
            <w:pPr>
              <w:pStyle w:val="TAL"/>
              <w:rPr>
                <w:lang w:eastAsia="zh-CN"/>
              </w:rPr>
            </w:pPr>
            <w:r w:rsidRPr="00C6761E">
              <w:rPr>
                <w:lang w:eastAsia="zh-CN"/>
              </w:rPr>
              <w:t>User info ID</w:t>
            </w:r>
          </w:p>
          <w:p w14:paraId="0E7C450E" w14:textId="77777777" w:rsidR="001627B3" w:rsidRPr="00C6761E" w:rsidRDefault="001627B3" w:rsidP="006207D1">
            <w:pPr>
              <w:pStyle w:val="TAL"/>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071F41D"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3EAEE80F"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57095406" w14:textId="77777777" w:rsidR="001627B3" w:rsidRPr="00C6761E" w:rsidRDefault="001627B3" w:rsidP="006207D1">
            <w:pPr>
              <w:pStyle w:val="TAC"/>
            </w:pPr>
            <w:r w:rsidRPr="00C6761E">
              <w:rPr>
                <w:lang w:eastAsia="zh-CN"/>
              </w:rPr>
              <w:t>6</w:t>
            </w:r>
          </w:p>
        </w:tc>
      </w:tr>
      <w:tr w:rsidR="001627B3" w:rsidRPr="00C6761E" w14:paraId="142C65D0"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628C5B54"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D987E28" w14:textId="77777777" w:rsidR="001627B3" w:rsidRPr="00C6761E" w:rsidRDefault="001627B3" w:rsidP="006207D1">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1E2C99CD" w14:textId="77777777" w:rsidR="001627B3" w:rsidRPr="00C6761E" w:rsidRDefault="001627B3" w:rsidP="006207D1">
            <w:pPr>
              <w:pStyle w:val="TAL"/>
              <w:rPr>
                <w:lang w:eastAsia="zh-CN"/>
              </w:rPr>
            </w:pPr>
            <w:r w:rsidRPr="00C6761E">
              <w:rPr>
                <w:lang w:eastAsia="zh-CN"/>
              </w:rPr>
              <w:t>Relay service code</w:t>
            </w:r>
          </w:p>
          <w:p w14:paraId="30151C13" w14:textId="77777777" w:rsidR="001627B3" w:rsidRPr="00C6761E" w:rsidRDefault="001627B3" w:rsidP="006207D1">
            <w:pPr>
              <w:pStyle w:val="TAL"/>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34E2CD22"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BE46F15"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58681C0" w14:textId="77777777" w:rsidR="001627B3" w:rsidRPr="00C6761E" w:rsidRDefault="001627B3" w:rsidP="006207D1">
            <w:pPr>
              <w:pStyle w:val="TAC"/>
              <w:rPr>
                <w:lang w:eastAsia="zh-CN"/>
              </w:rPr>
            </w:pPr>
            <w:r w:rsidRPr="00C6761E">
              <w:t>3</w:t>
            </w:r>
          </w:p>
        </w:tc>
      </w:tr>
      <w:tr w:rsidR="001627B3" w:rsidRPr="00C6761E" w14:paraId="5252A4D9"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64AA5D9" w14:textId="77777777" w:rsidR="001627B3" w:rsidRPr="00C6761E" w:rsidRDefault="001627B3" w:rsidP="006207D1">
            <w:pPr>
              <w:keepNext/>
              <w:keepLines/>
              <w:spacing w:after="0"/>
              <w:rPr>
                <w:rFonts w:ascii="Arial" w:hAnsi="Arial"/>
                <w:sz w:val="18"/>
              </w:rPr>
            </w:pPr>
            <w:r w:rsidRPr="007F628D">
              <w:rPr>
                <w:rFonts w:ascii="Arial" w:hAnsi="Arial"/>
                <w:sz w:val="18"/>
                <w:lang w:eastAsia="zh-CN"/>
              </w:rPr>
              <w:t>29</w:t>
            </w:r>
          </w:p>
        </w:tc>
        <w:tc>
          <w:tcPr>
            <w:tcW w:w="2837" w:type="dxa"/>
            <w:tcBorders>
              <w:top w:val="single" w:sz="6" w:space="0" w:color="000000"/>
              <w:left w:val="single" w:sz="6" w:space="0" w:color="000000"/>
              <w:bottom w:val="single" w:sz="6" w:space="0" w:color="000000"/>
              <w:right w:val="single" w:sz="6" w:space="0" w:color="000000"/>
            </w:tcBorders>
          </w:tcPr>
          <w:p w14:paraId="78C91BAB" w14:textId="77777777" w:rsidR="001627B3" w:rsidRPr="00C6761E" w:rsidRDefault="001627B3" w:rsidP="006207D1">
            <w:pPr>
              <w:pStyle w:val="TAL"/>
            </w:pPr>
            <w:r w:rsidRPr="00C6761E">
              <w:rPr>
                <w:lang w:eastAsia="zh-CN"/>
              </w:rPr>
              <w:t>Target discoveree info</w:t>
            </w:r>
          </w:p>
        </w:tc>
        <w:tc>
          <w:tcPr>
            <w:tcW w:w="3120" w:type="dxa"/>
            <w:tcBorders>
              <w:top w:val="single" w:sz="6" w:space="0" w:color="000000"/>
              <w:left w:val="single" w:sz="6" w:space="0" w:color="000000"/>
              <w:bottom w:val="single" w:sz="6" w:space="0" w:color="000000"/>
              <w:right w:val="single" w:sz="6" w:space="0" w:color="000000"/>
            </w:tcBorders>
          </w:tcPr>
          <w:p w14:paraId="563764E8" w14:textId="77777777" w:rsidR="001627B3" w:rsidRPr="00C6761E" w:rsidRDefault="001627B3" w:rsidP="006207D1">
            <w:pPr>
              <w:pStyle w:val="TAL"/>
              <w:rPr>
                <w:lang w:eastAsia="zh-CN"/>
              </w:rPr>
            </w:pPr>
            <w:r w:rsidRPr="00C6761E">
              <w:rPr>
                <w:lang w:eastAsia="zh-CN"/>
              </w:rPr>
              <w:t>User info ID</w:t>
            </w:r>
          </w:p>
          <w:p w14:paraId="262706CD" w14:textId="77777777" w:rsidR="001627B3" w:rsidRPr="00C6761E" w:rsidRDefault="001627B3" w:rsidP="006207D1">
            <w:pPr>
              <w:pStyle w:val="TAL"/>
            </w:pPr>
            <w:r w:rsidRPr="00C6761E">
              <w:rPr>
                <w:lang w:eastAsia="zh-CN"/>
              </w:rPr>
              <w:t>11.2.7</w:t>
            </w:r>
          </w:p>
        </w:tc>
        <w:tc>
          <w:tcPr>
            <w:tcW w:w="1134" w:type="dxa"/>
            <w:tcBorders>
              <w:top w:val="single" w:sz="6" w:space="0" w:color="000000"/>
              <w:left w:val="single" w:sz="6" w:space="0" w:color="000000"/>
              <w:bottom w:val="single" w:sz="6" w:space="0" w:color="000000"/>
              <w:right w:val="single" w:sz="6" w:space="0" w:color="000000"/>
            </w:tcBorders>
          </w:tcPr>
          <w:p w14:paraId="423CBD3D" w14:textId="77777777" w:rsidR="001627B3" w:rsidRPr="00C6761E" w:rsidRDefault="001627B3" w:rsidP="006207D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F34B40A" w14:textId="77777777" w:rsidR="001627B3" w:rsidRPr="00C6761E" w:rsidRDefault="001627B3" w:rsidP="006207D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13EBA62C" w14:textId="77777777" w:rsidR="001627B3" w:rsidRPr="00C6761E" w:rsidRDefault="001627B3" w:rsidP="006207D1">
            <w:pPr>
              <w:pStyle w:val="TAC"/>
              <w:rPr>
                <w:lang w:eastAsia="zh-CN"/>
              </w:rPr>
            </w:pPr>
            <w:r w:rsidRPr="00C6761E">
              <w:rPr>
                <w:lang w:eastAsia="zh-CN"/>
              </w:rPr>
              <w:t>7</w:t>
            </w:r>
          </w:p>
        </w:tc>
      </w:tr>
      <w:tr w:rsidR="001627B3" w:rsidRPr="00C6761E" w14:paraId="3AD407E7" w14:textId="77777777" w:rsidTr="006207D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478B01E2" w14:textId="77777777" w:rsidR="001627B3" w:rsidRPr="00C6761E" w:rsidRDefault="001627B3" w:rsidP="006207D1">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rPr>
                <w:lang w:eastAsia="zh-CN"/>
              </w:rPr>
            </w:pPr>
            <w:r w:rsidRPr="00C6761E">
              <w:t>NOTE:</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solicitation</w:t>
            </w:r>
            <w:r w:rsidRPr="00C6761E">
              <w:t>" and the discovery model is set to "</w:t>
            </w:r>
            <w:r w:rsidRPr="00C6761E">
              <w:rPr>
                <w:lang w:eastAsia="zh-CN"/>
              </w:rPr>
              <w:t>Model B"</w:t>
            </w:r>
            <w:r w:rsidRPr="00C6761E">
              <w:t>.</w:t>
            </w:r>
          </w:p>
        </w:tc>
      </w:tr>
    </w:tbl>
    <w:p w14:paraId="734009B9" w14:textId="77777777" w:rsidR="001627B3" w:rsidRPr="00C6761E" w:rsidRDefault="001627B3" w:rsidP="001627B3">
      <w:pPr>
        <w:rPr>
          <w:lang w:eastAsia="zh-CN"/>
        </w:rPr>
      </w:pPr>
    </w:p>
    <w:p w14:paraId="7AC1F21E" w14:textId="77777777" w:rsidR="001627B3" w:rsidRPr="00C6761E" w:rsidRDefault="001627B3" w:rsidP="001627B3">
      <w:pPr>
        <w:pStyle w:val="TH"/>
        <w:rPr>
          <w:lang w:eastAsia="zh-CN"/>
        </w:rPr>
      </w:pPr>
      <w:bookmarkStart w:id="20" w:name="_CRTable10_2_1_10"/>
      <w:r w:rsidRPr="00C6761E">
        <w:lastRenderedPageBreak/>
        <w:t>Table </w:t>
      </w:r>
      <w:bookmarkEnd w:id="20"/>
      <w:r w:rsidRPr="00C6761E">
        <w:t>10.2.1.</w:t>
      </w:r>
      <w:r w:rsidRPr="00C6761E">
        <w:rPr>
          <w:lang w:eastAsia="zh-CN"/>
        </w:rPr>
        <w:t>10</w:t>
      </w:r>
      <w:r w:rsidRPr="00C6761E">
        <w:t xml:space="preserve">: PROSE PC5 DISCOVERY message for </w:t>
      </w:r>
      <w:r w:rsidRPr="00C6761E">
        <w:rPr>
          <w:lang w:eastAsia="zh-CN"/>
        </w:rPr>
        <w:t>UE-to-network relay discovery response</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27B3" w:rsidRPr="00C6761E" w14:paraId="02F065EF"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D726919" w14:textId="77777777" w:rsidR="001627B3" w:rsidRPr="00C6761E" w:rsidRDefault="001627B3" w:rsidP="006207D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2936DC32" w14:textId="77777777" w:rsidR="001627B3" w:rsidRPr="00C6761E" w:rsidRDefault="001627B3" w:rsidP="006207D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8AA243C" w14:textId="77777777" w:rsidR="001627B3" w:rsidRPr="00C6761E" w:rsidRDefault="001627B3" w:rsidP="006207D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23CE2DE" w14:textId="77777777" w:rsidR="001627B3" w:rsidRPr="00C6761E" w:rsidRDefault="001627B3" w:rsidP="006207D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4D84D05" w14:textId="77777777" w:rsidR="001627B3" w:rsidRPr="00C6761E" w:rsidRDefault="001627B3" w:rsidP="006207D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190F81B9" w14:textId="77777777" w:rsidR="001627B3" w:rsidRPr="00C6761E" w:rsidRDefault="001627B3" w:rsidP="006207D1">
            <w:pPr>
              <w:pStyle w:val="TAH"/>
            </w:pPr>
            <w:r w:rsidRPr="00C6761E">
              <w:t>Length</w:t>
            </w:r>
          </w:p>
        </w:tc>
      </w:tr>
      <w:tr w:rsidR="001627B3" w:rsidRPr="00C6761E" w14:paraId="642C1D31"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833F7D"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5278B0F" w14:textId="77777777" w:rsidR="001627B3" w:rsidRPr="00C6761E" w:rsidRDefault="001627B3" w:rsidP="006207D1">
            <w:pPr>
              <w:pStyle w:val="TAL"/>
            </w:pPr>
            <w:r w:rsidRPr="00C6761E">
              <w:t>ProSe direct discovery PC5 message type (NOTE 1)</w:t>
            </w:r>
          </w:p>
        </w:tc>
        <w:tc>
          <w:tcPr>
            <w:tcW w:w="3120" w:type="dxa"/>
            <w:tcBorders>
              <w:top w:val="single" w:sz="6" w:space="0" w:color="000000"/>
              <w:left w:val="single" w:sz="6" w:space="0" w:color="000000"/>
              <w:bottom w:val="single" w:sz="6" w:space="0" w:color="000000"/>
              <w:right w:val="single" w:sz="6" w:space="0" w:color="000000"/>
            </w:tcBorders>
            <w:hideMark/>
          </w:tcPr>
          <w:p w14:paraId="690E9776" w14:textId="77777777" w:rsidR="001627B3" w:rsidRPr="00C6761E" w:rsidRDefault="001627B3" w:rsidP="006207D1">
            <w:pPr>
              <w:pStyle w:val="TAL"/>
            </w:pPr>
            <w:r w:rsidRPr="00C6761E">
              <w:t>ProSe direct discovery PC5 message type</w:t>
            </w:r>
          </w:p>
          <w:p w14:paraId="6FD581FA" w14:textId="77777777" w:rsidR="001627B3" w:rsidRPr="00C6761E" w:rsidRDefault="001627B3" w:rsidP="006207D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6CE8342D"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232692F8"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19E0E7DF" w14:textId="77777777" w:rsidR="001627B3" w:rsidRPr="00C6761E" w:rsidRDefault="001627B3" w:rsidP="006207D1">
            <w:pPr>
              <w:pStyle w:val="TAC"/>
            </w:pPr>
            <w:r w:rsidRPr="00C6761E">
              <w:t>1</w:t>
            </w:r>
          </w:p>
        </w:tc>
      </w:tr>
      <w:tr w:rsidR="001627B3" w:rsidRPr="00C6761E" w14:paraId="0CA35FDF"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0B68D013" w14:textId="77777777" w:rsidR="001627B3" w:rsidRPr="00C6761E" w:rsidRDefault="001627B3" w:rsidP="006207D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4F031243" w14:textId="77777777" w:rsidR="001627B3" w:rsidRPr="00C6761E" w:rsidRDefault="001627B3" w:rsidP="006207D1">
            <w:pPr>
              <w:pStyle w:val="TAL"/>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43E0785F" w14:textId="77777777" w:rsidR="001627B3" w:rsidRPr="00C6761E" w:rsidRDefault="001627B3" w:rsidP="006207D1">
            <w:pPr>
              <w:pStyle w:val="TAL"/>
              <w:rPr>
                <w:lang w:eastAsia="zh-CN"/>
              </w:rPr>
            </w:pPr>
            <w:r w:rsidRPr="00C6761E">
              <w:t>UTC-based counter LSB</w:t>
            </w:r>
          </w:p>
          <w:p w14:paraId="15769ACC" w14:textId="77777777" w:rsidR="001627B3" w:rsidRPr="00C6761E" w:rsidRDefault="001627B3" w:rsidP="006207D1">
            <w:pPr>
              <w:pStyle w:val="TAL"/>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021D4620"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3817EE13"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9152E71" w14:textId="77777777" w:rsidR="001627B3" w:rsidRPr="00C6761E" w:rsidRDefault="001627B3" w:rsidP="006207D1">
            <w:pPr>
              <w:pStyle w:val="TAC"/>
              <w:rPr>
                <w:lang w:eastAsia="zh-CN"/>
              </w:rPr>
            </w:pPr>
            <w:r w:rsidRPr="00C6761E">
              <w:rPr>
                <w:lang w:eastAsia="zh-CN"/>
              </w:rPr>
              <w:t>1</w:t>
            </w:r>
          </w:p>
        </w:tc>
      </w:tr>
      <w:tr w:rsidR="001627B3" w:rsidRPr="00772733" w14:paraId="6F5C946B"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A1B80A" w14:textId="77777777" w:rsidR="001627B3" w:rsidRPr="00772733" w:rsidRDefault="001627B3" w:rsidP="006207D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11E4328" w14:textId="77777777" w:rsidR="001627B3" w:rsidRPr="00772733" w:rsidRDefault="001627B3" w:rsidP="006207D1">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4103222F" w14:textId="77777777" w:rsidR="001627B3" w:rsidRPr="00C6761E" w:rsidRDefault="001627B3" w:rsidP="006207D1">
            <w:pPr>
              <w:pStyle w:val="TAL"/>
            </w:pPr>
            <w:r w:rsidRPr="00C6761E">
              <w:t>PLMN ID</w:t>
            </w:r>
          </w:p>
          <w:p w14:paraId="304337F2" w14:textId="77777777" w:rsidR="001627B3" w:rsidRPr="00772733" w:rsidRDefault="001627B3" w:rsidP="006207D1">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1DC614B6" w14:textId="77777777" w:rsidR="001627B3" w:rsidRPr="00772733" w:rsidRDefault="001627B3" w:rsidP="006207D1">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3153CC5" w14:textId="77777777" w:rsidR="001627B3" w:rsidRPr="00772733"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70C9234F" w14:textId="77777777" w:rsidR="001627B3" w:rsidRPr="00772733" w:rsidRDefault="001627B3" w:rsidP="006207D1">
            <w:pPr>
              <w:pStyle w:val="TAC"/>
              <w:rPr>
                <w:lang w:eastAsia="zh-CN"/>
              </w:rPr>
            </w:pPr>
            <w:r>
              <w:rPr>
                <w:lang w:eastAsia="zh-CN"/>
              </w:rPr>
              <w:t>3</w:t>
            </w:r>
          </w:p>
        </w:tc>
      </w:tr>
      <w:tr w:rsidR="001627B3" w:rsidRPr="00C6761E" w14:paraId="4351CBDA"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4DB6BD7D"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6903E8C" w14:textId="77777777" w:rsidR="001627B3" w:rsidRPr="00C6761E" w:rsidRDefault="001627B3" w:rsidP="006207D1">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6BC6E68" w14:textId="77777777" w:rsidR="001627B3" w:rsidRPr="00C6761E" w:rsidRDefault="001627B3" w:rsidP="006207D1">
            <w:pPr>
              <w:pStyle w:val="TAL"/>
              <w:rPr>
                <w:lang w:eastAsia="zh-CN"/>
              </w:rPr>
            </w:pPr>
            <w:r w:rsidRPr="00C6761E">
              <w:rPr>
                <w:lang w:eastAsia="zh-CN"/>
              </w:rPr>
              <w:t>MIC</w:t>
            </w:r>
          </w:p>
          <w:p w14:paraId="55E454D6" w14:textId="77777777" w:rsidR="001627B3" w:rsidRPr="00C6761E" w:rsidRDefault="001627B3" w:rsidP="006207D1">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33977367"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4331234"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64E4249" w14:textId="77777777" w:rsidR="001627B3" w:rsidRPr="00C6761E" w:rsidRDefault="001627B3" w:rsidP="006207D1">
            <w:pPr>
              <w:pStyle w:val="TAC"/>
              <w:rPr>
                <w:lang w:eastAsia="zh-CN"/>
              </w:rPr>
            </w:pPr>
            <w:r w:rsidRPr="00C6761E">
              <w:rPr>
                <w:lang w:eastAsia="zh-CN"/>
              </w:rPr>
              <w:t>4</w:t>
            </w:r>
          </w:p>
        </w:tc>
      </w:tr>
      <w:tr w:rsidR="001627B3" w:rsidRPr="00C6761E" w14:paraId="1FFD602A"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406422A"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F25022C" w14:textId="77777777" w:rsidR="001627B3" w:rsidRPr="00C6761E" w:rsidRDefault="001627B3" w:rsidP="006207D1">
            <w:pPr>
              <w:pStyle w:val="TAL"/>
              <w:rPr>
                <w:lang w:eastAsia="zh-CN"/>
              </w:rPr>
            </w:pPr>
            <w:r w:rsidRPr="00C6761E">
              <w:t>Discover</w:t>
            </w:r>
            <w:r w:rsidRPr="00C6761E">
              <w:rPr>
                <w:lang w:eastAsia="zh-CN"/>
              </w:rPr>
              <w:t>ee info</w:t>
            </w:r>
          </w:p>
        </w:tc>
        <w:tc>
          <w:tcPr>
            <w:tcW w:w="3120" w:type="dxa"/>
            <w:tcBorders>
              <w:top w:val="single" w:sz="6" w:space="0" w:color="000000"/>
              <w:left w:val="single" w:sz="6" w:space="0" w:color="000000"/>
              <w:bottom w:val="single" w:sz="6" w:space="0" w:color="000000"/>
              <w:right w:val="single" w:sz="6" w:space="0" w:color="000000"/>
            </w:tcBorders>
            <w:hideMark/>
          </w:tcPr>
          <w:p w14:paraId="79D145AC" w14:textId="77777777" w:rsidR="001627B3" w:rsidRPr="00C6761E" w:rsidRDefault="001627B3" w:rsidP="006207D1">
            <w:pPr>
              <w:pStyle w:val="TAL"/>
              <w:rPr>
                <w:lang w:eastAsia="zh-CN"/>
              </w:rPr>
            </w:pPr>
            <w:r w:rsidRPr="00C6761E">
              <w:rPr>
                <w:lang w:eastAsia="zh-CN"/>
              </w:rPr>
              <w:t>User info ID</w:t>
            </w:r>
          </w:p>
          <w:p w14:paraId="6C6AC2B4" w14:textId="77777777" w:rsidR="001627B3" w:rsidRPr="00C6761E" w:rsidRDefault="001627B3" w:rsidP="006207D1">
            <w:pPr>
              <w:pStyle w:val="TAL"/>
              <w:rPr>
                <w:lang w:eastAsia="zh-CN"/>
              </w:rPr>
            </w:pPr>
            <w:r w:rsidRPr="00C6761E">
              <w:t>11.2.</w:t>
            </w:r>
            <w:r w:rsidRPr="00C6761E">
              <w:rPr>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56BC70E5"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1643E4A0"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45A68306" w14:textId="77777777" w:rsidR="001627B3" w:rsidRPr="00C6761E" w:rsidRDefault="001627B3" w:rsidP="006207D1">
            <w:pPr>
              <w:pStyle w:val="TAC"/>
            </w:pPr>
            <w:r w:rsidRPr="00C6761E">
              <w:rPr>
                <w:lang w:eastAsia="zh-CN"/>
              </w:rPr>
              <w:t>6</w:t>
            </w:r>
          </w:p>
        </w:tc>
      </w:tr>
      <w:tr w:rsidR="001627B3" w:rsidRPr="00C6761E" w14:paraId="45D019D9"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65EDCB6"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0460777" w14:textId="77777777" w:rsidR="001627B3" w:rsidRPr="00C6761E" w:rsidRDefault="001627B3" w:rsidP="006207D1">
            <w:pPr>
              <w:pStyle w:val="TAL"/>
              <w:rPr>
                <w:lang w:eastAsia="zh-CN"/>
              </w:rPr>
            </w:pPr>
            <w:r w:rsidRPr="00C6761E">
              <w:t>Relay service code (NOTE 2)</w:t>
            </w:r>
          </w:p>
        </w:tc>
        <w:tc>
          <w:tcPr>
            <w:tcW w:w="3120" w:type="dxa"/>
            <w:tcBorders>
              <w:top w:val="single" w:sz="6" w:space="0" w:color="000000"/>
              <w:left w:val="single" w:sz="6" w:space="0" w:color="000000"/>
              <w:bottom w:val="single" w:sz="6" w:space="0" w:color="000000"/>
              <w:right w:val="single" w:sz="6" w:space="0" w:color="000000"/>
            </w:tcBorders>
            <w:hideMark/>
          </w:tcPr>
          <w:p w14:paraId="69990F6F" w14:textId="77777777" w:rsidR="001627B3" w:rsidRPr="00C6761E" w:rsidRDefault="001627B3" w:rsidP="006207D1">
            <w:pPr>
              <w:pStyle w:val="TAL"/>
              <w:rPr>
                <w:lang w:eastAsia="zh-CN"/>
              </w:rPr>
            </w:pPr>
            <w:r w:rsidRPr="00C6761E">
              <w:rPr>
                <w:lang w:eastAsia="zh-CN"/>
              </w:rPr>
              <w:t>Relay service code</w:t>
            </w:r>
          </w:p>
          <w:p w14:paraId="2FF1FFCC" w14:textId="77777777" w:rsidR="001627B3" w:rsidRPr="00C6761E" w:rsidRDefault="001627B3" w:rsidP="006207D1">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71EF1337"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7BC12A93"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3C8B4483" w14:textId="77777777" w:rsidR="001627B3" w:rsidRPr="00C6761E" w:rsidRDefault="001627B3" w:rsidP="006207D1">
            <w:pPr>
              <w:pStyle w:val="TAC"/>
              <w:rPr>
                <w:lang w:eastAsia="zh-CN"/>
              </w:rPr>
            </w:pPr>
            <w:r w:rsidRPr="00C6761E">
              <w:t>3</w:t>
            </w:r>
          </w:p>
        </w:tc>
      </w:tr>
      <w:tr w:rsidR="001627B3" w:rsidRPr="00C6761E" w14:paraId="64B8E2D4"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B7C85E1"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5328DFBB" w14:textId="77777777" w:rsidR="001627B3" w:rsidRPr="00C6761E" w:rsidRDefault="001627B3" w:rsidP="006207D1">
            <w:pPr>
              <w:pStyle w:val="TAL"/>
              <w:rPr>
                <w:lang w:eastAsia="zh-CN"/>
              </w:rPr>
            </w:pPr>
            <w:r w:rsidRPr="00C6761E">
              <w:rPr>
                <w:lang w:eastAsia="zh-CN"/>
              </w:rPr>
              <w:t>Status indicator</w:t>
            </w:r>
          </w:p>
        </w:tc>
        <w:tc>
          <w:tcPr>
            <w:tcW w:w="3120" w:type="dxa"/>
            <w:tcBorders>
              <w:top w:val="single" w:sz="6" w:space="0" w:color="000000"/>
              <w:left w:val="single" w:sz="6" w:space="0" w:color="000000"/>
              <w:bottom w:val="single" w:sz="6" w:space="0" w:color="000000"/>
              <w:right w:val="single" w:sz="6" w:space="0" w:color="000000"/>
            </w:tcBorders>
          </w:tcPr>
          <w:p w14:paraId="621BDE5A" w14:textId="77777777" w:rsidR="001627B3" w:rsidRPr="00C6761E" w:rsidRDefault="001627B3" w:rsidP="006207D1">
            <w:pPr>
              <w:pStyle w:val="TAL"/>
              <w:rPr>
                <w:lang w:eastAsia="zh-CN"/>
              </w:rPr>
            </w:pPr>
            <w:r w:rsidRPr="00C6761E">
              <w:rPr>
                <w:lang w:eastAsia="zh-CN"/>
              </w:rPr>
              <w:t>Status indicator</w:t>
            </w:r>
          </w:p>
          <w:p w14:paraId="622DFF3B" w14:textId="77777777" w:rsidR="001627B3" w:rsidRPr="00C6761E" w:rsidRDefault="001627B3" w:rsidP="006207D1">
            <w:pPr>
              <w:pStyle w:val="TAL"/>
            </w:pPr>
            <w:r w:rsidRPr="00C6761E">
              <w:rPr>
                <w:lang w:eastAsia="zh-CN"/>
              </w:rPr>
              <w:t>11.2.9</w:t>
            </w:r>
          </w:p>
        </w:tc>
        <w:tc>
          <w:tcPr>
            <w:tcW w:w="1134" w:type="dxa"/>
            <w:tcBorders>
              <w:top w:val="single" w:sz="6" w:space="0" w:color="000000"/>
              <w:left w:val="single" w:sz="6" w:space="0" w:color="000000"/>
              <w:bottom w:val="single" w:sz="6" w:space="0" w:color="000000"/>
              <w:right w:val="single" w:sz="6" w:space="0" w:color="000000"/>
            </w:tcBorders>
          </w:tcPr>
          <w:p w14:paraId="19A560CA"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7EDD80"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6047994" w14:textId="77777777" w:rsidR="001627B3" w:rsidRPr="00C6761E" w:rsidRDefault="001627B3" w:rsidP="006207D1">
            <w:pPr>
              <w:pStyle w:val="TAC"/>
              <w:rPr>
                <w:lang w:eastAsia="zh-CN"/>
              </w:rPr>
            </w:pPr>
            <w:r w:rsidRPr="00C6761E">
              <w:rPr>
                <w:lang w:eastAsia="zh-CN"/>
              </w:rPr>
              <w:t>1</w:t>
            </w:r>
          </w:p>
        </w:tc>
      </w:tr>
      <w:tr w:rsidR="001627B3" w:rsidRPr="00C6761E" w14:paraId="35929F74"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23E2C478" w14:textId="77777777" w:rsidR="001627B3" w:rsidRPr="00C6761E" w:rsidRDefault="001627B3" w:rsidP="006207D1">
            <w:pPr>
              <w:pStyle w:val="TAL"/>
              <w:rPr>
                <w:lang w:eastAsia="zh-CN"/>
              </w:rPr>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D98072F" w14:textId="77777777" w:rsidR="001627B3" w:rsidRPr="00C6761E" w:rsidRDefault="001627B3" w:rsidP="006207D1">
            <w:pPr>
              <w:pStyle w:val="TAL"/>
              <w:rPr>
                <w:lang w:eastAsia="zh-CN"/>
              </w:rPr>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5C587CE0" w14:textId="77777777" w:rsidR="001627B3" w:rsidRPr="00C6761E" w:rsidRDefault="001627B3" w:rsidP="006207D1">
            <w:pPr>
              <w:pStyle w:val="TAL"/>
              <w:rPr>
                <w:lang w:eastAsia="zh-CN"/>
              </w:rPr>
            </w:pPr>
            <w:r w:rsidRPr="00C6761E">
              <w:rPr>
                <w:lang w:eastAsia="zh-CN"/>
              </w:rPr>
              <w:t>NCGI</w:t>
            </w:r>
          </w:p>
          <w:p w14:paraId="49BB7F4E" w14:textId="77777777" w:rsidR="001627B3" w:rsidRPr="00C6761E" w:rsidRDefault="001627B3" w:rsidP="006207D1">
            <w:pPr>
              <w:pStyle w:val="TAL"/>
              <w:rPr>
                <w:lang w:eastAsia="zh-CN"/>
              </w:rPr>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390FBCB0" w14:textId="77777777" w:rsidR="001627B3" w:rsidRPr="00C6761E" w:rsidRDefault="001627B3" w:rsidP="006207D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2BC66E40" w14:textId="77777777" w:rsidR="001627B3" w:rsidRPr="00C6761E" w:rsidRDefault="001627B3" w:rsidP="006207D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76805D92" w14:textId="77777777" w:rsidR="001627B3" w:rsidRPr="00C6761E" w:rsidRDefault="001627B3" w:rsidP="006207D1">
            <w:pPr>
              <w:pStyle w:val="TAC"/>
              <w:rPr>
                <w:lang w:eastAsia="zh-CN"/>
              </w:rPr>
            </w:pPr>
            <w:r w:rsidRPr="00C6761E">
              <w:rPr>
                <w:lang w:eastAsia="zh-CN"/>
              </w:rPr>
              <w:t>9</w:t>
            </w:r>
          </w:p>
        </w:tc>
      </w:tr>
      <w:tr w:rsidR="001627B3" w:rsidRPr="00C6761E" w14:paraId="274E4F45"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54FBF0E4" w14:textId="77777777" w:rsidR="001627B3" w:rsidRPr="00C6761E" w:rsidRDefault="001627B3" w:rsidP="006207D1">
            <w:pPr>
              <w:pStyle w:val="TAL"/>
              <w:rPr>
                <w:lang w:eastAsia="zh-CN"/>
              </w:rPr>
            </w:pPr>
            <w:r w:rsidRPr="00C6761E">
              <w:t>63</w:t>
            </w:r>
          </w:p>
        </w:tc>
        <w:tc>
          <w:tcPr>
            <w:tcW w:w="2837" w:type="dxa"/>
            <w:tcBorders>
              <w:top w:val="single" w:sz="6" w:space="0" w:color="000000"/>
              <w:left w:val="single" w:sz="6" w:space="0" w:color="000000"/>
              <w:bottom w:val="single" w:sz="6" w:space="0" w:color="000000"/>
              <w:right w:val="single" w:sz="6" w:space="0" w:color="000000"/>
            </w:tcBorders>
          </w:tcPr>
          <w:p w14:paraId="60554D2B" w14:textId="77777777" w:rsidR="001627B3" w:rsidRPr="00C6761E" w:rsidRDefault="001627B3" w:rsidP="006207D1">
            <w:pPr>
              <w:pStyle w:val="TAL"/>
              <w:rPr>
                <w:lang w:eastAsia="zh-CN"/>
              </w:rPr>
            </w:pPr>
            <w:r w:rsidRPr="00C6761E">
              <w:rPr>
                <w:lang w:eastAsia="zh-CN"/>
              </w:rPr>
              <w:t>RRC container</w:t>
            </w:r>
          </w:p>
        </w:tc>
        <w:tc>
          <w:tcPr>
            <w:tcW w:w="3120" w:type="dxa"/>
            <w:tcBorders>
              <w:top w:val="single" w:sz="6" w:space="0" w:color="000000"/>
              <w:left w:val="single" w:sz="6" w:space="0" w:color="000000"/>
              <w:bottom w:val="single" w:sz="6" w:space="0" w:color="000000"/>
              <w:right w:val="single" w:sz="6" w:space="0" w:color="000000"/>
            </w:tcBorders>
          </w:tcPr>
          <w:p w14:paraId="437E4B81" w14:textId="77777777" w:rsidR="001627B3" w:rsidRPr="00C6761E" w:rsidRDefault="001627B3" w:rsidP="006207D1">
            <w:pPr>
              <w:pStyle w:val="TAL"/>
              <w:rPr>
                <w:lang w:eastAsia="zh-CN"/>
              </w:rPr>
            </w:pPr>
            <w:r w:rsidRPr="00C6761E">
              <w:rPr>
                <w:lang w:eastAsia="zh-CN"/>
              </w:rPr>
              <w:t>RRC container</w:t>
            </w:r>
          </w:p>
          <w:p w14:paraId="5F236861" w14:textId="77777777" w:rsidR="001627B3" w:rsidRPr="00C6761E" w:rsidRDefault="001627B3" w:rsidP="006207D1">
            <w:pPr>
              <w:pStyle w:val="TAL"/>
              <w:rPr>
                <w:lang w:eastAsia="zh-CN"/>
              </w:rPr>
            </w:pPr>
            <w:r w:rsidRPr="00C6761E">
              <w:rPr>
                <w:lang w:eastAsia="zh-CN"/>
              </w:rPr>
              <w:t>11.2.14</w:t>
            </w:r>
          </w:p>
        </w:tc>
        <w:tc>
          <w:tcPr>
            <w:tcW w:w="1134" w:type="dxa"/>
            <w:tcBorders>
              <w:top w:val="single" w:sz="6" w:space="0" w:color="000000"/>
              <w:left w:val="single" w:sz="6" w:space="0" w:color="000000"/>
              <w:bottom w:val="single" w:sz="6" w:space="0" w:color="000000"/>
              <w:right w:val="single" w:sz="6" w:space="0" w:color="000000"/>
            </w:tcBorders>
          </w:tcPr>
          <w:p w14:paraId="6C684D3E" w14:textId="77777777" w:rsidR="001627B3" w:rsidRPr="00C6761E" w:rsidRDefault="001627B3" w:rsidP="006207D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86834F6" w14:textId="77777777" w:rsidR="001627B3" w:rsidRPr="00C6761E" w:rsidRDefault="001627B3" w:rsidP="006207D1">
            <w:pPr>
              <w:pStyle w:val="TAC"/>
              <w:rPr>
                <w:lang w:eastAsia="zh-CN"/>
              </w:rPr>
            </w:pPr>
            <w:r w:rsidRPr="00C6761E">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50C4C1DE" w14:textId="77777777" w:rsidR="001627B3" w:rsidRPr="00C6761E" w:rsidRDefault="001627B3" w:rsidP="006207D1">
            <w:pPr>
              <w:pStyle w:val="TAC"/>
              <w:rPr>
                <w:lang w:eastAsia="zh-CN"/>
              </w:rPr>
            </w:pPr>
            <w:r w:rsidRPr="00C6761E">
              <w:rPr>
                <w:lang w:eastAsia="zh-CN"/>
              </w:rPr>
              <w:t>3-257</w:t>
            </w:r>
          </w:p>
        </w:tc>
      </w:tr>
      <w:tr w:rsidR="001627B3" w:rsidRPr="00C6761E" w14:paraId="03E7C294" w14:textId="77777777" w:rsidTr="006207D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0243D9F2" w14:textId="77777777" w:rsidR="001627B3" w:rsidRPr="00C6761E" w:rsidRDefault="001627B3" w:rsidP="006207D1">
            <w:pPr>
              <w:pStyle w:val="TAN"/>
              <w:rPr>
                <w:lang w:eastAsia="zh-CN"/>
              </w:rPr>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UE-to-network relay discovery announcement/UE-to-network relay discovery response</w:t>
            </w:r>
            <w:r w:rsidRPr="00C6761E">
              <w:t>" and the discovery model is set to "</w:t>
            </w:r>
            <w:r w:rsidRPr="00C6761E">
              <w:rPr>
                <w:lang w:eastAsia="zh-CN"/>
              </w:rPr>
              <w:t>Model B"</w:t>
            </w:r>
            <w:r w:rsidRPr="00C6761E">
              <w:t>.</w:t>
            </w:r>
          </w:p>
          <w:p w14:paraId="000CBE28" w14:textId="77777777" w:rsidR="001627B3" w:rsidRPr="00C6761E" w:rsidRDefault="001627B3" w:rsidP="006207D1">
            <w:pPr>
              <w:pStyle w:val="TAN"/>
              <w:rPr>
                <w:lang w:eastAsia="zh-CN"/>
              </w:rPr>
            </w:pPr>
            <w:r w:rsidRPr="00C6761E">
              <w:t>NOTE</w:t>
            </w:r>
            <w:r w:rsidRPr="00C6761E">
              <w:rPr>
                <w:lang w:eastAsia="zh-CN"/>
              </w:rPr>
              <w:t> 2</w:t>
            </w:r>
            <w:r w:rsidRPr="00C6761E">
              <w:t>:</w:t>
            </w:r>
            <w:r w:rsidRPr="00C6761E">
              <w:tab/>
            </w:r>
            <w:r w:rsidRPr="00C6761E">
              <w:rPr>
                <w:lang w:eastAsia="zh-CN"/>
              </w:rPr>
              <w:t>If the discoveree UE works as a 5G ProSe Layer-3 UE-to-network relay UE, the S-NSSAI associated with the relay service code belongs to the allowed NSSAI of the UE</w:t>
            </w:r>
            <w:r w:rsidRPr="00C6761E">
              <w:t>.</w:t>
            </w:r>
          </w:p>
        </w:tc>
      </w:tr>
    </w:tbl>
    <w:p w14:paraId="6D205B29" w14:textId="77777777" w:rsidR="001627B3" w:rsidRPr="00C6761E" w:rsidRDefault="001627B3" w:rsidP="001627B3">
      <w:pPr>
        <w:rPr>
          <w:lang w:eastAsia="zh-CN"/>
        </w:rPr>
      </w:pPr>
    </w:p>
    <w:p w14:paraId="0D5613FE" w14:textId="77777777" w:rsidR="001627B3" w:rsidRPr="00C6761E" w:rsidRDefault="001627B3" w:rsidP="001627B3">
      <w:pPr>
        <w:pStyle w:val="TH"/>
      </w:pPr>
      <w:bookmarkStart w:id="21" w:name="_CRTable10_2_1_11"/>
      <w:r w:rsidRPr="00C6761E">
        <w:t>Table </w:t>
      </w:r>
      <w:bookmarkEnd w:id="21"/>
      <w:r w:rsidRPr="00C6761E">
        <w:t>10.2.1.</w:t>
      </w:r>
      <w:r w:rsidRPr="00C6761E">
        <w:rPr>
          <w:lang w:eastAsia="ko-KR"/>
        </w:rPr>
        <w:t>11</w:t>
      </w:r>
      <w:r w:rsidRPr="00C6761E">
        <w:t>: PROSE PC5 DISCOVERY message for relay discovery additional information</w:t>
      </w:r>
    </w:p>
    <w:tbl>
      <w:tblPr>
        <w:tblW w:w="9358" w:type="dxa"/>
        <w:jc w:val="center"/>
        <w:tblLayout w:type="fixed"/>
        <w:tblCellMar>
          <w:left w:w="28" w:type="dxa"/>
          <w:right w:w="56" w:type="dxa"/>
        </w:tblCellMar>
        <w:tblLook w:val="04A0" w:firstRow="1" w:lastRow="0" w:firstColumn="1" w:lastColumn="0" w:noHBand="0" w:noVBand="1"/>
      </w:tblPr>
      <w:tblGrid>
        <w:gridCol w:w="565"/>
        <w:gridCol w:w="2837"/>
        <w:gridCol w:w="3120"/>
        <w:gridCol w:w="1134"/>
        <w:gridCol w:w="851"/>
        <w:gridCol w:w="851"/>
      </w:tblGrid>
      <w:tr w:rsidR="001627B3" w:rsidRPr="00C6761E" w14:paraId="4B052CEB"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3A49BC48" w14:textId="77777777" w:rsidR="001627B3" w:rsidRPr="00C6761E" w:rsidRDefault="001627B3" w:rsidP="006207D1">
            <w:pPr>
              <w:pStyle w:val="TAH"/>
              <w:rPr>
                <w:lang w:eastAsia="zh-CN"/>
              </w:rPr>
            </w:pPr>
            <w:r w:rsidRPr="00C6761E">
              <w:rPr>
                <w:lang w:eastAsia="zh-CN"/>
              </w:rPr>
              <w:t>IEI</w:t>
            </w:r>
          </w:p>
        </w:tc>
        <w:tc>
          <w:tcPr>
            <w:tcW w:w="2837" w:type="dxa"/>
            <w:tcBorders>
              <w:top w:val="single" w:sz="6" w:space="0" w:color="000000"/>
              <w:left w:val="single" w:sz="6" w:space="0" w:color="000000"/>
              <w:bottom w:val="single" w:sz="6" w:space="0" w:color="000000"/>
              <w:right w:val="single" w:sz="6" w:space="0" w:color="000000"/>
            </w:tcBorders>
            <w:hideMark/>
          </w:tcPr>
          <w:p w14:paraId="39C8FB29" w14:textId="77777777" w:rsidR="001627B3" w:rsidRPr="00C6761E" w:rsidRDefault="001627B3" w:rsidP="006207D1">
            <w:pPr>
              <w:pStyle w:val="TAH"/>
            </w:pPr>
            <w:r w:rsidRPr="00C6761E">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E582809" w14:textId="77777777" w:rsidR="001627B3" w:rsidRPr="00C6761E" w:rsidRDefault="001627B3" w:rsidP="006207D1">
            <w:pPr>
              <w:pStyle w:val="TAH"/>
            </w:pPr>
            <w:r w:rsidRPr="00C6761E">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704E0CC" w14:textId="77777777" w:rsidR="001627B3" w:rsidRPr="00C6761E" w:rsidRDefault="001627B3" w:rsidP="006207D1">
            <w:pPr>
              <w:pStyle w:val="TAH"/>
            </w:pPr>
            <w:r w:rsidRPr="00C6761E">
              <w:t>Presence</w:t>
            </w:r>
          </w:p>
        </w:tc>
        <w:tc>
          <w:tcPr>
            <w:tcW w:w="851" w:type="dxa"/>
            <w:tcBorders>
              <w:top w:val="single" w:sz="6" w:space="0" w:color="000000"/>
              <w:left w:val="single" w:sz="6" w:space="0" w:color="000000"/>
              <w:bottom w:val="single" w:sz="6" w:space="0" w:color="000000"/>
              <w:right w:val="single" w:sz="6" w:space="0" w:color="000000"/>
            </w:tcBorders>
            <w:hideMark/>
          </w:tcPr>
          <w:p w14:paraId="2130D1F2" w14:textId="77777777" w:rsidR="001627B3" w:rsidRPr="00C6761E" w:rsidRDefault="001627B3" w:rsidP="006207D1">
            <w:pPr>
              <w:pStyle w:val="TAH"/>
            </w:pPr>
            <w:r w:rsidRPr="00C6761E">
              <w:t>Format</w:t>
            </w:r>
          </w:p>
        </w:tc>
        <w:tc>
          <w:tcPr>
            <w:tcW w:w="851" w:type="dxa"/>
            <w:tcBorders>
              <w:top w:val="single" w:sz="6" w:space="0" w:color="000000"/>
              <w:left w:val="single" w:sz="6" w:space="0" w:color="000000"/>
              <w:bottom w:val="single" w:sz="6" w:space="0" w:color="000000"/>
              <w:right w:val="single" w:sz="6" w:space="0" w:color="000000"/>
            </w:tcBorders>
            <w:hideMark/>
          </w:tcPr>
          <w:p w14:paraId="68F2F09A" w14:textId="77777777" w:rsidR="001627B3" w:rsidRPr="00C6761E" w:rsidRDefault="001627B3" w:rsidP="006207D1">
            <w:pPr>
              <w:pStyle w:val="TAH"/>
            </w:pPr>
            <w:r w:rsidRPr="00C6761E">
              <w:t>Length</w:t>
            </w:r>
          </w:p>
        </w:tc>
      </w:tr>
      <w:tr w:rsidR="001627B3" w:rsidRPr="00C6761E" w14:paraId="58954AF1"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20991F92"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2D5CE29B" w14:textId="77777777" w:rsidR="001627B3" w:rsidRPr="00C6761E" w:rsidRDefault="001627B3" w:rsidP="006207D1">
            <w:pPr>
              <w:pStyle w:val="TAL"/>
            </w:pPr>
            <w:r w:rsidRPr="00C6761E">
              <w:t>ProSe direct discovery PC5 message type (NOTE)</w:t>
            </w:r>
          </w:p>
        </w:tc>
        <w:tc>
          <w:tcPr>
            <w:tcW w:w="3120" w:type="dxa"/>
            <w:tcBorders>
              <w:top w:val="single" w:sz="6" w:space="0" w:color="000000"/>
              <w:left w:val="single" w:sz="6" w:space="0" w:color="000000"/>
              <w:bottom w:val="single" w:sz="6" w:space="0" w:color="000000"/>
              <w:right w:val="single" w:sz="6" w:space="0" w:color="000000"/>
            </w:tcBorders>
            <w:hideMark/>
          </w:tcPr>
          <w:p w14:paraId="5F6E217C" w14:textId="77777777" w:rsidR="001627B3" w:rsidRPr="00C6761E" w:rsidRDefault="001627B3" w:rsidP="006207D1">
            <w:pPr>
              <w:pStyle w:val="TAL"/>
            </w:pPr>
            <w:r w:rsidRPr="00C6761E">
              <w:t>ProSe direct discovery PC5 message type</w:t>
            </w:r>
          </w:p>
          <w:p w14:paraId="1F076F56" w14:textId="77777777" w:rsidR="001627B3" w:rsidRPr="00C6761E" w:rsidRDefault="001627B3" w:rsidP="006207D1">
            <w:pPr>
              <w:pStyle w:val="TAL"/>
            </w:pPr>
            <w:r w:rsidRPr="00C6761E">
              <w:t>11.2.1</w:t>
            </w:r>
          </w:p>
        </w:tc>
        <w:tc>
          <w:tcPr>
            <w:tcW w:w="1134" w:type="dxa"/>
            <w:tcBorders>
              <w:top w:val="single" w:sz="6" w:space="0" w:color="000000"/>
              <w:left w:val="single" w:sz="6" w:space="0" w:color="000000"/>
              <w:bottom w:val="single" w:sz="6" w:space="0" w:color="000000"/>
              <w:right w:val="single" w:sz="6" w:space="0" w:color="000000"/>
            </w:tcBorders>
            <w:hideMark/>
          </w:tcPr>
          <w:p w14:paraId="7B46EF2F" w14:textId="77777777" w:rsidR="001627B3" w:rsidRPr="00C6761E" w:rsidRDefault="001627B3" w:rsidP="006207D1">
            <w:pPr>
              <w:pStyle w:val="TAC"/>
            </w:pPr>
            <w:r w:rsidRPr="00C6761E">
              <w:t>M</w:t>
            </w:r>
          </w:p>
        </w:tc>
        <w:tc>
          <w:tcPr>
            <w:tcW w:w="851" w:type="dxa"/>
            <w:tcBorders>
              <w:top w:val="single" w:sz="6" w:space="0" w:color="000000"/>
              <w:left w:val="single" w:sz="6" w:space="0" w:color="000000"/>
              <w:bottom w:val="single" w:sz="6" w:space="0" w:color="000000"/>
              <w:right w:val="single" w:sz="6" w:space="0" w:color="000000"/>
            </w:tcBorders>
            <w:hideMark/>
          </w:tcPr>
          <w:p w14:paraId="6B52E013" w14:textId="77777777" w:rsidR="001627B3" w:rsidRPr="00C6761E" w:rsidRDefault="001627B3" w:rsidP="006207D1">
            <w:pPr>
              <w:pStyle w:val="TAC"/>
            </w:pPr>
            <w:r w:rsidRPr="00C6761E">
              <w:t>V</w:t>
            </w:r>
          </w:p>
        </w:tc>
        <w:tc>
          <w:tcPr>
            <w:tcW w:w="851" w:type="dxa"/>
            <w:tcBorders>
              <w:top w:val="single" w:sz="6" w:space="0" w:color="000000"/>
              <w:left w:val="single" w:sz="6" w:space="0" w:color="000000"/>
              <w:bottom w:val="single" w:sz="6" w:space="0" w:color="000000"/>
              <w:right w:val="single" w:sz="6" w:space="0" w:color="000000"/>
            </w:tcBorders>
            <w:hideMark/>
          </w:tcPr>
          <w:p w14:paraId="656B186F" w14:textId="77777777" w:rsidR="001627B3" w:rsidRPr="00C6761E" w:rsidRDefault="001627B3" w:rsidP="006207D1">
            <w:pPr>
              <w:pStyle w:val="TAC"/>
            </w:pPr>
            <w:r w:rsidRPr="00C6761E">
              <w:t>1</w:t>
            </w:r>
          </w:p>
        </w:tc>
      </w:tr>
      <w:tr w:rsidR="001627B3" w:rsidRPr="00C6761E" w14:paraId="35A90497"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268D99D"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B71429D" w14:textId="77777777" w:rsidR="001627B3" w:rsidRPr="00C6761E" w:rsidRDefault="001627B3" w:rsidP="006207D1">
            <w:pPr>
              <w:pStyle w:val="TAL"/>
              <w:rPr>
                <w:lang w:eastAsia="zh-CN"/>
              </w:rPr>
            </w:pPr>
            <w:r w:rsidRPr="00C6761E">
              <w:t>UTC-based counter LSB</w:t>
            </w:r>
          </w:p>
        </w:tc>
        <w:tc>
          <w:tcPr>
            <w:tcW w:w="3120" w:type="dxa"/>
            <w:tcBorders>
              <w:top w:val="single" w:sz="6" w:space="0" w:color="000000"/>
              <w:left w:val="single" w:sz="6" w:space="0" w:color="000000"/>
              <w:bottom w:val="single" w:sz="6" w:space="0" w:color="000000"/>
              <w:right w:val="single" w:sz="6" w:space="0" w:color="000000"/>
            </w:tcBorders>
            <w:hideMark/>
          </w:tcPr>
          <w:p w14:paraId="03154E24" w14:textId="77777777" w:rsidR="001627B3" w:rsidRPr="00C6761E" w:rsidRDefault="001627B3" w:rsidP="006207D1">
            <w:pPr>
              <w:pStyle w:val="TAL"/>
              <w:rPr>
                <w:lang w:eastAsia="zh-CN"/>
              </w:rPr>
            </w:pPr>
            <w:r w:rsidRPr="00C6761E">
              <w:t>UTC-based counter LSB</w:t>
            </w:r>
          </w:p>
          <w:p w14:paraId="63636B08" w14:textId="77777777" w:rsidR="001627B3" w:rsidRPr="00C6761E" w:rsidRDefault="001627B3" w:rsidP="006207D1">
            <w:pPr>
              <w:pStyle w:val="TAL"/>
              <w:rPr>
                <w:lang w:eastAsia="zh-CN"/>
              </w:rPr>
            </w:pPr>
            <w:r w:rsidRPr="00C6761E">
              <w:t>11.2.11</w:t>
            </w:r>
          </w:p>
        </w:tc>
        <w:tc>
          <w:tcPr>
            <w:tcW w:w="1134" w:type="dxa"/>
            <w:tcBorders>
              <w:top w:val="single" w:sz="6" w:space="0" w:color="000000"/>
              <w:left w:val="single" w:sz="6" w:space="0" w:color="000000"/>
              <w:bottom w:val="single" w:sz="6" w:space="0" w:color="000000"/>
              <w:right w:val="single" w:sz="6" w:space="0" w:color="000000"/>
            </w:tcBorders>
            <w:hideMark/>
          </w:tcPr>
          <w:p w14:paraId="780DF556"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4A89D682"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4F71338" w14:textId="77777777" w:rsidR="001627B3" w:rsidRPr="00C6761E" w:rsidRDefault="001627B3" w:rsidP="006207D1">
            <w:pPr>
              <w:pStyle w:val="TAC"/>
              <w:rPr>
                <w:lang w:eastAsia="zh-CN"/>
              </w:rPr>
            </w:pPr>
            <w:r w:rsidRPr="00C6761E">
              <w:rPr>
                <w:lang w:eastAsia="zh-CN"/>
              </w:rPr>
              <w:t>1</w:t>
            </w:r>
          </w:p>
        </w:tc>
      </w:tr>
      <w:tr w:rsidR="001627B3" w:rsidRPr="00C6761E" w14:paraId="1D4D14BF"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021E601"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1F818357" w14:textId="77777777" w:rsidR="001627B3" w:rsidRPr="00C6761E" w:rsidRDefault="001627B3" w:rsidP="006207D1">
            <w:pPr>
              <w:pStyle w:val="TAL"/>
            </w:pPr>
            <w:r w:rsidRPr="00C6761E">
              <w:t>PLMN ID</w:t>
            </w:r>
          </w:p>
        </w:tc>
        <w:tc>
          <w:tcPr>
            <w:tcW w:w="3120" w:type="dxa"/>
            <w:tcBorders>
              <w:top w:val="single" w:sz="6" w:space="0" w:color="000000"/>
              <w:left w:val="single" w:sz="6" w:space="0" w:color="000000"/>
              <w:bottom w:val="single" w:sz="6" w:space="0" w:color="000000"/>
              <w:right w:val="single" w:sz="6" w:space="0" w:color="000000"/>
            </w:tcBorders>
          </w:tcPr>
          <w:p w14:paraId="46986551" w14:textId="77777777" w:rsidR="001627B3" w:rsidRPr="00C6761E" w:rsidRDefault="001627B3" w:rsidP="006207D1">
            <w:pPr>
              <w:pStyle w:val="TAL"/>
            </w:pPr>
            <w:r w:rsidRPr="00C6761E">
              <w:t>PLMN ID</w:t>
            </w:r>
          </w:p>
          <w:p w14:paraId="5F739D8E" w14:textId="77777777" w:rsidR="001627B3" w:rsidRPr="00C6761E" w:rsidRDefault="001627B3" w:rsidP="006207D1">
            <w:pPr>
              <w:pStyle w:val="TAL"/>
            </w:pPr>
            <w:r w:rsidRPr="00C6761E">
              <w:t>11.</w:t>
            </w:r>
            <w:r>
              <w:t>2</w:t>
            </w:r>
            <w:r w:rsidRPr="00C6761E">
              <w:t>.</w:t>
            </w:r>
            <w:r>
              <w:t>20</w:t>
            </w:r>
          </w:p>
        </w:tc>
        <w:tc>
          <w:tcPr>
            <w:tcW w:w="1134" w:type="dxa"/>
            <w:tcBorders>
              <w:top w:val="single" w:sz="6" w:space="0" w:color="000000"/>
              <w:left w:val="single" w:sz="6" w:space="0" w:color="000000"/>
              <w:bottom w:val="single" w:sz="6" w:space="0" w:color="000000"/>
              <w:right w:val="single" w:sz="6" w:space="0" w:color="000000"/>
            </w:tcBorders>
          </w:tcPr>
          <w:p w14:paraId="71703536" w14:textId="77777777" w:rsidR="001627B3" w:rsidRPr="00C6761E" w:rsidRDefault="001627B3" w:rsidP="006207D1">
            <w:pPr>
              <w:pStyle w:val="TAC"/>
              <w:rPr>
                <w:lang w:eastAsia="zh-CN"/>
              </w:rPr>
            </w:pPr>
            <w:r>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8B656A5"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626E5DD" w14:textId="77777777" w:rsidR="001627B3" w:rsidRPr="00C6761E" w:rsidRDefault="001627B3" w:rsidP="006207D1">
            <w:pPr>
              <w:pStyle w:val="TAC"/>
              <w:rPr>
                <w:lang w:eastAsia="zh-CN"/>
              </w:rPr>
            </w:pPr>
            <w:r>
              <w:rPr>
                <w:lang w:eastAsia="zh-CN"/>
              </w:rPr>
              <w:t>3</w:t>
            </w:r>
          </w:p>
        </w:tc>
      </w:tr>
      <w:tr w:rsidR="001627B3" w:rsidRPr="00C6761E" w14:paraId="3FB0788A"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121A57A"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tcPr>
          <w:p w14:paraId="72D5F4BC" w14:textId="77777777" w:rsidR="001627B3" w:rsidRPr="00C6761E" w:rsidRDefault="001627B3" w:rsidP="006207D1">
            <w:pPr>
              <w:pStyle w:val="TAL"/>
              <w:rPr>
                <w:lang w:eastAsia="zh-CN"/>
              </w:rPr>
            </w:pPr>
            <w:r w:rsidRPr="00C6761E">
              <w:rPr>
                <w:lang w:eastAsia="zh-CN"/>
              </w:rPr>
              <w:t>MIC</w:t>
            </w:r>
          </w:p>
        </w:tc>
        <w:tc>
          <w:tcPr>
            <w:tcW w:w="3120" w:type="dxa"/>
            <w:tcBorders>
              <w:top w:val="single" w:sz="6" w:space="0" w:color="000000"/>
              <w:left w:val="single" w:sz="6" w:space="0" w:color="000000"/>
              <w:bottom w:val="single" w:sz="6" w:space="0" w:color="000000"/>
              <w:right w:val="single" w:sz="6" w:space="0" w:color="000000"/>
            </w:tcBorders>
          </w:tcPr>
          <w:p w14:paraId="151AD213" w14:textId="77777777" w:rsidR="001627B3" w:rsidRPr="00C6761E" w:rsidRDefault="001627B3" w:rsidP="006207D1">
            <w:pPr>
              <w:pStyle w:val="TAL"/>
              <w:rPr>
                <w:lang w:eastAsia="zh-CN"/>
              </w:rPr>
            </w:pPr>
            <w:r w:rsidRPr="00C6761E">
              <w:rPr>
                <w:lang w:eastAsia="zh-CN"/>
              </w:rPr>
              <w:t>MIC</w:t>
            </w:r>
          </w:p>
          <w:p w14:paraId="40F9ED75" w14:textId="77777777" w:rsidR="001627B3" w:rsidRPr="00C6761E" w:rsidRDefault="001627B3" w:rsidP="006207D1">
            <w:pPr>
              <w:pStyle w:val="TAL"/>
              <w:rPr>
                <w:lang w:eastAsia="zh-CN"/>
              </w:rPr>
            </w:pPr>
            <w:r w:rsidRPr="00C6761E">
              <w:rPr>
                <w:lang w:eastAsia="zh-CN"/>
              </w:rPr>
              <w:t>11.2.4</w:t>
            </w:r>
          </w:p>
        </w:tc>
        <w:tc>
          <w:tcPr>
            <w:tcW w:w="1134" w:type="dxa"/>
            <w:tcBorders>
              <w:top w:val="single" w:sz="6" w:space="0" w:color="000000"/>
              <w:left w:val="single" w:sz="6" w:space="0" w:color="000000"/>
              <w:bottom w:val="single" w:sz="6" w:space="0" w:color="000000"/>
              <w:right w:val="single" w:sz="6" w:space="0" w:color="000000"/>
            </w:tcBorders>
          </w:tcPr>
          <w:p w14:paraId="4F177114"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159E25C"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04DB1F3" w14:textId="77777777" w:rsidR="001627B3" w:rsidRPr="00C6761E" w:rsidRDefault="001627B3" w:rsidP="006207D1">
            <w:pPr>
              <w:pStyle w:val="TAC"/>
              <w:rPr>
                <w:lang w:eastAsia="zh-CN"/>
              </w:rPr>
            </w:pPr>
            <w:r w:rsidRPr="00C6761E">
              <w:rPr>
                <w:lang w:eastAsia="zh-CN"/>
              </w:rPr>
              <w:t>4</w:t>
            </w:r>
          </w:p>
        </w:tc>
      </w:tr>
      <w:tr w:rsidR="001627B3" w:rsidRPr="00C6761E" w14:paraId="6CE54B3D"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700D27FD" w14:textId="77777777" w:rsidR="001627B3" w:rsidRPr="00C6761E" w:rsidRDefault="001627B3" w:rsidP="006207D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43C405AD" w14:textId="77777777" w:rsidR="001627B3" w:rsidRPr="00C6761E" w:rsidRDefault="001627B3" w:rsidP="006207D1">
            <w:pPr>
              <w:pStyle w:val="TAL"/>
              <w:rPr>
                <w:lang w:eastAsia="zh-CN"/>
              </w:rPr>
            </w:pPr>
            <w:r w:rsidRPr="00C6761E">
              <w:rPr>
                <w:lang w:eastAsia="zh-CN"/>
              </w:rPr>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521AA5EC" w14:textId="77777777" w:rsidR="001627B3" w:rsidRPr="00C6761E" w:rsidRDefault="001627B3" w:rsidP="006207D1">
            <w:pPr>
              <w:pStyle w:val="TAL"/>
              <w:rPr>
                <w:lang w:eastAsia="zh-CN"/>
              </w:rPr>
            </w:pPr>
            <w:r w:rsidRPr="00C6761E">
              <w:rPr>
                <w:lang w:eastAsia="zh-CN"/>
              </w:rPr>
              <w:t>Relay service code</w:t>
            </w:r>
          </w:p>
          <w:p w14:paraId="635C3409" w14:textId="77777777" w:rsidR="001627B3" w:rsidRPr="00C6761E" w:rsidRDefault="001627B3" w:rsidP="006207D1">
            <w:pPr>
              <w:pStyle w:val="TAL"/>
              <w:rPr>
                <w:lang w:eastAsia="zh-CN"/>
              </w:rPr>
            </w:pPr>
            <w:r w:rsidRPr="00C6761E">
              <w:t>11.2.</w:t>
            </w:r>
            <w:r w:rsidRPr="00C6761E">
              <w:rPr>
                <w:lang w:eastAsia="zh-CN"/>
              </w:rPr>
              <w:t>8</w:t>
            </w:r>
          </w:p>
        </w:tc>
        <w:tc>
          <w:tcPr>
            <w:tcW w:w="1134" w:type="dxa"/>
            <w:tcBorders>
              <w:top w:val="single" w:sz="6" w:space="0" w:color="000000"/>
              <w:left w:val="single" w:sz="6" w:space="0" w:color="000000"/>
              <w:bottom w:val="single" w:sz="6" w:space="0" w:color="000000"/>
              <w:right w:val="single" w:sz="6" w:space="0" w:color="000000"/>
            </w:tcBorders>
            <w:hideMark/>
          </w:tcPr>
          <w:p w14:paraId="63452D49"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6FE73890"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1471CD7F" w14:textId="77777777" w:rsidR="001627B3" w:rsidRPr="00C6761E" w:rsidRDefault="001627B3" w:rsidP="006207D1">
            <w:pPr>
              <w:pStyle w:val="TAC"/>
              <w:rPr>
                <w:lang w:eastAsia="zh-CN"/>
              </w:rPr>
            </w:pPr>
            <w:r w:rsidRPr="00C6761E">
              <w:t>3</w:t>
            </w:r>
          </w:p>
        </w:tc>
      </w:tr>
      <w:tr w:rsidR="001627B3" w:rsidRPr="00C6761E" w14:paraId="670318D8"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38455A7" w14:textId="77777777" w:rsidR="001627B3" w:rsidRPr="00C6761E" w:rsidRDefault="001627B3" w:rsidP="006207D1">
            <w:pPr>
              <w:keepNext/>
              <w:keepLines/>
              <w:spacing w:after="0"/>
              <w:rPr>
                <w:rFonts w:ascii="Arial" w:hAnsi="Arial"/>
                <w:sz w:val="18"/>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76D6B01F" w14:textId="77777777" w:rsidR="001627B3" w:rsidRPr="00C6761E" w:rsidRDefault="001627B3" w:rsidP="006207D1">
            <w:pPr>
              <w:pStyle w:val="TAL"/>
            </w:pPr>
            <w:r w:rsidRPr="00C6761E">
              <w:t>Announcer info</w:t>
            </w:r>
          </w:p>
        </w:tc>
        <w:tc>
          <w:tcPr>
            <w:tcW w:w="3120" w:type="dxa"/>
            <w:tcBorders>
              <w:top w:val="single" w:sz="6" w:space="0" w:color="000000"/>
              <w:left w:val="single" w:sz="6" w:space="0" w:color="000000"/>
              <w:bottom w:val="single" w:sz="6" w:space="0" w:color="000000"/>
              <w:right w:val="single" w:sz="6" w:space="0" w:color="000000"/>
            </w:tcBorders>
            <w:hideMark/>
          </w:tcPr>
          <w:p w14:paraId="252F87E7" w14:textId="77777777" w:rsidR="001627B3" w:rsidRPr="00C6761E" w:rsidRDefault="001627B3" w:rsidP="006207D1">
            <w:pPr>
              <w:pStyle w:val="TAL"/>
              <w:rPr>
                <w:lang w:eastAsia="zh-CN"/>
              </w:rPr>
            </w:pPr>
            <w:r w:rsidRPr="00C6761E">
              <w:t>User info ID</w:t>
            </w:r>
          </w:p>
          <w:p w14:paraId="2B7D7F76" w14:textId="77777777" w:rsidR="001627B3" w:rsidRPr="00C6761E" w:rsidRDefault="001627B3" w:rsidP="006207D1">
            <w:pPr>
              <w:pStyle w:val="TAL"/>
            </w:pPr>
            <w:r w:rsidRPr="00C6761E">
              <w:t>11.2.7</w:t>
            </w:r>
          </w:p>
        </w:tc>
        <w:tc>
          <w:tcPr>
            <w:tcW w:w="1134" w:type="dxa"/>
            <w:tcBorders>
              <w:top w:val="single" w:sz="6" w:space="0" w:color="000000"/>
              <w:left w:val="single" w:sz="6" w:space="0" w:color="000000"/>
              <w:bottom w:val="single" w:sz="6" w:space="0" w:color="000000"/>
              <w:right w:val="single" w:sz="6" w:space="0" w:color="000000"/>
            </w:tcBorders>
            <w:hideMark/>
          </w:tcPr>
          <w:p w14:paraId="088FA3D8" w14:textId="77777777" w:rsidR="001627B3" w:rsidRPr="00C6761E" w:rsidRDefault="001627B3" w:rsidP="006207D1">
            <w:pPr>
              <w:pStyle w:val="TAC"/>
              <w:rPr>
                <w:lang w:eastAsia="zh-CN"/>
              </w:rPr>
            </w:pPr>
            <w:r w:rsidRPr="00C6761E">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098D3E02" w14:textId="77777777" w:rsidR="001627B3" w:rsidRPr="00C6761E" w:rsidRDefault="001627B3" w:rsidP="006207D1">
            <w:pPr>
              <w:pStyle w:val="TAC"/>
              <w:rPr>
                <w:lang w:eastAsia="zh-CN"/>
              </w:rPr>
            </w:pPr>
            <w:r w:rsidRPr="00C6761E">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0A909079" w14:textId="77777777" w:rsidR="001627B3" w:rsidRPr="00C6761E" w:rsidRDefault="001627B3" w:rsidP="006207D1">
            <w:pPr>
              <w:pStyle w:val="TAC"/>
              <w:rPr>
                <w:lang w:eastAsia="zh-CN"/>
              </w:rPr>
            </w:pPr>
            <w:r w:rsidRPr="00C6761E">
              <w:rPr>
                <w:lang w:eastAsia="zh-CN"/>
              </w:rPr>
              <w:t>6</w:t>
            </w:r>
          </w:p>
        </w:tc>
      </w:tr>
      <w:tr w:rsidR="001627B3" w:rsidRPr="00C6761E" w14:paraId="0CE7D626"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hideMark/>
          </w:tcPr>
          <w:p w14:paraId="7CDCFAB8" w14:textId="77777777" w:rsidR="001627B3" w:rsidRPr="00C6761E" w:rsidRDefault="001627B3" w:rsidP="006207D1">
            <w:pPr>
              <w:pStyle w:val="TAL"/>
            </w:pPr>
            <w:r w:rsidRPr="00C6761E">
              <w:t>52</w:t>
            </w:r>
          </w:p>
        </w:tc>
        <w:tc>
          <w:tcPr>
            <w:tcW w:w="2837" w:type="dxa"/>
            <w:tcBorders>
              <w:top w:val="single" w:sz="6" w:space="0" w:color="000000"/>
              <w:left w:val="single" w:sz="6" w:space="0" w:color="000000"/>
              <w:bottom w:val="single" w:sz="6" w:space="0" w:color="000000"/>
              <w:right w:val="single" w:sz="6" w:space="0" w:color="000000"/>
            </w:tcBorders>
            <w:hideMark/>
          </w:tcPr>
          <w:p w14:paraId="448B6665" w14:textId="77777777" w:rsidR="001627B3" w:rsidRPr="00C6761E" w:rsidRDefault="001627B3" w:rsidP="006207D1">
            <w:pPr>
              <w:pStyle w:val="TAL"/>
            </w:pPr>
            <w:r w:rsidRPr="00C6761E">
              <w:rPr>
                <w:lang w:eastAsia="zh-CN"/>
              </w:rPr>
              <w:t>NCGI</w:t>
            </w:r>
          </w:p>
        </w:tc>
        <w:tc>
          <w:tcPr>
            <w:tcW w:w="3120" w:type="dxa"/>
            <w:tcBorders>
              <w:top w:val="single" w:sz="6" w:space="0" w:color="000000"/>
              <w:left w:val="single" w:sz="6" w:space="0" w:color="000000"/>
              <w:bottom w:val="single" w:sz="6" w:space="0" w:color="000000"/>
              <w:right w:val="single" w:sz="6" w:space="0" w:color="000000"/>
            </w:tcBorders>
            <w:hideMark/>
          </w:tcPr>
          <w:p w14:paraId="32E40CC8" w14:textId="77777777" w:rsidR="001627B3" w:rsidRPr="00C6761E" w:rsidRDefault="001627B3" w:rsidP="006207D1">
            <w:pPr>
              <w:pStyle w:val="TAL"/>
              <w:rPr>
                <w:lang w:eastAsia="zh-CN"/>
              </w:rPr>
            </w:pPr>
            <w:r w:rsidRPr="00C6761E">
              <w:rPr>
                <w:lang w:eastAsia="zh-CN"/>
              </w:rPr>
              <w:t>NCGI</w:t>
            </w:r>
          </w:p>
          <w:p w14:paraId="71CB1132" w14:textId="77777777" w:rsidR="001627B3" w:rsidRPr="00C6761E" w:rsidRDefault="001627B3" w:rsidP="006207D1">
            <w:pPr>
              <w:pStyle w:val="TAL"/>
            </w:pPr>
            <w:r w:rsidRPr="00C6761E">
              <w:rPr>
                <w:lang w:eastAsia="zh-CN"/>
              </w:rPr>
              <w:t>11.2.12</w:t>
            </w:r>
          </w:p>
        </w:tc>
        <w:tc>
          <w:tcPr>
            <w:tcW w:w="1134" w:type="dxa"/>
            <w:tcBorders>
              <w:top w:val="single" w:sz="6" w:space="0" w:color="000000"/>
              <w:left w:val="single" w:sz="6" w:space="0" w:color="000000"/>
              <w:bottom w:val="single" w:sz="6" w:space="0" w:color="000000"/>
              <w:right w:val="single" w:sz="6" w:space="0" w:color="000000"/>
            </w:tcBorders>
            <w:hideMark/>
          </w:tcPr>
          <w:p w14:paraId="165FA261" w14:textId="77777777" w:rsidR="001627B3" w:rsidRPr="00C6761E" w:rsidRDefault="001627B3" w:rsidP="006207D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6DE51669" w14:textId="77777777" w:rsidR="001627B3" w:rsidRPr="00C6761E" w:rsidRDefault="001627B3" w:rsidP="006207D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0899BCAC" w14:textId="77777777" w:rsidR="001627B3" w:rsidRPr="00C6761E" w:rsidRDefault="001627B3" w:rsidP="006207D1">
            <w:pPr>
              <w:pStyle w:val="TAC"/>
              <w:rPr>
                <w:lang w:eastAsia="zh-CN"/>
              </w:rPr>
            </w:pPr>
            <w:r w:rsidRPr="00C6761E">
              <w:rPr>
                <w:lang w:eastAsia="zh-CN"/>
              </w:rPr>
              <w:t>9</w:t>
            </w:r>
          </w:p>
        </w:tc>
      </w:tr>
      <w:tr w:rsidR="001627B3" w:rsidRPr="00C6761E" w14:paraId="45BDB877" w14:textId="77777777" w:rsidTr="006207D1">
        <w:trPr>
          <w:cantSplit/>
          <w:jc w:val="center"/>
        </w:trPr>
        <w:tc>
          <w:tcPr>
            <w:tcW w:w="565" w:type="dxa"/>
            <w:tcBorders>
              <w:top w:val="single" w:sz="6" w:space="0" w:color="000000"/>
              <w:left w:val="single" w:sz="6" w:space="0" w:color="000000"/>
              <w:bottom w:val="single" w:sz="6" w:space="0" w:color="000000"/>
              <w:right w:val="single" w:sz="6" w:space="0" w:color="000000"/>
            </w:tcBorders>
          </w:tcPr>
          <w:p w14:paraId="350F241B" w14:textId="77777777" w:rsidR="001627B3" w:rsidRPr="00C6761E" w:rsidRDefault="001627B3" w:rsidP="006207D1">
            <w:pPr>
              <w:pStyle w:val="TAL"/>
              <w:rPr>
                <w:lang w:eastAsia="zh-CN"/>
              </w:rPr>
            </w:pPr>
            <w:r w:rsidRPr="00C6761E">
              <w:rPr>
                <w:lang w:eastAsia="zh-CN"/>
              </w:rPr>
              <w:t>51</w:t>
            </w:r>
          </w:p>
        </w:tc>
        <w:tc>
          <w:tcPr>
            <w:tcW w:w="2837" w:type="dxa"/>
            <w:tcBorders>
              <w:top w:val="single" w:sz="6" w:space="0" w:color="000000"/>
              <w:left w:val="single" w:sz="6" w:space="0" w:color="000000"/>
              <w:bottom w:val="single" w:sz="6" w:space="0" w:color="000000"/>
              <w:right w:val="single" w:sz="6" w:space="0" w:color="000000"/>
            </w:tcBorders>
          </w:tcPr>
          <w:p w14:paraId="20E8F168" w14:textId="77777777" w:rsidR="001627B3" w:rsidRPr="00C6761E" w:rsidRDefault="001627B3" w:rsidP="006207D1">
            <w:pPr>
              <w:pStyle w:val="TAL"/>
              <w:rPr>
                <w:lang w:eastAsia="zh-CN"/>
              </w:rPr>
            </w:pPr>
            <w:r w:rsidRPr="00C6761E">
              <w:rPr>
                <w:lang w:eastAsia="zh-CN"/>
              </w:rPr>
              <w:t>Relay TAI</w:t>
            </w:r>
          </w:p>
        </w:tc>
        <w:tc>
          <w:tcPr>
            <w:tcW w:w="3120" w:type="dxa"/>
            <w:tcBorders>
              <w:top w:val="single" w:sz="6" w:space="0" w:color="000000"/>
              <w:left w:val="single" w:sz="6" w:space="0" w:color="000000"/>
              <w:bottom w:val="single" w:sz="6" w:space="0" w:color="000000"/>
              <w:right w:val="single" w:sz="6" w:space="0" w:color="000000"/>
            </w:tcBorders>
          </w:tcPr>
          <w:p w14:paraId="2381F534" w14:textId="77777777" w:rsidR="001627B3" w:rsidRPr="00C6761E" w:rsidRDefault="001627B3" w:rsidP="006207D1">
            <w:pPr>
              <w:pStyle w:val="TAL"/>
              <w:rPr>
                <w:lang w:eastAsia="zh-CN"/>
              </w:rPr>
            </w:pPr>
            <w:r w:rsidRPr="00C6761E">
              <w:rPr>
                <w:lang w:eastAsia="zh-CN"/>
              </w:rPr>
              <w:t>TAI</w:t>
            </w:r>
          </w:p>
          <w:p w14:paraId="4BA89E3D" w14:textId="77777777" w:rsidR="001627B3" w:rsidRPr="00C6761E" w:rsidRDefault="001627B3" w:rsidP="006207D1">
            <w:pPr>
              <w:pStyle w:val="TAL"/>
              <w:rPr>
                <w:lang w:eastAsia="zh-CN"/>
              </w:rPr>
            </w:pPr>
            <w:r w:rsidRPr="00C6761E">
              <w:rPr>
                <w:lang w:eastAsia="zh-CN"/>
              </w:rPr>
              <w:t>11.2.10</w:t>
            </w:r>
          </w:p>
        </w:tc>
        <w:tc>
          <w:tcPr>
            <w:tcW w:w="1134" w:type="dxa"/>
            <w:tcBorders>
              <w:top w:val="single" w:sz="6" w:space="0" w:color="000000"/>
              <w:left w:val="single" w:sz="6" w:space="0" w:color="000000"/>
              <w:bottom w:val="single" w:sz="6" w:space="0" w:color="000000"/>
              <w:right w:val="single" w:sz="6" w:space="0" w:color="000000"/>
            </w:tcBorders>
          </w:tcPr>
          <w:p w14:paraId="1ECB558A" w14:textId="77777777" w:rsidR="001627B3" w:rsidRPr="00C6761E" w:rsidRDefault="001627B3" w:rsidP="006207D1">
            <w:pPr>
              <w:pStyle w:val="TAC"/>
              <w:rPr>
                <w:lang w:eastAsia="zh-CN"/>
              </w:rPr>
            </w:pPr>
            <w:r w:rsidRPr="00C6761E">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99D5EA1" w14:textId="77777777" w:rsidR="001627B3" w:rsidRPr="00C6761E" w:rsidRDefault="001627B3" w:rsidP="006207D1">
            <w:pPr>
              <w:pStyle w:val="TAC"/>
              <w:rPr>
                <w:lang w:eastAsia="zh-CN"/>
              </w:rPr>
            </w:pPr>
            <w:r w:rsidRPr="00C6761E">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25443BFA" w14:textId="77777777" w:rsidR="001627B3" w:rsidRPr="00C6761E" w:rsidRDefault="001627B3" w:rsidP="006207D1">
            <w:pPr>
              <w:pStyle w:val="TAC"/>
              <w:rPr>
                <w:lang w:eastAsia="zh-CN"/>
              </w:rPr>
            </w:pPr>
            <w:r w:rsidRPr="00C6761E">
              <w:rPr>
                <w:lang w:eastAsia="zh-CN"/>
              </w:rPr>
              <w:t>4</w:t>
            </w:r>
          </w:p>
        </w:tc>
      </w:tr>
      <w:tr w:rsidR="001627B3" w:rsidRPr="00C6761E" w14:paraId="58462E2A" w14:textId="77777777" w:rsidTr="006207D1">
        <w:trPr>
          <w:cantSplit/>
          <w:jc w:val="center"/>
          <w:ins w:id="22" w:author="lmx1" w:date="2024-11-09T22:38:00Z"/>
        </w:trPr>
        <w:tc>
          <w:tcPr>
            <w:tcW w:w="565" w:type="dxa"/>
            <w:tcBorders>
              <w:top w:val="single" w:sz="6" w:space="0" w:color="000000"/>
              <w:left w:val="single" w:sz="6" w:space="0" w:color="000000"/>
              <w:bottom w:val="single" w:sz="6" w:space="0" w:color="000000"/>
              <w:right w:val="single" w:sz="6" w:space="0" w:color="000000"/>
            </w:tcBorders>
          </w:tcPr>
          <w:p w14:paraId="1716006E" w14:textId="3C75DE85" w:rsidR="001627B3" w:rsidRPr="00C6761E" w:rsidRDefault="001627B3" w:rsidP="001627B3">
            <w:pPr>
              <w:pStyle w:val="TAL"/>
              <w:rPr>
                <w:ins w:id="23" w:author="lmx1" w:date="2024-11-09T22:38:00Z"/>
                <w:lang w:eastAsia="zh-CN"/>
              </w:rPr>
            </w:pPr>
            <w:ins w:id="24" w:author="lmx1" w:date="2024-11-09T22:38:00Z">
              <w:r>
                <w:rPr>
                  <w:rFonts w:hint="eastAsia"/>
                  <w:lang w:eastAsia="zh-CN"/>
                </w:rPr>
                <w:t>5</w:t>
              </w:r>
              <w:r>
                <w:rPr>
                  <w:lang w:eastAsia="zh-CN"/>
                </w:rPr>
                <w:t>3</w:t>
              </w:r>
            </w:ins>
          </w:p>
        </w:tc>
        <w:tc>
          <w:tcPr>
            <w:tcW w:w="2837" w:type="dxa"/>
            <w:tcBorders>
              <w:top w:val="single" w:sz="6" w:space="0" w:color="000000"/>
              <w:left w:val="single" w:sz="6" w:space="0" w:color="000000"/>
              <w:bottom w:val="single" w:sz="6" w:space="0" w:color="000000"/>
              <w:right w:val="single" w:sz="6" w:space="0" w:color="000000"/>
            </w:tcBorders>
          </w:tcPr>
          <w:p w14:paraId="421B3176" w14:textId="24BB72F1" w:rsidR="001627B3" w:rsidRPr="00C6761E" w:rsidRDefault="001627B3" w:rsidP="001627B3">
            <w:pPr>
              <w:pStyle w:val="TAL"/>
              <w:rPr>
                <w:ins w:id="25" w:author="lmx1" w:date="2024-11-09T22:38:00Z"/>
                <w:lang w:eastAsia="zh-CN"/>
              </w:rPr>
            </w:pPr>
            <w:ins w:id="26" w:author="lmx1" w:date="2024-11-09T22:38:00Z">
              <w:r>
                <w:rPr>
                  <w:rFonts w:hint="eastAsia"/>
                  <w:lang w:eastAsia="zh-CN"/>
                </w:rPr>
                <w:t>N</w:t>
              </w:r>
              <w:r>
                <w:rPr>
                  <w:lang w:eastAsia="zh-CN"/>
                </w:rPr>
                <w:t>ID</w:t>
              </w:r>
            </w:ins>
          </w:p>
        </w:tc>
        <w:tc>
          <w:tcPr>
            <w:tcW w:w="3120" w:type="dxa"/>
            <w:tcBorders>
              <w:top w:val="single" w:sz="6" w:space="0" w:color="000000"/>
              <w:left w:val="single" w:sz="6" w:space="0" w:color="000000"/>
              <w:bottom w:val="single" w:sz="6" w:space="0" w:color="000000"/>
              <w:right w:val="single" w:sz="6" w:space="0" w:color="000000"/>
            </w:tcBorders>
          </w:tcPr>
          <w:p w14:paraId="26586D3B" w14:textId="77777777" w:rsidR="001627B3" w:rsidRDefault="001627B3" w:rsidP="001627B3">
            <w:pPr>
              <w:pStyle w:val="TAL"/>
              <w:rPr>
                <w:ins w:id="27" w:author="lmx1" w:date="2024-11-09T22:39:00Z"/>
                <w:lang w:eastAsia="zh-CN"/>
              </w:rPr>
            </w:pPr>
            <w:ins w:id="28" w:author="lmx1" w:date="2024-11-09T22:39:00Z">
              <w:r>
                <w:rPr>
                  <w:rFonts w:hint="eastAsia"/>
                  <w:lang w:eastAsia="zh-CN"/>
                </w:rPr>
                <w:t>N</w:t>
              </w:r>
              <w:r>
                <w:rPr>
                  <w:lang w:eastAsia="zh-CN"/>
                </w:rPr>
                <w:t>ID</w:t>
              </w:r>
            </w:ins>
          </w:p>
          <w:p w14:paraId="284549DF" w14:textId="3F315CC8" w:rsidR="001627B3" w:rsidRPr="00C6761E" w:rsidRDefault="001627B3" w:rsidP="001627B3">
            <w:pPr>
              <w:pStyle w:val="TAL"/>
              <w:rPr>
                <w:ins w:id="29" w:author="lmx1" w:date="2024-11-09T22:38:00Z"/>
                <w:lang w:eastAsia="zh-CN"/>
              </w:rPr>
            </w:pPr>
            <w:ins w:id="30" w:author="lmx1" w:date="2024-11-09T22:39:00Z">
              <w:r>
                <w:rPr>
                  <w:lang w:eastAsia="zh-CN"/>
                </w:rPr>
                <w:t>11.2.21</w:t>
              </w:r>
            </w:ins>
          </w:p>
        </w:tc>
        <w:tc>
          <w:tcPr>
            <w:tcW w:w="1134" w:type="dxa"/>
            <w:tcBorders>
              <w:top w:val="single" w:sz="6" w:space="0" w:color="000000"/>
              <w:left w:val="single" w:sz="6" w:space="0" w:color="000000"/>
              <w:bottom w:val="single" w:sz="6" w:space="0" w:color="000000"/>
              <w:right w:val="single" w:sz="6" w:space="0" w:color="000000"/>
            </w:tcBorders>
          </w:tcPr>
          <w:p w14:paraId="052FA6DD" w14:textId="4293D36E" w:rsidR="001627B3" w:rsidRPr="00C6761E" w:rsidRDefault="001627B3" w:rsidP="001627B3">
            <w:pPr>
              <w:pStyle w:val="TAC"/>
              <w:rPr>
                <w:ins w:id="31" w:author="lmx1" w:date="2024-11-09T22:38:00Z"/>
                <w:lang w:eastAsia="zh-CN"/>
              </w:rPr>
            </w:pPr>
            <w:ins w:id="32" w:author="lmx1" w:date="2024-11-09T22:39:00Z">
              <w:r w:rsidRPr="00C6761E">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10211E44" w14:textId="3C230B09" w:rsidR="001627B3" w:rsidRPr="00C6761E" w:rsidRDefault="001627B3" w:rsidP="001627B3">
            <w:pPr>
              <w:pStyle w:val="TAC"/>
              <w:rPr>
                <w:ins w:id="33" w:author="lmx1" w:date="2024-11-09T22:38:00Z"/>
                <w:lang w:eastAsia="zh-CN"/>
              </w:rPr>
            </w:pPr>
            <w:ins w:id="34" w:author="lmx1" w:date="2024-11-09T22:39:00Z">
              <w:r w:rsidRPr="00C6761E">
                <w:rPr>
                  <w:lang w:eastAsia="zh-CN"/>
                </w:rPr>
                <w:t>TV</w:t>
              </w:r>
            </w:ins>
          </w:p>
        </w:tc>
        <w:tc>
          <w:tcPr>
            <w:tcW w:w="851" w:type="dxa"/>
            <w:tcBorders>
              <w:top w:val="single" w:sz="6" w:space="0" w:color="000000"/>
              <w:left w:val="single" w:sz="6" w:space="0" w:color="000000"/>
              <w:bottom w:val="single" w:sz="6" w:space="0" w:color="000000"/>
              <w:right w:val="single" w:sz="6" w:space="0" w:color="000000"/>
            </w:tcBorders>
          </w:tcPr>
          <w:p w14:paraId="6192D019" w14:textId="43F6DA21" w:rsidR="001627B3" w:rsidRPr="00C6761E" w:rsidRDefault="001627B3" w:rsidP="001627B3">
            <w:pPr>
              <w:pStyle w:val="TAC"/>
              <w:rPr>
                <w:ins w:id="35" w:author="lmx1" w:date="2024-11-09T22:38:00Z"/>
                <w:lang w:eastAsia="zh-CN"/>
              </w:rPr>
            </w:pPr>
            <w:ins w:id="36" w:author="lmx1" w:date="2024-11-09T22:40:00Z">
              <w:r>
                <w:rPr>
                  <w:lang w:eastAsia="zh-CN"/>
                </w:rPr>
                <w:t>6</w:t>
              </w:r>
            </w:ins>
          </w:p>
        </w:tc>
      </w:tr>
      <w:tr w:rsidR="001627B3" w:rsidRPr="00C6761E" w14:paraId="1FFF1810" w14:textId="77777777" w:rsidTr="006207D1">
        <w:trPr>
          <w:cantSplit/>
          <w:jc w:val="center"/>
        </w:trPr>
        <w:tc>
          <w:tcPr>
            <w:tcW w:w="9358" w:type="dxa"/>
            <w:gridSpan w:val="6"/>
            <w:tcBorders>
              <w:top w:val="single" w:sz="6" w:space="0" w:color="000000"/>
              <w:left w:val="single" w:sz="6" w:space="0" w:color="000000"/>
              <w:bottom w:val="single" w:sz="6" w:space="0" w:color="000000"/>
              <w:right w:val="single" w:sz="6" w:space="0" w:color="000000"/>
            </w:tcBorders>
          </w:tcPr>
          <w:p w14:paraId="1A5A947C" w14:textId="77777777" w:rsidR="001627B3" w:rsidRPr="00C6761E" w:rsidRDefault="001627B3" w:rsidP="001627B3">
            <w:pPr>
              <w:pStyle w:val="TAN"/>
              <w:rPr>
                <w:lang w:eastAsia="zh-CN"/>
              </w:rPr>
            </w:pPr>
            <w:r w:rsidRPr="00C6761E">
              <w:t>NOTE:</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"Relay discovery additional information" and the discovery model is set to "</w:t>
            </w:r>
            <w:r w:rsidRPr="00C6761E">
              <w:rPr>
                <w:lang w:eastAsia="zh-CN"/>
              </w:rPr>
              <w:t>Model A"</w:t>
            </w:r>
            <w:r w:rsidRPr="00C6761E">
              <w:t>.</w:t>
            </w:r>
          </w:p>
        </w:tc>
      </w:tr>
    </w:tbl>
    <w:p w14:paraId="184AEE70" w14:textId="77777777" w:rsidR="001627B3" w:rsidRPr="00C6761E" w:rsidRDefault="001627B3" w:rsidP="001627B3"/>
    <w:p w14:paraId="0DAA0340" w14:textId="77777777" w:rsidR="001627B3" w:rsidRPr="00C6761E" w:rsidRDefault="001627B3" w:rsidP="001627B3">
      <w:pPr>
        <w:pStyle w:val="TH"/>
        <w:rPr>
          <w:lang w:eastAsia="zh-CN"/>
        </w:rPr>
      </w:pPr>
      <w:bookmarkStart w:id="37" w:name="_CRTable10_2_1_12"/>
      <w:r w:rsidRPr="00C6761E">
        <w:lastRenderedPageBreak/>
        <w:t>Table </w:t>
      </w:r>
      <w:bookmarkEnd w:id="37"/>
      <w:r w:rsidRPr="00C6761E">
        <w:t>10.2.1.</w:t>
      </w:r>
      <w:r w:rsidRPr="00C6761E">
        <w:rPr>
          <w:lang w:eastAsia="zh-CN"/>
        </w:rPr>
        <w:t>12</w:t>
      </w:r>
      <w:r w:rsidRPr="00C6761E">
        <w:t xml:space="preserve">: PROSE PC5 DISCOVERY message for </w:t>
      </w:r>
      <w:r w:rsidRPr="00C6761E">
        <w:rPr>
          <w:lang w:eastAsia="zh-CN"/>
        </w:rPr>
        <w:t>UE-to-UE relay</w:t>
      </w:r>
      <w:r w:rsidRPr="00C6761E">
        <w:t xml:space="preserve"> discovery </w:t>
      </w:r>
      <w:r w:rsidRPr="00C6761E">
        <w:rPr>
          <w:lang w:eastAsia="zh-CN"/>
        </w:rPr>
        <w:t>announcement</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1627B3" w:rsidRPr="00C6761E" w14:paraId="13920352"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4E4B6971" w14:textId="77777777" w:rsidR="001627B3" w:rsidRPr="00C6761E" w:rsidRDefault="001627B3" w:rsidP="006207D1">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E1900EC" w14:textId="77777777" w:rsidR="001627B3" w:rsidRPr="00C6761E" w:rsidRDefault="001627B3" w:rsidP="006207D1">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04534A6" w14:textId="77777777" w:rsidR="001627B3" w:rsidRPr="00C6761E" w:rsidRDefault="001627B3" w:rsidP="006207D1">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A01B91E" w14:textId="77777777" w:rsidR="001627B3" w:rsidRPr="00C6761E" w:rsidRDefault="001627B3" w:rsidP="006207D1">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F27948F" w14:textId="77777777" w:rsidR="001627B3" w:rsidRPr="00C6761E" w:rsidRDefault="001627B3" w:rsidP="006207D1">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C7AF18F" w14:textId="77777777" w:rsidR="001627B3" w:rsidRPr="00C6761E" w:rsidRDefault="001627B3" w:rsidP="006207D1">
            <w:pPr>
              <w:pStyle w:val="TAH"/>
            </w:pPr>
            <w:r w:rsidRPr="00C6761E">
              <w:t>Length</w:t>
            </w:r>
          </w:p>
        </w:tc>
      </w:tr>
      <w:tr w:rsidR="001627B3" w:rsidRPr="00C6761E" w14:paraId="39F4C130"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3962ABE"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2F29F95" w14:textId="77777777" w:rsidR="001627B3" w:rsidRPr="00C6761E" w:rsidRDefault="001627B3" w:rsidP="006207D1">
            <w:pPr>
              <w:pStyle w:val="TAL"/>
              <w:rPr>
                <w:lang w:eastAsia="zh-CN"/>
              </w:rPr>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0E0C178" w14:textId="77777777" w:rsidR="001627B3" w:rsidRPr="00C6761E" w:rsidRDefault="001627B3" w:rsidP="006207D1">
            <w:pPr>
              <w:pStyle w:val="TAL"/>
              <w:rPr>
                <w:lang w:eastAsia="zh-CN"/>
              </w:rPr>
            </w:pPr>
            <w:r w:rsidRPr="00C6761E">
              <w:t>ProSe direct discovery PC5 message type</w:t>
            </w:r>
          </w:p>
          <w:p w14:paraId="496ABDC2" w14:textId="77777777" w:rsidR="001627B3" w:rsidRPr="00C6761E" w:rsidRDefault="001627B3" w:rsidP="006207D1">
            <w:pPr>
              <w:pStyle w:val="TAL"/>
              <w:rPr>
                <w:lang w:eastAsia="zh-CN"/>
              </w:rPr>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EFE98EA" w14:textId="77777777" w:rsidR="001627B3" w:rsidRPr="00C6761E" w:rsidRDefault="001627B3" w:rsidP="006207D1">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83D1B5B" w14:textId="77777777" w:rsidR="001627B3" w:rsidRPr="00C6761E" w:rsidRDefault="001627B3" w:rsidP="006207D1">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B4F3D70" w14:textId="77777777" w:rsidR="001627B3" w:rsidRPr="00C6761E" w:rsidRDefault="001627B3" w:rsidP="006207D1">
            <w:pPr>
              <w:pStyle w:val="TAC"/>
            </w:pPr>
            <w:r w:rsidRPr="00C6761E">
              <w:t>1</w:t>
            </w:r>
          </w:p>
        </w:tc>
      </w:tr>
      <w:tr w:rsidR="001627B3" w:rsidRPr="00C6761E" w14:paraId="2DFA0F22"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7DA41D8F"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C0EEFF6" w14:textId="77777777" w:rsidR="001627B3" w:rsidRPr="00C6761E" w:rsidRDefault="001627B3" w:rsidP="006207D1">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4187156" w14:textId="77777777" w:rsidR="001627B3" w:rsidRPr="00C6761E" w:rsidRDefault="001627B3" w:rsidP="006207D1">
            <w:pPr>
              <w:pStyle w:val="TAL"/>
              <w:rPr>
                <w:lang w:eastAsia="zh-CN"/>
              </w:rPr>
            </w:pPr>
            <w:r w:rsidRPr="00C6761E">
              <w:t>UTC-based counter LSB</w:t>
            </w:r>
          </w:p>
          <w:p w14:paraId="38C08FDD" w14:textId="77777777" w:rsidR="001627B3" w:rsidRPr="00C6761E" w:rsidRDefault="001627B3" w:rsidP="006207D1">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E5BDDC9" w14:textId="77777777" w:rsidR="001627B3" w:rsidRPr="00C6761E" w:rsidRDefault="001627B3" w:rsidP="006207D1">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5585351" w14:textId="77777777" w:rsidR="001627B3" w:rsidRPr="00C6761E" w:rsidRDefault="001627B3" w:rsidP="006207D1">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8812877" w14:textId="77777777" w:rsidR="001627B3" w:rsidRPr="00C6761E" w:rsidRDefault="001627B3" w:rsidP="006207D1">
            <w:pPr>
              <w:pStyle w:val="TAC"/>
              <w:rPr>
                <w:lang w:eastAsia="zh-CN"/>
              </w:rPr>
            </w:pPr>
            <w:r w:rsidRPr="00C6761E">
              <w:rPr>
                <w:lang w:eastAsia="zh-CN"/>
              </w:rPr>
              <w:t>1</w:t>
            </w:r>
          </w:p>
        </w:tc>
      </w:tr>
      <w:tr w:rsidR="001627B3" w:rsidRPr="00C6761E" w14:paraId="053D32A0"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D236424"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01C59C4A" w14:textId="77777777" w:rsidR="001627B3" w:rsidRPr="00C6761E" w:rsidRDefault="001627B3" w:rsidP="006207D1">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150962E1" w14:textId="77777777" w:rsidR="001627B3" w:rsidRPr="00C6761E" w:rsidRDefault="001627B3" w:rsidP="006207D1">
            <w:pPr>
              <w:pStyle w:val="TAL"/>
              <w:rPr>
                <w:lang w:eastAsia="zh-CN"/>
              </w:rPr>
            </w:pPr>
            <w:r w:rsidRPr="00C6761E">
              <w:rPr>
                <w:lang w:eastAsia="zh-CN"/>
              </w:rPr>
              <w:t>MIC</w:t>
            </w:r>
          </w:p>
          <w:p w14:paraId="24231AB9" w14:textId="77777777" w:rsidR="001627B3" w:rsidRPr="00C6761E" w:rsidRDefault="001627B3" w:rsidP="006207D1">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71C4F289" w14:textId="77777777" w:rsidR="001627B3" w:rsidRPr="00C6761E" w:rsidRDefault="001627B3" w:rsidP="006207D1">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2B996EFA" w14:textId="77777777" w:rsidR="001627B3" w:rsidRPr="00C6761E" w:rsidRDefault="001627B3" w:rsidP="006207D1">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38433461" w14:textId="77777777" w:rsidR="001627B3" w:rsidRPr="00C6761E" w:rsidRDefault="001627B3" w:rsidP="006207D1">
            <w:pPr>
              <w:pStyle w:val="TAC"/>
              <w:rPr>
                <w:lang w:eastAsia="zh-CN"/>
              </w:rPr>
            </w:pPr>
            <w:r w:rsidRPr="00C6761E">
              <w:t>4</w:t>
            </w:r>
          </w:p>
        </w:tc>
      </w:tr>
      <w:tr w:rsidR="001627B3" w:rsidRPr="00C6761E" w14:paraId="08F47773"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17CBDF3F"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0340336E" w14:textId="77777777" w:rsidR="001627B3" w:rsidRPr="00C6761E" w:rsidRDefault="001627B3" w:rsidP="006207D1">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101B7A3" w14:textId="77777777" w:rsidR="001627B3" w:rsidRPr="00C6761E" w:rsidRDefault="001627B3" w:rsidP="006207D1">
            <w:pPr>
              <w:pStyle w:val="TAL"/>
              <w:rPr>
                <w:lang w:eastAsia="zh-CN"/>
              </w:rPr>
            </w:pPr>
            <w:r w:rsidRPr="00C6761E">
              <w:rPr>
                <w:lang w:eastAsia="zh-CN"/>
              </w:rPr>
              <w:t>Relay service code</w:t>
            </w:r>
          </w:p>
          <w:p w14:paraId="49EEB64B" w14:textId="77777777" w:rsidR="001627B3" w:rsidRPr="00C6761E" w:rsidRDefault="001627B3" w:rsidP="006207D1">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5D43010" w14:textId="77777777" w:rsidR="001627B3" w:rsidRPr="00C6761E" w:rsidRDefault="001627B3" w:rsidP="006207D1">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844C755" w14:textId="77777777" w:rsidR="001627B3" w:rsidRPr="00C6761E" w:rsidRDefault="001627B3" w:rsidP="006207D1">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19FC27A" w14:textId="77777777" w:rsidR="001627B3" w:rsidRPr="00C6761E" w:rsidRDefault="001627B3" w:rsidP="006207D1">
            <w:pPr>
              <w:pStyle w:val="TAC"/>
              <w:rPr>
                <w:lang w:eastAsia="zh-CN"/>
              </w:rPr>
            </w:pPr>
            <w:r w:rsidRPr="00C6761E">
              <w:t>3</w:t>
            </w:r>
          </w:p>
        </w:tc>
      </w:tr>
      <w:tr w:rsidR="001627B3" w:rsidRPr="00C6761E" w14:paraId="1661097B" w14:textId="77777777" w:rsidTr="006207D1">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59721F0"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31FDBFA4" w14:textId="77777777" w:rsidR="001627B3" w:rsidRPr="00C6761E" w:rsidRDefault="001627B3" w:rsidP="006207D1">
            <w:pPr>
              <w:pStyle w:val="TAL"/>
              <w:rPr>
                <w:lang w:eastAsia="zh-CN"/>
              </w:rPr>
            </w:pPr>
            <w:r>
              <w:rPr>
                <w:lang w:eastAsia="zh-CN"/>
              </w:rPr>
              <w:t>D</w:t>
            </w:r>
            <w:r w:rsidRPr="00C6761E">
              <w:rPr>
                <w:rFonts w:hint="eastAsia"/>
                <w:lang w:eastAsia="zh-CN"/>
              </w:rPr>
              <w:t>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6EADCD0B" w14:textId="77777777" w:rsidR="001627B3" w:rsidRPr="00C6761E" w:rsidRDefault="001627B3" w:rsidP="006207D1">
            <w:pPr>
              <w:pStyle w:val="TAL"/>
              <w:rPr>
                <w:lang w:eastAsia="zh-CN"/>
              </w:rPr>
            </w:pPr>
            <w:r>
              <w:rPr>
                <w:lang w:eastAsia="zh-CN"/>
              </w:rPr>
              <w:t>D</w:t>
            </w:r>
            <w:r w:rsidRPr="00C6761E">
              <w:rPr>
                <w:rFonts w:hint="eastAsia"/>
                <w:lang w:eastAsia="zh-CN"/>
              </w:rPr>
              <w:t>irect discovery set</w:t>
            </w:r>
          </w:p>
          <w:p w14:paraId="1CA0105D" w14:textId="77777777" w:rsidR="001627B3" w:rsidRPr="00C6761E" w:rsidRDefault="001627B3" w:rsidP="006207D1">
            <w:pPr>
              <w:pStyle w:val="TAL"/>
              <w:rPr>
                <w:lang w:eastAsia="zh-CN"/>
              </w:rPr>
            </w:pPr>
            <w:r w:rsidRPr="00C6761E">
              <w:rPr>
                <w:rFonts w:hint="eastAsia"/>
                <w:lang w:eastAsia="zh-CN"/>
              </w:rPr>
              <w:t>11.2.</w:t>
            </w:r>
            <w:r w:rsidRPr="00C6761E">
              <w:rPr>
                <w:lang w:eastAsia="zh-CN"/>
              </w:rPr>
              <w:t>1</w:t>
            </w:r>
            <w:r>
              <w:rPr>
                <w:lang w:eastAsia="zh-CN"/>
              </w:rPr>
              <w:t>7</w:t>
            </w:r>
          </w:p>
        </w:tc>
        <w:tc>
          <w:tcPr>
            <w:tcW w:w="1134" w:type="dxa"/>
            <w:gridSpan w:val="2"/>
            <w:tcBorders>
              <w:top w:val="single" w:sz="6" w:space="0" w:color="000000"/>
              <w:left w:val="single" w:sz="6" w:space="0" w:color="000000"/>
              <w:bottom w:val="single" w:sz="6" w:space="0" w:color="000000"/>
              <w:right w:val="single" w:sz="6" w:space="0" w:color="000000"/>
            </w:tcBorders>
          </w:tcPr>
          <w:p w14:paraId="43A092E1" w14:textId="77777777" w:rsidR="001627B3" w:rsidRPr="00C6761E" w:rsidRDefault="001627B3" w:rsidP="006207D1">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022FAC71" w14:textId="77777777" w:rsidR="001627B3" w:rsidRPr="00C6761E" w:rsidRDefault="001627B3" w:rsidP="006207D1">
            <w:pPr>
              <w:pStyle w:val="TAC"/>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79F71156" w14:textId="77777777" w:rsidR="001627B3" w:rsidRPr="00C6761E" w:rsidRDefault="001627B3" w:rsidP="006207D1">
            <w:pPr>
              <w:pStyle w:val="TAC"/>
              <w:rPr>
                <w:lang w:eastAsia="zh-CN"/>
              </w:rPr>
            </w:pPr>
            <w:r w:rsidRPr="00C6761E">
              <w:rPr>
                <w:rFonts w:hint="eastAsia"/>
                <w:lang w:eastAsia="zh-CN"/>
              </w:rPr>
              <w:t>15-8323</w:t>
            </w:r>
          </w:p>
        </w:tc>
      </w:tr>
      <w:tr w:rsidR="001627B3" w:rsidRPr="00C6761E" w14:paraId="5693E789" w14:textId="77777777" w:rsidTr="006207D1">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3B57A31" w14:textId="77777777" w:rsidR="001627B3" w:rsidRPr="00C6761E" w:rsidRDefault="001627B3" w:rsidP="006207D1">
            <w:pPr>
              <w:keepNext/>
              <w:keepLines/>
              <w:spacing w:after="0"/>
              <w:rPr>
                <w:rFonts w:ascii="Arial" w:hAnsi="Arial"/>
                <w:sz w:val="18"/>
              </w:rPr>
            </w:pPr>
            <w:r>
              <w:rPr>
                <w:rFonts w:ascii="Arial" w:hAnsi="Arial"/>
                <w:sz w:val="18"/>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041D80B9" w14:textId="77777777" w:rsidR="001627B3" w:rsidRDefault="001627B3" w:rsidP="006207D1">
            <w:pPr>
              <w:pStyle w:val="TAL"/>
              <w:rPr>
                <w:lang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7ADFE14A" w14:textId="77777777" w:rsidR="001627B3" w:rsidRPr="00C6761E" w:rsidRDefault="001627B3" w:rsidP="006207D1">
            <w:pPr>
              <w:pStyle w:val="TAL"/>
              <w:rPr>
                <w:lang w:eastAsia="zh-CN"/>
              </w:rPr>
            </w:pPr>
            <w:r w:rsidRPr="00C6761E">
              <w:rPr>
                <w:lang w:eastAsia="zh-CN"/>
              </w:rPr>
              <w:t>Status indicator</w:t>
            </w:r>
          </w:p>
          <w:p w14:paraId="79D2DAE7" w14:textId="77777777" w:rsidR="001627B3" w:rsidRDefault="001627B3" w:rsidP="006207D1">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2924B60C" w14:textId="77777777" w:rsidR="001627B3" w:rsidRPr="00C6761E" w:rsidRDefault="001627B3" w:rsidP="006207D1">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0068B405" w14:textId="77777777" w:rsidR="001627B3" w:rsidRPr="00C6761E" w:rsidRDefault="001627B3" w:rsidP="006207D1">
            <w:pPr>
              <w:pStyle w:val="TAC"/>
              <w:rPr>
                <w:lang w:eastAsia="zh-CN"/>
              </w:rPr>
            </w:pPr>
            <w:r>
              <w:t>TL</w:t>
            </w: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tcPr>
          <w:p w14:paraId="4BCEC622" w14:textId="77777777" w:rsidR="001627B3" w:rsidRPr="00C6761E" w:rsidRDefault="001627B3" w:rsidP="006207D1">
            <w:pPr>
              <w:pStyle w:val="TAC"/>
              <w:rPr>
                <w:lang w:eastAsia="zh-CN"/>
              </w:rPr>
            </w:pPr>
            <w:r>
              <w:rPr>
                <w:lang w:eastAsia="zh-CN"/>
              </w:rPr>
              <w:t>3</w:t>
            </w:r>
          </w:p>
        </w:tc>
      </w:tr>
      <w:tr w:rsidR="001627B3" w:rsidRPr="00C6761E" w14:paraId="1F11E251" w14:textId="77777777" w:rsidTr="006207D1">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3264B30" w14:textId="77777777" w:rsidR="001627B3" w:rsidRPr="00C6761E" w:rsidRDefault="001627B3" w:rsidP="006207D1">
            <w:pPr>
              <w:keepNext/>
              <w:keepLines/>
              <w:spacing w:after="0"/>
              <w:rPr>
                <w:rFonts w:ascii="Arial" w:hAnsi="Arial"/>
                <w:sz w:val="18"/>
              </w:rPr>
            </w:pPr>
            <w:r>
              <w:rPr>
                <w:rFonts w:ascii="Arial" w:hAnsi="Arial"/>
                <w:sz w:val="18"/>
              </w:rPr>
              <w:t>xx</w:t>
            </w:r>
          </w:p>
        </w:tc>
        <w:tc>
          <w:tcPr>
            <w:tcW w:w="2837" w:type="dxa"/>
            <w:gridSpan w:val="2"/>
            <w:tcBorders>
              <w:top w:val="single" w:sz="6" w:space="0" w:color="000000"/>
              <w:left w:val="single" w:sz="6" w:space="0" w:color="000000"/>
              <w:bottom w:val="single" w:sz="6" w:space="0" w:color="000000"/>
              <w:right w:val="single" w:sz="6" w:space="0" w:color="000000"/>
            </w:tcBorders>
          </w:tcPr>
          <w:p w14:paraId="6F1F30CC" w14:textId="77777777" w:rsidR="001627B3" w:rsidRDefault="001627B3" w:rsidP="006207D1">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1AA00371" w14:textId="77777777" w:rsidR="001627B3" w:rsidRPr="00C6761E" w:rsidRDefault="001627B3" w:rsidP="006207D1">
            <w:pPr>
              <w:pStyle w:val="TAL"/>
            </w:pPr>
            <w:r w:rsidRPr="00C6761E">
              <w:t>User info ID</w:t>
            </w:r>
          </w:p>
          <w:p w14:paraId="07B0BDE0" w14:textId="77777777" w:rsidR="001627B3" w:rsidRDefault="001627B3" w:rsidP="006207D1">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2270FA37" w14:textId="77777777" w:rsidR="001627B3" w:rsidRPr="00C6761E" w:rsidRDefault="001627B3" w:rsidP="006207D1">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33BE087" w14:textId="77777777" w:rsidR="001627B3" w:rsidRPr="00C6761E" w:rsidRDefault="001627B3" w:rsidP="006207D1">
            <w:pPr>
              <w:pStyle w:val="TAC"/>
              <w:rPr>
                <w:lang w:eastAsia="zh-CN"/>
              </w:rPr>
            </w:pPr>
            <w:r>
              <w:rPr>
                <w:lang w:eastAsia="zh-CN"/>
              </w:rPr>
              <w:t>T</w:t>
            </w: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B217F00" w14:textId="77777777" w:rsidR="001627B3" w:rsidRPr="00C6761E" w:rsidRDefault="001627B3" w:rsidP="006207D1">
            <w:pPr>
              <w:pStyle w:val="TAC"/>
              <w:rPr>
                <w:lang w:eastAsia="zh-CN"/>
              </w:rPr>
            </w:pPr>
            <w:r>
              <w:rPr>
                <w:lang w:eastAsia="zh-CN"/>
              </w:rPr>
              <w:t>8</w:t>
            </w:r>
          </w:p>
        </w:tc>
      </w:tr>
      <w:tr w:rsidR="001627B3" w:rsidRPr="00C6761E" w14:paraId="5CA95F63" w14:textId="77777777" w:rsidTr="006207D1">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0C240390" w14:textId="77777777" w:rsidR="001627B3" w:rsidRPr="00C6761E" w:rsidRDefault="001627B3" w:rsidP="006207D1">
            <w:pPr>
              <w:pStyle w:val="TAN"/>
              <w:rPr>
                <w:lang w:eastAsia="zh-CN"/>
              </w:rPr>
            </w:pPr>
            <w:r w:rsidRPr="00C6761E">
              <w:t>NOTE</w:t>
            </w:r>
            <w:r w:rsidRPr="00C6761E">
              <w:rPr>
                <w:lang w:eastAsia="zh-CN"/>
              </w:rPr>
              <w:t> 1</w:t>
            </w:r>
            <w:r w:rsidRPr="00C6761E">
              <w:t>:</w:t>
            </w:r>
            <w:r w:rsidRPr="00C6761E">
              <w:tab/>
              <w:t xml:space="preserve">The </w:t>
            </w:r>
            <w:r w:rsidRPr="00C6761E">
              <w:rPr>
                <w:lang w:eastAsia="zh-CN"/>
              </w:rPr>
              <w:t xml:space="preserve">discovery type </w:t>
            </w:r>
            <w:r w:rsidRPr="00C6761E">
              <w:t>is set to "</w:t>
            </w:r>
            <w:r w:rsidRPr="00C6761E">
              <w:rPr>
                <w:lang w:eastAsia="zh-CN"/>
              </w:rPr>
              <w:t>Restricted discovery", t</w:t>
            </w:r>
            <w:r w:rsidRPr="00C6761E">
              <w:t>he content type is set to "</w:t>
            </w:r>
            <w:r w:rsidRPr="00C6761E">
              <w:rPr>
                <w:lang w:eastAsia="zh-CN"/>
              </w:rPr>
              <w:t>UE-to-UE relay discovery announcement</w:t>
            </w:r>
            <w:r w:rsidRPr="00C6761E">
              <w:t>" and the discovery model is set to "</w:t>
            </w:r>
            <w:r w:rsidRPr="00C6761E">
              <w:rPr>
                <w:lang w:eastAsia="zh-CN"/>
              </w:rPr>
              <w:t>Model A"</w:t>
            </w:r>
            <w:r w:rsidRPr="00C6761E">
              <w:t>.</w:t>
            </w:r>
          </w:p>
        </w:tc>
      </w:tr>
    </w:tbl>
    <w:p w14:paraId="68BD3C05" w14:textId="77777777" w:rsidR="001627B3" w:rsidRPr="00C6761E" w:rsidRDefault="001627B3" w:rsidP="001627B3"/>
    <w:p w14:paraId="3EB46A9A" w14:textId="77777777" w:rsidR="001627B3" w:rsidRPr="00C6761E" w:rsidRDefault="001627B3" w:rsidP="001627B3">
      <w:pPr>
        <w:pStyle w:val="TH"/>
        <w:rPr>
          <w:lang w:eastAsia="zh-CN"/>
        </w:rPr>
      </w:pPr>
      <w:bookmarkStart w:id="38" w:name="_CRTable10_2_1_13"/>
      <w:r w:rsidRPr="00C6761E">
        <w:t>Table </w:t>
      </w:r>
      <w:bookmarkEnd w:id="38"/>
      <w:r w:rsidRPr="00C6761E">
        <w:t xml:space="preserve">10.2.1.13: PROSE PC5 DISCOVERY message for </w:t>
      </w:r>
      <w:r w:rsidRPr="00C6761E">
        <w:rPr>
          <w:lang w:eastAsia="zh-CN"/>
        </w:rPr>
        <w:t>UE-to-UE relay discovery solicitation</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1627B3" w:rsidRPr="00C6761E" w14:paraId="43986969"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2A6A672B" w14:textId="77777777" w:rsidR="001627B3" w:rsidRPr="00C6761E" w:rsidRDefault="001627B3" w:rsidP="006207D1">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F04B290" w14:textId="77777777" w:rsidR="001627B3" w:rsidRPr="00C6761E" w:rsidRDefault="001627B3" w:rsidP="006207D1">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2432545" w14:textId="77777777" w:rsidR="001627B3" w:rsidRPr="00C6761E" w:rsidRDefault="001627B3" w:rsidP="006207D1">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4F96B35" w14:textId="77777777" w:rsidR="001627B3" w:rsidRPr="00C6761E" w:rsidRDefault="001627B3" w:rsidP="006207D1">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F92B15D" w14:textId="77777777" w:rsidR="001627B3" w:rsidRPr="00C6761E" w:rsidRDefault="001627B3" w:rsidP="006207D1">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9AB16D9" w14:textId="77777777" w:rsidR="001627B3" w:rsidRPr="00C6761E" w:rsidRDefault="001627B3" w:rsidP="006207D1">
            <w:pPr>
              <w:pStyle w:val="TAH"/>
            </w:pPr>
            <w:r w:rsidRPr="00C6761E">
              <w:t>Length</w:t>
            </w:r>
          </w:p>
        </w:tc>
      </w:tr>
      <w:tr w:rsidR="001627B3" w:rsidRPr="00C6761E" w14:paraId="388AC63B"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910AE2C"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FF69D56" w14:textId="77777777" w:rsidR="001627B3" w:rsidRPr="00C6761E" w:rsidRDefault="001627B3" w:rsidP="006207D1">
            <w:pPr>
              <w:pStyle w:val="TAL"/>
            </w:pPr>
            <w:r w:rsidRPr="00C6761E">
              <w:t>ProSe direct discovery PC5 message type (NOTE</w:t>
            </w:r>
            <w:r w:rsidRPr="00C6761E">
              <w:rPr>
                <w:lang w:val="en-US"/>
              </w:rPr>
              <w:t> </w:t>
            </w:r>
            <w:r w:rsidRPr="00C6761E">
              <w:t>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2FEAD6E" w14:textId="77777777" w:rsidR="001627B3" w:rsidRPr="00C6761E" w:rsidRDefault="001627B3" w:rsidP="006207D1">
            <w:pPr>
              <w:pStyle w:val="TAL"/>
            </w:pPr>
            <w:r w:rsidRPr="00C6761E">
              <w:t>ProSe direct discovery PC5 message type</w:t>
            </w:r>
          </w:p>
          <w:p w14:paraId="0F502FDA" w14:textId="77777777" w:rsidR="001627B3" w:rsidRPr="00C6761E" w:rsidRDefault="001627B3" w:rsidP="006207D1">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2487E56" w14:textId="77777777" w:rsidR="001627B3" w:rsidRPr="00C6761E" w:rsidRDefault="001627B3" w:rsidP="006207D1">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2236F4E" w14:textId="77777777" w:rsidR="001627B3" w:rsidRPr="00C6761E" w:rsidRDefault="001627B3" w:rsidP="006207D1">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471B072" w14:textId="77777777" w:rsidR="001627B3" w:rsidRPr="00C6761E" w:rsidRDefault="001627B3" w:rsidP="006207D1">
            <w:pPr>
              <w:pStyle w:val="TAC"/>
            </w:pPr>
            <w:r w:rsidRPr="00C6761E">
              <w:t>1</w:t>
            </w:r>
          </w:p>
        </w:tc>
      </w:tr>
      <w:tr w:rsidR="001627B3" w:rsidRPr="00C6761E" w14:paraId="60F752F6"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EE3947C"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BC424BA" w14:textId="77777777" w:rsidR="001627B3" w:rsidRPr="00C6761E" w:rsidRDefault="001627B3" w:rsidP="006207D1">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6EC1B894" w14:textId="77777777" w:rsidR="001627B3" w:rsidRPr="00C6761E" w:rsidRDefault="001627B3" w:rsidP="006207D1">
            <w:pPr>
              <w:pStyle w:val="TAL"/>
              <w:rPr>
                <w:lang w:eastAsia="zh-CN"/>
              </w:rPr>
            </w:pPr>
            <w:r w:rsidRPr="00C6761E">
              <w:t>UTC-based counter LSB</w:t>
            </w:r>
          </w:p>
          <w:p w14:paraId="18D2EAC6" w14:textId="77777777" w:rsidR="001627B3" w:rsidRPr="00C6761E" w:rsidRDefault="001627B3" w:rsidP="006207D1">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6E855BB5" w14:textId="77777777" w:rsidR="001627B3" w:rsidRPr="00C6761E" w:rsidRDefault="001627B3" w:rsidP="006207D1">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D1C2E49" w14:textId="77777777" w:rsidR="001627B3" w:rsidRPr="00C6761E" w:rsidRDefault="001627B3" w:rsidP="006207D1">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0D285FFE" w14:textId="77777777" w:rsidR="001627B3" w:rsidRPr="00C6761E" w:rsidRDefault="001627B3" w:rsidP="006207D1">
            <w:pPr>
              <w:pStyle w:val="TAC"/>
              <w:rPr>
                <w:lang w:eastAsia="zh-CN"/>
              </w:rPr>
            </w:pPr>
            <w:r w:rsidRPr="00C6761E">
              <w:rPr>
                <w:lang w:eastAsia="zh-CN"/>
              </w:rPr>
              <w:t>1</w:t>
            </w:r>
          </w:p>
        </w:tc>
      </w:tr>
      <w:tr w:rsidR="001627B3" w:rsidRPr="00C6761E" w14:paraId="69269438"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B369058"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474C45CD" w14:textId="77777777" w:rsidR="001627B3" w:rsidRPr="00C6761E" w:rsidRDefault="001627B3" w:rsidP="006207D1">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541EAE66" w14:textId="77777777" w:rsidR="001627B3" w:rsidRPr="00C6761E" w:rsidRDefault="001627B3" w:rsidP="006207D1">
            <w:pPr>
              <w:pStyle w:val="TAL"/>
              <w:rPr>
                <w:lang w:eastAsia="zh-CN"/>
              </w:rPr>
            </w:pPr>
            <w:r w:rsidRPr="00C6761E">
              <w:rPr>
                <w:lang w:eastAsia="zh-CN"/>
              </w:rPr>
              <w:t>MIC</w:t>
            </w:r>
          </w:p>
          <w:p w14:paraId="38157298" w14:textId="77777777" w:rsidR="001627B3" w:rsidRPr="00C6761E" w:rsidRDefault="001627B3" w:rsidP="006207D1">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29DA0E82" w14:textId="77777777" w:rsidR="001627B3" w:rsidRPr="00C6761E" w:rsidRDefault="001627B3" w:rsidP="006207D1">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2D6B4A2C" w14:textId="77777777" w:rsidR="001627B3" w:rsidRPr="00C6761E" w:rsidRDefault="001627B3" w:rsidP="006207D1">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80955A0" w14:textId="77777777" w:rsidR="001627B3" w:rsidRPr="00C6761E" w:rsidRDefault="001627B3" w:rsidP="006207D1">
            <w:pPr>
              <w:pStyle w:val="TAC"/>
              <w:rPr>
                <w:lang w:eastAsia="zh-CN"/>
              </w:rPr>
            </w:pPr>
            <w:r w:rsidRPr="00C6761E">
              <w:t>4</w:t>
            </w:r>
          </w:p>
        </w:tc>
      </w:tr>
      <w:tr w:rsidR="001627B3" w:rsidRPr="00C6761E" w14:paraId="62A42000"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81111EC"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11E93B97" w14:textId="77777777" w:rsidR="001627B3" w:rsidRPr="00C6761E" w:rsidRDefault="001627B3" w:rsidP="006207D1">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3B9FD3D1" w14:textId="77777777" w:rsidR="001627B3" w:rsidRPr="00C6761E" w:rsidRDefault="001627B3" w:rsidP="006207D1">
            <w:pPr>
              <w:pStyle w:val="TAL"/>
              <w:rPr>
                <w:lang w:eastAsia="zh-CN"/>
              </w:rPr>
            </w:pPr>
            <w:r w:rsidRPr="00C6761E">
              <w:rPr>
                <w:lang w:eastAsia="zh-CN"/>
              </w:rPr>
              <w:t>Relay service code</w:t>
            </w:r>
          </w:p>
          <w:p w14:paraId="7D8DC918" w14:textId="77777777" w:rsidR="001627B3" w:rsidRPr="00C6761E" w:rsidRDefault="001627B3" w:rsidP="006207D1">
            <w:pPr>
              <w:pStyle w:val="TAL"/>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4368AB8F" w14:textId="77777777" w:rsidR="001627B3" w:rsidRPr="00C6761E" w:rsidRDefault="001627B3" w:rsidP="006207D1">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18A60F2" w14:textId="77777777" w:rsidR="001627B3" w:rsidRPr="00C6761E" w:rsidRDefault="001627B3" w:rsidP="006207D1">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54B5EF24" w14:textId="77777777" w:rsidR="001627B3" w:rsidRPr="00C6761E" w:rsidRDefault="001627B3" w:rsidP="006207D1">
            <w:pPr>
              <w:pStyle w:val="TAC"/>
            </w:pPr>
            <w:r w:rsidRPr="00C6761E">
              <w:rPr>
                <w:lang w:eastAsia="zh-CN"/>
              </w:rPr>
              <w:t>3</w:t>
            </w:r>
          </w:p>
        </w:tc>
      </w:tr>
      <w:tr w:rsidR="001627B3" w:rsidRPr="00C6761E" w14:paraId="7A441335" w14:textId="77777777" w:rsidTr="006207D1">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D6C9DBB"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5AEBE0D4" w14:textId="77777777" w:rsidR="001627B3" w:rsidRPr="00C6761E" w:rsidRDefault="001627B3" w:rsidP="006207D1">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261D1350" w14:textId="77777777" w:rsidR="001627B3" w:rsidRPr="00C6761E" w:rsidRDefault="001627B3" w:rsidP="006207D1">
            <w:pPr>
              <w:pStyle w:val="TAL"/>
              <w:rPr>
                <w:lang w:eastAsia="zh-CN"/>
              </w:rPr>
            </w:pPr>
            <w:r w:rsidRPr="00C6761E">
              <w:rPr>
                <w:rFonts w:hint="eastAsia"/>
                <w:lang w:eastAsia="zh-CN"/>
              </w:rPr>
              <w:t>Direct discovery set</w:t>
            </w:r>
          </w:p>
          <w:p w14:paraId="447AA5ED" w14:textId="77777777" w:rsidR="001627B3" w:rsidRPr="00C6761E" w:rsidRDefault="001627B3" w:rsidP="006207D1">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303C41FA" w14:textId="77777777" w:rsidR="001627B3" w:rsidRPr="00C6761E" w:rsidRDefault="001627B3" w:rsidP="006207D1">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12BBD53C" w14:textId="77777777" w:rsidR="001627B3" w:rsidRPr="00C6761E" w:rsidRDefault="001627B3" w:rsidP="006207D1">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4AF0283A" w14:textId="77777777" w:rsidR="001627B3" w:rsidRPr="00C6761E" w:rsidRDefault="001627B3" w:rsidP="006207D1">
            <w:pPr>
              <w:pStyle w:val="TAC"/>
              <w:rPr>
                <w:lang w:eastAsia="zh-CN"/>
              </w:rPr>
            </w:pPr>
            <w:r w:rsidRPr="00C6761E">
              <w:rPr>
                <w:rFonts w:hint="eastAsia"/>
                <w:lang w:eastAsia="zh-CN"/>
              </w:rPr>
              <w:t>12-520</w:t>
            </w:r>
          </w:p>
        </w:tc>
      </w:tr>
      <w:tr w:rsidR="001627B3" w:rsidRPr="00C6761E" w14:paraId="6341C14A"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0A1C5CD" w14:textId="77777777" w:rsidR="001627B3" w:rsidRPr="00C6761E" w:rsidRDefault="001627B3" w:rsidP="006207D1">
            <w:pPr>
              <w:keepNext/>
              <w:keepLines/>
              <w:spacing w:after="0"/>
              <w:rPr>
                <w:lang w:eastAsia="zh-CN"/>
              </w:rPr>
            </w:pPr>
            <w:r w:rsidRPr="00C6761E">
              <w:rPr>
                <w:rFonts w:ascii="Arial" w:hAnsi="Arial"/>
                <w:sz w:val="18"/>
              </w:rPr>
              <w:t>2C</w:t>
            </w:r>
          </w:p>
        </w:tc>
        <w:tc>
          <w:tcPr>
            <w:tcW w:w="2837" w:type="dxa"/>
            <w:gridSpan w:val="2"/>
            <w:tcBorders>
              <w:top w:val="single" w:sz="6" w:space="0" w:color="000000"/>
              <w:left w:val="single" w:sz="6" w:space="0" w:color="000000"/>
              <w:bottom w:val="single" w:sz="6" w:space="0" w:color="000000"/>
              <w:right w:val="single" w:sz="6" w:space="0" w:color="000000"/>
            </w:tcBorders>
          </w:tcPr>
          <w:p w14:paraId="792E1286" w14:textId="77777777" w:rsidR="001627B3" w:rsidRPr="00C6761E" w:rsidRDefault="001627B3" w:rsidP="006207D1">
            <w:pPr>
              <w:pStyle w:val="TAL"/>
              <w:rPr>
                <w:lang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7789A2B3" w14:textId="77777777" w:rsidR="001627B3" w:rsidRPr="00C6761E" w:rsidRDefault="001627B3" w:rsidP="006207D1">
            <w:pPr>
              <w:pStyle w:val="TAL"/>
            </w:pPr>
            <w:r w:rsidRPr="00C6761E">
              <w:t>User info ID</w:t>
            </w:r>
          </w:p>
          <w:p w14:paraId="7633AF53" w14:textId="77777777" w:rsidR="001627B3" w:rsidRPr="00C6761E" w:rsidRDefault="001627B3" w:rsidP="006207D1">
            <w:pPr>
              <w:pStyle w:val="TAL"/>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37D9FE8F" w14:textId="77777777" w:rsidR="001627B3" w:rsidRPr="00C6761E" w:rsidRDefault="001627B3" w:rsidP="006207D1">
            <w:pPr>
              <w:pStyle w:val="TAC"/>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1079415" w14:textId="77777777" w:rsidR="001627B3" w:rsidRPr="00C6761E" w:rsidRDefault="001627B3" w:rsidP="006207D1">
            <w:pPr>
              <w:pStyle w:val="TAC"/>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5AC8C531" w14:textId="77777777" w:rsidR="001627B3" w:rsidRPr="00C6761E" w:rsidRDefault="001627B3" w:rsidP="006207D1">
            <w:pPr>
              <w:pStyle w:val="TAC"/>
            </w:pPr>
            <w:r w:rsidRPr="00C6761E">
              <w:rPr>
                <w:rFonts w:hint="eastAsia"/>
                <w:lang w:eastAsia="zh-CN"/>
              </w:rPr>
              <w:t>8</w:t>
            </w:r>
          </w:p>
        </w:tc>
      </w:tr>
      <w:tr w:rsidR="001627B3" w:rsidRPr="00C6761E" w14:paraId="76237F7A"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CA12193" w14:textId="77777777" w:rsidR="001627B3" w:rsidRPr="00C6761E" w:rsidRDefault="001627B3" w:rsidP="006207D1">
            <w:pPr>
              <w:keepNext/>
              <w:keepLines/>
              <w:spacing w:after="0"/>
              <w:rPr>
                <w:rFonts w:ascii="Arial" w:hAnsi="Arial"/>
                <w:sz w:val="18"/>
              </w:rPr>
            </w:pPr>
            <w:r w:rsidRPr="008431D5">
              <w:rPr>
                <w:rFonts w:ascii="Arial" w:hAnsi="Arial"/>
                <w:sz w:val="18"/>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7C92019B" w14:textId="77777777" w:rsidR="001627B3" w:rsidRPr="00C6761E" w:rsidRDefault="001627B3" w:rsidP="006207D1">
            <w:pPr>
              <w:pStyle w:val="TAL"/>
              <w:rPr>
                <w:lang w:val="en-US" w:eastAsia="zh-CN"/>
              </w:rPr>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0854853B" w14:textId="77777777" w:rsidR="001627B3" w:rsidRPr="00C6761E" w:rsidRDefault="001627B3" w:rsidP="006207D1">
            <w:pPr>
              <w:pStyle w:val="TAL"/>
              <w:rPr>
                <w:lang w:eastAsia="zh-CN"/>
              </w:rPr>
            </w:pPr>
            <w:r w:rsidRPr="00C6761E">
              <w:rPr>
                <w:lang w:eastAsia="zh-CN"/>
              </w:rPr>
              <w:t>Status indicator</w:t>
            </w:r>
          </w:p>
          <w:p w14:paraId="2D87EDE5" w14:textId="77777777" w:rsidR="001627B3" w:rsidRPr="00C6761E" w:rsidRDefault="001627B3" w:rsidP="006207D1">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52BE2C47" w14:textId="77777777" w:rsidR="001627B3" w:rsidRPr="00C6761E" w:rsidRDefault="001627B3" w:rsidP="006207D1">
            <w:pPr>
              <w:pStyle w:val="TAC"/>
              <w:rPr>
                <w:lang w:eastAsia="zh-CN"/>
              </w:rPr>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64B58193" w14:textId="77777777" w:rsidR="001627B3" w:rsidRPr="00C6761E" w:rsidRDefault="001627B3" w:rsidP="006207D1">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2238BFD1" w14:textId="77777777" w:rsidR="001627B3" w:rsidRPr="00C6761E" w:rsidRDefault="001627B3" w:rsidP="006207D1">
            <w:pPr>
              <w:pStyle w:val="TAC"/>
              <w:rPr>
                <w:lang w:eastAsia="zh-CN"/>
              </w:rPr>
            </w:pPr>
            <w:r w:rsidRPr="00C6761E">
              <w:rPr>
                <w:lang w:eastAsia="zh-CN"/>
              </w:rPr>
              <w:t>2</w:t>
            </w:r>
          </w:p>
        </w:tc>
      </w:tr>
      <w:tr w:rsidR="001627B3" w:rsidRPr="00C6761E" w14:paraId="25262F30" w14:textId="77777777" w:rsidTr="006207D1">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ADE6142" w14:textId="77777777" w:rsidR="001627B3" w:rsidRPr="00C6761E" w:rsidRDefault="001627B3" w:rsidP="006207D1">
            <w:pPr>
              <w:keepNext/>
              <w:keepLines/>
              <w:spacing w:after="0"/>
              <w:rPr>
                <w:lang w:eastAsia="zh-CN"/>
              </w:rPr>
            </w:pPr>
            <w:r>
              <w:rPr>
                <w:rFonts w:ascii="Arial" w:hAnsi="Arial"/>
                <w:sz w:val="18"/>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5045F738" w14:textId="77777777" w:rsidR="001627B3" w:rsidRPr="00C6761E" w:rsidRDefault="001627B3" w:rsidP="006207D1">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2729FBCF" w14:textId="77777777" w:rsidR="001627B3" w:rsidRPr="00C6761E" w:rsidRDefault="001627B3" w:rsidP="006207D1">
            <w:pPr>
              <w:pStyle w:val="TAL"/>
              <w:rPr>
                <w:lang w:eastAsia="zh-CN"/>
              </w:rPr>
            </w:pPr>
            <w:r w:rsidRPr="00C6761E">
              <w:rPr>
                <w:lang w:eastAsia="zh-CN"/>
              </w:rPr>
              <w:t>Announce prohibited indication</w:t>
            </w:r>
          </w:p>
          <w:p w14:paraId="10ADED39" w14:textId="77777777" w:rsidR="001627B3" w:rsidRPr="00C6761E" w:rsidRDefault="001627B3" w:rsidP="006207D1">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gridSpan w:val="2"/>
            <w:tcBorders>
              <w:top w:val="single" w:sz="6" w:space="0" w:color="000000"/>
              <w:left w:val="single" w:sz="6" w:space="0" w:color="000000"/>
              <w:bottom w:val="single" w:sz="6" w:space="0" w:color="000000"/>
              <w:right w:val="single" w:sz="6" w:space="0" w:color="000000"/>
            </w:tcBorders>
          </w:tcPr>
          <w:p w14:paraId="7B725FF2" w14:textId="77777777" w:rsidR="001627B3" w:rsidRPr="00C6761E" w:rsidRDefault="001627B3" w:rsidP="006207D1">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DD7C89D" w14:textId="77777777" w:rsidR="001627B3" w:rsidRPr="00C6761E" w:rsidRDefault="001627B3" w:rsidP="006207D1">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0A381910" w14:textId="77777777" w:rsidR="001627B3" w:rsidRPr="00C6761E" w:rsidRDefault="001627B3" w:rsidP="006207D1">
            <w:pPr>
              <w:pStyle w:val="TAC"/>
              <w:rPr>
                <w:lang w:eastAsia="zh-CN"/>
              </w:rPr>
            </w:pPr>
            <w:r w:rsidRPr="00C6761E">
              <w:rPr>
                <w:lang w:eastAsia="zh-CN"/>
              </w:rPr>
              <w:t>1</w:t>
            </w:r>
          </w:p>
        </w:tc>
      </w:tr>
      <w:tr w:rsidR="001627B3" w:rsidRPr="00C6761E" w14:paraId="577E7DAA" w14:textId="77777777" w:rsidTr="006207D1">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44ED1D01" w14:textId="77777777" w:rsidR="001627B3" w:rsidRPr="00C6761E" w:rsidRDefault="001627B3" w:rsidP="006207D1">
            <w:pPr>
              <w:pStyle w:val="TAN"/>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s>
            </w:pPr>
            <w:r w:rsidRPr="00C6761E">
              <w:t>NOTE 1:</w:t>
            </w:r>
            <w:r w:rsidRPr="00C6761E">
              <w:rPr>
                <w:lang w:eastAsia="zh-CN"/>
              </w:rPr>
              <w:tab/>
            </w:r>
            <w:r w:rsidRPr="00C6761E">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solicitation</w:t>
            </w:r>
            <w:r w:rsidRPr="00C6761E">
              <w:t>" and the discovery model is set to "</w:t>
            </w:r>
            <w:r w:rsidRPr="00C6761E">
              <w:rPr>
                <w:lang w:eastAsia="zh-CN"/>
              </w:rPr>
              <w:t>Model B"</w:t>
            </w:r>
            <w:r w:rsidRPr="00C6761E">
              <w:t>.</w:t>
            </w:r>
          </w:p>
        </w:tc>
      </w:tr>
    </w:tbl>
    <w:p w14:paraId="2AA7B57B" w14:textId="77777777" w:rsidR="001627B3" w:rsidRPr="00C6761E" w:rsidRDefault="001627B3" w:rsidP="001627B3"/>
    <w:p w14:paraId="7EE9F789" w14:textId="77777777" w:rsidR="001627B3" w:rsidRPr="00C6761E" w:rsidRDefault="001627B3" w:rsidP="001627B3">
      <w:pPr>
        <w:pStyle w:val="TH"/>
        <w:rPr>
          <w:lang w:eastAsia="zh-CN"/>
        </w:rPr>
      </w:pPr>
      <w:bookmarkStart w:id="39" w:name="_CRTable10_2_1_14"/>
      <w:r w:rsidRPr="00C6761E">
        <w:lastRenderedPageBreak/>
        <w:t>Table </w:t>
      </w:r>
      <w:bookmarkEnd w:id="39"/>
      <w:r w:rsidRPr="00C6761E">
        <w:t>10.2.1.</w:t>
      </w:r>
      <w:r w:rsidRPr="00C6761E">
        <w:rPr>
          <w:lang w:eastAsia="zh-CN"/>
        </w:rPr>
        <w:t>14</w:t>
      </w:r>
      <w:r w:rsidRPr="00C6761E">
        <w:t xml:space="preserve">: PROSE PC5 DISCOVERY message for </w:t>
      </w:r>
      <w:r w:rsidRPr="00C6761E">
        <w:rPr>
          <w:lang w:eastAsia="zh-CN"/>
        </w:rPr>
        <w:t>UE-to-UE relay discovery response</w:t>
      </w:r>
    </w:p>
    <w:tbl>
      <w:tblPr>
        <w:tblW w:w="9394" w:type="dxa"/>
        <w:jc w:val="center"/>
        <w:tblLayout w:type="fixed"/>
        <w:tblCellMar>
          <w:left w:w="28" w:type="dxa"/>
          <w:right w:w="56" w:type="dxa"/>
        </w:tblCellMar>
        <w:tblLook w:val="04A0" w:firstRow="1" w:lastRow="0" w:firstColumn="1" w:lastColumn="0" w:noHBand="0" w:noVBand="1"/>
      </w:tblPr>
      <w:tblGrid>
        <w:gridCol w:w="36"/>
        <w:gridCol w:w="529"/>
        <w:gridCol w:w="36"/>
        <w:gridCol w:w="2801"/>
        <w:gridCol w:w="36"/>
        <w:gridCol w:w="3084"/>
        <w:gridCol w:w="36"/>
        <w:gridCol w:w="1098"/>
        <w:gridCol w:w="36"/>
        <w:gridCol w:w="815"/>
        <w:gridCol w:w="36"/>
        <w:gridCol w:w="815"/>
        <w:gridCol w:w="36"/>
      </w:tblGrid>
      <w:tr w:rsidR="001627B3" w:rsidRPr="00C6761E" w14:paraId="6DCE8F08"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hideMark/>
          </w:tcPr>
          <w:p w14:paraId="70CA4A63" w14:textId="77777777" w:rsidR="001627B3" w:rsidRPr="00C6761E" w:rsidRDefault="001627B3" w:rsidP="006207D1">
            <w:pPr>
              <w:pStyle w:val="TAH"/>
              <w:rPr>
                <w:lang w:eastAsia="zh-CN"/>
              </w:rPr>
            </w:pPr>
            <w:r w:rsidRPr="00C6761E">
              <w:rPr>
                <w:lang w:eastAsia="zh-CN"/>
              </w:rPr>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1B94AF7A" w14:textId="77777777" w:rsidR="001627B3" w:rsidRPr="00C6761E" w:rsidRDefault="001627B3" w:rsidP="006207D1">
            <w:pPr>
              <w:pStyle w:val="TAH"/>
            </w:pPr>
            <w:r w:rsidRPr="00C6761E">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21CAA5F" w14:textId="77777777" w:rsidR="001627B3" w:rsidRPr="00C6761E" w:rsidRDefault="001627B3" w:rsidP="006207D1">
            <w:pPr>
              <w:pStyle w:val="TAH"/>
            </w:pPr>
            <w:r w:rsidRPr="00C6761E">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0C0CA31" w14:textId="77777777" w:rsidR="001627B3" w:rsidRPr="00C6761E" w:rsidRDefault="001627B3" w:rsidP="006207D1">
            <w:pPr>
              <w:pStyle w:val="TAH"/>
            </w:pPr>
            <w:r w:rsidRPr="00C6761E">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F197ECF" w14:textId="77777777" w:rsidR="001627B3" w:rsidRPr="00C6761E" w:rsidRDefault="001627B3" w:rsidP="006207D1">
            <w:pPr>
              <w:pStyle w:val="TAH"/>
            </w:pPr>
            <w:r w:rsidRPr="00C6761E">
              <w:t>Format</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022B034" w14:textId="77777777" w:rsidR="001627B3" w:rsidRPr="00C6761E" w:rsidRDefault="001627B3" w:rsidP="006207D1">
            <w:pPr>
              <w:pStyle w:val="TAH"/>
            </w:pPr>
            <w:r w:rsidRPr="00C6761E">
              <w:t>Length</w:t>
            </w:r>
          </w:p>
        </w:tc>
      </w:tr>
      <w:tr w:rsidR="001627B3" w:rsidRPr="00C6761E" w14:paraId="6C4E0C70"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28522570"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272F328" w14:textId="77777777" w:rsidR="001627B3" w:rsidRPr="00C6761E" w:rsidRDefault="001627B3" w:rsidP="006207D1">
            <w:pPr>
              <w:pStyle w:val="TAL"/>
            </w:pPr>
            <w:r w:rsidRPr="00C6761E">
              <w:t>ProSe direct discovery PC5 message type (NOTE 1)</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3EE72B96" w14:textId="77777777" w:rsidR="001627B3" w:rsidRPr="00C6761E" w:rsidRDefault="001627B3" w:rsidP="006207D1">
            <w:pPr>
              <w:pStyle w:val="TAL"/>
            </w:pPr>
            <w:r w:rsidRPr="00C6761E">
              <w:t>ProSe direct discovery PC5 message type</w:t>
            </w:r>
          </w:p>
          <w:p w14:paraId="457FDC41" w14:textId="77777777" w:rsidR="001627B3" w:rsidRPr="00C6761E" w:rsidRDefault="001627B3" w:rsidP="006207D1">
            <w:pPr>
              <w:pStyle w:val="TAL"/>
            </w:pPr>
            <w:r w:rsidRPr="00C6761E">
              <w:t>11.2.1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5317D62" w14:textId="77777777" w:rsidR="001627B3" w:rsidRPr="00C6761E" w:rsidRDefault="001627B3" w:rsidP="006207D1">
            <w:pPr>
              <w:pStyle w:val="TAC"/>
            </w:pPr>
            <w:r w:rsidRPr="00C6761E">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66A3F549" w14:textId="77777777" w:rsidR="001627B3" w:rsidRPr="00C6761E" w:rsidRDefault="001627B3" w:rsidP="006207D1">
            <w:pPr>
              <w:pStyle w:val="TAC"/>
            </w:pPr>
            <w:r w:rsidRPr="00C6761E">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B05E5CF" w14:textId="77777777" w:rsidR="001627B3" w:rsidRPr="00C6761E" w:rsidRDefault="001627B3" w:rsidP="006207D1">
            <w:pPr>
              <w:pStyle w:val="TAC"/>
            </w:pPr>
            <w:r w:rsidRPr="00C6761E">
              <w:t>1</w:t>
            </w:r>
          </w:p>
        </w:tc>
      </w:tr>
      <w:tr w:rsidR="001627B3" w:rsidRPr="00C6761E" w14:paraId="54CC7EB6"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09402784" w14:textId="77777777" w:rsidR="001627B3" w:rsidRPr="00C6761E" w:rsidRDefault="001627B3" w:rsidP="006207D1">
            <w:pPr>
              <w:keepNext/>
              <w:keepLines/>
              <w:spacing w:after="0"/>
              <w:rPr>
                <w:rFonts w:ascii="Arial" w:hAnsi="Arial"/>
                <w:sz w:val="18"/>
                <w:lang w:eastAsia="zh-CN"/>
              </w:rPr>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7D38AC1F" w14:textId="77777777" w:rsidR="001627B3" w:rsidRPr="00C6761E" w:rsidRDefault="001627B3" w:rsidP="006207D1">
            <w:pPr>
              <w:pStyle w:val="TAL"/>
            </w:pPr>
            <w:r w:rsidRPr="00C6761E">
              <w:t>UTC-based counter LSB</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23011CF" w14:textId="77777777" w:rsidR="001627B3" w:rsidRPr="00C6761E" w:rsidRDefault="001627B3" w:rsidP="006207D1">
            <w:pPr>
              <w:pStyle w:val="TAL"/>
              <w:rPr>
                <w:lang w:eastAsia="zh-CN"/>
              </w:rPr>
            </w:pPr>
            <w:r w:rsidRPr="00C6761E">
              <w:t>UTC-based counter LSB</w:t>
            </w:r>
          </w:p>
          <w:p w14:paraId="0927DF16" w14:textId="77777777" w:rsidR="001627B3" w:rsidRPr="00C6761E" w:rsidRDefault="001627B3" w:rsidP="006207D1">
            <w:pPr>
              <w:pStyle w:val="TAL"/>
            </w:pPr>
            <w:r w:rsidRPr="00C6761E">
              <w:t>11.2.11</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59A5FAE7" w14:textId="77777777" w:rsidR="001627B3" w:rsidRPr="00C6761E" w:rsidRDefault="001627B3" w:rsidP="006207D1">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4F974B52" w14:textId="77777777" w:rsidR="001627B3" w:rsidRPr="00C6761E" w:rsidRDefault="001627B3" w:rsidP="006207D1">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7A316A6B" w14:textId="77777777" w:rsidR="001627B3" w:rsidRPr="00C6761E" w:rsidRDefault="001627B3" w:rsidP="006207D1">
            <w:pPr>
              <w:pStyle w:val="TAC"/>
              <w:rPr>
                <w:lang w:eastAsia="zh-CN"/>
              </w:rPr>
            </w:pPr>
            <w:r w:rsidRPr="00C6761E">
              <w:rPr>
                <w:lang w:eastAsia="zh-CN"/>
              </w:rPr>
              <w:t>1</w:t>
            </w:r>
          </w:p>
        </w:tc>
      </w:tr>
      <w:tr w:rsidR="001627B3" w:rsidRPr="00C6761E" w14:paraId="678157F2"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4425DF10"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BEB4592" w14:textId="77777777" w:rsidR="001627B3" w:rsidRPr="00C6761E" w:rsidRDefault="001627B3" w:rsidP="006207D1">
            <w:pPr>
              <w:pStyle w:val="TAL"/>
              <w:rPr>
                <w:lang w:eastAsia="zh-CN"/>
              </w:rPr>
            </w:pPr>
            <w:r w:rsidRPr="00C6761E">
              <w:rPr>
                <w:lang w:eastAsia="zh-CN"/>
              </w:rPr>
              <w:t>MIC</w:t>
            </w:r>
          </w:p>
        </w:tc>
        <w:tc>
          <w:tcPr>
            <w:tcW w:w="3120" w:type="dxa"/>
            <w:gridSpan w:val="2"/>
            <w:tcBorders>
              <w:top w:val="single" w:sz="6" w:space="0" w:color="000000"/>
              <w:left w:val="single" w:sz="6" w:space="0" w:color="000000"/>
              <w:bottom w:val="single" w:sz="6" w:space="0" w:color="000000"/>
              <w:right w:val="single" w:sz="6" w:space="0" w:color="000000"/>
            </w:tcBorders>
          </w:tcPr>
          <w:p w14:paraId="0BD8ED4D" w14:textId="77777777" w:rsidR="001627B3" w:rsidRPr="00C6761E" w:rsidRDefault="001627B3" w:rsidP="006207D1">
            <w:pPr>
              <w:pStyle w:val="TAL"/>
              <w:rPr>
                <w:lang w:eastAsia="zh-CN"/>
              </w:rPr>
            </w:pPr>
            <w:r w:rsidRPr="00C6761E">
              <w:rPr>
                <w:lang w:eastAsia="zh-CN"/>
              </w:rPr>
              <w:t>MIC</w:t>
            </w:r>
          </w:p>
          <w:p w14:paraId="1C144ECF" w14:textId="77777777" w:rsidR="001627B3" w:rsidRPr="00C6761E" w:rsidRDefault="001627B3" w:rsidP="006207D1">
            <w:pPr>
              <w:pStyle w:val="TAL"/>
              <w:rPr>
                <w:lang w:eastAsia="zh-CN"/>
              </w:rPr>
            </w:pPr>
            <w:r w:rsidRPr="00C6761E">
              <w:rPr>
                <w:lang w:eastAsia="zh-CN"/>
              </w:rPr>
              <w:t>11.2.4</w:t>
            </w:r>
          </w:p>
        </w:tc>
        <w:tc>
          <w:tcPr>
            <w:tcW w:w="1134" w:type="dxa"/>
            <w:gridSpan w:val="2"/>
            <w:tcBorders>
              <w:top w:val="single" w:sz="6" w:space="0" w:color="000000"/>
              <w:left w:val="single" w:sz="6" w:space="0" w:color="000000"/>
              <w:bottom w:val="single" w:sz="6" w:space="0" w:color="000000"/>
              <w:right w:val="single" w:sz="6" w:space="0" w:color="000000"/>
            </w:tcBorders>
          </w:tcPr>
          <w:p w14:paraId="522018A4" w14:textId="77777777" w:rsidR="001627B3" w:rsidRPr="00C6761E" w:rsidRDefault="001627B3" w:rsidP="006207D1">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345E2352" w14:textId="77777777" w:rsidR="001627B3" w:rsidRPr="00C6761E" w:rsidRDefault="001627B3" w:rsidP="006207D1">
            <w:pPr>
              <w:pStyle w:val="TAC"/>
              <w:rPr>
                <w:lang w:eastAsia="zh-CN"/>
              </w:rPr>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1A7DCF2B" w14:textId="77777777" w:rsidR="001627B3" w:rsidRPr="00C6761E" w:rsidRDefault="001627B3" w:rsidP="006207D1">
            <w:pPr>
              <w:pStyle w:val="TAC"/>
              <w:rPr>
                <w:lang w:eastAsia="zh-CN"/>
              </w:rPr>
            </w:pPr>
            <w:r w:rsidRPr="00C6761E">
              <w:rPr>
                <w:lang w:eastAsia="zh-CN"/>
              </w:rPr>
              <w:t>4</w:t>
            </w:r>
          </w:p>
        </w:tc>
      </w:tr>
      <w:tr w:rsidR="001627B3" w:rsidRPr="00C6761E" w14:paraId="2CF1274A"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817C903"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738759B8" w14:textId="77777777" w:rsidR="001627B3" w:rsidRPr="00C6761E" w:rsidRDefault="001627B3" w:rsidP="006207D1">
            <w:pPr>
              <w:pStyle w:val="TAL"/>
              <w:rPr>
                <w:lang w:eastAsia="zh-CN"/>
              </w:rPr>
            </w:pPr>
            <w:r w:rsidRPr="00C6761E">
              <w:rPr>
                <w:lang w:eastAsia="zh-CN"/>
              </w:rPr>
              <w:t>Relay service code</w:t>
            </w:r>
          </w:p>
        </w:tc>
        <w:tc>
          <w:tcPr>
            <w:tcW w:w="3120" w:type="dxa"/>
            <w:gridSpan w:val="2"/>
            <w:tcBorders>
              <w:top w:val="single" w:sz="6" w:space="0" w:color="000000"/>
              <w:left w:val="single" w:sz="6" w:space="0" w:color="000000"/>
              <w:bottom w:val="single" w:sz="6" w:space="0" w:color="000000"/>
              <w:right w:val="single" w:sz="6" w:space="0" w:color="000000"/>
            </w:tcBorders>
          </w:tcPr>
          <w:p w14:paraId="2A89DBAF" w14:textId="77777777" w:rsidR="001627B3" w:rsidRPr="00C6761E" w:rsidRDefault="001627B3" w:rsidP="006207D1">
            <w:pPr>
              <w:pStyle w:val="TAL"/>
              <w:rPr>
                <w:lang w:eastAsia="zh-CN"/>
              </w:rPr>
            </w:pPr>
            <w:r w:rsidRPr="00C6761E">
              <w:rPr>
                <w:lang w:eastAsia="zh-CN"/>
              </w:rPr>
              <w:t>Relay service code</w:t>
            </w:r>
          </w:p>
          <w:p w14:paraId="05BD9B86" w14:textId="77777777" w:rsidR="001627B3" w:rsidRPr="00C6761E" w:rsidRDefault="001627B3" w:rsidP="006207D1">
            <w:pPr>
              <w:pStyle w:val="TAL"/>
              <w:rPr>
                <w:lang w:eastAsia="zh-CN"/>
              </w:rPr>
            </w:pPr>
            <w:r w:rsidRPr="00C6761E">
              <w:t>11.2.</w:t>
            </w:r>
            <w:r w:rsidRPr="00C6761E">
              <w:rPr>
                <w:lang w:eastAsia="zh-CN"/>
              </w:rPr>
              <w:t>8</w:t>
            </w:r>
          </w:p>
        </w:tc>
        <w:tc>
          <w:tcPr>
            <w:tcW w:w="1134" w:type="dxa"/>
            <w:gridSpan w:val="2"/>
            <w:tcBorders>
              <w:top w:val="single" w:sz="6" w:space="0" w:color="000000"/>
              <w:left w:val="single" w:sz="6" w:space="0" w:color="000000"/>
              <w:bottom w:val="single" w:sz="6" w:space="0" w:color="000000"/>
              <w:right w:val="single" w:sz="6" w:space="0" w:color="000000"/>
            </w:tcBorders>
          </w:tcPr>
          <w:p w14:paraId="56041A14" w14:textId="77777777" w:rsidR="001627B3" w:rsidRPr="00C6761E" w:rsidRDefault="001627B3" w:rsidP="006207D1">
            <w:pPr>
              <w:pStyle w:val="TAC"/>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76694628" w14:textId="77777777" w:rsidR="001627B3" w:rsidRPr="00C6761E" w:rsidRDefault="001627B3" w:rsidP="006207D1">
            <w:pPr>
              <w:pStyle w:val="TAC"/>
            </w:pPr>
            <w:r w:rsidRPr="00C6761E">
              <w:rPr>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3FB56504" w14:textId="77777777" w:rsidR="001627B3" w:rsidRPr="00C6761E" w:rsidRDefault="001627B3" w:rsidP="006207D1">
            <w:pPr>
              <w:pStyle w:val="TAC"/>
            </w:pPr>
            <w:r w:rsidRPr="00C6761E">
              <w:rPr>
                <w:lang w:eastAsia="zh-CN"/>
              </w:rPr>
              <w:t>3</w:t>
            </w:r>
          </w:p>
        </w:tc>
      </w:tr>
      <w:tr w:rsidR="001627B3" w:rsidRPr="00C6761E" w14:paraId="29E8C782" w14:textId="77777777" w:rsidTr="006207D1">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A7D1DBF" w14:textId="77777777" w:rsidR="001627B3" w:rsidRPr="00C6761E" w:rsidRDefault="001627B3" w:rsidP="006207D1">
            <w:pPr>
              <w:keepNext/>
              <w:keepLines/>
              <w:spacing w:after="0"/>
              <w:rPr>
                <w:rFonts w:ascii="Arial" w:hAnsi="Arial"/>
                <w:sz w:val="18"/>
              </w:rPr>
            </w:pPr>
          </w:p>
        </w:tc>
        <w:tc>
          <w:tcPr>
            <w:tcW w:w="2837" w:type="dxa"/>
            <w:gridSpan w:val="2"/>
            <w:tcBorders>
              <w:top w:val="single" w:sz="6" w:space="0" w:color="000000"/>
              <w:left w:val="single" w:sz="6" w:space="0" w:color="000000"/>
              <w:bottom w:val="single" w:sz="6" w:space="0" w:color="000000"/>
              <w:right w:val="single" w:sz="6" w:space="0" w:color="000000"/>
            </w:tcBorders>
          </w:tcPr>
          <w:p w14:paraId="6CEAF662" w14:textId="77777777" w:rsidR="001627B3" w:rsidRPr="00C6761E" w:rsidRDefault="001627B3" w:rsidP="006207D1">
            <w:pPr>
              <w:pStyle w:val="TAL"/>
              <w:rPr>
                <w:lang w:eastAsia="zh-CN"/>
              </w:rPr>
            </w:pPr>
            <w:r w:rsidRPr="00C6761E">
              <w:rPr>
                <w:rFonts w:hint="eastAsia"/>
                <w:lang w:eastAsia="zh-CN"/>
              </w:rPr>
              <w:t>Direct discovery set</w:t>
            </w:r>
          </w:p>
        </w:tc>
        <w:tc>
          <w:tcPr>
            <w:tcW w:w="3120" w:type="dxa"/>
            <w:gridSpan w:val="2"/>
            <w:tcBorders>
              <w:top w:val="single" w:sz="6" w:space="0" w:color="000000"/>
              <w:left w:val="single" w:sz="6" w:space="0" w:color="000000"/>
              <w:bottom w:val="single" w:sz="6" w:space="0" w:color="000000"/>
              <w:right w:val="single" w:sz="6" w:space="0" w:color="000000"/>
            </w:tcBorders>
          </w:tcPr>
          <w:p w14:paraId="0CFB112E" w14:textId="77777777" w:rsidR="001627B3" w:rsidRPr="00C6761E" w:rsidRDefault="001627B3" w:rsidP="006207D1">
            <w:pPr>
              <w:pStyle w:val="TAL"/>
              <w:rPr>
                <w:lang w:eastAsia="zh-CN"/>
              </w:rPr>
            </w:pPr>
            <w:r w:rsidRPr="00C6761E">
              <w:rPr>
                <w:rFonts w:hint="eastAsia"/>
                <w:lang w:eastAsia="zh-CN"/>
              </w:rPr>
              <w:t>Direct discovery set</w:t>
            </w:r>
          </w:p>
          <w:p w14:paraId="16CEC3B1" w14:textId="77777777" w:rsidR="001627B3" w:rsidRPr="00C6761E" w:rsidRDefault="001627B3" w:rsidP="006207D1">
            <w:pPr>
              <w:pStyle w:val="TAL"/>
              <w:rPr>
                <w:lang w:eastAsia="zh-CN"/>
              </w:rPr>
            </w:pPr>
            <w:r w:rsidRPr="00C6761E">
              <w:rPr>
                <w:rFonts w:hint="eastAsia"/>
                <w:lang w:eastAsia="zh-CN"/>
              </w:rPr>
              <w:t>11.2.</w:t>
            </w:r>
            <w:r w:rsidRPr="00C6761E">
              <w:rPr>
                <w:lang w:eastAsia="zh-CN"/>
              </w:rPr>
              <w:t>17</w:t>
            </w:r>
          </w:p>
        </w:tc>
        <w:tc>
          <w:tcPr>
            <w:tcW w:w="1134" w:type="dxa"/>
            <w:gridSpan w:val="2"/>
            <w:tcBorders>
              <w:top w:val="single" w:sz="6" w:space="0" w:color="000000"/>
              <w:left w:val="single" w:sz="6" w:space="0" w:color="000000"/>
              <w:bottom w:val="single" w:sz="6" w:space="0" w:color="000000"/>
              <w:right w:val="single" w:sz="6" w:space="0" w:color="000000"/>
            </w:tcBorders>
          </w:tcPr>
          <w:p w14:paraId="153616B3" w14:textId="77777777" w:rsidR="001627B3" w:rsidRPr="00C6761E" w:rsidRDefault="001627B3" w:rsidP="006207D1">
            <w:pPr>
              <w:pStyle w:val="TAC"/>
              <w:rPr>
                <w:lang w:eastAsia="zh-CN"/>
              </w:rPr>
            </w:pPr>
            <w:r w:rsidRPr="00C6761E">
              <w:rPr>
                <w:lang w:eastAsia="zh-CN"/>
              </w:rPr>
              <w:t>M</w:t>
            </w:r>
          </w:p>
        </w:tc>
        <w:tc>
          <w:tcPr>
            <w:tcW w:w="851" w:type="dxa"/>
            <w:gridSpan w:val="2"/>
            <w:tcBorders>
              <w:top w:val="single" w:sz="6" w:space="0" w:color="000000"/>
              <w:left w:val="single" w:sz="6" w:space="0" w:color="000000"/>
              <w:bottom w:val="single" w:sz="6" w:space="0" w:color="000000"/>
              <w:right w:val="single" w:sz="6" w:space="0" w:color="000000"/>
            </w:tcBorders>
          </w:tcPr>
          <w:p w14:paraId="571189BF" w14:textId="77777777" w:rsidR="001627B3" w:rsidRPr="00C6761E" w:rsidRDefault="001627B3" w:rsidP="006207D1">
            <w:pPr>
              <w:pStyle w:val="TAC"/>
              <w:rPr>
                <w:lang w:eastAsia="zh-CN"/>
              </w:rPr>
            </w:pPr>
            <w:r w:rsidRPr="00C6761E">
              <w:rPr>
                <w:lang w:eastAsia="zh-CN"/>
              </w:rPr>
              <w:t>LV</w:t>
            </w:r>
            <w:r w:rsidRPr="00C6761E">
              <w:t>-E</w:t>
            </w:r>
          </w:p>
        </w:tc>
        <w:tc>
          <w:tcPr>
            <w:tcW w:w="851" w:type="dxa"/>
            <w:gridSpan w:val="2"/>
            <w:tcBorders>
              <w:top w:val="single" w:sz="6" w:space="0" w:color="000000"/>
              <w:left w:val="single" w:sz="6" w:space="0" w:color="000000"/>
              <w:bottom w:val="single" w:sz="6" w:space="0" w:color="000000"/>
              <w:right w:val="single" w:sz="6" w:space="0" w:color="000000"/>
            </w:tcBorders>
          </w:tcPr>
          <w:p w14:paraId="56DE517B" w14:textId="77777777" w:rsidR="001627B3" w:rsidRPr="00C6761E" w:rsidRDefault="001627B3" w:rsidP="006207D1">
            <w:pPr>
              <w:pStyle w:val="TAC"/>
              <w:rPr>
                <w:lang w:eastAsia="zh-CN"/>
              </w:rPr>
            </w:pPr>
            <w:r w:rsidRPr="00C6761E">
              <w:rPr>
                <w:rFonts w:hint="eastAsia"/>
                <w:lang w:eastAsia="zh-CN"/>
              </w:rPr>
              <w:t>12-520</w:t>
            </w:r>
          </w:p>
        </w:tc>
      </w:tr>
      <w:tr w:rsidR="001627B3" w:rsidRPr="00C6761E" w14:paraId="5287BD61"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23A8850" w14:textId="77777777" w:rsidR="001627B3" w:rsidRPr="00C6761E" w:rsidRDefault="001627B3" w:rsidP="006207D1">
            <w:pPr>
              <w:pStyle w:val="TAL"/>
              <w:rPr>
                <w:lang w:eastAsia="zh-CN"/>
              </w:rPr>
            </w:pPr>
            <w:r w:rsidRPr="00C6761E">
              <w:t>2C</w:t>
            </w:r>
          </w:p>
        </w:tc>
        <w:tc>
          <w:tcPr>
            <w:tcW w:w="2837" w:type="dxa"/>
            <w:gridSpan w:val="2"/>
            <w:tcBorders>
              <w:top w:val="single" w:sz="6" w:space="0" w:color="000000"/>
              <w:left w:val="single" w:sz="6" w:space="0" w:color="000000"/>
              <w:bottom w:val="single" w:sz="6" w:space="0" w:color="000000"/>
              <w:right w:val="single" w:sz="6" w:space="0" w:color="000000"/>
            </w:tcBorders>
          </w:tcPr>
          <w:p w14:paraId="7A8C46D7" w14:textId="77777777" w:rsidR="001627B3" w:rsidRPr="00C6761E" w:rsidRDefault="001627B3" w:rsidP="006207D1">
            <w:pPr>
              <w:pStyle w:val="TAL"/>
              <w:rPr>
                <w:lang w:val="en-US" w:eastAsia="zh-CN"/>
              </w:rPr>
            </w:pPr>
            <w:r w:rsidRPr="00C6761E">
              <w:rPr>
                <w:lang w:eastAsia="zh-CN"/>
              </w:rPr>
              <w:t>UE-to-UE relay UE info</w:t>
            </w:r>
          </w:p>
        </w:tc>
        <w:tc>
          <w:tcPr>
            <w:tcW w:w="3120" w:type="dxa"/>
            <w:gridSpan w:val="2"/>
            <w:tcBorders>
              <w:top w:val="single" w:sz="6" w:space="0" w:color="000000"/>
              <w:left w:val="single" w:sz="6" w:space="0" w:color="000000"/>
              <w:bottom w:val="single" w:sz="6" w:space="0" w:color="000000"/>
              <w:right w:val="single" w:sz="6" w:space="0" w:color="000000"/>
            </w:tcBorders>
          </w:tcPr>
          <w:p w14:paraId="7286A7E1" w14:textId="77777777" w:rsidR="001627B3" w:rsidRPr="00C6761E" w:rsidRDefault="001627B3" w:rsidP="006207D1">
            <w:pPr>
              <w:pStyle w:val="TAL"/>
            </w:pPr>
            <w:r w:rsidRPr="00C6761E">
              <w:t>User info ID</w:t>
            </w:r>
          </w:p>
          <w:p w14:paraId="32E353A8" w14:textId="77777777" w:rsidR="001627B3" w:rsidRPr="00C6761E" w:rsidRDefault="001627B3" w:rsidP="006207D1">
            <w:pPr>
              <w:pStyle w:val="TAL"/>
              <w:rPr>
                <w:lang w:eastAsia="zh-CN"/>
              </w:rPr>
            </w:pPr>
            <w:r w:rsidRPr="00C6761E">
              <w:t>11.2.7</w:t>
            </w:r>
          </w:p>
        </w:tc>
        <w:tc>
          <w:tcPr>
            <w:tcW w:w="1134" w:type="dxa"/>
            <w:gridSpan w:val="2"/>
            <w:tcBorders>
              <w:top w:val="single" w:sz="6" w:space="0" w:color="000000"/>
              <w:left w:val="single" w:sz="6" w:space="0" w:color="000000"/>
              <w:bottom w:val="single" w:sz="6" w:space="0" w:color="000000"/>
              <w:right w:val="single" w:sz="6" w:space="0" w:color="000000"/>
            </w:tcBorders>
          </w:tcPr>
          <w:p w14:paraId="560D23AE" w14:textId="77777777" w:rsidR="001627B3" w:rsidRPr="00C6761E" w:rsidRDefault="001627B3" w:rsidP="006207D1">
            <w:pPr>
              <w:pStyle w:val="TAC"/>
              <w:rPr>
                <w:lang w:eastAsia="zh-CN"/>
              </w:rPr>
            </w:pPr>
            <w:r w:rsidRPr="00C6761E">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511EA745" w14:textId="77777777" w:rsidR="001627B3" w:rsidRPr="00C6761E" w:rsidRDefault="001627B3" w:rsidP="006207D1">
            <w:pPr>
              <w:pStyle w:val="TAC"/>
              <w:rPr>
                <w:lang w:eastAsia="zh-CN"/>
              </w:rPr>
            </w:pPr>
            <w:r w:rsidRPr="00C6761E">
              <w:rPr>
                <w:lang w:eastAsia="zh-CN"/>
              </w:rPr>
              <w:t>TLV</w:t>
            </w:r>
          </w:p>
        </w:tc>
        <w:tc>
          <w:tcPr>
            <w:tcW w:w="851" w:type="dxa"/>
            <w:gridSpan w:val="2"/>
            <w:tcBorders>
              <w:top w:val="single" w:sz="6" w:space="0" w:color="000000"/>
              <w:left w:val="single" w:sz="6" w:space="0" w:color="000000"/>
              <w:bottom w:val="single" w:sz="6" w:space="0" w:color="000000"/>
              <w:right w:val="single" w:sz="6" w:space="0" w:color="000000"/>
            </w:tcBorders>
          </w:tcPr>
          <w:p w14:paraId="2003F2D6" w14:textId="77777777" w:rsidR="001627B3" w:rsidRPr="00C6761E" w:rsidRDefault="001627B3" w:rsidP="006207D1">
            <w:pPr>
              <w:pStyle w:val="TAC"/>
              <w:rPr>
                <w:lang w:eastAsia="zh-CN"/>
              </w:rPr>
            </w:pPr>
            <w:r w:rsidRPr="00C6761E">
              <w:rPr>
                <w:lang w:eastAsia="zh-CN"/>
              </w:rPr>
              <w:t>8</w:t>
            </w:r>
          </w:p>
        </w:tc>
      </w:tr>
      <w:tr w:rsidR="001627B3" w:rsidRPr="00C6761E" w14:paraId="0044DE83" w14:textId="77777777" w:rsidTr="006207D1">
        <w:trPr>
          <w:gridBefore w:val="1"/>
          <w:wBefore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3C791093" w14:textId="77777777" w:rsidR="001627B3" w:rsidRPr="00C6761E" w:rsidRDefault="001627B3" w:rsidP="006207D1">
            <w:pPr>
              <w:pStyle w:val="TAL"/>
              <w:rPr>
                <w:lang w:eastAsia="zh-CN"/>
              </w:rPr>
            </w:pPr>
            <w:r w:rsidRPr="00C6761E">
              <w:rPr>
                <w:lang w:eastAsia="zh-CN"/>
              </w:rPr>
              <w:t>2D</w:t>
            </w:r>
          </w:p>
        </w:tc>
        <w:tc>
          <w:tcPr>
            <w:tcW w:w="2837" w:type="dxa"/>
            <w:gridSpan w:val="2"/>
            <w:tcBorders>
              <w:top w:val="single" w:sz="6" w:space="0" w:color="000000"/>
              <w:left w:val="single" w:sz="6" w:space="0" w:color="000000"/>
              <w:bottom w:val="single" w:sz="6" w:space="0" w:color="000000"/>
              <w:right w:val="single" w:sz="6" w:space="0" w:color="000000"/>
            </w:tcBorders>
          </w:tcPr>
          <w:p w14:paraId="0B7DA52E" w14:textId="77777777" w:rsidR="001627B3" w:rsidRPr="00C6761E" w:rsidRDefault="001627B3" w:rsidP="006207D1">
            <w:pPr>
              <w:pStyle w:val="TAL"/>
            </w:pPr>
            <w:r w:rsidRPr="00C6761E">
              <w:rPr>
                <w:lang w:eastAsia="zh-CN"/>
              </w:rPr>
              <w:t>Status indicator</w:t>
            </w:r>
          </w:p>
        </w:tc>
        <w:tc>
          <w:tcPr>
            <w:tcW w:w="3120" w:type="dxa"/>
            <w:gridSpan w:val="2"/>
            <w:tcBorders>
              <w:top w:val="single" w:sz="6" w:space="0" w:color="000000"/>
              <w:left w:val="single" w:sz="6" w:space="0" w:color="000000"/>
              <w:bottom w:val="single" w:sz="6" w:space="0" w:color="000000"/>
              <w:right w:val="single" w:sz="6" w:space="0" w:color="000000"/>
            </w:tcBorders>
          </w:tcPr>
          <w:p w14:paraId="6E369E04" w14:textId="77777777" w:rsidR="001627B3" w:rsidRPr="00C6761E" w:rsidRDefault="001627B3" w:rsidP="006207D1">
            <w:pPr>
              <w:pStyle w:val="TAL"/>
              <w:rPr>
                <w:lang w:eastAsia="zh-CN"/>
              </w:rPr>
            </w:pPr>
            <w:r w:rsidRPr="00C6761E">
              <w:rPr>
                <w:lang w:eastAsia="zh-CN"/>
              </w:rPr>
              <w:t>Status indicator</w:t>
            </w:r>
          </w:p>
          <w:p w14:paraId="4058E428" w14:textId="77777777" w:rsidR="001627B3" w:rsidRPr="00C6761E" w:rsidRDefault="001627B3" w:rsidP="006207D1">
            <w:pPr>
              <w:pStyle w:val="TAL"/>
              <w:rPr>
                <w:lang w:eastAsia="zh-CN"/>
              </w:rPr>
            </w:pPr>
            <w:r w:rsidRPr="00C6761E">
              <w:t>11.2.</w:t>
            </w:r>
            <w:r w:rsidRPr="00C6761E">
              <w:rPr>
                <w:lang w:eastAsia="zh-CN"/>
              </w:rPr>
              <w:t>9</w:t>
            </w:r>
          </w:p>
        </w:tc>
        <w:tc>
          <w:tcPr>
            <w:tcW w:w="1134" w:type="dxa"/>
            <w:gridSpan w:val="2"/>
            <w:tcBorders>
              <w:top w:val="single" w:sz="6" w:space="0" w:color="000000"/>
              <w:left w:val="single" w:sz="6" w:space="0" w:color="000000"/>
              <w:bottom w:val="single" w:sz="6" w:space="0" w:color="000000"/>
              <w:right w:val="single" w:sz="6" w:space="0" w:color="000000"/>
            </w:tcBorders>
          </w:tcPr>
          <w:p w14:paraId="2D35B12B" w14:textId="77777777" w:rsidR="001627B3" w:rsidRPr="00C6761E" w:rsidRDefault="001627B3" w:rsidP="006207D1">
            <w:pPr>
              <w:pStyle w:val="TAC"/>
            </w:pPr>
            <w:r w:rsidRPr="00C6761E">
              <w:t>O</w:t>
            </w:r>
          </w:p>
        </w:tc>
        <w:tc>
          <w:tcPr>
            <w:tcW w:w="851" w:type="dxa"/>
            <w:gridSpan w:val="2"/>
            <w:tcBorders>
              <w:top w:val="single" w:sz="6" w:space="0" w:color="000000"/>
              <w:left w:val="single" w:sz="6" w:space="0" w:color="000000"/>
              <w:bottom w:val="single" w:sz="6" w:space="0" w:color="000000"/>
              <w:right w:val="single" w:sz="6" w:space="0" w:color="000000"/>
            </w:tcBorders>
          </w:tcPr>
          <w:p w14:paraId="7FDA81E7" w14:textId="77777777" w:rsidR="001627B3" w:rsidRPr="00C6761E" w:rsidRDefault="001627B3" w:rsidP="006207D1">
            <w:pPr>
              <w:pStyle w:val="TAC"/>
              <w:rPr>
                <w:lang w:eastAsia="zh-CN"/>
              </w:rPr>
            </w:pPr>
            <w:r w:rsidRPr="00C6761E">
              <w:t>TV</w:t>
            </w:r>
          </w:p>
        </w:tc>
        <w:tc>
          <w:tcPr>
            <w:tcW w:w="851" w:type="dxa"/>
            <w:gridSpan w:val="2"/>
            <w:tcBorders>
              <w:top w:val="single" w:sz="6" w:space="0" w:color="000000"/>
              <w:left w:val="single" w:sz="6" w:space="0" w:color="000000"/>
              <w:bottom w:val="single" w:sz="6" w:space="0" w:color="000000"/>
              <w:right w:val="single" w:sz="6" w:space="0" w:color="000000"/>
            </w:tcBorders>
          </w:tcPr>
          <w:p w14:paraId="7CB67F76" w14:textId="77777777" w:rsidR="001627B3" w:rsidRPr="00C6761E" w:rsidRDefault="001627B3" w:rsidP="006207D1">
            <w:pPr>
              <w:pStyle w:val="TAC"/>
              <w:rPr>
                <w:lang w:eastAsia="zh-CN"/>
              </w:rPr>
            </w:pPr>
            <w:r w:rsidRPr="00C6761E">
              <w:rPr>
                <w:lang w:eastAsia="zh-CN"/>
              </w:rPr>
              <w:t>2</w:t>
            </w:r>
          </w:p>
        </w:tc>
      </w:tr>
      <w:tr w:rsidR="001627B3" w:rsidRPr="00C6761E" w14:paraId="4B73C683" w14:textId="77777777" w:rsidTr="006207D1">
        <w:trPr>
          <w:gridAfter w:val="1"/>
          <w:wAfter w:w="36" w:type="dxa"/>
          <w:cantSplit/>
          <w:jc w:val="center"/>
        </w:trPr>
        <w:tc>
          <w:tcPr>
            <w:tcW w:w="565" w:type="dxa"/>
            <w:gridSpan w:val="2"/>
            <w:tcBorders>
              <w:top w:val="single" w:sz="6" w:space="0" w:color="000000"/>
              <w:left w:val="single" w:sz="6" w:space="0" w:color="000000"/>
              <w:bottom w:val="single" w:sz="6" w:space="0" w:color="000000"/>
              <w:right w:val="single" w:sz="6" w:space="0" w:color="000000"/>
            </w:tcBorders>
          </w:tcPr>
          <w:p w14:paraId="6D18F8D1" w14:textId="77777777" w:rsidR="001627B3" w:rsidRPr="00C6761E" w:rsidRDefault="001627B3" w:rsidP="006207D1">
            <w:pPr>
              <w:pStyle w:val="TAL"/>
              <w:rPr>
                <w:lang w:eastAsia="zh-CN"/>
              </w:rPr>
            </w:pPr>
            <w:r>
              <w:rPr>
                <w:lang w:eastAsia="zh-CN"/>
              </w:rPr>
              <w:t>8-</w:t>
            </w:r>
          </w:p>
        </w:tc>
        <w:tc>
          <w:tcPr>
            <w:tcW w:w="2837" w:type="dxa"/>
            <w:gridSpan w:val="2"/>
            <w:tcBorders>
              <w:top w:val="single" w:sz="6" w:space="0" w:color="000000"/>
              <w:left w:val="single" w:sz="6" w:space="0" w:color="000000"/>
              <w:bottom w:val="single" w:sz="6" w:space="0" w:color="000000"/>
              <w:right w:val="single" w:sz="6" w:space="0" w:color="000000"/>
            </w:tcBorders>
          </w:tcPr>
          <w:p w14:paraId="720E50BA" w14:textId="77777777" w:rsidR="001627B3" w:rsidRPr="00C6761E" w:rsidRDefault="001627B3" w:rsidP="006207D1">
            <w:pPr>
              <w:pStyle w:val="TAL"/>
              <w:rPr>
                <w:lang w:eastAsia="zh-CN"/>
              </w:rPr>
            </w:pPr>
            <w:r w:rsidRPr="00C6761E">
              <w:rPr>
                <w:lang w:eastAsia="zh-CN"/>
              </w:rPr>
              <w:t>Announce prohibited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2A3BDFE4" w14:textId="77777777" w:rsidR="001627B3" w:rsidRPr="00C6761E" w:rsidRDefault="001627B3" w:rsidP="006207D1">
            <w:pPr>
              <w:pStyle w:val="TAL"/>
              <w:rPr>
                <w:lang w:eastAsia="zh-CN"/>
              </w:rPr>
            </w:pPr>
            <w:r w:rsidRPr="00C6761E">
              <w:rPr>
                <w:lang w:eastAsia="zh-CN"/>
              </w:rPr>
              <w:t>Announce prohibited indication</w:t>
            </w:r>
          </w:p>
          <w:p w14:paraId="5608EC18" w14:textId="77777777" w:rsidR="001627B3" w:rsidRPr="00C6761E" w:rsidRDefault="001627B3" w:rsidP="006207D1">
            <w:pPr>
              <w:pStyle w:val="TAL"/>
              <w:rPr>
                <w:lang w:eastAsia="zh-CN"/>
              </w:rPr>
            </w:pPr>
            <w:r w:rsidRPr="00C6761E">
              <w:rPr>
                <w:rFonts w:hint="eastAsia"/>
                <w:lang w:eastAsia="zh-CN"/>
              </w:rPr>
              <w:t>1</w:t>
            </w:r>
            <w:r w:rsidRPr="00C6761E">
              <w:rPr>
                <w:lang w:eastAsia="zh-CN"/>
              </w:rPr>
              <w:t>1.2.</w:t>
            </w:r>
            <w:r>
              <w:rPr>
                <w:lang w:eastAsia="zh-CN"/>
              </w:rPr>
              <w:t>19</w:t>
            </w:r>
          </w:p>
        </w:tc>
        <w:tc>
          <w:tcPr>
            <w:tcW w:w="1134" w:type="dxa"/>
            <w:gridSpan w:val="2"/>
            <w:tcBorders>
              <w:top w:val="single" w:sz="6" w:space="0" w:color="000000"/>
              <w:left w:val="single" w:sz="6" w:space="0" w:color="000000"/>
              <w:bottom w:val="single" w:sz="6" w:space="0" w:color="000000"/>
              <w:right w:val="single" w:sz="6" w:space="0" w:color="000000"/>
            </w:tcBorders>
          </w:tcPr>
          <w:p w14:paraId="2F562C63" w14:textId="77777777" w:rsidR="001627B3" w:rsidRPr="00C6761E" w:rsidRDefault="001627B3" w:rsidP="006207D1">
            <w:pPr>
              <w:pStyle w:val="TAC"/>
            </w:pPr>
            <w:r w:rsidRPr="00C6761E">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7F19960" w14:textId="77777777" w:rsidR="001627B3" w:rsidRPr="00C6761E" w:rsidRDefault="001627B3" w:rsidP="006207D1">
            <w:pPr>
              <w:pStyle w:val="TAC"/>
            </w:pPr>
            <w:r w:rsidRPr="00C6761E">
              <w:rPr>
                <w:lang w:eastAsia="zh-CN"/>
              </w:rPr>
              <w:t>T</w:t>
            </w:r>
            <w:r w:rsidRPr="00C6761E">
              <w:rPr>
                <w:rFonts w:hint="eastAsia"/>
                <w:lang w:eastAsia="zh-CN"/>
              </w:rPr>
              <w:t>V</w:t>
            </w:r>
          </w:p>
        </w:tc>
        <w:tc>
          <w:tcPr>
            <w:tcW w:w="851" w:type="dxa"/>
            <w:gridSpan w:val="2"/>
            <w:tcBorders>
              <w:top w:val="single" w:sz="6" w:space="0" w:color="000000"/>
              <w:left w:val="single" w:sz="6" w:space="0" w:color="000000"/>
              <w:bottom w:val="single" w:sz="6" w:space="0" w:color="000000"/>
              <w:right w:val="single" w:sz="6" w:space="0" w:color="000000"/>
            </w:tcBorders>
          </w:tcPr>
          <w:p w14:paraId="2A95AF53" w14:textId="77777777" w:rsidR="001627B3" w:rsidRPr="00C6761E" w:rsidRDefault="001627B3" w:rsidP="006207D1">
            <w:pPr>
              <w:pStyle w:val="TAC"/>
              <w:rPr>
                <w:lang w:eastAsia="zh-CN"/>
              </w:rPr>
            </w:pPr>
            <w:r w:rsidRPr="00C6761E">
              <w:rPr>
                <w:lang w:eastAsia="zh-CN"/>
              </w:rPr>
              <w:t>1</w:t>
            </w:r>
          </w:p>
        </w:tc>
      </w:tr>
      <w:tr w:rsidR="001627B3" w:rsidRPr="00C6761E" w14:paraId="3AF27F1B" w14:textId="77777777" w:rsidTr="006207D1">
        <w:trPr>
          <w:gridBefore w:val="1"/>
          <w:wBefore w:w="36" w:type="dxa"/>
          <w:cantSplit/>
          <w:jc w:val="center"/>
        </w:trPr>
        <w:tc>
          <w:tcPr>
            <w:tcW w:w="9358" w:type="dxa"/>
            <w:gridSpan w:val="12"/>
            <w:tcBorders>
              <w:top w:val="single" w:sz="6" w:space="0" w:color="000000"/>
              <w:left w:val="single" w:sz="6" w:space="0" w:color="000000"/>
              <w:bottom w:val="single" w:sz="6" w:space="0" w:color="000000"/>
              <w:right w:val="single" w:sz="6" w:space="0" w:color="000000"/>
            </w:tcBorders>
          </w:tcPr>
          <w:p w14:paraId="339374BE" w14:textId="77777777" w:rsidR="001627B3" w:rsidRPr="00C6761E" w:rsidRDefault="001627B3" w:rsidP="006207D1">
            <w:pPr>
              <w:pStyle w:val="TAN"/>
            </w:pPr>
            <w:r w:rsidRPr="00C6761E">
              <w:t>NOTE </w:t>
            </w:r>
            <w:r w:rsidRPr="00C6761E">
              <w:rPr>
                <w:lang w:eastAsia="zh-CN"/>
              </w:rPr>
              <w:t>1</w:t>
            </w:r>
            <w:r w:rsidRPr="00C6761E">
              <w:t>:</w:t>
            </w:r>
            <w:r w:rsidRPr="00C6761E">
              <w:tab/>
              <w:t xml:space="preserve">The </w:t>
            </w:r>
            <w:r w:rsidRPr="00C6761E">
              <w:rPr>
                <w:lang w:eastAsia="zh-CN"/>
              </w:rPr>
              <w:t xml:space="preserve">discovery type </w:t>
            </w:r>
            <w:r w:rsidRPr="00C6761E">
              <w:t>is set to "</w:t>
            </w:r>
            <w:r w:rsidRPr="00C6761E">
              <w:rPr>
                <w:lang w:eastAsia="zh-CN"/>
              </w:rPr>
              <w:t xml:space="preserve">Restricted discovery", the </w:t>
            </w:r>
            <w:r w:rsidRPr="00C6761E">
              <w:t>content type is set to "</w:t>
            </w:r>
            <w:r w:rsidRPr="00C6761E">
              <w:rPr>
                <w:lang w:eastAsia="zh-CN"/>
              </w:rPr>
              <w:t>UE-to-UE relay discovery response</w:t>
            </w:r>
            <w:r w:rsidRPr="00C6761E">
              <w:t>" and the discovery model is set to "</w:t>
            </w:r>
            <w:r w:rsidRPr="00C6761E">
              <w:rPr>
                <w:lang w:eastAsia="zh-CN"/>
              </w:rPr>
              <w:t>Model B"</w:t>
            </w:r>
            <w:r w:rsidRPr="00C6761E">
              <w:t>.</w:t>
            </w:r>
          </w:p>
        </w:tc>
      </w:tr>
    </w:tbl>
    <w:p w14:paraId="0402FFBC" w14:textId="77777777" w:rsidR="001627B3" w:rsidRPr="00C6761E" w:rsidRDefault="001627B3" w:rsidP="001627B3">
      <w:pPr>
        <w:rPr>
          <w:lang w:eastAsia="zh-CN"/>
        </w:rPr>
      </w:pPr>
    </w:p>
    <w:p w14:paraId="5FADF40C" w14:textId="2F785A3C" w:rsidR="00734120" w:rsidRPr="001627B3" w:rsidRDefault="00734120">
      <w:pPr>
        <w:rPr>
          <w:noProof/>
        </w:rPr>
      </w:pPr>
    </w:p>
    <w:p w14:paraId="73F7FA84" w14:textId="29A18C6E" w:rsidR="00734120" w:rsidRDefault="00734120" w:rsidP="00734120">
      <w:pPr>
        <w:jc w:val="center"/>
      </w:pPr>
      <w:r w:rsidRPr="001F6E20">
        <w:rPr>
          <w:highlight w:val="green"/>
        </w:rPr>
        <w:t xml:space="preserve">***** </w:t>
      </w:r>
      <w:r w:rsidR="00D07364">
        <w:rPr>
          <w:highlight w:val="green"/>
        </w:rPr>
        <w:t>Next</w:t>
      </w:r>
      <w:r w:rsidRPr="001F6E20">
        <w:rPr>
          <w:highlight w:val="green"/>
        </w:rPr>
        <w:t xml:space="preserve"> change *****</w:t>
      </w:r>
    </w:p>
    <w:p w14:paraId="7D4ACEBC" w14:textId="56119C21" w:rsidR="003E5859" w:rsidRPr="00C6761E" w:rsidRDefault="003E5859" w:rsidP="003E5859">
      <w:pPr>
        <w:pStyle w:val="30"/>
        <w:rPr>
          <w:ins w:id="40" w:author="lmx1" w:date="2024-11-09T22:42:00Z"/>
        </w:rPr>
      </w:pPr>
      <w:bookmarkStart w:id="41" w:name="_Toc178263195"/>
      <w:ins w:id="42" w:author="lmx1" w:date="2024-11-09T22:42:00Z">
        <w:r w:rsidRPr="00C6761E">
          <w:t>11.2.</w:t>
        </w:r>
        <w:r>
          <w:t>21</w:t>
        </w:r>
        <w:r w:rsidRPr="00C6761E">
          <w:tab/>
        </w:r>
        <w:r>
          <w:t>N</w:t>
        </w:r>
        <w:r w:rsidRPr="008D60E9">
          <w:t>ID</w:t>
        </w:r>
      </w:ins>
    </w:p>
    <w:bookmarkEnd w:id="41"/>
    <w:p w14:paraId="372A7C86" w14:textId="12079790" w:rsidR="00734120" w:rsidRPr="008C1544" w:rsidRDefault="008C1544">
      <w:pPr>
        <w:rPr>
          <w:noProof/>
        </w:rPr>
      </w:pPr>
      <w:ins w:id="43" w:author="lmx1" w:date="2024-11-11T14:22:00Z">
        <w:r w:rsidRPr="00C6761E">
          <w:t xml:space="preserve">The </w:t>
        </w:r>
        <w:r>
          <w:t>N</w:t>
        </w:r>
        <w:r w:rsidRPr="008D60E9">
          <w:t>ID</w:t>
        </w:r>
        <w:r>
          <w:t xml:space="preserve"> </w:t>
        </w:r>
        <w:r w:rsidRPr="00C6761E">
          <w:t>informa</w:t>
        </w:r>
        <w:r w:rsidR="000B4680">
          <w:t>tion element is used to i</w:t>
        </w:r>
      </w:ins>
      <w:ins w:id="44" w:author="lmx1" w:date="2024-11-11T14:29:00Z">
        <w:r w:rsidR="000B4680">
          <w:t>dentify</w:t>
        </w:r>
      </w:ins>
      <w:ins w:id="45" w:author="lmx1" w:date="2024-11-11T14:22:00Z">
        <w:r w:rsidRPr="00C6761E">
          <w:t xml:space="preserve"> the </w:t>
        </w:r>
        <w:r w:rsidR="000B4680">
          <w:t xml:space="preserve">SNPN </w:t>
        </w:r>
        <w:r>
          <w:t xml:space="preserve">of the 5G ProSe UE-to-network relay UE and is coded </w:t>
        </w:r>
        <w:r w:rsidRPr="00890D87">
          <w:t xml:space="preserve">as the </w:t>
        </w:r>
      </w:ins>
      <w:ins w:id="46" w:author="lmx1" w:date="2024-11-11T14:23:00Z">
        <w:r w:rsidR="000B4680">
          <w:t>Network</w:t>
        </w:r>
      </w:ins>
      <w:ins w:id="47" w:author="lmx1" w:date="2024-11-11T14:22:00Z">
        <w:r w:rsidRPr="00890D87">
          <w:t xml:space="preserve"> identity information element specified in</w:t>
        </w:r>
      </w:ins>
      <w:ins w:id="48" w:author="lmx1" w:date="2024-11-11T14:34:00Z">
        <w:r w:rsidR="0062472A" w:rsidRPr="0062472A">
          <w:t xml:space="preserve"> </w:t>
        </w:r>
        <w:r w:rsidR="0062472A">
          <w:t>clause</w:t>
        </w:r>
        <w:r w:rsidR="0062472A" w:rsidRPr="00C6761E">
          <w:t> </w:t>
        </w:r>
        <w:r w:rsidR="0062472A">
          <w:t>12.7.1 of 3GPP</w:t>
        </w:r>
        <w:r w:rsidR="0062472A" w:rsidRPr="00C6761E">
          <w:t> </w:t>
        </w:r>
        <w:r w:rsidR="0062472A">
          <w:t>TS</w:t>
        </w:r>
        <w:r w:rsidR="0062472A" w:rsidRPr="00C6761E">
          <w:t> </w:t>
        </w:r>
        <w:r w:rsidR="0062472A">
          <w:t>23.003</w:t>
        </w:r>
        <w:r w:rsidR="0062472A" w:rsidRPr="00C6761E">
          <w:t> </w:t>
        </w:r>
        <w:r w:rsidR="0062472A" w:rsidRPr="003E5859">
          <w:t>[</w:t>
        </w:r>
        <w:r w:rsidR="0062472A">
          <w:t>12</w:t>
        </w:r>
        <w:r w:rsidR="0062472A" w:rsidRPr="003E5859">
          <w:t>]</w:t>
        </w:r>
        <w:r w:rsidR="0062472A" w:rsidRPr="00C6761E">
          <w:t>.</w:t>
        </w:r>
      </w:ins>
    </w:p>
    <w:p w14:paraId="196F6EB9" w14:textId="77777777" w:rsidR="00734120" w:rsidRPr="00D54AAF" w:rsidRDefault="00734120" w:rsidP="00734120">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16A6D614" w14:textId="77777777" w:rsidR="00734120" w:rsidRPr="00734120" w:rsidRDefault="00734120">
      <w:pPr>
        <w:rPr>
          <w:noProof/>
        </w:rPr>
      </w:pPr>
    </w:p>
    <w:sectPr w:rsidR="00734120" w:rsidRPr="0073412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6207D1" w:rsidRDefault="006207D1">
      <w:pPr>
        <w:pStyle w:val="af"/>
      </w:pPr>
      <w:r>
        <w:rPr>
          <w:rStyle w:val="ae"/>
        </w:rPr>
        <w:annotationRef/>
      </w:r>
      <w:r>
        <w:t>Format yyyy-MM-dd.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4F7827" w14:textId="77777777" w:rsidR="00DA493D" w:rsidRDefault="00DA493D">
      <w:r>
        <w:separator/>
      </w:r>
    </w:p>
  </w:endnote>
  <w:endnote w:type="continuationSeparator" w:id="0">
    <w:p w14:paraId="66A7F936" w14:textId="77777777" w:rsidR="00DA493D" w:rsidRDefault="00DA4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等线"/>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A78AD1" w14:textId="77777777" w:rsidR="00DA493D" w:rsidRDefault="00DA493D">
      <w:r>
        <w:separator/>
      </w:r>
    </w:p>
  </w:footnote>
  <w:footnote w:type="continuationSeparator" w:id="0">
    <w:p w14:paraId="70FBDC38" w14:textId="77777777" w:rsidR="00DA493D" w:rsidRDefault="00DA493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207D1" w:rsidRDefault="006207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207D1" w:rsidRDefault="006207D1">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207D1" w:rsidRDefault="006207D1">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207D1" w:rsidRDefault="006207D1">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57E08F1"/>
    <w:multiLevelType w:val="hybridMultilevel"/>
    <w:tmpl w:val="AEDCB9CC"/>
    <w:lvl w:ilvl="0" w:tplc="A0CC60BE">
      <w:start w:val="1"/>
      <w:numFmt w:val="lowerLetter"/>
      <w:lvlText w:val="%1)"/>
      <w:lvlJc w:val="left"/>
      <w:pPr>
        <w:ind w:left="644" w:hanging="360"/>
      </w:pPr>
      <w:rPr>
        <w:rFonts w:eastAsia="宋体"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25"/>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6"/>
  </w:num>
  <w:num w:numId="16">
    <w:abstractNumId w:val="24"/>
  </w:num>
  <w:num w:numId="17">
    <w:abstractNumId w:val="30"/>
  </w:num>
  <w:num w:numId="18">
    <w:abstractNumId w:val="14"/>
  </w:num>
  <w:num w:numId="19">
    <w:abstractNumId w:val="18"/>
  </w:num>
  <w:num w:numId="20">
    <w:abstractNumId w:val="31"/>
  </w:num>
  <w:num w:numId="21">
    <w:abstractNumId w:val="21"/>
  </w:num>
  <w:num w:numId="22">
    <w:abstractNumId w:val="28"/>
  </w:num>
  <w:num w:numId="23">
    <w:abstractNumId w:val="2"/>
  </w:num>
  <w:num w:numId="24">
    <w:abstractNumId w:val="1"/>
  </w:num>
  <w:num w:numId="25">
    <w:abstractNumId w:val="0"/>
  </w:num>
  <w:num w:numId="26">
    <w:abstractNumId w:val="13"/>
  </w:num>
  <w:num w:numId="27">
    <w:abstractNumId w:val="16"/>
  </w:num>
  <w:num w:numId="28">
    <w:abstractNumId w:val="12"/>
  </w:num>
  <w:num w:numId="29">
    <w:abstractNumId w:val="23"/>
  </w:num>
  <w:num w:numId="30">
    <w:abstractNumId w:val="15"/>
  </w:num>
  <w:num w:numId="31">
    <w:abstractNumId w:val="29"/>
  </w:num>
  <w:num w:numId="32">
    <w:abstractNumId w:val="19"/>
  </w:num>
  <w:num w:numId="33">
    <w:abstractNumId w:val="20"/>
  </w:num>
  <w:num w:numId="34">
    <w:abstractNumId w:val="2"/>
    <w:lvlOverride w:ilvl="0">
      <w:startOverride w:val="1"/>
    </w:lvlOverride>
  </w:num>
  <w:num w:numId="35">
    <w:abstractNumId w:val="1"/>
    <w:lvlOverride w:ilvl="0">
      <w:startOverride w:val="1"/>
    </w:lvlOverride>
  </w:num>
  <w:num w:numId="36">
    <w:abstractNumId w:val="0"/>
    <w:lvlOverride w:ilvl="0">
      <w:startOverride w:val="1"/>
    </w:lvlOverride>
  </w:num>
  <w:num w:numId="37">
    <w:abstractNumId w:val="22"/>
  </w:num>
  <w:num w:numId="38">
    <w:abstractNumId w:val="17"/>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lmx1">
    <w15:presenceInfo w15:providerId="None" w15:userId="lmx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CE9"/>
    <w:rsid w:val="000A6394"/>
    <w:rsid w:val="000B4680"/>
    <w:rsid w:val="000B619F"/>
    <w:rsid w:val="000B7FED"/>
    <w:rsid w:val="000C038A"/>
    <w:rsid w:val="000C6598"/>
    <w:rsid w:val="000D44B3"/>
    <w:rsid w:val="00100419"/>
    <w:rsid w:val="00105E59"/>
    <w:rsid w:val="00145D43"/>
    <w:rsid w:val="001627B3"/>
    <w:rsid w:val="00165040"/>
    <w:rsid w:val="001710B6"/>
    <w:rsid w:val="00185117"/>
    <w:rsid w:val="00192C46"/>
    <w:rsid w:val="001A08B3"/>
    <w:rsid w:val="001A7B60"/>
    <w:rsid w:val="001B52F0"/>
    <w:rsid w:val="001B7A65"/>
    <w:rsid w:val="001E41F3"/>
    <w:rsid w:val="001E5DB9"/>
    <w:rsid w:val="00221571"/>
    <w:rsid w:val="00230D07"/>
    <w:rsid w:val="00245874"/>
    <w:rsid w:val="0026004D"/>
    <w:rsid w:val="00263EEB"/>
    <w:rsid w:val="002640DD"/>
    <w:rsid w:val="00275D12"/>
    <w:rsid w:val="00284FEB"/>
    <w:rsid w:val="002860C4"/>
    <w:rsid w:val="002B5741"/>
    <w:rsid w:val="002D79C7"/>
    <w:rsid w:val="002E472E"/>
    <w:rsid w:val="002E65EA"/>
    <w:rsid w:val="00305409"/>
    <w:rsid w:val="00305F43"/>
    <w:rsid w:val="003609EF"/>
    <w:rsid w:val="0036231A"/>
    <w:rsid w:val="00374DD4"/>
    <w:rsid w:val="003B59DF"/>
    <w:rsid w:val="003E1A36"/>
    <w:rsid w:val="003E5859"/>
    <w:rsid w:val="0040523D"/>
    <w:rsid w:val="00410371"/>
    <w:rsid w:val="00416780"/>
    <w:rsid w:val="004242F1"/>
    <w:rsid w:val="0042640D"/>
    <w:rsid w:val="00440380"/>
    <w:rsid w:val="00453F3E"/>
    <w:rsid w:val="0048465D"/>
    <w:rsid w:val="004907CA"/>
    <w:rsid w:val="004B75B7"/>
    <w:rsid w:val="005141D9"/>
    <w:rsid w:val="00515771"/>
    <w:rsid w:val="0051580D"/>
    <w:rsid w:val="00520CA3"/>
    <w:rsid w:val="00537FD2"/>
    <w:rsid w:val="00547111"/>
    <w:rsid w:val="005625CB"/>
    <w:rsid w:val="0058272A"/>
    <w:rsid w:val="00592D74"/>
    <w:rsid w:val="00593606"/>
    <w:rsid w:val="00596A25"/>
    <w:rsid w:val="005A5169"/>
    <w:rsid w:val="005E2C44"/>
    <w:rsid w:val="005F379A"/>
    <w:rsid w:val="006207D1"/>
    <w:rsid w:val="00621188"/>
    <w:rsid w:val="0062472A"/>
    <w:rsid w:val="006257ED"/>
    <w:rsid w:val="00653DE4"/>
    <w:rsid w:val="00665C47"/>
    <w:rsid w:val="00695808"/>
    <w:rsid w:val="006B46FB"/>
    <w:rsid w:val="006C56BA"/>
    <w:rsid w:val="006E21FB"/>
    <w:rsid w:val="006F7EDC"/>
    <w:rsid w:val="00734120"/>
    <w:rsid w:val="0076245C"/>
    <w:rsid w:val="0079132D"/>
    <w:rsid w:val="00792342"/>
    <w:rsid w:val="007977A8"/>
    <w:rsid w:val="007B512A"/>
    <w:rsid w:val="007C2097"/>
    <w:rsid w:val="007D6A07"/>
    <w:rsid w:val="007D6A43"/>
    <w:rsid w:val="007F7259"/>
    <w:rsid w:val="008040A8"/>
    <w:rsid w:val="00804359"/>
    <w:rsid w:val="00820339"/>
    <w:rsid w:val="008279FA"/>
    <w:rsid w:val="00862698"/>
    <w:rsid w:val="008626E7"/>
    <w:rsid w:val="00870EE7"/>
    <w:rsid w:val="008863B9"/>
    <w:rsid w:val="008A45A6"/>
    <w:rsid w:val="008C1544"/>
    <w:rsid w:val="008D3CCC"/>
    <w:rsid w:val="008F1990"/>
    <w:rsid w:val="008F2C17"/>
    <w:rsid w:val="008F3789"/>
    <w:rsid w:val="008F686C"/>
    <w:rsid w:val="00904800"/>
    <w:rsid w:val="009148DE"/>
    <w:rsid w:val="00917B37"/>
    <w:rsid w:val="00941E30"/>
    <w:rsid w:val="00952F26"/>
    <w:rsid w:val="009777D9"/>
    <w:rsid w:val="00991B88"/>
    <w:rsid w:val="009A5753"/>
    <w:rsid w:val="009A579D"/>
    <w:rsid w:val="009D7DD4"/>
    <w:rsid w:val="009E3297"/>
    <w:rsid w:val="009F3D16"/>
    <w:rsid w:val="009F734F"/>
    <w:rsid w:val="00A246B6"/>
    <w:rsid w:val="00A312E5"/>
    <w:rsid w:val="00A35FFB"/>
    <w:rsid w:val="00A47E70"/>
    <w:rsid w:val="00A50CF0"/>
    <w:rsid w:val="00A7671C"/>
    <w:rsid w:val="00A80F6E"/>
    <w:rsid w:val="00AA2CBC"/>
    <w:rsid w:val="00AC5820"/>
    <w:rsid w:val="00AD1CD8"/>
    <w:rsid w:val="00AF1326"/>
    <w:rsid w:val="00AF7CFB"/>
    <w:rsid w:val="00B258BB"/>
    <w:rsid w:val="00B53ECC"/>
    <w:rsid w:val="00B57DFB"/>
    <w:rsid w:val="00B67B97"/>
    <w:rsid w:val="00B81D53"/>
    <w:rsid w:val="00B968C8"/>
    <w:rsid w:val="00BA3EC5"/>
    <w:rsid w:val="00BA51D9"/>
    <w:rsid w:val="00BB5DFC"/>
    <w:rsid w:val="00BD279D"/>
    <w:rsid w:val="00BD6BB8"/>
    <w:rsid w:val="00C4677B"/>
    <w:rsid w:val="00C66BA2"/>
    <w:rsid w:val="00C73F90"/>
    <w:rsid w:val="00C870F6"/>
    <w:rsid w:val="00C95985"/>
    <w:rsid w:val="00CB3A53"/>
    <w:rsid w:val="00CC5026"/>
    <w:rsid w:val="00CC68D0"/>
    <w:rsid w:val="00D03F9A"/>
    <w:rsid w:val="00D06D51"/>
    <w:rsid w:val="00D07364"/>
    <w:rsid w:val="00D077C3"/>
    <w:rsid w:val="00D24991"/>
    <w:rsid w:val="00D50255"/>
    <w:rsid w:val="00D52ADE"/>
    <w:rsid w:val="00D66520"/>
    <w:rsid w:val="00D70F07"/>
    <w:rsid w:val="00D80124"/>
    <w:rsid w:val="00D84AE9"/>
    <w:rsid w:val="00DA493D"/>
    <w:rsid w:val="00DE34CF"/>
    <w:rsid w:val="00E13F3D"/>
    <w:rsid w:val="00E32867"/>
    <w:rsid w:val="00E34898"/>
    <w:rsid w:val="00E459C4"/>
    <w:rsid w:val="00E513BA"/>
    <w:rsid w:val="00E7711D"/>
    <w:rsid w:val="00E93A20"/>
    <w:rsid w:val="00EB09B7"/>
    <w:rsid w:val="00EC093C"/>
    <w:rsid w:val="00EC75C6"/>
    <w:rsid w:val="00EE7D7C"/>
    <w:rsid w:val="00F10F32"/>
    <w:rsid w:val="00F25D98"/>
    <w:rsid w:val="00F300FB"/>
    <w:rsid w:val="00F61657"/>
    <w:rsid w:val="00F8381D"/>
    <w:rsid w:val="00F918C0"/>
    <w:rsid w:val="00FA4D76"/>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qFormat/>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734120"/>
    <w:rPr>
      <w:rFonts w:ascii="Times New Roman" w:hAnsi="Times New Roman"/>
      <w:lang w:val="en-GB" w:eastAsia="en-US"/>
    </w:rPr>
  </w:style>
  <w:style w:type="character" w:customStyle="1" w:styleId="10">
    <w:name w:val="标题 1 字符"/>
    <w:basedOn w:val="a0"/>
    <w:link w:val="1"/>
    <w:rsid w:val="00734120"/>
    <w:rPr>
      <w:rFonts w:ascii="Arial" w:hAnsi="Arial"/>
      <w:sz w:val="36"/>
      <w:lang w:val="en-GB" w:eastAsia="en-US"/>
    </w:rPr>
  </w:style>
  <w:style w:type="character" w:customStyle="1" w:styleId="20">
    <w:name w:val="标题 2 字符"/>
    <w:link w:val="2"/>
    <w:rsid w:val="00734120"/>
    <w:rPr>
      <w:rFonts w:ascii="Arial" w:hAnsi="Arial"/>
      <w:sz w:val="32"/>
      <w:lang w:val="en-GB" w:eastAsia="en-US"/>
    </w:rPr>
  </w:style>
  <w:style w:type="character" w:customStyle="1" w:styleId="31">
    <w:name w:val="标题 3 字符"/>
    <w:basedOn w:val="a0"/>
    <w:link w:val="30"/>
    <w:rsid w:val="00734120"/>
    <w:rPr>
      <w:rFonts w:ascii="Arial" w:hAnsi="Arial"/>
      <w:sz w:val="28"/>
      <w:lang w:val="en-GB" w:eastAsia="en-US"/>
    </w:rPr>
  </w:style>
  <w:style w:type="character" w:customStyle="1" w:styleId="41">
    <w:name w:val="标题 4 字符"/>
    <w:basedOn w:val="a0"/>
    <w:link w:val="40"/>
    <w:rsid w:val="00734120"/>
    <w:rPr>
      <w:rFonts w:ascii="Arial" w:hAnsi="Arial"/>
      <w:sz w:val="24"/>
      <w:lang w:val="en-GB" w:eastAsia="en-US"/>
    </w:rPr>
  </w:style>
  <w:style w:type="character" w:customStyle="1" w:styleId="51">
    <w:name w:val="标题 5 字符"/>
    <w:basedOn w:val="a0"/>
    <w:link w:val="50"/>
    <w:rsid w:val="00734120"/>
    <w:rPr>
      <w:rFonts w:ascii="Arial" w:hAnsi="Arial"/>
      <w:sz w:val="22"/>
      <w:lang w:val="en-GB" w:eastAsia="en-US"/>
    </w:rPr>
  </w:style>
  <w:style w:type="character" w:customStyle="1" w:styleId="60">
    <w:name w:val="标题 6 字符"/>
    <w:basedOn w:val="a0"/>
    <w:link w:val="6"/>
    <w:rsid w:val="00734120"/>
    <w:rPr>
      <w:rFonts w:ascii="Arial" w:hAnsi="Arial"/>
      <w:lang w:val="en-GB" w:eastAsia="en-US"/>
    </w:rPr>
  </w:style>
  <w:style w:type="character" w:customStyle="1" w:styleId="70">
    <w:name w:val="标题 7 字符"/>
    <w:basedOn w:val="a0"/>
    <w:link w:val="7"/>
    <w:rsid w:val="00734120"/>
    <w:rPr>
      <w:rFonts w:ascii="Arial" w:hAnsi="Arial"/>
      <w:lang w:val="en-GB" w:eastAsia="en-US"/>
    </w:rPr>
  </w:style>
  <w:style w:type="character" w:customStyle="1" w:styleId="80">
    <w:name w:val="标题 8 字符"/>
    <w:basedOn w:val="a0"/>
    <w:link w:val="8"/>
    <w:rsid w:val="00734120"/>
    <w:rPr>
      <w:rFonts w:ascii="Arial" w:hAnsi="Arial"/>
      <w:sz w:val="36"/>
      <w:lang w:val="en-GB" w:eastAsia="en-US"/>
    </w:rPr>
  </w:style>
  <w:style w:type="character" w:customStyle="1" w:styleId="90">
    <w:name w:val="标题 9 字符"/>
    <w:basedOn w:val="a0"/>
    <w:link w:val="9"/>
    <w:rsid w:val="00734120"/>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34120"/>
    <w:rPr>
      <w:rFonts w:ascii="Arial" w:hAnsi="Arial"/>
      <w:b/>
      <w:noProof/>
      <w:sz w:val="18"/>
      <w:lang w:val="en-GB" w:eastAsia="en-US"/>
    </w:rPr>
  </w:style>
  <w:style w:type="character" w:customStyle="1" w:styleId="ac">
    <w:name w:val="页脚 字符"/>
    <w:basedOn w:val="a0"/>
    <w:link w:val="ab"/>
    <w:rsid w:val="00734120"/>
    <w:rPr>
      <w:rFonts w:ascii="Arial" w:hAnsi="Arial"/>
      <w:b/>
      <w:i/>
      <w:noProof/>
      <w:sz w:val="18"/>
      <w:lang w:val="en-GB" w:eastAsia="en-US"/>
    </w:rPr>
  </w:style>
  <w:style w:type="character" w:customStyle="1" w:styleId="NOZchn">
    <w:name w:val="NO Zchn"/>
    <w:link w:val="NO"/>
    <w:qFormat/>
    <w:locked/>
    <w:rsid w:val="00734120"/>
    <w:rPr>
      <w:rFonts w:ascii="Times New Roman" w:hAnsi="Times New Roman"/>
      <w:lang w:val="en-GB" w:eastAsia="en-US"/>
    </w:rPr>
  </w:style>
  <w:style w:type="character" w:customStyle="1" w:styleId="PLChar">
    <w:name w:val="PL Char"/>
    <w:link w:val="PL"/>
    <w:locked/>
    <w:rsid w:val="00734120"/>
    <w:rPr>
      <w:rFonts w:ascii="Courier New" w:hAnsi="Courier New"/>
      <w:noProof/>
      <w:sz w:val="16"/>
      <w:lang w:val="en-GB" w:eastAsia="en-US"/>
    </w:rPr>
  </w:style>
  <w:style w:type="character" w:customStyle="1" w:styleId="TALChar">
    <w:name w:val="TAL Char"/>
    <w:link w:val="TAL"/>
    <w:qFormat/>
    <w:locked/>
    <w:rsid w:val="00734120"/>
    <w:rPr>
      <w:rFonts w:ascii="Arial" w:hAnsi="Arial"/>
      <w:sz w:val="18"/>
      <w:lang w:val="en-GB" w:eastAsia="en-US"/>
    </w:rPr>
  </w:style>
  <w:style w:type="character" w:customStyle="1" w:styleId="TACChar">
    <w:name w:val="TAC Char"/>
    <w:link w:val="TAC"/>
    <w:qFormat/>
    <w:locked/>
    <w:rsid w:val="00734120"/>
    <w:rPr>
      <w:rFonts w:ascii="Arial" w:hAnsi="Arial"/>
      <w:sz w:val="18"/>
      <w:lang w:val="en-GB" w:eastAsia="en-US"/>
    </w:rPr>
  </w:style>
  <w:style w:type="character" w:customStyle="1" w:styleId="TAHCar">
    <w:name w:val="TAH Car"/>
    <w:link w:val="TAH"/>
    <w:qFormat/>
    <w:locked/>
    <w:rsid w:val="00734120"/>
    <w:rPr>
      <w:rFonts w:ascii="Arial" w:hAnsi="Arial"/>
      <w:b/>
      <w:sz w:val="18"/>
      <w:lang w:val="en-GB" w:eastAsia="en-US"/>
    </w:rPr>
  </w:style>
  <w:style w:type="character" w:customStyle="1" w:styleId="EXChar">
    <w:name w:val="EX Char"/>
    <w:link w:val="EX"/>
    <w:locked/>
    <w:rsid w:val="00734120"/>
    <w:rPr>
      <w:rFonts w:ascii="Times New Roman" w:hAnsi="Times New Roman"/>
      <w:lang w:val="en-GB" w:eastAsia="en-US"/>
    </w:rPr>
  </w:style>
  <w:style w:type="character" w:customStyle="1" w:styleId="B1Char">
    <w:name w:val="B1 Char"/>
    <w:link w:val="B1"/>
    <w:qFormat/>
    <w:rsid w:val="00734120"/>
    <w:rPr>
      <w:rFonts w:ascii="Times New Roman" w:hAnsi="Times New Roman"/>
      <w:lang w:val="en-GB" w:eastAsia="en-US"/>
    </w:rPr>
  </w:style>
  <w:style w:type="character" w:customStyle="1" w:styleId="EditorsNoteCharChar">
    <w:name w:val="Editor's Note Char Char"/>
    <w:link w:val="EditorsNote"/>
    <w:rsid w:val="00734120"/>
    <w:rPr>
      <w:rFonts w:ascii="Times New Roman" w:hAnsi="Times New Roman"/>
      <w:color w:val="FF0000"/>
      <w:lang w:val="en-GB" w:eastAsia="en-US"/>
    </w:rPr>
  </w:style>
  <w:style w:type="character" w:customStyle="1" w:styleId="THChar">
    <w:name w:val="TH Char"/>
    <w:link w:val="TH"/>
    <w:qFormat/>
    <w:locked/>
    <w:rsid w:val="00734120"/>
    <w:rPr>
      <w:rFonts w:ascii="Arial" w:hAnsi="Arial"/>
      <w:b/>
      <w:lang w:val="en-GB" w:eastAsia="en-US"/>
    </w:rPr>
  </w:style>
  <w:style w:type="character" w:customStyle="1" w:styleId="TANChar">
    <w:name w:val="TAN Char"/>
    <w:link w:val="TAN"/>
    <w:qFormat/>
    <w:locked/>
    <w:rsid w:val="00734120"/>
    <w:rPr>
      <w:rFonts w:ascii="Arial" w:hAnsi="Arial"/>
      <w:sz w:val="18"/>
      <w:lang w:val="en-GB" w:eastAsia="en-US"/>
    </w:rPr>
  </w:style>
  <w:style w:type="character" w:customStyle="1" w:styleId="TFChar">
    <w:name w:val="TF Char"/>
    <w:link w:val="TF"/>
    <w:qFormat/>
    <w:locked/>
    <w:rsid w:val="00734120"/>
    <w:rPr>
      <w:rFonts w:ascii="Arial" w:hAnsi="Arial"/>
      <w:b/>
      <w:lang w:val="en-GB" w:eastAsia="en-US"/>
    </w:rPr>
  </w:style>
  <w:style w:type="character" w:customStyle="1" w:styleId="B2Char">
    <w:name w:val="B2 Char"/>
    <w:link w:val="B2"/>
    <w:qFormat/>
    <w:locked/>
    <w:rsid w:val="00734120"/>
    <w:rPr>
      <w:rFonts w:ascii="Times New Roman" w:hAnsi="Times New Roman"/>
      <w:lang w:val="en-GB" w:eastAsia="en-US"/>
    </w:rPr>
  </w:style>
  <w:style w:type="character" w:customStyle="1" w:styleId="B3Car">
    <w:name w:val="B3 Car"/>
    <w:link w:val="B3"/>
    <w:locked/>
    <w:rsid w:val="00734120"/>
    <w:rPr>
      <w:rFonts w:ascii="Times New Roman" w:hAnsi="Times New Roman"/>
      <w:lang w:val="en-GB" w:eastAsia="en-US"/>
    </w:rPr>
  </w:style>
  <w:style w:type="paragraph" w:customStyle="1" w:styleId="TAJ">
    <w:name w:val="TAJ"/>
    <w:basedOn w:val="TH"/>
    <w:rsid w:val="00734120"/>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734120"/>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734120"/>
    <w:rPr>
      <w:rFonts w:ascii="Tahoma" w:hAnsi="Tahoma" w:cs="Tahoma"/>
      <w:sz w:val="16"/>
      <w:szCs w:val="16"/>
      <w:lang w:val="en-GB" w:eastAsia="en-US"/>
    </w:rPr>
  </w:style>
  <w:style w:type="table" w:styleId="af8">
    <w:name w:val="Table Grid"/>
    <w:basedOn w:val="a1"/>
    <w:rsid w:val="00734120"/>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34120"/>
    <w:rPr>
      <w:color w:val="605E5C"/>
      <w:shd w:val="clear" w:color="auto" w:fill="E1DFDD"/>
    </w:rPr>
  </w:style>
  <w:style w:type="character" w:customStyle="1" w:styleId="EditorsNoteChar">
    <w:name w:val="Editor's Note Char"/>
    <w:aliases w:val="EN Char,Editor's Note Char1"/>
    <w:qFormat/>
    <w:locked/>
    <w:rsid w:val="00734120"/>
  </w:style>
  <w:style w:type="character" w:customStyle="1" w:styleId="NOChar">
    <w:name w:val="NO Char"/>
    <w:qFormat/>
    <w:locked/>
    <w:rsid w:val="00734120"/>
    <w:rPr>
      <w:lang w:val="en-GB" w:eastAsia="en-US"/>
    </w:rPr>
  </w:style>
  <w:style w:type="character" w:customStyle="1" w:styleId="EXCar">
    <w:name w:val="EX Car"/>
    <w:qFormat/>
    <w:locked/>
    <w:rsid w:val="00734120"/>
    <w:rPr>
      <w:lang w:val="en-GB" w:eastAsia="en-US"/>
    </w:rPr>
  </w:style>
  <w:style w:type="character" w:customStyle="1" w:styleId="EN">
    <w:name w:val="EN 字符"/>
    <w:locked/>
    <w:rsid w:val="00734120"/>
    <w:rPr>
      <w:color w:val="FF0000"/>
      <w:lang w:eastAsia="ko-KR"/>
    </w:rPr>
  </w:style>
  <w:style w:type="paragraph" w:customStyle="1" w:styleId="msonormal0">
    <w:name w:val="msonormal"/>
    <w:basedOn w:val="a"/>
    <w:rsid w:val="00734120"/>
    <w:pPr>
      <w:overflowPunct w:val="0"/>
      <w:autoSpaceDE w:val="0"/>
      <w:autoSpaceDN w:val="0"/>
      <w:adjustRightInd w:val="0"/>
      <w:textAlignment w:val="baseline"/>
    </w:pPr>
    <w:rPr>
      <w:sz w:val="24"/>
      <w:szCs w:val="24"/>
      <w:lang w:eastAsia="en-GB"/>
    </w:rPr>
  </w:style>
  <w:style w:type="paragraph" w:styleId="af9">
    <w:name w:val="Normal (Web)"/>
    <w:basedOn w:val="a"/>
    <w:unhideWhenUsed/>
    <w:rsid w:val="00734120"/>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734120"/>
    <w:rPr>
      <w:rFonts w:ascii="Times New Roman" w:hAnsi="Times New Roman"/>
      <w:sz w:val="16"/>
      <w:lang w:val="en-GB" w:eastAsia="en-US"/>
    </w:rPr>
  </w:style>
  <w:style w:type="character" w:customStyle="1" w:styleId="af0">
    <w:name w:val="批注文字 字符"/>
    <w:basedOn w:val="a0"/>
    <w:link w:val="af"/>
    <w:rsid w:val="00734120"/>
    <w:rPr>
      <w:rFonts w:ascii="Times New Roman" w:hAnsi="Times New Roman"/>
      <w:lang w:val="en-GB" w:eastAsia="en-US"/>
    </w:rPr>
  </w:style>
  <w:style w:type="paragraph" w:styleId="afa">
    <w:name w:val="index heading"/>
    <w:basedOn w:val="a"/>
    <w:next w:val="a"/>
    <w:unhideWhenUsed/>
    <w:rsid w:val="00734120"/>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semiHidden/>
    <w:unhideWhenUsed/>
    <w:qFormat/>
    <w:rsid w:val="00734120"/>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734120"/>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734120"/>
    <w:rPr>
      <w:rFonts w:ascii="Times New Roman" w:eastAsia="Malgun Gothic" w:hAnsi="Times New Roman"/>
      <w:lang w:val="en-GB" w:eastAsia="zh-CN"/>
    </w:rPr>
  </w:style>
  <w:style w:type="character" w:customStyle="1" w:styleId="af7">
    <w:name w:val="文档结构图 字符"/>
    <w:basedOn w:val="a0"/>
    <w:link w:val="af6"/>
    <w:rsid w:val="00734120"/>
    <w:rPr>
      <w:rFonts w:ascii="Tahoma" w:hAnsi="Tahoma" w:cs="Tahoma"/>
      <w:shd w:val="clear" w:color="auto" w:fill="000080"/>
      <w:lang w:val="en-GB" w:eastAsia="en-US"/>
    </w:rPr>
  </w:style>
  <w:style w:type="paragraph" w:styleId="afe">
    <w:name w:val="Plain Text"/>
    <w:basedOn w:val="a"/>
    <w:link w:val="aff"/>
    <w:unhideWhenUsed/>
    <w:rsid w:val="00734120"/>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734120"/>
    <w:rPr>
      <w:rFonts w:ascii="Courier New" w:eastAsia="Malgun Gothic" w:hAnsi="Courier New"/>
      <w:lang w:val="en-GB" w:eastAsia="zh-CN"/>
    </w:rPr>
  </w:style>
  <w:style w:type="character" w:customStyle="1" w:styleId="af5">
    <w:name w:val="批注主题 字符"/>
    <w:basedOn w:val="af0"/>
    <w:link w:val="af4"/>
    <w:rsid w:val="00734120"/>
    <w:rPr>
      <w:rFonts w:ascii="Times New Roman" w:hAnsi="Times New Roman"/>
      <w:b/>
      <w:bCs/>
      <w:lang w:val="en-GB" w:eastAsia="en-US"/>
    </w:rPr>
  </w:style>
  <w:style w:type="paragraph" w:styleId="aff0">
    <w:name w:val="List Paragraph"/>
    <w:basedOn w:val="a"/>
    <w:uiPriority w:val="34"/>
    <w:qFormat/>
    <w:rsid w:val="00734120"/>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uiPriority w:val="99"/>
    <w:rsid w:val="00734120"/>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uiPriority w:val="99"/>
    <w:rsid w:val="00734120"/>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uiPriority w:val="99"/>
    <w:rsid w:val="00734120"/>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uiPriority w:val="99"/>
    <w:rsid w:val="0073412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uiPriority w:val="99"/>
    <w:rsid w:val="00734120"/>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TF0">
    <w:name w:val="TF (文字)"/>
    <w:locked/>
    <w:rsid w:val="00734120"/>
    <w:rPr>
      <w:rFonts w:eastAsiaTheme="minorEastAsia"/>
      <w:lang w:val="en-GB" w:eastAsia="en-US"/>
    </w:rPr>
  </w:style>
  <w:style w:type="character" w:customStyle="1" w:styleId="UnresolvedMention2">
    <w:name w:val="Unresolved Mention2"/>
    <w:uiPriority w:val="99"/>
    <w:rsid w:val="00734120"/>
    <w:rPr>
      <w:color w:val="605E5C"/>
      <w:shd w:val="clear" w:color="auto" w:fill="E1DFDD"/>
    </w:rPr>
  </w:style>
  <w:style w:type="paragraph" w:customStyle="1" w:styleId="B10">
    <w:name w:val="样式 B1 + (中文) 宋体"/>
    <w:basedOn w:val="B1"/>
    <w:next w:val="B1"/>
    <w:rsid w:val="00734120"/>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734120"/>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734120"/>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734120"/>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734120"/>
    <w:rPr>
      <w:rFonts w:ascii="Calibri Light" w:eastAsia="等线 Light" w:hAnsi="Calibri Light" w:cs="Times New Roman" w:hint="default"/>
      <w:b/>
      <w:bCs/>
      <w:sz w:val="28"/>
      <w:szCs w:val="28"/>
      <w:lang w:val="en-GB"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734120"/>
    <w:rPr>
      <w:sz w:val="18"/>
      <w:szCs w:val="18"/>
      <w:lang w:val="en-GB" w:eastAsia="en-US"/>
    </w:rPr>
  </w:style>
  <w:style w:type="paragraph" w:styleId="TOC">
    <w:name w:val="TOC Heading"/>
    <w:basedOn w:val="1"/>
    <w:next w:val="a"/>
    <w:uiPriority w:val="39"/>
    <w:semiHidden/>
    <w:unhideWhenUsed/>
    <w:qFormat/>
    <w:rsid w:val="0073412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uiPriority w:val="99"/>
    <w:rsid w:val="00734120"/>
    <w:rPr>
      <w:rFonts w:ascii="Times New Roman" w:hAnsi="Times New Roman" w:cs="Times New Roman" w:hint="default"/>
      <w:lang w:val="en-GB" w:eastAsia="en-US"/>
    </w:rPr>
  </w:style>
  <w:style w:type="character" w:styleId="aff2">
    <w:name w:val="Emphasis"/>
    <w:basedOn w:val="a0"/>
    <w:uiPriority w:val="20"/>
    <w:qFormat/>
    <w:rsid w:val="00734120"/>
    <w:rPr>
      <w:i/>
      <w:iCs/>
    </w:rPr>
  </w:style>
  <w:style w:type="paragraph" w:styleId="aff3">
    <w:name w:val="Bibliography"/>
    <w:basedOn w:val="a"/>
    <w:next w:val="a"/>
    <w:uiPriority w:val="37"/>
    <w:semiHidden/>
    <w:unhideWhenUsed/>
    <w:rsid w:val="00734120"/>
    <w:pPr>
      <w:overflowPunct w:val="0"/>
      <w:autoSpaceDE w:val="0"/>
      <w:autoSpaceDN w:val="0"/>
      <w:adjustRightInd w:val="0"/>
      <w:textAlignment w:val="baseline"/>
    </w:pPr>
    <w:rPr>
      <w:rFonts w:eastAsia="Times New Roman"/>
      <w:lang w:eastAsia="en-GB"/>
    </w:rPr>
  </w:style>
  <w:style w:type="paragraph" w:styleId="aff4">
    <w:name w:val="Block Text"/>
    <w:basedOn w:val="a"/>
    <w:rsid w:val="0073412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rsid w:val="0073412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734120"/>
    <w:rPr>
      <w:rFonts w:ascii="Times New Roman" w:eastAsia="Times New Roman" w:hAnsi="Times New Roman"/>
      <w:lang w:val="en-GB" w:eastAsia="en-GB"/>
    </w:rPr>
  </w:style>
  <w:style w:type="paragraph" w:styleId="35">
    <w:name w:val="Body Text 3"/>
    <w:basedOn w:val="a"/>
    <w:link w:val="36"/>
    <w:rsid w:val="00734120"/>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rsid w:val="00734120"/>
    <w:rPr>
      <w:rFonts w:ascii="Times New Roman" w:eastAsia="Times New Roman" w:hAnsi="Times New Roman"/>
      <w:sz w:val="16"/>
      <w:szCs w:val="16"/>
      <w:lang w:val="en-GB" w:eastAsia="en-GB"/>
    </w:rPr>
  </w:style>
  <w:style w:type="paragraph" w:styleId="aff5">
    <w:name w:val="Body Text First Indent"/>
    <w:basedOn w:val="afc"/>
    <w:link w:val="aff6"/>
    <w:rsid w:val="00734120"/>
    <w:pPr>
      <w:ind w:firstLine="360"/>
    </w:pPr>
    <w:rPr>
      <w:rFonts w:eastAsia="Times New Roman"/>
      <w:lang w:eastAsia="en-GB"/>
    </w:rPr>
  </w:style>
  <w:style w:type="character" w:customStyle="1" w:styleId="aff6">
    <w:name w:val="正文首行缩进 字符"/>
    <w:basedOn w:val="afd"/>
    <w:link w:val="aff5"/>
    <w:rsid w:val="00734120"/>
    <w:rPr>
      <w:rFonts w:ascii="Times New Roman" w:eastAsia="Times New Roman" w:hAnsi="Times New Roman"/>
      <w:lang w:val="en-GB" w:eastAsia="en-GB"/>
    </w:rPr>
  </w:style>
  <w:style w:type="paragraph" w:styleId="aff7">
    <w:name w:val="Body Text Indent"/>
    <w:basedOn w:val="a"/>
    <w:link w:val="aff8"/>
    <w:rsid w:val="0073412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734120"/>
    <w:rPr>
      <w:rFonts w:ascii="Times New Roman" w:eastAsia="Times New Roman" w:hAnsi="Times New Roman"/>
      <w:lang w:val="en-GB" w:eastAsia="en-GB"/>
    </w:rPr>
  </w:style>
  <w:style w:type="paragraph" w:styleId="28">
    <w:name w:val="Body Text First Indent 2"/>
    <w:basedOn w:val="aff7"/>
    <w:link w:val="29"/>
    <w:rsid w:val="00734120"/>
    <w:pPr>
      <w:spacing w:after="180"/>
      <w:ind w:left="360" w:firstLine="360"/>
    </w:pPr>
  </w:style>
  <w:style w:type="character" w:customStyle="1" w:styleId="29">
    <w:name w:val="正文首行缩进 2 字符"/>
    <w:basedOn w:val="aff8"/>
    <w:link w:val="28"/>
    <w:rsid w:val="00734120"/>
    <w:rPr>
      <w:rFonts w:ascii="Times New Roman" w:eastAsia="Times New Roman" w:hAnsi="Times New Roman"/>
      <w:lang w:val="en-GB" w:eastAsia="en-GB"/>
    </w:rPr>
  </w:style>
  <w:style w:type="paragraph" w:styleId="2a">
    <w:name w:val="Body Text Indent 2"/>
    <w:basedOn w:val="a"/>
    <w:link w:val="2b"/>
    <w:rsid w:val="0073412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734120"/>
    <w:rPr>
      <w:rFonts w:ascii="Times New Roman" w:eastAsia="Times New Roman" w:hAnsi="Times New Roman"/>
      <w:lang w:val="en-GB" w:eastAsia="en-GB"/>
    </w:rPr>
  </w:style>
  <w:style w:type="paragraph" w:styleId="37">
    <w:name w:val="Body Text Indent 3"/>
    <w:basedOn w:val="a"/>
    <w:link w:val="38"/>
    <w:rsid w:val="0073412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rsid w:val="00734120"/>
    <w:rPr>
      <w:rFonts w:ascii="Times New Roman" w:eastAsia="Times New Roman" w:hAnsi="Times New Roman"/>
      <w:sz w:val="16"/>
      <w:szCs w:val="16"/>
      <w:lang w:val="en-GB" w:eastAsia="en-GB"/>
    </w:rPr>
  </w:style>
  <w:style w:type="paragraph" w:styleId="aff9">
    <w:name w:val="Closing"/>
    <w:basedOn w:val="a"/>
    <w:link w:val="affa"/>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734120"/>
    <w:rPr>
      <w:rFonts w:ascii="Times New Roman" w:eastAsia="Times New Roman" w:hAnsi="Times New Roman"/>
      <w:lang w:val="en-GB" w:eastAsia="en-GB"/>
    </w:rPr>
  </w:style>
  <w:style w:type="paragraph" w:styleId="affb">
    <w:name w:val="Date"/>
    <w:basedOn w:val="a"/>
    <w:next w:val="a"/>
    <w:link w:val="affc"/>
    <w:rsid w:val="0073412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734120"/>
    <w:rPr>
      <w:rFonts w:ascii="Times New Roman" w:eastAsia="Times New Roman" w:hAnsi="Times New Roman"/>
      <w:lang w:val="en-GB" w:eastAsia="en-GB"/>
    </w:rPr>
  </w:style>
  <w:style w:type="paragraph" w:styleId="affd">
    <w:name w:val="E-mail Signature"/>
    <w:basedOn w:val="a"/>
    <w:link w:val="affe"/>
    <w:rsid w:val="0073412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734120"/>
    <w:rPr>
      <w:rFonts w:ascii="Times New Roman" w:eastAsia="Times New Roman" w:hAnsi="Times New Roman"/>
      <w:lang w:val="en-GB" w:eastAsia="en-GB"/>
    </w:rPr>
  </w:style>
  <w:style w:type="paragraph" w:styleId="afff">
    <w:name w:val="endnote text"/>
    <w:basedOn w:val="a"/>
    <w:link w:val="afff0"/>
    <w:rsid w:val="0073412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734120"/>
    <w:rPr>
      <w:rFonts w:ascii="Times New Roman" w:eastAsia="Times New Roman" w:hAnsi="Times New Roman"/>
      <w:lang w:val="en-GB" w:eastAsia="en-GB"/>
    </w:rPr>
  </w:style>
  <w:style w:type="paragraph" w:styleId="afff1">
    <w:name w:val="envelope address"/>
    <w:basedOn w:val="a"/>
    <w:rsid w:val="0073412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73412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73412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734120"/>
    <w:rPr>
      <w:rFonts w:ascii="Times New Roman" w:eastAsia="Times New Roman" w:hAnsi="Times New Roman"/>
      <w:i/>
      <w:iCs/>
      <w:lang w:val="en-GB" w:eastAsia="en-GB"/>
    </w:rPr>
  </w:style>
  <w:style w:type="paragraph" w:styleId="HTML1">
    <w:name w:val="HTML Preformatted"/>
    <w:basedOn w:val="a"/>
    <w:link w:val="HTML2"/>
    <w:rsid w:val="0073412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734120"/>
    <w:rPr>
      <w:rFonts w:ascii="Consolas" w:eastAsia="Times New Roman" w:hAnsi="Consolas"/>
      <w:lang w:val="en-GB" w:eastAsia="en-GB"/>
    </w:rPr>
  </w:style>
  <w:style w:type="paragraph" w:styleId="39">
    <w:name w:val="index 3"/>
    <w:basedOn w:val="a"/>
    <w:next w:val="a"/>
    <w:rsid w:val="00734120"/>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rsid w:val="00734120"/>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rsid w:val="00734120"/>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rsid w:val="00734120"/>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rsid w:val="00734120"/>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rsid w:val="00734120"/>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rsid w:val="0073412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73412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734120"/>
    <w:rPr>
      <w:rFonts w:ascii="Times New Roman" w:eastAsia="Times New Roman" w:hAnsi="Times New Roman"/>
      <w:i/>
      <w:iCs/>
      <w:color w:val="4F81BD" w:themeColor="accent1"/>
      <w:lang w:val="en-GB" w:eastAsia="en-GB"/>
    </w:rPr>
  </w:style>
  <w:style w:type="paragraph" w:styleId="afff5">
    <w:name w:val="List Continue"/>
    <w:basedOn w:val="a"/>
    <w:rsid w:val="0073412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rsid w:val="00734120"/>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rsid w:val="00734120"/>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rsid w:val="00734120"/>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rsid w:val="0073412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734120"/>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734120"/>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734120"/>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7341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734120"/>
    <w:rPr>
      <w:rFonts w:ascii="Consolas" w:eastAsia="Times New Roman" w:hAnsi="Consolas"/>
      <w:lang w:val="en-GB" w:eastAsia="en-GB"/>
    </w:rPr>
  </w:style>
  <w:style w:type="paragraph" w:styleId="afff8">
    <w:name w:val="Message Header"/>
    <w:basedOn w:val="a"/>
    <w:link w:val="afff9"/>
    <w:rsid w:val="007341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73412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73412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73412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73412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734120"/>
    <w:rPr>
      <w:rFonts w:ascii="Times New Roman" w:eastAsia="Times New Roman" w:hAnsi="Times New Roman"/>
      <w:lang w:val="en-GB" w:eastAsia="en-GB"/>
    </w:rPr>
  </w:style>
  <w:style w:type="paragraph" w:styleId="afffe">
    <w:name w:val="Quote"/>
    <w:basedOn w:val="a"/>
    <w:next w:val="a"/>
    <w:link w:val="affff"/>
    <w:uiPriority w:val="29"/>
    <w:qFormat/>
    <w:rsid w:val="0073412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73412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73412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734120"/>
    <w:rPr>
      <w:rFonts w:ascii="Times New Roman" w:eastAsia="Times New Roman" w:hAnsi="Times New Roman"/>
      <w:lang w:val="en-GB" w:eastAsia="en-GB"/>
    </w:rPr>
  </w:style>
  <w:style w:type="paragraph" w:styleId="affff2">
    <w:name w:val="Signature"/>
    <w:basedOn w:val="a"/>
    <w:link w:val="affff3"/>
    <w:rsid w:val="0073412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734120"/>
    <w:rPr>
      <w:rFonts w:ascii="Times New Roman" w:eastAsia="Times New Roman" w:hAnsi="Times New Roman"/>
      <w:lang w:val="en-GB" w:eastAsia="en-GB"/>
    </w:rPr>
  </w:style>
  <w:style w:type="paragraph" w:styleId="affff4">
    <w:name w:val="Subtitle"/>
    <w:basedOn w:val="a"/>
    <w:next w:val="a"/>
    <w:link w:val="affff5"/>
    <w:qFormat/>
    <w:rsid w:val="0073412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73412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73412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73412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73412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73412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73412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pple-converted-space">
    <w:name w:val="apple-converted-space"/>
    <w:basedOn w:val="a0"/>
    <w:rsid w:val="00734120"/>
  </w:style>
  <w:style w:type="character" w:customStyle="1" w:styleId="EditorsNote0">
    <w:name w:val="Editor's Note 字符"/>
    <w:locked/>
    <w:rsid w:val="00734120"/>
    <w:rPr>
      <w:rFonts w:ascii="Times New Roman" w:hAnsi="Times New Roman"/>
      <w:color w:val="FF0000"/>
      <w:lang w:val="en-GB" w:eastAsia="en-US"/>
    </w:rPr>
  </w:style>
  <w:style w:type="character" w:customStyle="1" w:styleId="14">
    <w:name w:val="未处理的提及1"/>
    <w:uiPriority w:val="99"/>
    <w:semiHidden/>
    <w:unhideWhenUsed/>
    <w:rsid w:val="00734120"/>
    <w:rPr>
      <w:color w:val="605E5C"/>
      <w:shd w:val="clear" w:color="auto" w:fill="E1DFDD"/>
    </w:rPr>
  </w:style>
  <w:style w:type="character" w:customStyle="1" w:styleId="B1Zchn">
    <w:name w:val="B1 Zchn"/>
    <w:qFormat/>
    <w:rsid w:val="00734120"/>
    <w:rPr>
      <w:rFonts w:ascii="Times New Roman" w:hAnsi="Times New Roman"/>
      <w:lang w:val="en-GB" w:eastAsia="en-US"/>
    </w:rPr>
  </w:style>
  <w:style w:type="character" w:customStyle="1" w:styleId="B3Char2">
    <w:name w:val="B3 Char2"/>
    <w:qFormat/>
    <w:rsid w:val="00734120"/>
    <w:rPr>
      <w:rFonts w:ascii="Times New Roman" w:hAnsi="Times New Roman"/>
      <w:lang w:val="en-GB" w:eastAsia="en-US"/>
    </w:rPr>
  </w:style>
  <w:style w:type="character" w:customStyle="1" w:styleId="TALCar">
    <w:name w:val="TAL Car"/>
    <w:qFormat/>
    <w:rsid w:val="00734120"/>
    <w:rPr>
      <w:rFonts w:ascii="Arial" w:hAnsi="Arial"/>
      <w:sz w:val="18"/>
      <w:lang w:val="en-GB" w:eastAsia="en-US"/>
    </w:rPr>
  </w:style>
  <w:style w:type="character" w:customStyle="1" w:styleId="cf01">
    <w:name w:val="cf01"/>
    <w:basedOn w:val="a0"/>
    <w:rsid w:val="00734120"/>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BA870-CFCA-4EDA-B594-DD35CB367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2188</Words>
  <Characters>12474</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lmx1</cp:lastModifiedBy>
  <cp:revision>2</cp:revision>
  <cp:lastPrinted>1900-01-01T00:00:00Z</cp:lastPrinted>
  <dcterms:created xsi:type="dcterms:W3CDTF">2024-11-11T09:34:00Z</dcterms:created>
  <dcterms:modified xsi:type="dcterms:W3CDTF">2024-11-11T09:34:00Z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