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2976E4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690F1C">
        <w:rPr>
          <w:b/>
          <w:noProof/>
          <w:sz w:val="24"/>
        </w:rPr>
        <w:t>6567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52063"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690F1C" w:rsidRPr="00690F1C">
              <w:rPr>
                <w:b/>
                <w:noProof/>
                <w:sz w:val="28"/>
                <w:lang w:val="en-US"/>
              </w:rPr>
              <w:t>0660</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F5D03" w:rsidR="001E41F3" w:rsidRDefault="00734120" w:rsidP="00734120">
            <w:pPr>
              <w:pStyle w:val="CRCoverPage"/>
              <w:spacing w:after="0"/>
              <w:ind w:left="100"/>
              <w:rPr>
                <w:noProof/>
              </w:rPr>
            </w:pPr>
            <w:r>
              <w:t xml:space="preserve">Update on </w:t>
            </w:r>
            <w:r w:rsidR="00B94F62">
              <w:t>u</w:t>
            </w:r>
            <w:r w:rsidR="00B94F62" w:rsidRPr="00B94F62">
              <w:t>sage information report list sending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B37F220" w14:textId="77777777" w:rsidR="000A62BC" w:rsidRPr="00FC2F53" w:rsidRDefault="000A62BC" w:rsidP="000A62BC">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5C50AF75" w14:textId="77777777" w:rsidR="000A62BC" w:rsidRDefault="000A62BC" w:rsidP="000A62BC">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w:t>
            </w:r>
            <w:r w:rsidRPr="00FC2F53">
              <w:rPr>
                <w:rFonts w:ascii="Times New Roman" w:eastAsia="宋体" w:hAnsi="Times New Roman"/>
                <w:i/>
                <w:highlight w:val="yellow"/>
              </w:rPr>
              <w:t>5G ProSe Direct Communication, 5</w:t>
            </w:r>
            <w:r w:rsidRPr="00FC2F53">
              <w:rPr>
                <w:rFonts w:ascii="Times New Roman" w:eastAsia="宋体" w:hAnsi="Times New Roman"/>
                <w:i/>
              </w:rPr>
              <w:t xml:space="preserve">G ProSe UE-to-Network Relay discovery, 5G ProSe UE-to-Network Relay communication, 5G ProSe UE-to-UE Relay discovery and 5G ProSe UE-to-UE Relay communication) over PC5 reference point. </w:t>
            </w:r>
          </w:p>
          <w:p w14:paraId="61A565A7" w14:textId="77777777" w:rsidR="0040523D" w:rsidRPr="000A62BC" w:rsidRDefault="0040523D" w:rsidP="0040523D">
            <w:pPr>
              <w:pStyle w:val="CRCoverPage"/>
              <w:spacing w:after="0"/>
              <w:ind w:left="100"/>
              <w:rPr>
                <w:i/>
                <w:noProof/>
                <w:lang w:eastAsia="zh-CN"/>
              </w:rPr>
            </w:pPr>
          </w:p>
          <w:p w14:paraId="708AA7DE" w14:textId="17416B5D" w:rsidR="0040523D" w:rsidRDefault="0040523D" w:rsidP="000A62BC">
            <w:pPr>
              <w:pStyle w:val="CRCoverPage"/>
              <w:spacing w:after="0"/>
              <w:ind w:left="100"/>
              <w:rPr>
                <w:noProof/>
              </w:rPr>
            </w:pPr>
            <w:r>
              <w:rPr>
                <w:noProof/>
                <w:lang w:eastAsia="zh-CN"/>
              </w:rPr>
              <w:t>The stage-2 spec has defined some adaptations as above, hence the stage-3 spec, e.g.  TS 2</w:t>
            </w:r>
            <w:r w:rsidR="000A62BC">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3F502" w:rsidR="0040523D" w:rsidRDefault="00B94F62" w:rsidP="0040523D">
            <w:pPr>
              <w:pStyle w:val="CRCoverPage"/>
              <w:spacing w:after="0"/>
              <w:ind w:left="100"/>
              <w:rPr>
                <w:noProof/>
              </w:rPr>
            </w:pPr>
            <w:r>
              <w:rPr>
                <w:noProof/>
              </w:rPr>
              <w:t>Add some description on</w:t>
            </w:r>
            <w:r w:rsidR="00D07364" w:rsidRPr="00D07364">
              <w:rPr>
                <w:noProof/>
              </w:rPr>
              <w:t xml:space="preserve"> </w:t>
            </w:r>
            <w:r>
              <w:rPr>
                <w:noProof/>
              </w:rPr>
              <w:t>u</w:t>
            </w:r>
            <w:r w:rsidRPr="00B94F62">
              <w:rPr>
                <w:noProof/>
              </w:rPr>
              <w:t>sage information report list sending procedure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81D27" w:rsidR="0040523D" w:rsidRDefault="00B94F62" w:rsidP="0040523D">
            <w:pPr>
              <w:pStyle w:val="CRCoverPage"/>
              <w:spacing w:after="0"/>
              <w:ind w:left="100"/>
              <w:rPr>
                <w:noProof/>
                <w:lang w:eastAsia="zh-CN"/>
              </w:rPr>
            </w:pPr>
            <w:r>
              <w:rPr>
                <w:rFonts w:hint="eastAsia"/>
                <w:noProof/>
                <w:lang w:eastAsia="zh-CN"/>
              </w:rPr>
              <w:t>7</w:t>
            </w:r>
            <w:r>
              <w:rPr>
                <w:noProof/>
                <w:lang w:eastAsia="zh-CN"/>
              </w:rPr>
              <w:t>.6.2.1.1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34101" w:rsidR="0040523D" w:rsidRDefault="00B94F6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1830D" w:rsidR="0040523D" w:rsidRDefault="00B94F6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D72B3" w:rsidR="0040523D" w:rsidRDefault="00B94F6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3EFA52CB" w14:textId="77777777" w:rsidR="009C5EAE" w:rsidRPr="00C6761E" w:rsidRDefault="009C5EAE" w:rsidP="009C5EAE">
      <w:pPr>
        <w:pStyle w:val="50"/>
      </w:pPr>
      <w:bookmarkStart w:id="5" w:name="_Toc178262641"/>
      <w:bookmarkEnd w:id="4"/>
      <w:r w:rsidRPr="00C6761E">
        <w:t>7.6.2.1.1</w:t>
      </w:r>
      <w:r w:rsidRPr="00C6761E">
        <w:tab/>
        <w:t>General</w:t>
      </w:r>
      <w:bookmarkEnd w:id="5"/>
    </w:p>
    <w:p w14:paraId="2446F942" w14:textId="77777777" w:rsidR="009C5EAE" w:rsidRPr="00C6761E" w:rsidRDefault="009C5EAE" w:rsidP="009C5EAE">
      <w:r w:rsidRPr="00C6761E">
        <w:t>The purpose of the usage information report list sending procedure is to enable a 5G ProSe-enabled UE to provide information necessary for composing of charging events related to the 5G ProSe direct communication as defined in 3GPP TS 32.277 [45].</w:t>
      </w:r>
    </w:p>
    <w:p w14:paraId="51D525B4" w14:textId="7DBCFB97" w:rsidR="009C5EAE" w:rsidRPr="00C6761E" w:rsidRDefault="009C5EAE" w:rsidP="009C5EAE">
      <w:r w:rsidRPr="00C6761E">
        <w:t>The UE shall perform the usage information report list sending procedure with the Accounting Data Forwarding (ADF) function block of the Charging Trigger Function (CTF) in the 5G DDNMF (5G DDNMF CTF (ADF)) residing in the HPLMN</w:t>
      </w:r>
      <w:ins w:id="6" w:author="lmx1" w:date="2024-11-07T22:00:00Z">
        <w:r>
          <w:t xml:space="preserve"> or subscribed SNPN</w:t>
        </w:r>
      </w:ins>
      <w:r w:rsidRPr="00C6761E">
        <w:t>.</w:t>
      </w:r>
    </w:p>
    <w:p w14:paraId="7914443A" w14:textId="77777777" w:rsidR="009C5EAE" w:rsidRPr="00C6761E" w:rsidRDefault="009C5EAE" w:rsidP="009C5EAE">
      <w:r w:rsidRPr="00C6761E">
        <w:t>The UE shall construct the usage information report based on the configuration described in clause 5.2.</w:t>
      </w:r>
    </w:p>
    <w:p w14:paraId="2BEC7F47" w14:textId="77777777" w:rsidR="00237DA0" w:rsidRPr="009C5EAE" w:rsidRDefault="00237DA0" w:rsidP="00237DA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5D03" w14:textId="77777777" w:rsidR="000C0753" w:rsidRDefault="000C0753">
      <w:r>
        <w:separator/>
      </w:r>
    </w:p>
  </w:endnote>
  <w:endnote w:type="continuationSeparator" w:id="0">
    <w:p w14:paraId="1CBBAA20" w14:textId="77777777" w:rsidR="000C0753" w:rsidRDefault="000C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433F6" w14:textId="77777777" w:rsidR="000C0753" w:rsidRDefault="000C0753">
      <w:r>
        <w:separator/>
      </w:r>
    </w:p>
  </w:footnote>
  <w:footnote w:type="continuationSeparator" w:id="0">
    <w:p w14:paraId="398A8606" w14:textId="77777777" w:rsidR="000C0753" w:rsidRDefault="000C07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68"/>
    <w:rsid w:val="000A1CE9"/>
    <w:rsid w:val="000A62BC"/>
    <w:rsid w:val="000A6394"/>
    <w:rsid w:val="000A74F9"/>
    <w:rsid w:val="000B7FED"/>
    <w:rsid w:val="000C038A"/>
    <w:rsid w:val="000C0753"/>
    <w:rsid w:val="000C6598"/>
    <w:rsid w:val="000D44B3"/>
    <w:rsid w:val="00100419"/>
    <w:rsid w:val="00145D43"/>
    <w:rsid w:val="00145E17"/>
    <w:rsid w:val="001710B6"/>
    <w:rsid w:val="0017383B"/>
    <w:rsid w:val="00176BD7"/>
    <w:rsid w:val="00192C46"/>
    <w:rsid w:val="001A08B3"/>
    <w:rsid w:val="001A7B60"/>
    <w:rsid w:val="001B52F0"/>
    <w:rsid w:val="001B7A65"/>
    <w:rsid w:val="001E41F3"/>
    <w:rsid w:val="001E5DB9"/>
    <w:rsid w:val="00214B6B"/>
    <w:rsid w:val="00221571"/>
    <w:rsid w:val="00227087"/>
    <w:rsid w:val="00230D07"/>
    <w:rsid w:val="00237DA0"/>
    <w:rsid w:val="00245874"/>
    <w:rsid w:val="0026004D"/>
    <w:rsid w:val="00263EEB"/>
    <w:rsid w:val="002640DD"/>
    <w:rsid w:val="002710C7"/>
    <w:rsid w:val="00275D12"/>
    <w:rsid w:val="00284FEB"/>
    <w:rsid w:val="002860C4"/>
    <w:rsid w:val="002B5741"/>
    <w:rsid w:val="002E472E"/>
    <w:rsid w:val="002E65EA"/>
    <w:rsid w:val="00305409"/>
    <w:rsid w:val="00305F43"/>
    <w:rsid w:val="00337D1A"/>
    <w:rsid w:val="003609EF"/>
    <w:rsid w:val="0036231A"/>
    <w:rsid w:val="00374DD4"/>
    <w:rsid w:val="003B59DF"/>
    <w:rsid w:val="003E1A36"/>
    <w:rsid w:val="0040523D"/>
    <w:rsid w:val="00410371"/>
    <w:rsid w:val="00416780"/>
    <w:rsid w:val="004242F1"/>
    <w:rsid w:val="0042640D"/>
    <w:rsid w:val="004529B5"/>
    <w:rsid w:val="00453F3E"/>
    <w:rsid w:val="0047332C"/>
    <w:rsid w:val="004B75B7"/>
    <w:rsid w:val="004F61C0"/>
    <w:rsid w:val="005141D9"/>
    <w:rsid w:val="00515771"/>
    <w:rsid w:val="0051580D"/>
    <w:rsid w:val="00520CA3"/>
    <w:rsid w:val="00537FD2"/>
    <w:rsid w:val="00547111"/>
    <w:rsid w:val="005625CB"/>
    <w:rsid w:val="00563084"/>
    <w:rsid w:val="00592D74"/>
    <w:rsid w:val="00596A25"/>
    <w:rsid w:val="005E2C44"/>
    <w:rsid w:val="00621188"/>
    <w:rsid w:val="006257ED"/>
    <w:rsid w:val="00653DE4"/>
    <w:rsid w:val="00665C47"/>
    <w:rsid w:val="00690F1C"/>
    <w:rsid w:val="00695808"/>
    <w:rsid w:val="006A405B"/>
    <w:rsid w:val="006B46FB"/>
    <w:rsid w:val="006E21FB"/>
    <w:rsid w:val="006F7EDC"/>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0B3A"/>
    <w:rsid w:val="008F2C17"/>
    <w:rsid w:val="008F3789"/>
    <w:rsid w:val="008F686C"/>
    <w:rsid w:val="00904800"/>
    <w:rsid w:val="009148DE"/>
    <w:rsid w:val="00917B37"/>
    <w:rsid w:val="00941E30"/>
    <w:rsid w:val="00952F26"/>
    <w:rsid w:val="009777D9"/>
    <w:rsid w:val="00991B88"/>
    <w:rsid w:val="009A5753"/>
    <w:rsid w:val="009A579D"/>
    <w:rsid w:val="009C5EAE"/>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1D7E"/>
    <w:rsid w:val="00B67B97"/>
    <w:rsid w:val="00B81D53"/>
    <w:rsid w:val="00B827F3"/>
    <w:rsid w:val="00B94F62"/>
    <w:rsid w:val="00B968C8"/>
    <w:rsid w:val="00BA3EC5"/>
    <w:rsid w:val="00BA51D9"/>
    <w:rsid w:val="00BB5DFC"/>
    <w:rsid w:val="00BD279D"/>
    <w:rsid w:val="00BD4483"/>
    <w:rsid w:val="00BD6BB8"/>
    <w:rsid w:val="00BF119F"/>
    <w:rsid w:val="00C033BD"/>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52E01"/>
    <w:rsid w:val="00E7711D"/>
    <w:rsid w:val="00E93A20"/>
    <w:rsid w:val="00E97449"/>
    <w:rsid w:val="00EB09B7"/>
    <w:rsid w:val="00EC75C6"/>
    <w:rsid w:val="00ED5B47"/>
    <w:rsid w:val="00EE7D7C"/>
    <w:rsid w:val="00EF1DFC"/>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14794-3658-4358-872E-57A2B9EC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496</Words>
  <Characters>2830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2024-11-11T09:17:00Z</dcterms:created>
  <dcterms:modified xsi:type="dcterms:W3CDTF">2024-11-11T09:17:00Z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