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A1EC1" w14:textId="251BBF42" w:rsidR="00540847" w:rsidRDefault="00540847" w:rsidP="00A737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0C3EC3" w:rsidRPr="000C3EC3">
        <w:rPr>
          <w:b/>
          <w:noProof/>
          <w:sz w:val="24"/>
        </w:rPr>
        <w:t>6535</w:t>
      </w:r>
    </w:p>
    <w:p w14:paraId="6F7A976B" w14:textId="77777777" w:rsidR="00540847" w:rsidRDefault="00540847" w:rsidP="005408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3B77AEED" w:rsidR="00866CB2" w:rsidRPr="00410371" w:rsidRDefault="002B70B4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FB6300">
                <w:rPr>
                  <w:b/>
                  <w:noProof/>
                  <w:sz w:val="28"/>
                </w:rPr>
                <w:t>5</w:t>
              </w:r>
              <w:r w:rsidR="00247A13">
                <w:rPr>
                  <w:b/>
                  <w:noProof/>
                  <w:sz w:val="28"/>
                  <w:lang w:eastAsia="zh-CN"/>
                </w:rPr>
                <w:t>01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530DD95B" w:rsidR="00866CB2" w:rsidRPr="00410371" w:rsidRDefault="002B70B4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569DD" w:rsidRPr="00D569DD">
                <w:rPr>
                  <w:b/>
                  <w:noProof/>
                  <w:sz w:val="28"/>
                </w:rPr>
                <w:t>6621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01824D21" w:rsidR="00866CB2" w:rsidRPr="00410371" w:rsidRDefault="00A02A0D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1D7A2533" w:rsidR="00866CB2" w:rsidRPr="00410371" w:rsidRDefault="002B70B4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941184">
                <w:rPr>
                  <w:b/>
                  <w:noProof/>
                  <w:sz w:val="28"/>
                </w:rPr>
                <w:t>9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0E0121">
                <w:rPr>
                  <w:b/>
                  <w:noProof/>
                  <w:sz w:val="28"/>
                </w:rPr>
                <w:t>0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247A13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52AF7F0D" w:rsidR="00866CB2" w:rsidRDefault="00072D5F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B08B99" w:rsidR="001E41F3" w:rsidRDefault="00A82A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Correction to </w:t>
            </w:r>
            <w:r w:rsidRPr="007F2770">
              <w:rPr>
                <w:lang w:eastAsia="zh-CN"/>
              </w:rPr>
              <w:t>SDNAEPC</w:t>
            </w:r>
            <w:r w:rsidR="00C63D98">
              <w:rPr>
                <w:lang w:eastAsia="zh-CN"/>
              </w:rPr>
              <w:t xml:space="preserve"> in </w:t>
            </w:r>
            <w:r w:rsidR="00C63D98" w:rsidRPr="007F2770">
              <w:rPr>
                <w:lang w:val="en-US"/>
              </w:rPr>
              <w:t>5G</w:t>
            </w:r>
            <w:r w:rsidR="00C63D98" w:rsidRPr="007F2770">
              <w:t>SM capability</w:t>
            </w:r>
            <w:r w:rsidR="00C63D98">
              <w:t xml:space="preserve">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F25923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01ADA0" w:rsidR="001E41F3" w:rsidRDefault="002B70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C37343" w:rsidRPr="00C37343">
                  <w:t>5GProtoc19</w:t>
                </w:r>
              </w:fldSimple>
            </w:fldSimple>
            <w:r w:rsidR="00E74FF9">
              <w:t xml:space="preserve">, </w:t>
            </w:r>
            <w:r w:rsidR="00D211D1" w:rsidRPr="00D211D1">
              <w:t>TEI18_</w:t>
            </w:r>
            <w:r w:rsidR="00E74FF9" w:rsidRPr="007F2770">
              <w:rPr>
                <w:lang w:eastAsia="zh-CN"/>
              </w:rPr>
              <w:t>SDNAEPC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4BC3BC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A41B0D">
              <w:rPr>
                <w:noProof/>
                <w:lang w:eastAsia="zh-CN"/>
              </w:rPr>
              <w:t>1</w:t>
            </w:r>
            <w:r w:rsidR="00B6191A">
              <w:rPr>
                <w:noProof/>
                <w:lang w:eastAsia="zh-CN"/>
              </w:rPr>
              <w:t>1</w:t>
            </w:r>
            <w:r>
              <w:rPr>
                <w:noProof/>
              </w:rPr>
              <w:t>-</w:t>
            </w:r>
            <w:r w:rsidR="00B6191A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14A8A1" w:rsidR="001E41F3" w:rsidRDefault="009263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984A4C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371C2">
              <w:t>9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F28370" w14:textId="6C97621B" w:rsidR="005C29B1" w:rsidRDefault="005C29B1" w:rsidP="00653CD9">
            <w:pPr>
              <w:pStyle w:val="CRCoverPage"/>
              <w:spacing w:after="0"/>
              <w:ind w:left="100"/>
            </w:pPr>
            <w:r>
              <w:t xml:space="preserve">If UE supports the </w:t>
            </w:r>
            <w:r w:rsidR="005352E7" w:rsidRPr="007F2770">
              <w:rPr>
                <w:lang w:eastAsia="zh-CN"/>
              </w:rPr>
              <w:t>Secondary DN authentication and authorization over EPC</w:t>
            </w:r>
            <w:r w:rsidR="005352E7">
              <w:rPr>
                <w:lang w:eastAsia="zh-CN"/>
              </w:rPr>
              <w:t xml:space="preserve">, UE shall set the </w:t>
            </w:r>
            <w:r w:rsidR="005352E7" w:rsidRPr="007F2770">
              <w:rPr>
                <w:lang w:eastAsia="zh-CN"/>
              </w:rPr>
              <w:t>SDNAEPC</w:t>
            </w:r>
            <w:r w:rsidR="005352E7">
              <w:rPr>
                <w:lang w:eastAsia="zh-CN"/>
              </w:rPr>
              <w:t xml:space="preserve"> bit in the </w:t>
            </w:r>
            <w:r w:rsidR="00F256E2" w:rsidRPr="007F2770">
              <w:rPr>
                <w:lang w:val="en-US"/>
              </w:rPr>
              <w:t>5G</w:t>
            </w:r>
            <w:r w:rsidR="00F256E2" w:rsidRPr="007F2770">
              <w:t>SM capability</w:t>
            </w:r>
            <w:r w:rsidR="00F256E2">
              <w:t xml:space="preserve"> IE, however, the </w:t>
            </w:r>
            <w:r w:rsidR="00F256E2" w:rsidRPr="007F2770">
              <w:rPr>
                <w:lang w:eastAsia="zh-CN"/>
              </w:rPr>
              <w:t>SDNAEPC</w:t>
            </w:r>
            <w:r w:rsidR="00F256E2">
              <w:t xml:space="preserve"> bit is wrong in </w:t>
            </w:r>
            <w:r w:rsidR="008A2A90">
              <w:t>f</w:t>
            </w:r>
            <w:r w:rsidR="008A2A90" w:rsidRPr="007F2770">
              <w:t>igure 9.11.4.1.1</w:t>
            </w:r>
            <w:r w:rsidR="008A2A90">
              <w:t xml:space="preserve">, an extra space is places </w:t>
            </w:r>
            <w:r w:rsidR="00EC3F7B">
              <w:t>in the bit.</w:t>
            </w:r>
          </w:p>
          <w:p w14:paraId="1BACD94E" w14:textId="77777777" w:rsidR="00EC3F7B" w:rsidRDefault="00EC3F7B" w:rsidP="00653CD9">
            <w:pPr>
              <w:pStyle w:val="CRCoverPage"/>
              <w:spacing w:after="0"/>
              <w:ind w:left="100"/>
            </w:pPr>
          </w:p>
          <w:p w14:paraId="3DDC03EA" w14:textId="448F3B87" w:rsidR="00056539" w:rsidRDefault="00EC3F7B" w:rsidP="00653CD9">
            <w:pPr>
              <w:pStyle w:val="CRCoverPage"/>
              <w:spacing w:after="0"/>
              <w:ind w:left="100"/>
            </w:pPr>
            <w:r>
              <w:t xml:space="preserve">Additionally, the redundant </w:t>
            </w:r>
            <w:r w:rsidR="00932259" w:rsidRPr="007F2770">
              <w:t>"</w:t>
            </w:r>
            <w:r w:rsidR="00B45BFD">
              <w:t>or</w:t>
            </w:r>
            <w:r w:rsidR="00932259" w:rsidRPr="007F2770">
              <w:t>"</w:t>
            </w:r>
            <w:r w:rsidR="00B45BFD">
              <w:t xml:space="preserve"> should be fixed in </w:t>
            </w:r>
            <w:r w:rsidR="00932259">
              <w:t xml:space="preserve">the </w:t>
            </w:r>
            <w:r w:rsidR="004474BA">
              <w:t xml:space="preserve">list of </w:t>
            </w:r>
            <w:r w:rsidR="00B45BFD">
              <w:t>clause</w:t>
            </w:r>
            <w:r>
              <w:t xml:space="preserve"> </w:t>
            </w:r>
            <w:r w:rsidR="00B45BFD" w:rsidRPr="007F2770">
              <w:rPr>
                <w:lang w:val="en-US" w:eastAsia="zh-CN"/>
              </w:rPr>
              <w:t>6</w:t>
            </w:r>
            <w:r w:rsidR="00B45BFD" w:rsidRPr="007F2770">
              <w:rPr>
                <w:rFonts w:hint="eastAsia"/>
                <w:lang w:val="en-US" w:eastAsia="zh-CN"/>
              </w:rPr>
              <w:t>.</w:t>
            </w:r>
            <w:r w:rsidR="00B45BFD" w:rsidRPr="007F2770">
              <w:rPr>
                <w:lang w:val="en-US" w:eastAsia="zh-CN"/>
              </w:rPr>
              <w:t>4.2</w:t>
            </w:r>
            <w:r w:rsidR="00B45BFD" w:rsidRPr="007F2770">
              <w:rPr>
                <w:rFonts w:hint="eastAsia"/>
                <w:lang w:val="en-US" w:eastAsia="zh-CN"/>
              </w:rPr>
              <w:t>.1</w:t>
            </w:r>
            <w:r w:rsidR="00C1648A">
              <w:rPr>
                <w:rFonts w:eastAsiaTheme="minorEastAsia"/>
              </w:rPr>
              <w:t>.</w:t>
            </w:r>
          </w:p>
          <w:p w14:paraId="666DA216" w14:textId="77777777" w:rsidR="00056539" w:rsidRDefault="00056539" w:rsidP="00653CD9">
            <w:pPr>
              <w:pStyle w:val="CRCoverPage"/>
              <w:spacing w:after="0"/>
              <w:ind w:left="100"/>
            </w:pPr>
          </w:p>
          <w:p w14:paraId="708AA7DE" w14:textId="58ABF113" w:rsidR="0035102C" w:rsidRDefault="0035102C" w:rsidP="00C1648A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791F3A" w14:textId="0302152A" w:rsidR="009C66D5" w:rsidRDefault="00031934" w:rsidP="00031934">
            <w:pPr>
              <w:pStyle w:val="CRCoverPage"/>
              <w:spacing w:after="0"/>
              <w:ind w:left="100"/>
            </w:pPr>
            <w:r>
              <w:t>1)</w:t>
            </w:r>
            <w:r w:rsidR="00AB5A9C">
              <w:t>.</w:t>
            </w:r>
            <w:r>
              <w:t xml:space="preserve"> </w:t>
            </w:r>
            <w:r w:rsidR="00B45BFD">
              <w:t xml:space="preserve">Remove the </w:t>
            </w:r>
            <w:r w:rsidR="00060AB3">
              <w:t xml:space="preserve">extra space in the </w:t>
            </w:r>
            <w:r w:rsidR="00B45BFD" w:rsidRPr="007F2770">
              <w:rPr>
                <w:lang w:eastAsia="zh-CN"/>
              </w:rPr>
              <w:t>SDNAEPC</w:t>
            </w:r>
            <w:r w:rsidR="00B45BFD">
              <w:rPr>
                <w:lang w:eastAsia="zh-CN"/>
              </w:rPr>
              <w:t xml:space="preserve"> bit</w:t>
            </w:r>
            <w:r w:rsidR="00060AB3">
              <w:rPr>
                <w:lang w:eastAsia="zh-CN"/>
              </w:rPr>
              <w:t xml:space="preserve"> in </w:t>
            </w:r>
            <w:r w:rsidR="00060AB3">
              <w:t>f</w:t>
            </w:r>
            <w:r w:rsidR="00060AB3" w:rsidRPr="007F2770">
              <w:t>igure 9.11.4.1.1</w:t>
            </w:r>
            <w:r w:rsidR="009C66D5">
              <w:t>;</w:t>
            </w:r>
          </w:p>
          <w:p w14:paraId="493E4A0E" w14:textId="2DBB014E" w:rsidR="00AB5A9C" w:rsidRDefault="00031934" w:rsidP="00060AB3">
            <w:pPr>
              <w:pStyle w:val="CRCoverPage"/>
              <w:spacing w:after="0"/>
              <w:ind w:left="100"/>
            </w:pPr>
            <w:r>
              <w:t>2)</w:t>
            </w:r>
            <w:r w:rsidR="001C71EF" w:rsidRPr="00031934">
              <w:t>.</w:t>
            </w:r>
            <w:r w:rsidR="00AB5A9C" w:rsidRPr="00E16A42">
              <w:t xml:space="preserve"> </w:t>
            </w:r>
            <w:r w:rsidR="00060AB3">
              <w:t xml:space="preserve">Remove the </w:t>
            </w:r>
            <w:proofErr w:type="spellStart"/>
            <w:r w:rsidR="00060AB3">
              <w:t>the</w:t>
            </w:r>
            <w:proofErr w:type="spellEnd"/>
            <w:r w:rsidR="00060AB3">
              <w:t xml:space="preserve"> redundant </w:t>
            </w:r>
            <w:r w:rsidR="004474BA" w:rsidRPr="007F2770">
              <w:t>"</w:t>
            </w:r>
            <w:r w:rsidR="00060AB3">
              <w:t>or</w:t>
            </w:r>
            <w:r w:rsidR="004474BA" w:rsidRPr="007F2770">
              <w:t>"</w:t>
            </w:r>
            <w:r w:rsidR="00060AB3">
              <w:t xml:space="preserve"> in the list of clause </w:t>
            </w:r>
            <w:r w:rsidR="00060AB3" w:rsidRPr="007F2770">
              <w:rPr>
                <w:lang w:val="en-US" w:eastAsia="zh-CN"/>
              </w:rPr>
              <w:t>6</w:t>
            </w:r>
            <w:r w:rsidR="00060AB3" w:rsidRPr="007F2770">
              <w:rPr>
                <w:rFonts w:hint="eastAsia"/>
                <w:lang w:val="en-US" w:eastAsia="zh-CN"/>
              </w:rPr>
              <w:t>.</w:t>
            </w:r>
            <w:r w:rsidR="00060AB3" w:rsidRPr="007F2770">
              <w:rPr>
                <w:lang w:val="en-US" w:eastAsia="zh-CN"/>
              </w:rPr>
              <w:t>4.2</w:t>
            </w:r>
            <w:r w:rsidR="00060AB3" w:rsidRPr="007F2770">
              <w:rPr>
                <w:rFonts w:hint="eastAsia"/>
                <w:lang w:val="en-US" w:eastAsia="zh-CN"/>
              </w:rPr>
              <w:t>.1</w:t>
            </w:r>
            <w:r w:rsidR="00AB5A9C">
              <w:t>.</w:t>
            </w:r>
          </w:p>
          <w:p w14:paraId="31C656EC" w14:textId="202D9E5F" w:rsidR="009A21A0" w:rsidRDefault="009A21A0" w:rsidP="00961F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90C740" w:rsidR="00253E03" w:rsidRDefault="00FA133A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Wrong </w:t>
            </w:r>
            <w:r w:rsidRPr="007F2770">
              <w:rPr>
                <w:lang w:eastAsia="zh-CN"/>
              </w:rPr>
              <w:t>SDNAEPC</w:t>
            </w:r>
            <w:r>
              <w:rPr>
                <w:lang w:eastAsia="zh-CN"/>
              </w:rPr>
              <w:t xml:space="preserve"> bit exists in the </w:t>
            </w:r>
            <w:r>
              <w:t>f</w:t>
            </w:r>
            <w:r w:rsidRPr="007F2770">
              <w:t>igure 9.11.4.1.1</w:t>
            </w:r>
            <w:r w:rsidR="00565AE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D0AC43" w:rsidR="001E41F3" w:rsidRDefault="004A671D">
            <w:pPr>
              <w:pStyle w:val="CRCoverPage"/>
              <w:spacing w:after="0"/>
              <w:ind w:left="100"/>
              <w:rPr>
                <w:noProof/>
              </w:rPr>
            </w:pPr>
            <w:r w:rsidRPr="007F2770">
              <w:rPr>
                <w:lang w:val="en-US" w:eastAsia="zh-CN"/>
              </w:rPr>
              <w:t>6</w:t>
            </w:r>
            <w:r w:rsidRPr="007F2770">
              <w:rPr>
                <w:rFonts w:hint="eastAsia"/>
                <w:lang w:val="en-US" w:eastAsia="zh-CN"/>
              </w:rPr>
              <w:t>.</w:t>
            </w:r>
            <w:r w:rsidRPr="007F2770">
              <w:rPr>
                <w:lang w:val="en-US" w:eastAsia="zh-CN"/>
              </w:rPr>
              <w:t>4.2</w:t>
            </w:r>
            <w:r w:rsidRPr="007F2770">
              <w:rPr>
                <w:rFonts w:hint="eastAsia"/>
                <w:lang w:val="en-US" w:eastAsia="zh-CN"/>
              </w:rPr>
              <w:t>.1</w:t>
            </w:r>
            <w:r w:rsidR="0045397E">
              <w:t xml:space="preserve">, </w:t>
            </w:r>
            <w:r w:rsidR="002B70B4" w:rsidRPr="007F2770">
              <w:t>9.11.4.1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9397E5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B124B4" w:rsidR="001E41F3" w:rsidRDefault="00275F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3E585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7A28">
              <w:rPr>
                <w:noProof/>
              </w:rPr>
              <w:t>/TR</w:t>
            </w:r>
            <w:r w:rsidR="00540ABF">
              <w:rPr>
                <w:noProof/>
              </w:rPr>
              <w:t xml:space="preserve"> </w:t>
            </w:r>
            <w:r w:rsidR="00275FEF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275FEF">
              <w:rPr>
                <w:noProof/>
              </w:rPr>
              <w:t>…</w:t>
            </w:r>
            <w:r w:rsidR="00307A28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F376930" w14:textId="77777777" w:rsidR="004A671D" w:rsidRPr="007F2770" w:rsidRDefault="004A671D" w:rsidP="004A671D">
      <w:pPr>
        <w:pStyle w:val="Heading4"/>
        <w:rPr>
          <w:noProof/>
          <w:lang w:val="en-US" w:eastAsia="zh-CN"/>
        </w:rPr>
      </w:pPr>
      <w:bookmarkStart w:id="1" w:name="_Toc20232833"/>
      <w:bookmarkStart w:id="2" w:name="_Toc27746937"/>
      <w:bookmarkStart w:id="3" w:name="_Toc36213121"/>
      <w:bookmarkStart w:id="4" w:name="_Toc36657298"/>
      <w:bookmarkStart w:id="5" w:name="_Toc45286963"/>
      <w:bookmarkStart w:id="6" w:name="_Toc51948232"/>
      <w:bookmarkStart w:id="7" w:name="_Toc51949324"/>
      <w:bookmarkStart w:id="8" w:name="_Toc178425817"/>
      <w:bookmarkStart w:id="9" w:name="_Toc20232662"/>
      <w:bookmarkStart w:id="10" w:name="_Toc27746755"/>
      <w:bookmarkStart w:id="11" w:name="_Toc36212937"/>
      <w:bookmarkStart w:id="12" w:name="_Toc36657114"/>
      <w:bookmarkStart w:id="13" w:name="_Toc45286778"/>
      <w:bookmarkStart w:id="14" w:name="_Toc51948047"/>
      <w:bookmarkStart w:id="15" w:name="_Toc51949139"/>
      <w:bookmarkStart w:id="16" w:name="_Toc171624954"/>
      <w:bookmarkStart w:id="17" w:name="_Toc172531402"/>
      <w:bookmarkStart w:id="18" w:name="_Toc172038988"/>
      <w:bookmarkStart w:id="19" w:name="_Toc160553845"/>
      <w:bookmarkStart w:id="20" w:name="_Toc20233299"/>
      <w:bookmarkStart w:id="21" w:name="_Toc27747436"/>
      <w:bookmarkStart w:id="22" w:name="_Toc36213630"/>
      <w:bookmarkStart w:id="23" w:name="_Toc36657807"/>
      <w:bookmarkStart w:id="24" w:name="_Toc45287484"/>
      <w:bookmarkStart w:id="25" w:name="_Toc51948760"/>
      <w:bookmarkStart w:id="26" w:name="_Toc51949852"/>
      <w:bookmarkStart w:id="27" w:name="_Toc146296166"/>
      <w:bookmarkStart w:id="28" w:name="_Toc20232391"/>
      <w:bookmarkStart w:id="29" w:name="_Toc27746477"/>
      <w:bookmarkStart w:id="30" w:name="_Toc36212657"/>
      <w:bookmarkStart w:id="31" w:name="_Toc36656834"/>
      <w:bookmarkStart w:id="32" w:name="_Toc45286495"/>
      <w:bookmarkStart w:id="33" w:name="_Toc51947762"/>
      <w:bookmarkStart w:id="34" w:name="_Toc51948854"/>
      <w:bookmarkStart w:id="35" w:name="_Toc155372057"/>
      <w:bookmarkStart w:id="36" w:name="_Toc20232462"/>
      <w:bookmarkStart w:id="37" w:name="_Toc27746548"/>
      <w:bookmarkStart w:id="38" w:name="_Toc36212729"/>
      <w:bookmarkStart w:id="39" w:name="_Toc36656906"/>
      <w:bookmarkStart w:id="40" w:name="_Toc45286567"/>
      <w:bookmarkStart w:id="41" w:name="_Toc51947834"/>
      <w:bookmarkStart w:id="42" w:name="_Toc51948926"/>
      <w:bookmarkStart w:id="43" w:name="_Toc155372148"/>
      <w:bookmarkStart w:id="44" w:name="_Toc146294943"/>
      <w:bookmarkStart w:id="45" w:name="_Toc20209080"/>
      <w:bookmarkStart w:id="46" w:name="_Toc27581328"/>
      <w:bookmarkStart w:id="47" w:name="_Toc36113479"/>
      <w:bookmarkStart w:id="48" w:name="_Toc45212737"/>
      <w:bookmarkStart w:id="49" w:name="_Toc51932250"/>
      <w:bookmarkStart w:id="50" w:name="_Toc138339432"/>
      <w:bookmarkStart w:id="51" w:name="_Toc131389957"/>
      <w:bookmarkStart w:id="52" w:name="_Hlk142900693"/>
      <w:bookmarkStart w:id="53" w:name="_Toc138339418"/>
      <w:bookmarkStart w:id="54" w:name="_Toc20209066"/>
      <w:bookmarkStart w:id="55" w:name="_Toc27581314"/>
      <w:bookmarkStart w:id="56" w:name="_Toc36113465"/>
      <w:bookmarkStart w:id="57" w:name="_Toc45212723"/>
      <w:bookmarkStart w:id="58" w:name="_Toc51932236"/>
      <w:bookmarkStart w:id="59" w:name="_Toc131299295"/>
      <w:bookmarkStart w:id="60" w:name="_Toc20209062"/>
      <w:bookmarkStart w:id="61" w:name="_Toc27581307"/>
      <w:bookmarkStart w:id="62" w:name="_Toc36113458"/>
      <w:bookmarkStart w:id="63" w:name="_Toc45212716"/>
      <w:bookmarkStart w:id="64" w:name="_Toc51932229"/>
      <w:bookmarkStart w:id="65" w:name="_Toc131299288"/>
      <w:bookmarkStart w:id="66" w:name="_Toc27581309"/>
      <w:bookmarkStart w:id="67" w:name="_Toc36113460"/>
      <w:bookmarkStart w:id="68" w:name="_Toc45212718"/>
      <w:bookmarkStart w:id="69" w:name="_Toc51932231"/>
      <w:bookmarkStart w:id="70" w:name="_Toc131299290"/>
      <w:bookmarkStart w:id="71" w:name="_Toc131299292"/>
      <w:bookmarkStart w:id="72" w:name="_Toc20209078"/>
      <w:bookmarkStart w:id="73" w:name="_Toc27581326"/>
      <w:bookmarkStart w:id="74" w:name="_Toc36113477"/>
      <w:bookmarkStart w:id="75" w:name="_Toc45212735"/>
      <w:bookmarkStart w:id="76" w:name="_Toc51932248"/>
      <w:bookmarkStart w:id="77" w:name="_Toc131299307"/>
      <w:bookmarkStart w:id="78" w:name="_Toc131692849"/>
      <w:bookmarkStart w:id="79" w:name="_Toc123644892"/>
      <w:bookmarkStart w:id="80" w:name="_Toc114863109"/>
      <w:bookmarkStart w:id="81" w:name="_Toc114476508"/>
      <w:bookmarkStart w:id="82" w:name="_Toc20232828"/>
      <w:bookmarkStart w:id="83" w:name="_Toc27746931"/>
      <w:bookmarkStart w:id="84" w:name="_Toc36213115"/>
      <w:bookmarkStart w:id="85" w:name="_Toc36657292"/>
      <w:bookmarkStart w:id="86" w:name="_Toc45286957"/>
      <w:bookmarkStart w:id="87" w:name="_Toc51948226"/>
      <w:bookmarkStart w:id="88" w:name="_Toc51949318"/>
      <w:bookmarkStart w:id="89" w:name="_Toc106796341"/>
      <w:bookmarkStart w:id="90" w:name="_Toc20232839"/>
      <w:bookmarkStart w:id="91" w:name="_Toc27746943"/>
      <w:bookmarkStart w:id="92" w:name="_Toc36213127"/>
      <w:bookmarkStart w:id="93" w:name="_Toc36657304"/>
      <w:bookmarkStart w:id="94" w:name="_Toc45286969"/>
      <w:bookmarkStart w:id="95" w:name="_Toc51948238"/>
      <w:bookmarkStart w:id="96" w:name="_Toc51949330"/>
      <w:bookmarkStart w:id="97" w:name="_Toc106796353"/>
      <w:bookmarkStart w:id="98" w:name="_Toc20232810"/>
      <w:bookmarkStart w:id="99" w:name="_Toc27746913"/>
      <w:bookmarkStart w:id="100" w:name="_Toc36213097"/>
      <w:bookmarkStart w:id="101" w:name="_Toc36657274"/>
      <w:bookmarkStart w:id="102" w:name="_Toc45286939"/>
      <w:bookmarkStart w:id="103" w:name="_Toc51948208"/>
      <w:bookmarkStart w:id="104" w:name="_Toc51949300"/>
      <w:bookmarkStart w:id="105" w:name="_Toc106796323"/>
      <w:bookmarkStart w:id="106" w:name="_Toc20232861"/>
      <w:bookmarkStart w:id="107" w:name="_Toc27746965"/>
      <w:bookmarkStart w:id="108" w:name="_Toc36213149"/>
      <w:bookmarkStart w:id="109" w:name="_Toc36657326"/>
      <w:bookmarkStart w:id="110" w:name="_Toc45286991"/>
      <w:bookmarkStart w:id="111" w:name="_Toc51948260"/>
      <w:bookmarkStart w:id="112" w:name="_Toc51949352"/>
      <w:bookmarkStart w:id="113" w:name="_Toc106796381"/>
      <w:bookmarkStart w:id="114" w:name="_Toc98350607"/>
      <w:bookmarkStart w:id="115" w:name="_Toc20218092"/>
      <w:bookmarkStart w:id="116" w:name="_Toc27743977"/>
      <w:bookmarkStart w:id="117" w:name="_Toc35959548"/>
      <w:bookmarkStart w:id="118" w:name="_Toc45202981"/>
      <w:bookmarkStart w:id="119" w:name="_Toc45700357"/>
      <w:bookmarkStart w:id="120" w:name="_Toc51920093"/>
      <w:bookmarkStart w:id="121" w:name="_Toc68251153"/>
      <w:bookmarkStart w:id="122" w:name="_Toc99061319"/>
      <w:bookmarkStart w:id="123" w:name="_Toc20233212"/>
      <w:bookmarkStart w:id="124" w:name="_Toc27747336"/>
      <w:bookmarkStart w:id="125" w:name="_Toc36213527"/>
      <w:bookmarkStart w:id="126" w:name="_Toc36657704"/>
      <w:bookmarkStart w:id="127" w:name="_Toc45287379"/>
      <w:bookmarkStart w:id="128" w:name="_Toc51948654"/>
      <w:bookmarkStart w:id="129" w:name="_Toc51949746"/>
      <w:bookmarkStart w:id="130" w:name="_Toc98754128"/>
      <w:r w:rsidRPr="007F2770">
        <w:rPr>
          <w:lang w:val="en-US" w:eastAsia="zh-CN"/>
        </w:rPr>
        <w:t>6</w:t>
      </w:r>
      <w:r w:rsidRPr="007F2770">
        <w:rPr>
          <w:rFonts w:hint="eastAsia"/>
          <w:lang w:val="en-US" w:eastAsia="zh-CN"/>
        </w:rPr>
        <w:t>.</w:t>
      </w:r>
      <w:r w:rsidRPr="007F2770">
        <w:rPr>
          <w:lang w:val="en-US" w:eastAsia="zh-CN"/>
        </w:rPr>
        <w:t>4.2</w:t>
      </w:r>
      <w:r w:rsidRPr="007F2770">
        <w:rPr>
          <w:rFonts w:hint="eastAsia"/>
          <w:lang w:val="en-US" w:eastAsia="zh-CN"/>
        </w:rPr>
        <w:t>.1</w:t>
      </w:r>
      <w:r w:rsidRPr="007F2770">
        <w:rPr>
          <w:rFonts w:hint="eastAsia"/>
          <w:lang w:val="en-US" w:eastAsia="zh-CN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BCB20D7" w14:textId="77777777" w:rsidR="004A671D" w:rsidRPr="007F2770" w:rsidRDefault="004A671D" w:rsidP="004A671D">
      <w:pPr>
        <w:rPr>
          <w:noProof/>
          <w:lang w:val="en-US"/>
        </w:rPr>
      </w:pPr>
      <w:r w:rsidRPr="007F2770">
        <w:rPr>
          <w:noProof/>
          <w:lang w:val="en-US"/>
        </w:rPr>
        <w:t>The purpose of the UE-requested PDU session modification</w:t>
      </w:r>
      <w:r w:rsidRPr="007F2770">
        <w:rPr>
          <w:rFonts w:hint="eastAsia"/>
          <w:noProof/>
          <w:lang w:val="en-US"/>
        </w:rPr>
        <w:t xml:space="preserve"> </w:t>
      </w:r>
      <w:r w:rsidRPr="007F2770">
        <w:rPr>
          <w:noProof/>
          <w:lang w:val="en-US"/>
        </w:rPr>
        <w:t>procedure is:</w:t>
      </w:r>
    </w:p>
    <w:p w14:paraId="4AB7C01B" w14:textId="77777777" w:rsidR="004A671D" w:rsidRPr="007F2770" w:rsidRDefault="004A671D" w:rsidP="004A671D">
      <w:pPr>
        <w:pStyle w:val="B1"/>
      </w:pPr>
      <w:r w:rsidRPr="007F2770">
        <w:t>a)</w:t>
      </w:r>
      <w:r w:rsidRPr="007F2770">
        <w:tab/>
      </w:r>
      <w:r w:rsidRPr="007F2770">
        <w:rPr>
          <w:noProof/>
          <w:lang w:val="en-US"/>
        </w:rPr>
        <w:t>to enable the UE</w:t>
      </w:r>
      <w:r w:rsidRPr="007F2770">
        <w:rPr>
          <w:rFonts w:hint="eastAsia"/>
          <w:noProof/>
          <w:lang w:val="en-US"/>
        </w:rPr>
        <w:t xml:space="preserve"> </w:t>
      </w:r>
      <w:r w:rsidRPr="007F2770">
        <w:rPr>
          <w:noProof/>
          <w:lang w:val="en-US"/>
        </w:rPr>
        <w:t>to request modification of a PDU session;</w:t>
      </w:r>
    </w:p>
    <w:p w14:paraId="0651AA26" w14:textId="77777777" w:rsidR="004A671D" w:rsidRPr="007F2770" w:rsidRDefault="004A671D" w:rsidP="004A671D">
      <w:pPr>
        <w:pStyle w:val="B1"/>
        <w:rPr>
          <w:noProof/>
          <w:lang w:val="en-US" w:eastAsia="ko-KR"/>
        </w:rPr>
      </w:pPr>
      <w:r w:rsidRPr="007F2770">
        <w:t>b)</w:t>
      </w:r>
      <w:r w:rsidRPr="007F2770">
        <w:tab/>
        <w:t>to indicate a change of 3GPP PS data off UE status for a PDU session</w:t>
      </w:r>
      <w:r w:rsidRPr="007F2770">
        <w:rPr>
          <w:noProof/>
          <w:lang w:val="en-US" w:eastAsia="ko-KR"/>
        </w:rPr>
        <w:t>;</w:t>
      </w:r>
    </w:p>
    <w:p w14:paraId="05F91B39" w14:textId="77777777" w:rsidR="004A671D" w:rsidRPr="007F2770" w:rsidRDefault="004A671D" w:rsidP="004A671D">
      <w:pPr>
        <w:pStyle w:val="B1"/>
      </w:pPr>
      <w:r w:rsidRPr="007F2770">
        <w:t>c)</w:t>
      </w:r>
      <w:r w:rsidRPr="007F2770">
        <w:tab/>
        <w:t>to revoke the previously indicated support for reflective QoS;</w:t>
      </w:r>
    </w:p>
    <w:p w14:paraId="4095FBA6" w14:textId="77777777" w:rsidR="004A671D" w:rsidRPr="007F2770" w:rsidRDefault="004A671D" w:rsidP="004A671D">
      <w:pPr>
        <w:pStyle w:val="B1"/>
        <w:rPr>
          <w:noProof/>
          <w:lang w:val="en-US" w:eastAsia="ko-KR"/>
        </w:rPr>
      </w:pPr>
      <w:r w:rsidRPr="007F2770">
        <w:t>d)</w:t>
      </w:r>
      <w:r w:rsidRPr="007F2770">
        <w:tab/>
        <w:t>to request specific QoS handling and segregation of service data flows;</w:t>
      </w:r>
    </w:p>
    <w:p w14:paraId="54E3F402" w14:textId="77777777" w:rsidR="004A671D" w:rsidRPr="007F2770" w:rsidRDefault="004A671D" w:rsidP="004A671D">
      <w:pPr>
        <w:pStyle w:val="B1"/>
      </w:pPr>
      <w:r w:rsidRPr="007F2770">
        <w:t>e)</w:t>
      </w:r>
      <w:r w:rsidRPr="007F2770">
        <w:tab/>
      </w:r>
      <w:r w:rsidRPr="007F2770">
        <w:rPr>
          <w:noProof/>
          <w:lang w:val="en-US"/>
        </w:rPr>
        <w:t xml:space="preserve">to indicate to the network the relevant 5GSM parameters and capabilities (e.g. </w:t>
      </w:r>
      <w:r w:rsidRPr="007F2770">
        <w:t>the UE's 5GSM capabilities, whether the UE supports more than 16 packet filters, the maximum data rate per UE for user-plane integrity protection supported by the UE for uplink, the maximum data rate per UE for user-plane integrity protection supported by the UE for downlink and whether the UE requests the PDU session to be an always-on PDU session in the 5GS)</w:t>
      </w:r>
      <w:r w:rsidRPr="007F2770">
        <w:rPr>
          <w:noProof/>
          <w:lang w:val="en-US"/>
        </w:rPr>
        <w:t xml:space="preserve"> for a PDN connection established when in S1 mode, after an inter-system change from S1 mode to N1 mode,</w:t>
      </w:r>
      <w:r w:rsidRPr="007F2770">
        <w:t xml:space="preserve"> if the UE is a UE operating in single-registration mode in a network supporting N26 interface and the UE has not previously successfully performed the UE-requested PDU session modification</w:t>
      </w:r>
      <w:r w:rsidRPr="007F2770" w:rsidDel="009F1D19">
        <w:t xml:space="preserve"> </w:t>
      </w:r>
      <w:r w:rsidRPr="007F2770">
        <w:t>to</w:t>
      </w:r>
      <w:r w:rsidRPr="007F2770">
        <w:rPr>
          <w:lang w:val="en-US"/>
        </w:rPr>
        <w:t xml:space="preserve"> indicate to the network the relevant 5GSM parameters and capabilities</w:t>
      </w:r>
      <w:r w:rsidRPr="007F2770">
        <w:rPr>
          <w:noProof/>
          <w:lang w:val="en-US"/>
        </w:rPr>
        <w:t>;</w:t>
      </w:r>
    </w:p>
    <w:p w14:paraId="4814CF5C" w14:textId="77777777" w:rsidR="004A671D" w:rsidRPr="007F2770" w:rsidRDefault="004A671D" w:rsidP="004A671D">
      <w:pPr>
        <w:pStyle w:val="B1"/>
      </w:pPr>
      <w:r w:rsidRPr="007F2770">
        <w:rPr>
          <w:noProof/>
          <w:lang w:val="en-US"/>
        </w:rPr>
        <w:t>f)</w:t>
      </w:r>
      <w:r w:rsidRPr="007F2770">
        <w:rPr>
          <w:noProof/>
          <w:lang w:val="en-US"/>
        </w:rPr>
        <w:tab/>
        <w:t xml:space="preserve">to delete </w:t>
      </w:r>
      <w:r w:rsidRPr="007F2770">
        <w:rPr>
          <w:lang w:eastAsia="zh-CN"/>
        </w:rPr>
        <w:t xml:space="preserve">one or more </w:t>
      </w:r>
      <w:r w:rsidRPr="007F2770">
        <w:t>mapped EPS bearer contexts;</w:t>
      </w:r>
    </w:p>
    <w:p w14:paraId="6163E612" w14:textId="77777777" w:rsidR="004A671D" w:rsidRPr="007F2770" w:rsidRDefault="004A671D" w:rsidP="004A671D">
      <w:pPr>
        <w:pStyle w:val="B1"/>
      </w:pPr>
      <w:r w:rsidRPr="007F2770">
        <w:t>g)</w:t>
      </w:r>
      <w:r w:rsidRPr="007F2770">
        <w:tab/>
        <w:t>to convey a port management information container;</w:t>
      </w:r>
    </w:p>
    <w:p w14:paraId="507E1EB9" w14:textId="77777777" w:rsidR="004A671D" w:rsidRPr="007F2770" w:rsidRDefault="004A671D" w:rsidP="004A671D">
      <w:pPr>
        <w:pStyle w:val="B1"/>
      </w:pPr>
      <w:r w:rsidRPr="007F2770">
        <w:t>h)</w:t>
      </w:r>
      <w:r w:rsidRPr="007F2770">
        <w:tab/>
        <w:t xml:space="preserve">to re-negotiate header compression configuration associated to a PDU session using control plane </w:t>
      </w:r>
      <w:proofErr w:type="spellStart"/>
      <w:r w:rsidRPr="007F2770">
        <w:t>CIoT</w:t>
      </w:r>
      <w:proofErr w:type="spellEnd"/>
      <w:r w:rsidRPr="007F2770">
        <w:t xml:space="preserve"> 5GS optimization;</w:t>
      </w:r>
      <w:del w:id="131" w:author="Ericsson User" w:date="2024-11-07T16:57:00Z">
        <w:r w:rsidRPr="007F2770" w:rsidDel="00DB5995">
          <w:delText xml:space="preserve"> or</w:delText>
        </w:r>
      </w:del>
    </w:p>
    <w:p w14:paraId="116D856A" w14:textId="19A8F19E" w:rsidR="004A671D" w:rsidRDefault="004A671D" w:rsidP="004A671D">
      <w:pPr>
        <w:pStyle w:val="B1"/>
      </w:pPr>
      <w:r w:rsidRPr="007F2770">
        <w:t>i)</w:t>
      </w:r>
      <w:r w:rsidRPr="007F2770">
        <w:tab/>
        <w:t xml:space="preserve">to </w:t>
      </w:r>
      <w:r w:rsidRPr="007F2770">
        <w:rPr>
          <w:lang w:val="en-US"/>
        </w:rPr>
        <w:t>enable the UE</w:t>
      </w:r>
      <w:r w:rsidRPr="007F2770">
        <w:rPr>
          <w:rFonts w:hint="eastAsia"/>
          <w:lang w:val="en-US"/>
        </w:rPr>
        <w:t xml:space="preserve"> </w:t>
      </w:r>
      <w:r w:rsidRPr="007F2770">
        <w:rPr>
          <w:lang w:val="en-US"/>
        </w:rPr>
        <w:t xml:space="preserve">to request to join or leave one or more </w:t>
      </w:r>
      <w:r w:rsidRPr="007F2770">
        <w:t xml:space="preserve">multicast </w:t>
      </w:r>
      <w:r w:rsidRPr="007F2770">
        <w:rPr>
          <w:lang w:val="en-US"/>
        </w:rPr>
        <w:t>MBS sessions associated with a PDU session</w:t>
      </w:r>
      <w:ins w:id="132" w:author="Ericsson User" w:date="2024-11-07T16:57:00Z">
        <w:r w:rsidR="00DB5995">
          <w:t>;</w:t>
        </w:r>
      </w:ins>
      <w:del w:id="133" w:author="Ericsson User" w:date="2024-11-07T16:57:00Z">
        <w:r w:rsidRPr="007F2770" w:rsidDel="00DB5995">
          <w:delText>.</w:delText>
        </w:r>
      </w:del>
    </w:p>
    <w:p w14:paraId="31A3DDB2" w14:textId="77777777" w:rsidR="004A671D" w:rsidRDefault="004A671D" w:rsidP="004A671D">
      <w:pPr>
        <w:pStyle w:val="B1"/>
        <w:snapToGrid w:val="0"/>
        <w:rPr>
          <w:lang w:eastAsia="zh-CN"/>
        </w:rPr>
      </w:pPr>
      <w:r>
        <w:rPr>
          <w:lang w:eastAsia="zh-CN"/>
        </w:rPr>
        <w:t>j</w:t>
      </w:r>
      <w:r>
        <w:rPr>
          <w:rFonts w:hint="eastAsia"/>
          <w:lang w:eastAsia="zh-CN"/>
        </w:rPr>
        <w:t>)</w:t>
      </w:r>
      <w:r>
        <w:tab/>
        <w:t>to</w:t>
      </w:r>
      <w:r>
        <w:rPr>
          <w:rFonts w:hint="eastAsia"/>
          <w:lang w:eastAsia="zh-CN"/>
        </w:rPr>
        <w:t xml:space="preserve"> send the </w:t>
      </w:r>
      <w:r>
        <w:t>URSP rule enforcement report</w:t>
      </w:r>
      <w:r>
        <w:rPr>
          <w:rFonts w:hint="eastAsia"/>
          <w:lang w:eastAsia="zh-CN"/>
        </w:rPr>
        <w:t xml:space="preserve"> to the network</w:t>
      </w:r>
      <w:r w:rsidRPr="00AE7754">
        <w:rPr>
          <w:lang w:eastAsia="zh-CN"/>
        </w:rPr>
        <w:t xml:space="preserve"> </w:t>
      </w:r>
      <w:r>
        <w:rPr>
          <w:lang w:eastAsia="zh-CN"/>
        </w:rPr>
        <w:t>associated to:</w:t>
      </w:r>
    </w:p>
    <w:p w14:paraId="767CB341" w14:textId="77777777" w:rsidR="004A671D" w:rsidRDefault="004A671D" w:rsidP="004A671D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an established PDU session; or</w:t>
      </w:r>
    </w:p>
    <w:p w14:paraId="28F5AA4B" w14:textId="77777777" w:rsidR="004A671D" w:rsidRPr="007F2770" w:rsidRDefault="004A671D" w:rsidP="004A671D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1B41A3">
        <w:rPr>
          <w:lang w:eastAsia="zh-CN"/>
        </w:rPr>
        <w:t>a PDN connection, after an inter-system change from S1 mode to N1 mode, if the UE is a UE operating in single-registration mode in a network supporting N26 interface</w:t>
      </w:r>
      <w:r>
        <w:rPr>
          <w:rFonts w:hint="eastAsia"/>
          <w:lang w:eastAsia="zh-CN"/>
        </w:rPr>
        <w:t>.</w:t>
      </w:r>
    </w:p>
    <w:p w14:paraId="7392C573" w14:textId="77777777" w:rsidR="004A671D" w:rsidRPr="007F2770" w:rsidRDefault="004A671D" w:rsidP="004A671D">
      <w:pPr>
        <w:pStyle w:val="NO"/>
        <w:rPr>
          <w:noProof/>
        </w:rPr>
      </w:pPr>
      <w:bookmarkStart w:id="134" w:name="OLE_LINK46"/>
      <w:bookmarkStart w:id="135" w:name="OLE_LINK47"/>
      <w:r w:rsidRPr="007F2770">
        <w:rPr>
          <w:noProof/>
        </w:rPr>
        <w:t>NOTE 1:</w:t>
      </w:r>
      <w:r w:rsidRPr="007F2770">
        <w:rPr>
          <w:noProof/>
        </w:rPr>
        <w:tab/>
        <w:t>The case c), d), e), f) and g) do not apply to PDU sessions</w:t>
      </w:r>
      <w:r w:rsidRPr="007F2770">
        <w:t xml:space="preserve"> associated</w:t>
      </w:r>
      <w:r w:rsidRPr="007F2770">
        <w:rPr>
          <w:noProof/>
        </w:rPr>
        <w:t xml:space="preserve"> with the control plane only indication.</w:t>
      </w:r>
    </w:p>
    <w:p w14:paraId="60ADD48C" w14:textId="77777777" w:rsidR="004A671D" w:rsidRPr="007F2770" w:rsidRDefault="004A671D" w:rsidP="004A671D">
      <w:pPr>
        <w:pStyle w:val="NO"/>
        <w:rPr>
          <w:noProof/>
        </w:rPr>
      </w:pPr>
      <w:r w:rsidRPr="007F2770">
        <w:rPr>
          <w:noProof/>
        </w:rPr>
        <w:t>NOTE 2:</w:t>
      </w:r>
      <w:r w:rsidRPr="007F2770">
        <w:rPr>
          <w:noProof/>
        </w:rPr>
        <w:tab/>
        <w:t>For case e), the procedure is attempted after the first inter-system change from S1 mode to N1 mode.</w:t>
      </w:r>
    </w:p>
    <w:bookmarkEnd w:id="134"/>
    <w:bookmarkEnd w:id="135"/>
    <w:p w14:paraId="07BFDDCC" w14:textId="77777777" w:rsidR="004A671D" w:rsidRPr="007F2770" w:rsidRDefault="004A671D" w:rsidP="004A671D">
      <w:r w:rsidRPr="007F2770">
        <w:t xml:space="preserve">When </w:t>
      </w:r>
      <w:r w:rsidRPr="007F2770">
        <w:rPr>
          <w:noProof/>
          <w:lang w:val="en-US"/>
        </w:rPr>
        <w:t>the UE-requested PDU session modification</w:t>
      </w:r>
      <w:r w:rsidRPr="007F2770">
        <w:rPr>
          <w:rFonts w:hint="eastAsia"/>
          <w:noProof/>
          <w:lang w:val="en-US"/>
        </w:rPr>
        <w:t xml:space="preserve"> </w:t>
      </w:r>
      <w:r w:rsidRPr="007F2770">
        <w:rPr>
          <w:noProof/>
          <w:lang w:val="en-US"/>
        </w:rPr>
        <w:t>procedure</w:t>
      </w:r>
      <w:r w:rsidRPr="007F2770">
        <w:t xml:space="preserve"> is used to indicate a change of 3GPP PS data off UE status for a PDU session (see subclause 6.2.10), the UE shall initiate the </w:t>
      </w:r>
      <w:r w:rsidRPr="007F2770">
        <w:rPr>
          <w:noProof/>
          <w:lang w:val="en-US"/>
        </w:rPr>
        <w:t>UE-requested PDU session modification</w:t>
      </w:r>
      <w:r w:rsidRPr="007F2770">
        <w:rPr>
          <w:rFonts w:hint="eastAsia"/>
          <w:noProof/>
          <w:lang w:val="en-US"/>
        </w:rPr>
        <w:t xml:space="preserve"> </w:t>
      </w:r>
      <w:r w:rsidRPr="007F2770">
        <w:rPr>
          <w:noProof/>
          <w:lang w:val="en-US"/>
        </w:rPr>
        <w:t>procedure</w:t>
      </w:r>
      <w:r w:rsidRPr="007F2770">
        <w:t xml:space="preserve"> even </w:t>
      </w:r>
      <w:r w:rsidRPr="007F2770">
        <w:rPr>
          <w:noProof/>
        </w:rPr>
        <w:t>if the UE is outside the LADN service area or the timer T3396, T3584, T3585</w:t>
      </w:r>
      <w:r w:rsidRPr="007F2770">
        <w:t xml:space="preserve"> or the back-off timer</w:t>
      </w:r>
      <w:r w:rsidRPr="007F2770">
        <w:rPr>
          <w:noProof/>
        </w:rPr>
        <w:t xml:space="preserve"> is running or is deactivated</w:t>
      </w:r>
      <w:r w:rsidRPr="007F2770">
        <w:t>.</w:t>
      </w:r>
    </w:p>
    <w:p w14:paraId="66AC93E7" w14:textId="77777777" w:rsidR="004A671D" w:rsidRPr="007F2770" w:rsidRDefault="004A671D" w:rsidP="004A671D">
      <w:r w:rsidRPr="007F2770">
        <w:t xml:space="preserve">If the UE needs to revoke the previously indicated support for reflective QoS for a PDU session and </w:t>
      </w:r>
      <w:r w:rsidRPr="007F2770">
        <w:rPr>
          <w:noProof/>
        </w:rPr>
        <w:t xml:space="preserve">timer T3396, T3584, T3585 or the back-off timer is running or is deactivated, the UE shall not initiate the </w:t>
      </w:r>
      <w:r w:rsidRPr="007F2770">
        <w:rPr>
          <w:noProof/>
          <w:lang w:val="en-US"/>
        </w:rPr>
        <w:t>UE-requested PDU session modification</w:t>
      </w:r>
      <w:r w:rsidRPr="007F2770">
        <w:rPr>
          <w:rFonts w:hint="eastAsia"/>
          <w:noProof/>
          <w:lang w:val="en-US"/>
        </w:rPr>
        <w:t xml:space="preserve"> </w:t>
      </w:r>
      <w:r w:rsidRPr="007F2770">
        <w:rPr>
          <w:noProof/>
          <w:lang w:val="en-US"/>
        </w:rPr>
        <w:t>procedure and shall instead initiate the UE-requested PDU session release procedure.</w:t>
      </w:r>
    </w:p>
    <w:p w14:paraId="05B2F8FC" w14:textId="77777777" w:rsidR="004A671D" w:rsidRPr="007F2770" w:rsidRDefault="004A671D" w:rsidP="004A671D">
      <w:r w:rsidRPr="007F2770">
        <w:t xml:space="preserve">If the UE needs to </w:t>
      </w:r>
      <w:r w:rsidRPr="007F2770">
        <w:rPr>
          <w:noProof/>
        </w:rPr>
        <w:t xml:space="preserve">initiate the </w:t>
      </w:r>
      <w:r w:rsidRPr="007F2770">
        <w:rPr>
          <w:noProof/>
          <w:lang w:val="en-US"/>
        </w:rPr>
        <w:t>UE-requested PDU session modification</w:t>
      </w:r>
      <w:r w:rsidRPr="007F2770">
        <w:rPr>
          <w:rFonts w:hint="eastAsia"/>
          <w:noProof/>
          <w:lang w:val="en-US"/>
        </w:rPr>
        <w:t xml:space="preserve"> </w:t>
      </w:r>
      <w:r w:rsidRPr="007F2770">
        <w:rPr>
          <w:noProof/>
          <w:lang w:val="en-US"/>
        </w:rPr>
        <w:t xml:space="preserve">procedure </w:t>
      </w:r>
      <w:r w:rsidRPr="007F2770">
        <w:t xml:space="preserve">to indicate </w:t>
      </w:r>
      <w:r w:rsidRPr="007F2770">
        <w:rPr>
          <w:noProof/>
          <w:lang w:val="en-US"/>
        </w:rPr>
        <w:t xml:space="preserve">to the network the relevant 5GSM parameters and capabilities (e.g. </w:t>
      </w:r>
      <w:r w:rsidRPr="007F2770">
        <w:t>the UE's 5GSM capabilities, whether the UE supports more than 16 packet filters, the maximum data rate per UE for user-plane integrity protection supported by the UE for uplink, the maximum data rate per UE for user-plane integrity protection supported by the UE for downlink and whether the UE requests the PDU session to be an always-on PDU session in the 5GS)</w:t>
      </w:r>
      <w:r w:rsidRPr="007F2770">
        <w:rPr>
          <w:noProof/>
          <w:lang w:val="en-US"/>
        </w:rPr>
        <w:t xml:space="preserve"> for a PDN connection established when in S1 mode, after an inter-system change from S1 mode to N1 mode,</w:t>
      </w:r>
      <w:r w:rsidRPr="007F2770">
        <w:t xml:space="preserve"> the UE is a UE operating in single-registration mode in the network supporting N26 interface, the UE has not previously successfully performed the UE-requested PDU session modification</w:t>
      </w:r>
      <w:r w:rsidRPr="007F2770" w:rsidDel="009F1D19">
        <w:t xml:space="preserve"> </w:t>
      </w:r>
      <w:r w:rsidRPr="007F2770">
        <w:t>to</w:t>
      </w:r>
      <w:r w:rsidRPr="007F2770">
        <w:rPr>
          <w:lang w:val="en-US"/>
        </w:rPr>
        <w:t xml:space="preserve"> indicate to the network the relevant 5GSM parameters and capabilities</w:t>
      </w:r>
      <w:r w:rsidRPr="007F2770">
        <w:t>, and:</w:t>
      </w:r>
    </w:p>
    <w:p w14:paraId="3E069CE3" w14:textId="77777777" w:rsidR="004A671D" w:rsidRPr="007F2770" w:rsidRDefault="004A671D" w:rsidP="004A671D">
      <w:pPr>
        <w:pStyle w:val="B1"/>
        <w:rPr>
          <w:noProof/>
        </w:rPr>
      </w:pPr>
      <w:r w:rsidRPr="007F2770">
        <w:t>a)</w:t>
      </w:r>
      <w:r w:rsidRPr="007F2770">
        <w:tab/>
      </w:r>
      <w:r w:rsidRPr="007F2770">
        <w:rPr>
          <w:noProof/>
        </w:rPr>
        <w:t>timer T3396, T3584, T3585 or the back-off timer is running</w:t>
      </w:r>
      <w:r w:rsidRPr="007F2770">
        <w:t xml:space="preserve">, the UE shall initiate the </w:t>
      </w:r>
      <w:r w:rsidRPr="007F2770">
        <w:rPr>
          <w:noProof/>
          <w:lang w:val="en-US"/>
        </w:rPr>
        <w:t>UE-requested PDU session modification</w:t>
      </w:r>
      <w:r w:rsidRPr="007F2770">
        <w:rPr>
          <w:rFonts w:hint="eastAsia"/>
          <w:noProof/>
          <w:lang w:val="en-US"/>
        </w:rPr>
        <w:t xml:space="preserve"> </w:t>
      </w:r>
      <w:r w:rsidRPr="007F2770">
        <w:rPr>
          <w:noProof/>
          <w:lang w:val="en-US"/>
        </w:rPr>
        <w:t>procedure after expiry of timer</w:t>
      </w:r>
      <w:r w:rsidRPr="007F2770">
        <w:t xml:space="preserve"> </w:t>
      </w:r>
      <w:r w:rsidRPr="007F2770">
        <w:rPr>
          <w:noProof/>
        </w:rPr>
        <w:t>T3396, T3584 or T3585 or after expiry of the back-off timer; or</w:t>
      </w:r>
    </w:p>
    <w:p w14:paraId="1EBD72EE" w14:textId="77777777" w:rsidR="004A671D" w:rsidRPr="007F2770" w:rsidRDefault="004A671D" w:rsidP="004A671D">
      <w:pPr>
        <w:pStyle w:val="B1"/>
      </w:pPr>
      <w:r w:rsidRPr="007F2770">
        <w:rPr>
          <w:noProof/>
        </w:rPr>
        <w:lastRenderedPageBreak/>
        <w:t>b)</w:t>
      </w:r>
      <w:r w:rsidRPr="007F2770">
        <w:rPr>
          <w:noProof/>
        </w:rPr>
        <w:tab/>
        <w:t xml:space="preserve">the UE is in </w:t>
      </w:r>
      <w:r w:rsidRPr="007F2770">
        <w:rPr>
          <w:iCs/>
        </w:rPr>
        <w:t xml:space="preserve">substate 5GMM-REGISTERED.NON-ALLOWED-SERVICE and has not performed the </w:t>
      </w:r>
      <w:proofErr w:type="spellStart"/>
      <w:r w:rsidRPr="007F2770">
        <w:t>the</w:t>
      </w:r>
      <w:proofErr w:type="spellEnd"/>
      <w:r w:rsidRPr="007F2770">
        <w:t xml:space="preserve"> </w:t>
      </w:r>
      <w:r w:rsidRPr="007F2770">
        <w:rPr>
          <w:noProof/>
          <w:lang w:val="en-US"/>
        </w:rPr>
        <w:t>UE-requested PDU session modification</w:t>
      </w:r>
      <w:r w:rsidRPr="007F2770">
        <w:rPr>
          <w:rFonts w:hint="eastAsia"/>
          <w:noProof/>
          <w:lang w:val="en-US"/>
        </w:rPr>
        <w:t xml:space="preserve"> </w:t>
      </w:r>
      <w:r w:rsidRPr="007F2770">
        <w:rPr>
          <w:noProof/>
          <w:lang w:val="en-US"/>
        </w:rPr>
        <w:t>procedure (see subclause 5.3.5)</w:t>
      </w:r>
      <w:r w:rsidRPr="007F2770">
        <w:rPr>
          <w:iCs/>
        </w:rPr>
        <w:t xml:space="preserve">, </w:t>
      </w:r>
      <w:r w:rsidRPr="007F2770">
        <w:t xml:space="preserve">the UE shall initiate the </w:t>
      </w:r>
      <w:r w:rsidRPr="007F2770">
        <w:rPr>
          <w:noProof/>
          <w:lang w:val="en-US"/>
        </w:rPr>
        <w:t>UE-requested PDU session modification</w:t>
      </w:r>
      <w:r w:rsidRPr="007F2770">
        <w:rPr>
          <w:rFonts w:hint="eastAsia"/>
          <w:noProof/>
          <w:lang w:val="en-US"/>
        </w:rPr>
        <w:t xml:space="preserve"> </w:t>
      </w:r>
      <w:r w:rsidRPr="007F2770">
        <w:rPr>
          <w:noProof/>
          <w:lang w:val="en-US"/>
        </w:rPr>
        <w:t xml:space="preserve">procedure after entering </w:t>
      </w:r>
      <w:r w:rsidRPr="007F2770">
        <w:rPr>
          <w:iCs/>
        </w:rPr>
        <w:t>substate 5GMM-REGISTERED.NORMAL-SERVICE</w:t>
      </w:r>
      <w:r w:rsidRPr="007F2770">
        <w:t>.</w:t>
      </w:r>
    </w:p>
    <w:p w14:paraId="1E5C0740" w14:textId="77777777" w:rsidR="00757C1E" w:rsidRDefault="00757C1E" w:rsidP="00757C1E"/>
    <w:p w14:paraId="65817626" w14:textId="77777777" w:rsidR="00216CA8" w:rsidRPr="006B5418" w:rsidRDefault="00216CA8" w:rsidP="00216C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B74123" w14:textId="77777777" w:rsidR="009A4AEA" w:rsidRPr="007F2770" w:rsidRDefault="009A4AEA" w:rsidP="009A4AEA">
      <w:pPr>
        <w:pStyle w:val="Heading4"/>
      </w:pPr>
      <w:bookmarkStart w:id="136" w:name="_Toc20233288"/>
      <w:bookmarkStart w:id="137" w:name="_Toc27747425"/>
      <w:bookmarkStart w:id="138" w:name="_Toc36213619"/>
      <w:bookmarkStart w:id="139" w:name="_Toc36657796"/>
      <w:bookmarkStart w:id="140" w:name="_Toc45287473"/>
      <w:bookmarkStart w:id="141" w:name="_Toc51948749"/>
      <w:bookmarkStart w:id="142" w:name="_Toc51949841"/>
      <w:bookmarkStart w:id="143" w:name="_Toc178426533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7F2770">
        <w:t>9.11.4.1</w:t>
      </w:r>
      <w:r w:rsidRPr="007F2770">
        <w:tab/>
        <w:t>5GSM capability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3E4A9DA7" w14:textId="77777777" w:rsidR="009A4AEA" w:rsidRPr="007F2770" w:rsidRDefault="009A4AEA" w:rsidP="009A4AEA">
      <w:pPr>
        <w:rPr>
          <w:lang w:val="en-US"/>
        </w:rPr>
      </w:pPr>
      <w:r w:rsidRPr="007F2770">
        <w:rPr>
          <w:lang w:val="en-US"/>
        </w:rPr>
        <w:t>The purpose of the 5G</w:t>
      </w:r>
      <w:r w:rsidRPr="007F2770">
        <w:t xml:space="preserve">SM capability </w:t>
      </w:r>
      <w:r w:rsidRPr="007F2770">
        <w:rPr>
          <w:lang w:val="en-US"/>
        </w:rPr>
        <w:t>information element is to indicate UE capability related to the PDU session management.</w:t>
      </w:r>
    </w:p>
    <w:p w14:paraId="4F8EE383" w14:textId="77777777" w:rsidR="009A4AEA" w:rsidRPr="007F2770" w:rsidRDefault="009A4AEA" w:rsidP="009A4AEA">
      <w:pPr>
        <w:rPr>
          <w:lang w:val="en-US"/>
        </w:rPr>
      </w:pPr>
      <w:r w:rsidRPr="007F2770">
        <w:rPr>
          <w:lang w:val="en-US"/>
        </w:rPr>
        <w:t>The 5G</w:t>
      </w:r>
      <w:r w:rsidRPr="007F2770">
        <w:t>SM capability</w:t>
      </w:r>
      <w:r w:rsidRPr="007F2770">
        <w:rPr>
          <w:lang w:val="en-US"/>
        </w:rPr>
        <w:t xml:space="preserve"> information element is coded as shown in figure </w:t>
      </w:r>
      <w:r w:rsidRPr="007F2770">
        <w:t>9.11.4.1.1</w:t>
      </w:r>
      <w:r w:rsidRPr="007F2770">
        <w:rPr>
          <w:lang w:val="en-US"/>
        </w:rPr>
        <w:t xml:space="preserve"> and table </w:t>
      </w:r>
      <w:r w:rsidRPr="007F2770">
        <w:t>9.11.4.1.1</w:t>
      </w:r>
      <w:r w:rsidRPr="007F2770">
        <w:rPr>
          <w:lang w:val="en-US"/>
        </w:rPr>
        <w:t>.</w:t>
      </w:r>
    </w:p>
    <w:p w14:paraId="37BAFC3F" w14:textId="77777777" w:rsidR="009A4AEA" w:rsidRPr="007F2770" w:rsidRDefault="009A4AEA" w:rsidP="009A4AEA">
      <w:pPr>
        <w:rPr>
          <w:lang w:val="en-US"/>
        </w:rPr>
      </w:pPr>
      <w:r w:rsidRPr="007F2770">
        <w:rPr>
          <w:lang w:val="en-US"/>
        </w:rPr>
        <w:t>The 5G</w:t>
      </w:r>
      <w:r w:rsidRPr="007F2770">
        <w:t xml:space="preserve">SM capability </w:t>
      </w:r>
      <w:r w:rsidRPr="007F2770">
        <w:rPr>
          <w:lang w:val="en-US"/>
        </w:rPr>
        <w:t xml:space="preserve">is a type 4 information element </w:t>
      </w:r>
      <w:r w:rsidRPr="007F2770">
        <w:t>with a minimum length of 3 octets and a maximum length of 15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1"/>
        <w:gridCol w:w="721"/>
        <w:gridCol w:w="721"/>
        <w:gridCol w:w="721"/>
        <w:gridCol w:w="721"/>
        <w:gridCol w:w="721"/>
        <w:gridCol w:w="721"/>
        <w:gridCol w:w="722"/>
        <w:gridCol w:w="1137"/>
      </w:tblGrid>
      <w:tr w:rsidR="009A4AEA" w:rsidRPr="007F2770" w14:paraId="6E3CBE0A" w14:textId="77777777" w:rsidTr="00A73720">
        <w:trPr>
          <w:cantSplit/>
          <w:jc w:val="center"/>
        </w:trPr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6BC6B2" w14:textId="77777777" w:rsidR="009A4AEA" w:rsidRPr="007F2770" w:rsidRDefault="009A4AEA" w:rsidP="00A73720">
            <w:pPr>
              <w:pStyle w:val="TAC"/>
            </w:pPr>
            <w:r w:rsidRPr="007F2770">
              <w:t>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B24AEC" w14:textId="77777777" w:rsidR="009A4AEA" w:rsidRPr="007F2770" w:rsidRDefault="009A4AEA" w:rsidP="00A73720">
            <w:pPr>
              <w:pStyle w:val="TAC"/>
            </w:pPr>
            <w:r w:rsidRPr="007F2770">
              <w:t>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F0F250" w14:textId="77777777" w:rsidR="009A4AEA" w:rsidRPr="007F2770" w:rsidRDefault="009A4AEA" w:rsidP="00A73720">
            <w:pPr>
              <w:pStyle w:val="TAC"/>
            </w:pPr>
            <w:r w:rsidRPr="007F2770">
              <w:t>6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8CB1D8" w14:textId="77777777" w:rsidR="009A4AEA" w:rsidRPr="007F2770" w:rsidRDefault="009A4AEA" w:rsidP="00A73720">
            <w:pPr>
              <w:pStyle w:val="TAC"/>
            </w:pPr>
            <w:r w:rsidRPr="007F2770"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8F6997" w14:textId="77777777" w:rsidR="009A4AEA" w:rsidRPr="007F2770" w:rsidRDefault="009A4AEA" w:rsidP="00A73720">
            <w:pPr>
              <w:pStyle w:val="TAC"/>
            </w:pPr>
            <w:r w:rsidRPr="007F2770">
              <w:t>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D26939" w14:textId="77777777" w:rsidR="009A4AEA" w:rsidRPr="007F2770" w:rsidRDefault="009A4AEA" w:rsidP="00A73720">
            <w:pPr>
              <w:pStyle w:val="TAC"/>
            </w:pPr>
            <w:r w:rsidRPr="007F2770">
              <w:t>3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1B7F5B" w14:textId="77777777" w:rsidR="009A4AEA" w:rsidRPr="007F2770" w:rsidRDefault="009A4AEA" w:rsidP="00A73720">
            <w:pPr>
              <w:pStyle w:val="TAC"/>
            </w:pPr>
            <w:r w:rsidRPr="007F2770"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F1AE9F" w14:textId="77777777" w:rsidR="009A4AEA" w:rsidRPr="007F2770" w:rsidRDefault="009A4AEA" w:rsidP="00A73720">
            <w:pPr>
              <w:pStyle w:val="TAC"/>
            </w:pPr>
            <w:r w:rsidRPr="007F2770"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7AC4E2C6" w14:textId="77777777" w:rsidR="009A4AEA" w:rsidRPr="007F2770" w:rsidRDefault="009A4AEA" w:rsidP="00A73720">
            <w:pPr>
              <w:pStyle w:val="TAL"/>
            </w:pPr>
          </w:p>
        </w:tc>
      </w:tr>
      <w:tr w:rsidR="009A4AEA" w:rsidRPr="007F2770" w14:paraId="68451E20" w14:textId="77777777" w:rsidTr="00A73720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6611" w14:textId="77777777" w:rsidR="009A4AEA" w:rsidRPr="007F2770" w:rsidRDefault="009A4AEA" w:rsidP="00A73720">
            <w:pPr>
              <w:pStyle w:val="TAC"/>
            </w:pPr>
            <w:r w:rsidRPr="007F2770">
              <w:t>5GSM capability IEI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397F6B53" w14:textId="77777777" w:rsidR="009A4AEA" w:rsidRPr="007F2770" w:rsidRDefault="009A4AEA" w:rsidP="00A73720">
            <w:pPr>
              <w:pStyle w:val="TAL"/>
            </w:pPr>
            <w:r w:rsidRPr="007F2770">
              <w:t>octet 1</w:t>
            </w:r>
          </w:p>
        </w:tc>
      </w:tr>
      <w:tr w:rsidR="009A4AEA" w:rsidRPr="007F2770" w14:paraId="3AAE0B29" w14:textId="77777777" w:rsidTr="00A73720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9CB3" w14:textId="77777777" w:rsidR="009A4AEA" w:rsidRPr="007F2770" w:rsidRDefault="009A4AEA" w:rsidP="00A73720">
            <w:pPr>
              <w:pStyle w:val="TAC"/>
            </w:pPr>
            <w:r w:rsidRPr="007F2770">
              <w:t>Length of 5GSM capability contents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59054828" w14:textId="77777777" w:rsidR="009A4AEA" w:rsidRPr="007F2770" w:rsidRDefault="009A4AEA" w:rsidP="00A73720">
            <w:pPr>
              <w:pStyle w:val="TAL"/>
            </w:pPr>
            <w:r w:rsidRPr="007F2770">
              <w:t>octet 2</w:t>
            </w:r>
          </w:p>
        </w:tc>
      </w:tr>
      <w:tr w:rsidR="009A4AEA" w:rsidRPr="007F2770" w14:paraId="7C116B0E" w14:textId="77777777" w:rsidTr="00A73720">
        <w:trPr>
          <w:cantSplit/>
          <w:trHeight w:val="539"/>
          <w:jc w:val="center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FB90" w14:textId="77777777" w:rsidR="009A4AEA" w:rsidRPr="007F2770" w:rsidRDefault="009A4AEA" w:rsidP="00A73720">
            <w:pPr>
              <w:pStyle w:val="TAC"/>
            </w:pPr>
            <w:r w:rsidRPr="007F2770">
              <w:t>TPMIC</w:t>
            </w:r>
            <w:r w:rsidRPr="007F2770" w:rsidDel="007A7DF4">
              <w:t xml:space="preserve"> </w:t>
            </w:r>
          </w:p>
        </w:tc>
        <w:tc>
          <w:tcPr>
            <w:tcW w:w="28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8AB9" w14:textId="77777777" w:rsidR="009A4AEA" w:rsidRPr="007F2770" w:rsidRDefault="009A4AEA" w:rsidP="00A73720">
            <w:pPr>
              <w:pStyle w:val="TAC"/>
            </w:pPr>
            <w:r w:rsidRPr="007F2770">
              <w:t>ATSSS-ST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92A8" w14:textId="77777777" w:rsidR="009A4AEA" w:rsidRPr="007F2770" w:rsidRDefault="009A4AEA" w:rsidP="00A73720">
            <w:pPr>
              <w:pStyle w:val="TAC"/>
            </w:pPr>
            <w:r w:rsidRPr="007F2770">
              <w:t>EPT-S1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FA64" w14:textId="77777777" w:rsidR="009A4AEA" w:rsidRPr="007F2770" w:rsidRDefault="009A4AEA" w:rsidP="00A73720">
            <w:pPr>
              <w:pStyle w:val="TAC"/>
            </w:pPr>
            <w:r w:rsidRPr="007F2770">
              <w:t xml:space="preserve">MH6-PDU 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B37C" w14:textId="77777777" w:rsidR="009A4AEA" w:rsidRPr="007F2770" w:rsidRDefault="009A4AEA" w:rsidP="00A73720">
            <w:pPr>
              <w:pStyle w:val="TAC"/>
            </w:pPr>
            <w:proofErr w:type="spellStart"/>
            <w:r w:rsidRPr="007F2770">
              <w:t>RqoS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682557C3" w14:textId="77777777" w:rsidR="009A4AEA" w:rsidRPr="007F2770" w:rsidRDefault="009A4AEA" w:rsidP="00A73720">
            <w:pPr>
              <w:pStyle w:val="TAL"/>
            </w:pPr>
          </w:p>
          <w:p w14:paraId="7BA4CB1F" w14:textId="77777777" w:rsidR="009A4AEA" w:rsidRPr="007F2770" w:rsidRDefault="009A4AEA" w:rsidP="00A73720">
            <w:pPr>
              <w:pStyle w:val="TAL"/>
            </w:pPr>
            <w:r w:rsidRPr="007F2770">
              <w:t>octet 3</w:t>
            </w:r>
          </w:p>
        </w:tc>
      </w:tr>
      <w:tr w:rsidR="009A4AEA" w:rsidRPr="007F2770" w14:paraId="32F60FAA" w14:textId="77777777" w:rsidTr="00A73720">
        <w:trPr>
          <w:cantSplit/>
          <w:trHeight w:val="104"/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44EF99" w14:textId="77777777" w:rsidR="009A4AEA" w:rsidRPr="007F2770" w:rsidRDefault="009A4AEA" w:rsidP="00A73720">
            <w:pPr>
              <w:pStyle w:val="TAC"/>
              <w:rPr>
                <w:lang w:val="es-ES"/>
              </w:rPr>
            </w:pPr>
            <w:r w:rsidRPr="007F2770">
              <w:rPr>
                <w:lang w:val="es-ES"/>
              </w:rPr>
              <w:t xml:space="preserve">0 </w:t>
            </w:r>
            <w:proofErr w:type="spellStart"/>
            <w:r w:rsidRPr="007F2770">
              <w:rPr>
                <w:lang w:val="es-ES"/>
              </w:rPr>
              <w:t>Spare</w:t>
            </w:r>
            <w:proofErr w:type="spellEnd"/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8FA2" w14:textId="77777777" w:rsidR="009A4AEA" w:rsidRPr="007F2770" w:rsidRDefault="009A4AEA" w:rsidP="00A73720">
            <w:pPr>
              <w:pStyle w:val="TAC"/>
              <w:rPr>
                <w:lang w:val="es-ES"/>
              </w:rPr>
            </w:pPr>
            <w:r w:rsidRPr="007F2770">
              <w:rPr>
                <w:lang w:val="es-ES"/>
              </w:rPr>
              <w:t xml:space="preserve">0 </w:t>
            </w:r>
            <w:proofErr w:type="spellStart"/>
            <w:r w:rsidRPr="007F2770">
              <w:rPr>
                <w:lang w:val="es-ES"/>
              </w:rPr>
              <w:t>Spare</w:t>
            </w:r>
            <w:proofErr w:type="spellEnd"/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0587" w14:textId="77777777" w:rsidR="009A4AEA" w:rsidRPr="007F2770" w:rsidRDefault="009A4AEA" w:rsidP="00A73720">
            <w:pPr>
              <w:pStyle w:val="TAC"/>
              <w:rPr>
                <w:lang w:val="es-ES"/>
              </w:rPr>
            </w:pPr>
            <w:r w:rsidRPr="007F2770">
              <w:rPr>
                <w:lang w:val="es-ES"/>
              </w:rPr>
              <w:t xml:space="preserve">0 </w:t>
            </w:r>
            <w:proofErr w:type="spellStart"/>
            <w:r w:rsidRPr="007F2770">
              <w:rPr>
                <w:lang w:val="es-ES"/>
              </w:rPr>
              <w:t>Spare</w:t>
            </w:r>
            <w:proofErr w:type="spellEnd"/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F76B" w14:textId="77777777" w:rsidR="009A4AEA" w:rsidRPr="007F2770" w:rsidRDefault="009A4AEA" w:rsidP="00A73720">
            <w:pPr>
              <w:pStyle w:val="TAC"/>
              <w:rPr>
                <w:lang w:val="es-ES"/>
              </w:rPr>
            </w:pPr>
            <w:r w:rsidRPr="007F2770">
              <w:rPr>
                <w:lang w:val="es-ES"/>
              </w:rPr>
              <w:t xml:space="preserve">0 </w:t>
            </w:r>
            <w:proofErr w:type="spellStart"/>
            <w:r w:rsidRPr="007F2770">
              <w:rPr>
                <w:lang w:val="es-ES"/>
              </w:rPr>
              <w:t>Spare</w:t>
            </w:r>
            <w:proofErr w:type="spellEnd"/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8282" w14:textId="77777777" w:rsidR="009A4AEA" w:rsidRPr="007F2770" w:rsidRDefault="009A4AEA" w:rsidP="00A73720">
            <w:pPr>
              <w:pStyle w:val="TAC"/>
              <w:rPr>
                <w:lang w:val="es-ES"/>
              </w:rPr>
            </w:pPr>
            <w:r w:rsidRPr="007F2770">
              <w:rPr>
                <w:lang w:val="es-ES"/>
              </w:rPr>
              <w:t xml:space="preserve">0 </w:t>
            </w:r>
            <w:proofErr w:type="spellStart"/>
            <w:r w:rsidRPr="007F2770">
              <w:rPr>
                <w:lang w:val="es-ES"/>
              </w:rPr>
              <w:t>Spare</w:t>
            </w:r>
            <w:proofErr w:type="spellEnd"/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AFBD" w14:textId="77777777" w:rsidR="009A4AEA" w:rsidRPr="007F2770" w:rsidRDefault="009A4AEA" w:rsidP="00A73720">
            <w:pPr>
              <w:pStyle w:val="TAC"/>
              <w:rPr>
                <w:lang w:val="es-ES"/>
              </w:rPr>
            </w:pPr>
            <w:r w:rsidRPr="007F2770">
              <w:rPr>
                <w:lang w:val="es-ES"/>
              </w:rPr>
              <w:t xml:space="preserve">0 </w:t>
            </w:r>
            <w:proofErr w:type="spellStart"/>
            <w:r w:rsidRPr="007F2770">
              <w:rPr>
                <w:lang w:val="es-ES"/>
              </w:rPr>
              <w:t>Spare</w:t>
            </w:r>
            <w:proofErr w:type="spellEnd"/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9889" w14:textId="77777777" w:rsidR="009A4AEA" w:rsidRPr="007F2770" w:rsidRDefault="009A4AEA" w:rsidP="00A73720">
            <w:pPr>
              <w:pStyle w:val="TAC"/>
              <w:rPr>
                <w:lang w:val="es-ES"/>
              </w:rPr>
            </w:pPr>
            <w:r w:rsidRPr="007F2770">
              <w:rPr>
                <w:lang w:val="es-ES"/>
              </w:rPr>
              <w:t>SDNA</w:t>
            </w:r>
            <w:del w:id="144" w:author="Ericsson User" w:date="2024-11-07T16:51:00Z">
              <w:r w:rsidRPr="007F2770" w:rsidDel="009A4AEA">
                <w:rPr>
                  <w:lang w:val="es-ES"/>
                </w:rPr>
                <w:delText xml:space="preserve"> </w:delText>
              </w:r>
            </w:del>
            <w:r w:rsidRPr="007F2770">
              <w:rPr>
                <w:lang w:val="es-ES"/>
              </w:rPr>
              <w:t>EPC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A66C" w14:textId="77777777" w:rsidR="009A4AEA" w:rsidRPr="007F2770" w:rsidRDefault="009A4AEA" w:rsidP="00A73720">
            <w:pPr>
              <w:pStyle w:val="TAC"/>
              <w:rPr>
                <w:lang w:val="es-ES"/>
              </w:rPr>
            </w:pPr>
            <w:r w:rsidRPr="007F2770">
              <w:rPr>
                <w:lang w:eastAsia="zh-CN"/>
              </w:rPr>
              <w:t>APMQF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64E1513A" w14:textId="77777777" w:rsidR="009A4AEA" w:rsidRPr="007F2770" w:rsidRDefault="009A4AEA" w:rsidP="00A73720">
            <w:pPr>
              <w:pStyle w:val="TAL"/>
            </w:pPr>
            <w:r w:rsidRPr="007F2770">
              <w:t>octet 4*</w:t>
            </w:r>
          </w:p>
        </w:tc>
      </w:tr>
      <w:tr w:rsidR="009A4AEA" w:rsidRPr="007F2770" w14:paraId="13D19B64" w14:textId="77777777" w:rsidTr="00A73720">
        <w:trPr>
          <w:cantSplit/>
          <w:trHeight w:val="104"/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4C3AE52" w14:textId="77777777" w:rsidR="009A4AEA" w:rsidRPr="007F2770" w:rsidRDefault="009A4AEA" w:rsidP="00A73720">
            <w:pPr>
              <w:pStyle w:val="TAC"/>
              <w:rPr>
                <w:lang w:val="es-ES"/>
              </w:rPr>
            </w:pPr>
            <w:r w:rsidRPr="007F2770">
              <w:rPr>
                <w:lang w:val="es-ES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035729" w14:textId="77777777" w:rsidR="009A4AEA" w:rsidRPr="007F2770" w:rsidRDefault="009A4AEA" w:rsidP="00A73720">
            <w:pPr>
              <w:pStyle w:val="TAC"/>
              <w:rPr>
                <w:lang w:val="es-ES"/>
              </w:rPr>
            </w:pPr>
            <w:r w:rsidRPr="007F2770">
              <w:rPr>
                <w:lang w:val="es-ES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336B6D" w14:textId="77777777" w:rsidR="009A4AEA" w:rsidRPr="007F2770" w:rsidRDefault="009A4AEA" w:rsidP="00A73720">
            <w:pPr>
              <w:pStyle w:val="TAC"/>
              <w:rPr>
                <w:lang w:val="es-ES"/>
              </w:rPr>
            </w:pPr>
            <w:r w:rsidRPr="007F2770">
              <w:rPr>
                <w:lang w:val="es-ES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AD22E5" w14:textId="77777777" w:rsidR="009A4AEA" w:rsidRPr="007F2770" w:rsidRDefault="009A4AEA" w:rsidP="00A73720">
            <w:pPr>
              <w:pStyle w:val="TAC"/>
              <w:rPr>
                <w:lang w:val="es-ES"/>
              </w:rPr>
            </w:pPr>
            <w:r w:rsidRPr="007F2770">
              <w:rPr>
                <w:lang w:val="es-ES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20840E" w14:textId="77777777" w:rsidR="009A4AEA" w:rsidRPr="007F2770" w:rsidRDefault="009A4AEA" w:rsidP="00A73720">
            <w:pPr>
              <w:pStyle w:val="TAC"/>
              <w:rPr>
                <w:lang w:val="es-ES"/>
              </w:rPr>
            </w:pPr>
            <w:r w:rsidRPr="007F2770">
              <w:rPr>
                <w:lang w:val="es-ES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76F742" w14:textId="77777777" w:rsidR="009A4AEA" w:rsidRPr="007F2770" w:rsidRDefault="009A4AEA" w:rsidP="00A73720">
            <w:pPr>
              <w:pStyle w:val="TAC"/>
              <w:rPr>
                <w:lang w:val="es-ES"/>
              </w:rPr>
            </w:pPr>
            <w:r w:rsidRPr="007F2770">
              <w:rPr>
                <w:lang w:val="es-ES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F887A6" w14:textId="77777777" w:rsidR="009A4AEA" w:rsidRPr="007F2770" w:rsidRDefault="009A4AEA" w:rsidP="00A73720">
            <w:pPr>
              <w:pStyle w:val="TAC"/>
              <w:rPr>
                <w:lang w:val="es-ES"/>
              </w:rPr>
            </w:pPr>
            <w:r w:rsidRPr="007F2770">
              <w:rPr>
                <w:lang w:val="es-ES"/>
              </w:rPr>
              <w:t>0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A78E1FF" w14:textId="77777777" w:rsidR="009A4AEA" w:rsidRPr="007F2770" w:rsidRDefault="009A4AEA" w:rsidP="00A73720">
            <w:pPr>
              <w:pStyle w:val="TAC"/>
              <w:rPr>
                <w:lang w:val="es-ES"/>
              </w:rPr>
            </w:pPr>
            <w:r w:rsidRPr="007F2770">
              <w:rPr>
                <w:lang w:val="es-ES"/>
              </w:rPr>
              <w:t>0</w:t>
            </w:r>
          </w:p>
        </w:tc>
        <w:tc>
          <w:tcPr>
            <w:tcW w:w="113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A829C52" w14:textId="77777777" w:rsidR="009A4AEA" w:rsidRPr="007F2770" w:rsidRDefault="009A4AEA" w:rsidP="00A73720">
            <w:pPr>
              <w:pStyle w:val="TAL"/>
            </w:pPr>
          </w:p>
          <w:p w14:paraId="5FB3E7D4" w14:textId="77777777" w:rsidR="009A4AEA" w:rsidRPr="007F2770" w:rsidRDefault="009A4AEA" w:rsidP="00A73720">
            <w:pPr>
              <w:pStyle w:val="TAL"/>
            </w:pPr>
            <w:r w:rsidRPr="007F2770">
              <w:t>octet 5* -15*</w:t>
            </w:r>
          </w:p>
        </w:tc>
      </w:tr>
      <w:tr w:rsidR="009A4AEA" w:rsidRPr="007F2770" w14:paraId="543A5466" w14:textId="77777777" w:rsidTr="00A73720">
        <w:trPr>
          <w:cantSplit/>
          <w:trHeight w:val="104"/>
          <w:jc w:val="center"/>
        </w:trPr>
        <w:tc>
          <w:tcPr>
            <w:tcW w:w="576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09F7" w14:textId="77777777" w:rsidR="009A4AEA" w:rsidRPr="007F2770" w:rsidRDefault="009A4AEA" w:rsidP="00A73720">
            <w:pPr>
              <w:pStyle w:val="TAC"/>
              <w:rPr>
                <w:lang w:val="es-ES"/>
              </w:rPr>
            </w:pPr>
            <w:proofErr w:type="spellStart"/>
            <w:r w:rsidRPr="007F2770">
              <w:rPr>
                <w:lang w:val="es-ES"/>
              </w:rPr>
              <w:t>Spare</w:t>
            </w:r>
            <w:proofErr w:type="spellEnd"/>
          </w:p>
        </w:tc>
        <w:tc>
          <w:tcPr>
            <w:tcW w:w="11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2433E" w14:textId="77777777" w:rsidR="009A4AEA" w:rsidRPr="007F2770" w:rsidRDefault="009A4AEA" w:rsidP="00A73720">
            <w:pPr>
              <w:pStyle w:val="TAL"/>
            </w:pPr>
          </w:p>
        </w:tc>
      </w:tr>
    </w:tbl>
    <w:p w14:paraId="5CC4B3B4" w14:textId="77777777" w:rsidR="009A4AEA" w:rsidRPr="007F2770" w:rsidRDefault="009A4AEA" w:rsidP="009A4AEA">
      <w:pPr>
        <w:pStyle w:val="TF"/>
      </w:pPr>
      <w:bookmarkStart w:id="145" w:name="_CRFigure9_11_4_1_1"/>
      <w:r w:rsidRPr="007F2770">
        <w:t>Figure </w:t>
      </w:r>
      <w:bookmarkEnd w:id="145"/>
      <w:r w:rsidRPr="007F2770">
        <w:t>9.11.4.1.1: 5GSM capability information element</w:t>
      </w:r>
    </w:p>
    <w:p w14:paraId="012EFAC1" w14:textId="77777777" w:rsidR="009A4AEA" w:rsidRPr="007F2770" w:rsidRDefault="009A4AEA" w:rsidP="009A4AEA">
      <w:pPr>
        <w:pStyle w:val="TH"/>
      </w:pPr>
      <w:bookmarkStart w:id="146" w:name="_CRTable9_11_4_1_1"/>
      <w:r w:rsidRPr="007F2770">
        <w:lastRenderedPageBreak/>
        <w:t>Table</w:t>
      </w:r>
      <w:r w:rsidRPr="007F2770">
        <w:rPr>
          <w:lang w:val="en-US"/>
        </w:rPr>
        <w:t> </w:t>
      </w:r>
      <w:bookmarkEnd w:id="146"/>
      <w:r w:rsidRPr="007F2770">
        <w:t>9.11.4.1.1: 5GSM capability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8"/>
        <w:gridCol w:w="284"/>
        <w:gridCol w:w="283"/>
        <w:gridCol w:w="236"/>
        <w:gridCol w:w="6040"/>
      </w:tblGrid>
      <w:tr w:rsidR="009A4AEA" w:rsidRPr="007F2770" w14:paraId="471FF8BF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5662FB" w14:textId="77777777" w:rsidR="009A4AEA" w:rsidRPr="007F2770" w:rsidRDefault="009A4AEA" w:rsidP="00A73720">
            <w:pPr>
              <w:pStyle w:val="TAL"/>
            </w:pPr>
            <w:r w:rsidRPr="007F2770">
              <w:t>5GSM capability value</w:t>
            </w:r>
          </w:p>
        </w:tc>
      </w:tr>
      <w:tr w:rsidR="009A4AEA" w:rsidRPr="007F2770" w14:paraId="1CA87932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969A41" w14:textId="77777777" w:rsidR="009A4AEA" w:rsidRPr="007F2770" w:rsidRDefault="009A4AEA" w:rsidP="00A73720">
            <w:pPr>
              <w:pStyle w:val="TAL"/>
            </w:pPr>
            <w:proofErr w:type="spellStart"/>
            <w:r w:rsidRPr="007F2770">
              <w:t>RqoS</w:t>
            </w:r>
            <w:proofErr w:type="spellEnd"/>
            <w:r w:rsidRPr="007F2770">
              <w:t xml:space="preserve"> (octet 3, bit 1)</w:t>
            </w:r>
          </w:p>
        </w:tc>
      </w:tr>
      <w:tr w:rsidR="009A4AEA" w:rsidRPr="007F2770" w14:paraId="1B7F5AAE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3E34E1" w14:textId="77777777" w:rsidR="009A4AEA" w:rsidRPr="007F2770" w:rsidRDefault="009A4AEA" w:rsidP="00A73720">
            <w:pPr>
              <w:pStyle w:val="TAL"/>
            </w:pPr>
            <w:r w:rsidRPr="007F2770">
              <w:t>This bit indicates the 5GSM capability to support reflective QoS.</w:t>
            </w:r>
          </w:p>
        </w:tc>
      </w:tr>
      <w:tr w:rsidR="009A4AEA" w:rsidRPr="007F2770" w14:paraId="4B7756B2" w14:textId="77777777" w:rsidTr="00A73720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C68EDD" w14:textId="77777777" w:rsidR="009A4AEA" w:rsidRPr="007F2770" w:rsidRDefault="009A4AEA" w:rsidP="00A73720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F63A353" w14:textId="77777777" w:rsidR="009A4AEA" w:rsidRPr="007F2770" w:rsidRDefault="009A4AEA" w:rsidP="00A73720">
            <w:pPr>
              <w:pStyle w:val="TAL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C7DAED9" w14:textId="77777777" w:rsidR="009A4AEA" w:rsidRPr="007F2770" w:rsidRDefault="009A4AEA" w:rsidP="00A73720">
            <w:pPr>
              <w:pStyle w:val="TAL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A992DF" w14:textId="77777777" w:rsidR="009A4AEA" w:rsidRPr="007F2770" w:rsidRDefault="009A4AEA" w:rsidP="00A73720">
            <w:pPr>
              <w:pStyle w:val="TAL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745F43" w14:textId="77777777" w:rsidR="009A4AEA" w:rsidRPr="007F2770" w:rsidRDefault="009A4AEA" w:rsidP="00A73720">
            <w:pPr>
              <w:pStyle w:val="TAL"/>
              <w:rPr>
                <w:u w:val="single"/>
              </w:rPr>
            </w:pPr>
            <w:r w:rsidRPr="007F2770">
              <w:t>Reflective QoS not supported</w:t>
            </w:r>
          </w:p>
        </w:tc>
      </w:tr>
      <w:tr w:rsidR="009A4AEA" w:rsidRPr="007F2770" w14:paraId="0B6539A2" w14:textId="77777777" w:rsidTr="00A73720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45BDD6" w14:textId="77777777" w:rsidR="009A4AEA" w:rsidRPr="007F2770" w:rsidRDefault="009A4AEA" w:rsidP="00A73720">
            <w:pPr>
              <w:pStyle w:val="TAL"/>
            </w:pPr>
            <w:r w:rsidRPr="007F277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A90860B" w14:textId="77777777" w:rsidR="009A4AEA" w:rsidRPr="007F2770" w:rsidRDefault="009A4AEA" w:rsidP="00A73720">
            <w:pPr>
              <w:pStyle w:val="TAL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57342E3" w14:textId="77777777" w:rsidR="009A4AEA" w:rsidRPr="007F2770" w:rsidRDefault="009A4AEA" w:rsidP="00A73720">
            <w:pPr>
              <w:pStyle w:val="TAL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D9F812" w14:textId="77777777" w:rsidR="009A4AEA" w:rsidRPr="007F2770" w:rsidRDefault="009A4AEA" w:rsidP="00A73720">
            <w:pPr>
              <w:pStyle w:val="TAL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0EC341" w14:textId="77777777" w:rsidR="009A4AEA" w:rsidRPr="007F2770" w:rsidRDefault="009A4AEA" w:rsidP="00A73720">
            <w:pPr>
              <w:pStyle w:val="TAL"/>
              <w:rPr>
                <w:u w:val="single"/>
              </w:rPr>
            </w:pPr>
            <w:r w:rsidRPr="007F2770">
              <w:t>Reflective QoS supported</w:t>
            </w:r>
          </w:p>
        </w:tc>
      </w:tr>
      <w:tr w:rsidR="009A4AEA" w:rsidRPr="007F2770" w14:paraId="27A66408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60A4FD" w14:textId="77777777" w:rsidR="009A4AEA" w:rsidRPr="007F2770" w:rsidRDefault="009A4AEA" w:rsidP="00A73720">
            <w:pPr>
              <w:pStyle w:val="TAL"/>
            </w:pPr>
          </w:p>
        </w:tc>
      </w:tr>
      <w:tr w:rsidR="009A4AEA" w:rsidRPr="007F2770" w14:paraId="15CA2782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584134" w14:textId="77777777" w:rsidR="009A4AEA" w:rsidRPr="007F2770" w:rsidRDefault="009A4AEA" w:rsidP="00A73720">
            <w:pPr>
              <w:pStyle w:val="TAL"/>
            </w:pPr>
            <w:r w:rsidRPr="007F2770">
              <w:t>Multi-homed IPv6 PDU session (MH6-PDU) (octet 3, bit 2)</w:t>
            </w:r>
          </w:p>
        </w:tc>
      </w:tr>
      <w:tr w:rsidR="009A4AEA" w:rsidRPr="007F2770" w14:paraId="316971F8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5A61E0" w14:textId="77777777" w:rsidR="009A4AEA" w:rsidRPr="007F2770" w:rsidRDefault="009A4AEA" w:rsidP="00A73720">
            <w:pPr>
              <w:pStyle w:val="TAL"/>
            </w:pPr>
            <w:r w:rsidRPr="007F2770">
              <w:t>This bit indicates the 5GSM capability for Multi-homed IPv6 PDU session.</w:t>
            </w:r>
          </w:p>
        </w:tc>
      </w:tr>
      <w:tr w:rsidR="009A4AEA" w:rsidRPr="007F2770" w14:paraId="79B4B5C9" w14:textId="77777777" w:rsidTr="00A73720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45F549" w14:textId="77777777" w:rsidR="009A4AEA" w:rsidRPr="007F2770" w:rsidRDefault="009A4AEA" w:rsidP="00A73720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7DFC237" w14:textId="77777777" w:rsidR="009A4AEA" w:rsidRPr="007F2770" w:rsidRDefault="009A4AEA" w:rsidP="00A73720">
            <w:pPr>
              <w:pStyle w:val="TAL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E2AA9DF" w14:textId="77777777" w:rsidR="009A4AEA" w:rsidRPr="007F2770" w:rsidRDefault="009A4AEA" w:rsidP="00A73720">
            <w:pPr>
              <w:pStyle w:val="TAL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C3AD74" w14:textId="77777777" w:rsidR="009A4AEA" w:rsidRPr="007F2770" w:rsidRDefault="009A4AEA" w:rsidP="00A73720">
            <w:pPr>
              <w:pStyle w:val="TAL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E1DBA9" w14:textId="77777777" w:rsidR="009A4AEA" w:rsidRPr="007F2770" w:rsidRDefault="009A4AEA" w:rsidP="00A73720">
            <w:pPr>
              <w:pStyle w:val="TAL"/>
              <w:rPr>
                <w:u w:val="single"/>
              </w:rPr>
            </w:pPr>
            <w:r w:rsidRPr="007F2770">
              <w:t>Multi-homed IPv6 PDU session not supported</w:t>
            </w:r>
          </w:p>
        </w:tc>
      </w:tr>
      <w:tr w:rsidR="009A4AEA" w:rsidRPr="007F2770" w14:paraId="299D9CD3" w14:textId="77777777" w:rsidTr="00A73720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AEE698" w14:textId="77777777" w:rsidR="009A4AEA" w:rsidRPr="007F2770" w:rsidRDefault="009A4AEA" w:rsidP="00A73720">
            <w:pPr>
              <w:pStyle w:val="TAL"/>
            </w:pPr>
            <w:r w:rsidRPr="007F277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4D11162" w14:textId="77777777" w:rsidR="009A4AEA" w:rsidRPr="007F2770" w:rsidRDefault="009A4AEA" w:rsidP="00A73720">
            <w:pPr>
              <w:pStyle w:val="TAL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394D756" w14:textId="77777777" w:rsidR="009A4AEA" w:rsidRPr="007F2770" w:rsidRDefault="009A4AEA" w:rsidP="00A73720">
            <w:pPr>
              <w:pStyle w:val="TAL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015C5F3" w14:textId="77777777" w:rsidR="009A4AEA" w:rsidRPr="007F2770" w:rsidRDefault="009A4AEA" w:rsidP="00A73720">
            <w:pPr>
              <w:pStyle w:val="TAL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57CE9A" w14:textId="77777777" w:rsidR="009A4AEA" w:rsidRPr="007F2770" w:rsidRDefault="009A4AEA" w:rsidP="00A73720">
            <w:pPr>
              <w:pStyle w:val="TAL"/>
              <w:rPr>
                <w:u w:val="single"/>
              </w:rPr>
            </w:pPr>
            <w:r w:rsidRPr="007F2770">
              <w:t>Multi-homed IPv6 PDU session supported</w:t>
            </w:r>
          </w:p>
        </w:tc>
      </w:tr>
      <w:tr w:rsidR="009A4AEA" w:rsidRPr="007F2770" w14:paraId="7D2E938B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960AF1" w14:textId="77777777" w:rsidR="009A4AEA" w:rsidRPr="007F2770" w:rsidRDefault="009A4AEA" w:rsidP="00A73720">
            <w:pPr>
              <w:pStyle w:val="TAL"/>
            </w:pPr>
          </w:p>
        </w:tc>
      </w:tr>
      <w:tr w:rsidR="009A4AEA" w:rsidRPr="007F2770" w14:paraId="52D18CEB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DF2D15" w14:textId="77777777" w:rsidR="009A4AEA" w:rsidRPr="007F2770" w:rsidRDefault="009A4AEA" w:rsidP="00A73720">
            <w:pPr>
              <w:pStyle w:val="TAL"/>
            </w:pPr>
            <w:r w:rsidRPr="007F2770">
              <w:t>Ethernet PDN type in S1 mode (EPT-S1) (octet 3, bit 3)</w:t>
            </w:r>
          </w:p>
        </w:tc>
      </w:tr>
      <w:tr w:rsidR="009A4AEA" w:rsidRPr="007F2770" w14:paraId="4C98066D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17EAD0" w14:textId="77777777" w:rsidR="009A4AEA" w:rsidRPr="007F2770" w:rsidRDefault="009A4AEA" w:rsidP="00A73720">
            <w:pPr>
              <w:pStyle w:val="TAL"/>
            </w:pPr>
            <w:r w:rsidRPr="007F2770">
              <w:t>This bit indicates UE's 5GSM capability for Ethernet PDN type in S1 mode.</w:t>
            </w:r>
          </w:p>
        </w:tc>
      </w:tr>
      <w:tr w:rsidR="009A4AEA" w:rsidRPr="007F2770" w14:paraId="5924AF4C" w14:textId="77777777" w:rsidTr="00A73720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3B6DC4" w14:textId="77777777" w:rsidR="009A4AEA" w:rsidRPr="007F2770" w:rsidRDefault="009A4AEA" w:rsidP="00A73720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5EF072B" w14:textId="77777777" w:rsidR="009A4AEA" w:rsidRPr="007F2770" w:rsidRDefault="009A4AEA" w:rsidP="00A73720">
            <w:pPr>
              <w:pStyle w:val="TAL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DF2C5F9" w14:textId="77777777" w:rsidR="009A4AEA" w:rsidRPr="007F2770" w:rsidRDefault="009A4AEA" w:rsidP="00A73720">
            <w:pPr>
              <w:pStyle w:val="TAL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A1DAFE" w14:textId="77777777" w:rsidR="009A4AEA" w:rsidRPr="007F2770" w:rsidRDefault="009A4AEA" w:rsidP="00A73720">
            <w:pPr>
              <w:pStyle w:val="TAL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5B0D93" w14:textId="77777777" w:rsidR="009A4AEA" w:rsidRPr="007F2770" w:rsidRDefault="009A4AEA" w:rsidP="00A73720">
            <w:pPr>
              <w:pStyle w:val="TAL"/>
              <w:rPr>
                <w:u w:val="single"/>
              </w:rPr>
            </w:pPr>
            <w:r w:rsidRPr="007F2770">
              <w:t>Ethernet PDN type in S1 mode not supported</w:t>
            </w:r>
          </w:p>
        </w:tc>
      </w:tr>
      <w:tr w:rsidR="009A4AEA" w:rsidRPr="007F2770" w14:paraId="484E041C" w14:textId="77777777" w:rsidTr="00A73720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65C9DA" w14:textId="77777777" w:rsidR="009A4AEA" w:rsidRPr="007F2770" w:rsidRDefault="009A4AEA" w:rsidP="00A73720">
            <w:pPr>
              <w:pStyle w:val="TAL"/>
            </w:pPr>
            <w:r w:rsidRPr="007F277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EFDA8D5" w14:textId="77777777" w:rsidR="009A4AEA" w:rsidRPr="007F2770" w:rsidRDefault="009A4AEA" w:rsidP="00A73720">
            <w:pPr>
              <w:pStyle w:val="TAL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442B7F0" w14:textId="77777777" w:rsidR="009A4AEA" w:rsidRPr="007F2770" w:rsidRDefault="009A4AEA" w:rsidP="00A73720">
            <w:pPr>
              <w:pStyle w:val="TAL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E9753BF" w14:textId="77777777" w:rsidR="009A4AEA" w:rsidRPr="007F2770" w:rsidRDefault="009A4AEA" w:rsidP="00A73720">
            <w:pPr>
              <w:pStyle w:val="TAL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748CE5" w14:textId="77777777" w:rsidR="009A4AEA" w:rsidRPr="007F2770" w:rsidRDefault="009A4AEA" w:rsidP="00A73720">
            <w:pPr>
              <w:pStyle w:val="TAL"/>
              <w:rPr>
                <w:u w:val="single"/>
              </w:rPr>
            </w:pPr>
            <w:r w:rsidRPr="007F2770">
              <w:t>Ethernet PDN type in S1 mode supported</w:t>
            </w:r>
          </w:p>
        </w:tc>
      </w:tr>
      <w:tr w:rsidR="009A4AEA" w:rsidRPr="007F2770" w14:paraId="5086D86B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00749E" w14:textId="77777777" w:rsidR="009A4AEA" w:rsidRPr="007F2770" w:rsidRDefault="009A4AEA" w:rsidP="00A73720">
            <w:pPr>
              <w:pStyle w:val="TAL"/>
            </w:pPr>
          </w:p>
        </w:tc>
      </w:tr>
      <w:tr w:rsidR="009A4AEA" w:rsidRPr="007F2770" w14:paraId="2F613495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2966FF" w14:textId="77777777" w:rsidR="009A4AEA" w:rsidRPr="007F2770" w:rsidRDefault="009A4AEA" w:rsidP="00A73720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 xml:space="preserve">Supported </w:t>
            </w:r>
            <w:r w:rsidRPr="007F2770">
              <w:rPr>
                <w:rFonts w:hint="eastAsia"/>
                <w:lang w:eastAsia="zh-CN"/>
              </w:rPr>
              <w:t xml:space="preserve">ATSSS </w:t>
            </w:r>
            <w:r w:rsidRPr="007F2770">
              <w:t>steering functionalities and steering modes</w:t>
            </w:r>
            <w:r w:rsidRPr="007F2770">
              <w:rPr>
                <w:lang w:eastAsia="zh-CN"/>
              </w:rPr>
              <w:t xml:space="preserve"> (ATSSS-ST) (octet 3, bits 4 to 7)</w:t>
            </w:r>
          </w:p>
        </w:tc>
      </w:tr>
      <w:tr w:rsidR="009A4AEA" w:rsidRPr="007F2770" w14:paraId="6EBF9268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2AF9D7" w14:textId="77777777" w:rsidR="009A4AEA" w:rsidRPr="007F2770" w:rsidRDefault="009A4AEA" w:rsidP="00A73720">
            <w:pPr>
              <w:pStyle w:val="TAL"/>
              <w:rPr>
                <w:lang w:eastAsia="zh-CN"/>
              </w:rPr>
            </w:pPr>
            <w:r w:rsidRPr="007F2770">
              <w:rPr>
                <w:rFonts w:hint="eastAsia"/>
                <w:lang w:eastAsia="zh-CN"/>
              </w:rPr>
              <w:t>Th</w:t>
            </w:r>
            <w:r w:rsidRPr="007F2770">
              <w:rPr>
                <w:lang w:eastAsia="zh-CN"/>
              </w:rPr>
              <w:t>ese</w:t>
            </w:r>
            <w:r w:rsidRPr="007F2770">
              <w:rPr>
                <w:rFonts w:hint="eastAsia"/>
                <w:lang w:eastAsia="zh-CN"/>
              </w:rPr>
              <w:t xml:space="preserve"> bit</w:t>
            </w:r>
            <w:r w:rsidRPr="007F2770">
              <w:rPr>
                <w:lang w:eastAsia="zh-CN"/>
              </w:rPr>
              <w:t>s</w:t>
            </w:r>
            <w:r w:rsidRPr="007F2770">
              <w:rPr>
                <w:rFonts w:hint="eastAsia"/>
                <w:lang w:eastAsia="zh-CN"/>
              </w:rPr>
              <w:t xml:space="preserve"> indicate the 5</w:t>
            </w:r>
            <w:r w:rsidRPr="007F2770">
              <w:rPr>
                <w:lang w:eastAsia="zh-CN"/>
              </w:rPr>
              <w:t>GS</w:t>
            </w:r>
            <w:r w:rsidRPr="007F2770">
              <w:rPr>
                <w:rFonts w:hint="eastAsia"/>
                <w:lang w:eastAsia="zh-CN"/>
              </w:rPr>
              <w:t xml:space="preserve">M capability </w:t>
            </w:r>
            <w:r w:rsidRPr="007F2770">
              <w:rPr>
                <w:lang w:eastAsia="zh-CN"/>
              </w:rPr>
              <w:t xml:space="preserve">of </w:t>
            </w:r>
            <w:r w:rsidRPr="007F2770">
              <w:rPr>
                <w:rFonts w:hint="eastAsia"/>
                <w:lang w:eastAsia="zh-CN"/>
              </w:rPr>
              <w:t xml:space="preserve">ATSSS </w:t>
            </w:r>
            <w:r w:rsidRPr="007F2770">
              <w:t>steering functionalities and steering modes</w:t>
            </w:r>
          </w:p>
        </w:tc>
      </w:tr>
      <w:tr w:rsidR="009A4AEA" w:rsidRPr="007F2770" w14:paraId="25A6C108" w14:textId="77777777" w:rsidTr="00A73720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608FCD" w14:textId="77777777" w:rsidR="009A4AEA" w:rsidRPr="007F2770" w:rsidRDefault="009A4AEA" w:rsidP="00A73720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179743B" w14:textId="77777777" w:rsidR="009A4AEA" w:rsidRPr="007F2770" w:rsidRDefault="009A4AEA" w:rsidP="00A73720">
            <w:pPr>
              <w:pStyle w:val="TAL"/>
            </w:pPr>
            <w:r w:rsidRPr="007F2770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B6CBD39" w14:textId="77777777" w:rsidR="009A4AEA" w:rsidRPr="007F2770" w:rsidRDefault="009A4AEA" w:rsidP="00A73720">
            <w:pPr>
              <w:pStyle w:val="TAL"/>
            </w:pPr>
            <w:r w:rsidRPr="007F2770"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A3F99F" w14:textId="77777777" w:rsidR="009A4AEA" w:rsidRPr="007F2770" w:rsidRDefault="009A4AEA" w:rsidP="00A73720">
            <w:pPr>
              <w:pStyle w:val="TAL"/>
            </w:pPr>
            <w:r w:rsidRPr="007F2770">
              <w:t>0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ABF36E" w14:textId="77777777" w:rsidR="009A4AEA" w:rsidRPr="007F2770" w:rsidRDefault="009A4AEA" w:rsidP="00A73720">
            <w:pPr>
              <w:pStyle w:val="TAL"/>
              <w:rPr>
                <w:u w:val="single"/>
              </w:rPr>
            </w:pPr>
            <w:r w:rsidRPr="007F2770">
              <w:rPr>
                <w:lang w:eastAsia="zh-CN"/>
              </w:rPr>
              <w:t>ATSSS not supported</w:t>
            </w:r>
          </w:p>
        </w:tc>
      </w:tr>
      <w:tr w:rsidR="009A4AEA" w:rsidRPr="007F2770" w14:paraId="6D4A374D" w14:textId="77777777" w:rsidTr="00A73720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4807BB" w14:textId="77777777" w:rsidR="009A4AEA" w:rsidRPr="007F2770" w:rsidRDefault="009A4AEA" w:rsidP="00A73720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B5D50C6" w14:textId="77777777" w:rsidR="009A4AEA" w:rsidRPr="007F2770" w:rsidRDefault="009A4AEA" w:rsidP="00A73720">
            <w:pPr>
              <w:pStyle w:val="TAL"/>
            </w:pPr>
            <w:r w:rsidRPr="007F2770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5F08C7B" w14:textId="77777777" w:rsidR="009A4AEA" w:rsidRPr="007F2770" w:rsidRDefault="009A4AEA" w:rsidP="00A73720">
            <w:pPr>
              <w:pStyle w:val="TAL"/>
            </w:pPr>
            <w:r w:rsidRPr="007F2770"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4A0846" w14:textId="77777777" w:rsidR="009A4AEA" w:rsidRPr="007F2770" w:rsidRDefault="009A4AEA" w:rsidP="00A73720">
            <w:pPr>
              <w:pStyle w:val="TAL"/>
            </w:pPr>
            <w:r w:rsidRPr="007F2770">
              <w:t>1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2C4B1B" w14:textId="77777777" w:rsidR="009A4AEA" w:rsidRPr="007F2770" w:rsidRDefault="009A4AEA" w:rsidP="00A73720">
            <w:pPr>
              <w:pStyle w:val="TAL"/>
              <w:rPr>
                <w:u w:val="single"/>
              </w:rPr>
            </w:pPr>
            <w:r w:rsidRPr="007F2770">
              <w:rPr>
                <w:lang w:eastAsia="zh-CN"/>
              </w:rPr>
              <w:t xml:space="preserve">ATSSS Low-Layer functionality with any steering mode </w:t>
            </w:r>
            <w:r w:rsidRPr="007F2770">
              <w:rPr>
                <w:rFonts w:hint="eastAsia"/>
                <w:lang w:eastAsia="zh-CN"/>
              </w:rPr>
              <w:t>allowed for ATSSS</w:t>
            </w:r>
            <w:r w:rsidRPr="007F2770">
              <w:rPr>
                <w:lang w:eastAsia="zh-CN"/>
              </w:rPr>
              <w:t>-</w:t>
            </w:r>
            <w:r w:rsidRPr="007F2770">
              <w:rPr>
                <w:rFonts w:hint="eastAsia"/>
                <w:lang w:eastAsia="zh-CN"/>
              </w:rPr>
              <w:t>LL</w:t>
            </w:r>
            <w:r w:rsidRPr="007F2770">
              <w:rPr>
                <w:lang w:eastAsia="zh-CN"/>
              </w:rPr>
              <w:t xml:space="preserve"> supported</w:t>
            </w:r>
          </w:p>
        </w:tc>
      </w:tr>
      <w:tr w:rsidR="009A4AEA" w:rsidRPr="007F2770" w14:paraId="25E53A4A" w14:textId="77777777" w:rsidTr="00A73720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3885C6" w14:textId="77777777" w:rsidR="009A4AEA" w:rsidRPr="007F2770" w:rsidRDefault="009A4AEA" w:rsidP="00A73720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A70E00F" w14:textId="77777777" w:rsidR="009A4AEA" w:rsidRPr="007F2770" w:rsidRDefault="009A4AEA" w:rsidP="00A73720">
            <w:pPr>
              <w:pStyle w:val="TAL"/>
            </w:pPr>
            <w:r w:rsidRPr="007F2770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7508534" w14:textId="77777777" w:rsidR="009A4AEA" w:rsidRPr="007F2770" w:rsidRDefault="009A4AEA" w:rsidP="00A73720">
            <w:pPr>
              <w:pStyle w:val="TAL"/>
            </w:pPr>
            <w:r w:rsidRPr="007F2770"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12E8FF" w14:textId="77777777" w:rsidR="009A4AEA" w:rsidRPr="007F2770" w:rsidRDefault="009A4AEA" w:rsidP="00A73720">
            <w:pPr>
              <w:pStyle w:val="TAL"/>
            </w:pPr>
            <w:r w:rsidRPr="007F2770">
              <w:t>0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812E96" w14:textId="77777777" w:rsidR="009A4AEA" w:rsidRPr="007F2770" w:rsidRDefault="009A4AEA" w:rsidP="00A73720">
            <w:pPr>
              <w:pStyle w:val="TAL"/>
              <w:rPr>
                <w:u w:val="single"/>
              </w:rPr>
            </w:pPr>
            <w:r w:rsidRPr="007F2770">
              <w:rPr>
                <w:lang w:eastAsia="zh-CN"/>
              </w:rPr>
              <w:t>MPTCP functionality</w:t>
            </w:r>
            <w:r w:rsidRPr="007F2770">
              <w:t xml:space="preserve"> with any steering mode and ATSSS-LL functionality with only active-standby steering mode supported </w:t>
            </w:r>
          </w:p>
        </w:tc>
      </w:tr>
      <w:tr w:rsidR="009A4AEA" w:rsidRPr="007F2770" w14:paraId="0E05C04F" w14:textId="77777777" w:rsidTr="00A73720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F9DDDB" w14:textId="77777777" w:rsidR="009A4AEA" w:rsidRPr="007F2770" w:rsidRDefault="009A4AEA" w:rsidP="00A73720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DC10482" w14:textId="77777777" w:rsidR="009A4AEA" w:rsidRPr="007F2770" w:rsidRDefault="009A4AEA" w:rsidP="00A73720">
            <w:pPr>
              <w:pStyle w:val="TAL"/>
            </w:pPr>
            <w:r w:rsidRPr="007F2770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0D6C2EC" w14:textId="77777777" w:rsidR="009A4AEA" w:rsidRPr="007F2770" w:rsidRDefault="009A4AEA" w:rsidP="00A73720">
            <w:pPr>
              <w:pStyle w:val="TAL"/>
            </w:pPr>
            <w:r w:rsidRPr="007F2770"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00AD74" w14:textId="77777777" w:rsidR="009A4AEA" w:rsidRPr="007F2770" w:rsidRDefault="009A4AEA" w:rsidP="00A73720">
            <w:pPr>
              <w:pStyle w:val="TAL"/>
            </w:pPr>
            <w:r w:rsidRPr="007F2770">
              <w:t>1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0B0D30" w14:textId="77777777" w:rsidR="009A4AEA" w:rsidRPr="007F2770" w:rsidRDefault="009A4AEA" w:rsidP="00A73720">
            <w:pPr>
              <w:pStyle w:val="TAL"/>
              <w:rPr>
                <w:u w:val="single"/>
              </w:rPr>
            </w:pPr>
            <w:r w:rsidRPr="007F2770">
              <w:t xml:space="preserve">MPTCP functionality with any steering mode and ATSSS-LL functionality with any steering mode </w:t>
            </w:r>
            <w:r w:rsidRPr="007F2770">
              <w:rPr>
                <w:rFonts w:hint="eastAsia"/>
              </w:rPr>
              <w:t>allowed for ATSSS</w:t>
            </w:r>
            <w:r w:rsidRPr="007F2770">
              <w:t>-</w:t>
            </w:r>
            <w:r w:rsidRPr="007F2770">
              <w:rPr>
                <w:rFonts w:hint="eastAsia"/>
              </w:rPr>
              <w:t>LL</w:t>
            </w:r>
            <w:r w:rsidRPr="007F2770">
              <w:t xml:space="preserve"> supported</w:t>
            </w:r>
          </w:p>
        </w:tc>
      </w:tr>
      <w:tr w:rsidR="009A4AEA" w:rsidRPr="007F2770" w14:paraId="4B741AFE" w14:textId="77777777" w:rsidTr="00A7372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AF5053" w14:textId="77777777" w:rsidR="009A4AEA" w:rsidRPr="007F2770" w:rsidRDefault="009A4AEA" w:rsidP="00A73720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9A9276B" w14:textId="77777777" w:rsidR="009A4AEA" w:rsidRPr="007F2770" w:rsidRDefault="009A4AEA" w:rsidP="00A73720">
            <w:pPr>
              <w:pStyle w:val="TAL"/>
            </w:pPr>
            <w:r w:rsidRPr="007F2770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959EE3E" w14:textId="77777777" w:rsidR="009A4AEA" w:rsidRPr="007F2770" w:rsidRDefault="009A4AEA" w:rsidP="00A73720">
            <w:pPr>
              <w:pStyle w:val="TAL"/>
            </w:pPr>
            <w:r w:rsidRPr="007F2770"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15871B" w14:textId="77777777" w:rsidR="009A4AEA" w:rsidRPr="007F2770" w:rsidRDefault="009A4AEA" w:rsidP="00A73720">
            <w:pPr>
              <w:pStyle w:val="TAL"/>
            </w:pPr>
            <w:r w:rsidRPr="007F2770">
              <w:t>0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ECF4B3" w14:textId="77777777" w:rsidR="009A4AEA" w:rsidRPr="007F2770" w:rsidRDefault="009A4AEA" w:rsidP="00A73720">
            <w:pPr>
              <w:pStyle w:val="TAL"/>
            </w:pPr>
            <w:r w:rsidRPr="007F2770">
              <w:t>MPQUIC functionality with any steering mode and ATSSS-LL functionality with only active-standby steering mode supported</w:t>
            </w:r>
          </w:p>
        </w:tc>
      </w:tr>
      <w:tr w:rsidR="009A4AEA" w:rsidRPr="007F2770" w14:paraId="47F19EDF" w14:textId="77777777" w:rsidTr="00A7372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3C634E" w14:textId="77777777" w:rsidR="009A4AEA" w:rsidRPr="007F2770" w:rsidRDefault="009A4AEA" w:rsidP="00A73720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7BA89CA" w14:textId="77777777" w:rsidR="009A4AEA" w:rsidRPr="007F2770" w:rsidRDefault="009A4AEA" w:rsidP="00A73720">
            <w:pPr>
              <w:pStyle w:val="TAL"/>
            </w:pPr>
            <w:r w:rsidRPr="007F2770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A44FE25" w14:textId="77777777" w:rsidR="009A4AEA" w:rsidRPr="007F2770" w:rsidRDefault="009A4AEA" w:rsidP="00A73720">
            <w:pPr>
              <w:pStyle w:val="TAL"/>
            </w:pPr>
            <w:r w:rsidRPr="007F2770"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D6C3A2" w14:textId="77777777" w:rsidR="009A4AEA" w:rsidRPr="007F2770" w:rsidRDefault="009A4AEA" w:rsidP="00A73720">
            <w:pPr>
              <w:pStyle w:val="TAL"/>
            </w:pPr>
            <w:r w:rsidRPr="007F2770">
              <w:t>1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1BF0CD" w14:textId="77777777" w:rsidR="009A4AEA" w:rsidRPr="007F2770" w:rsidRDefault="009A4AEA" w:rsidP="00A73720">
            <w:pPr>
              <w:pStyle w:val="TAL"/>
            </w:pPr>
            <w:r w:rsidRPr="007F2770">
              <w:t xml:space="preserve">MPQUIC functionality with any steering mode and ATSSS-LL functionality with any steering mode </w:t>
            </w:r>
            <w:r w:rsidRPr="008537C7">
              <w:rPr>
                <w:rFonts w:hint="eastAsia"/>
              </w:rPr>
              <w:t>allowed for ATSSS</w:t>
            </w:r>
            <w:r w:rsidRPr="008537C7">
              <w:t>-</w:t>
            </w:r>
            <w:r w:rsidRPr="008537C7">
              <w:rPr>
                <w:rFonts w:hint="eastAsia"/>
              </w:rPr>
              <w:t>LL</w:t>
            </w:r>
            <w:r w:rsidRPr="007F2770">
              <w:t xml:space="preserve"> supported</w:t>
            </w:r>
          </w:p>
        </w:tc>
      </w:tr>
      <w:tr w:rsidR="009A4AEA" w:rsidRPr="007F2770" w14:paraId="6A8EB8BD" w14:textId="77777777" w:rsidTr="00A7372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68A5E8" w14:textId="77777777" w:rsidR="009A4AEA" w:rsidRPr="007F2770" w:rsidRDefault="009A4AEA" w:rsidP="00A73720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8B18768" w14:textId="77777777" w:rsidR="009A4AEA" w:rsidRPr="007F2770" w:rsidRDefault="009A4AEA" w:rsidP="00A73720">
            <w:pPr>
              <w:pStyle w:val="TAL"/>
            </w:pPr>
            <w:r w:rsidRPr="007F2770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DA45740" w14:textId="77777777" w:rsidR="009A4AEA" w:rsidRPr="007F2770" w:rsidRDefault="009A4AEA" w:rsidP="00A73720">
            <w:pPr>
              <w:pStyle w:val="TAL"/>
            </w:pPr>
            <w:r w:rsidRPr="007F2770"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B43479" w14:textId="77777777" w:rsidR="009A4AEA" w:rsidRPr="007F2770" w:rsidRDefault="009A4AEA" w:rsidP="00A73720">
            <w:pPr>
              <w:pStyle w:val="TAL"/>
            </w:pPr>
            <w:r w:rsidRPr="007F2770">
              <w:t>0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4DFA79" w14:textId="77777777" w:rsidR="009A4AEA" w:rsidRPr="007F2770" w:rsidRDefault="009A4AEA" w:rsidP="00A73720">
            <w:pPr>
              <w:pStyle w:val="TAL"/>
            </w:pPr>
            <w:r w:rsidRPr="007F2770">
              <w:t>MPTCP functionality with any steering mode, MPQUIC functionality with any steering mode and ATSSS-LL functionality with only active-standby steering mode supported</w:t>
            </w:r>
          </w:p>
        </w:tc>
      </w:tr>
      <w:tr w:rsidR="009A4AEA" w:rsidRPr="007F2770" w14:paraId="30FF60C6" w14:textId="77777777" w:rsidTr="00A7372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522120" w14:textId="77777777" w:rsidR="009A4AEA" w:rsidRPr="007F2770" w:rsidRDefault="009A4AEA" w:rsidP="00A73720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9CD82C4" w14:textId="77777777" w:rsidR="009A4AEA" w:rsidRPr="007F2770" w:rsidRDefault="009A4AEA" w:rsidP="00A73720">
            <w:pPr>
              <w:pStyle w:val="TAL"/>
            </w:pPr>
            <w:r w:rsidRPr="007F2770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C1E979D" w14:textId="77777777" w:rsidR="009A4AEA" w:rsidRPr="007F2770" w:rsidRDefault="009A4AEA" w:rsidP="00A73720">
            <w:pPr>
              <w:pStyle w:val="TAL"/>
            </w:pPr>
            <w:r w:rsidRPr="007F2770"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CAB0DF2" w14:textId="77777777" w:rsidR="009A4AEA" w:rsidRPr="007F2770" w:rsidRDefault="009A4AEA" w:rsidP="00A73720">
            <w:pPr>
              <w:pStyle w:val="TAL"/>
            </w:pPr>
            <w:r w:rsidRPr="007F2770">
              <w:t>1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42C154" w14:textId="77777777" w:rsidR="009A4AEA" w:rsidRPr="007F2770" w:rsidRDefault="009A4AEA" w:rsidP="00A73720">
            <w:pPr>
              <w:pStyle w:val="TAL"/>
            </w:pPr>
            <w:r w:rsidRPr="007F2770">
              <w:rPr>
                <w:lang w:eastAsia="zh-CN"/>
              </w:rPr>
              <w:t>MPTCP functionality with any steering mode, MPQUIC functionality</w:t>
            </w:r>
            <w:r w:rsidRPr="007F2770">
              <w:t xml:space="preserve"> with any steering mode and ATSSS-LL functionality with any steering mode </w:t>
            </w:r>
            <w:r w:rsidRPr="00E83044">
              <w:rPr>
                <w:rFonts w:hint="eastAsia"/>
              </w:rPr>
              <w:t>allowed for ATSSS</w:t>
            </w:r>
            <w:r w:rsidRPr="00E83044">
              <w:t>-</w:t>
            </w:r>
            <w:r w:rsidRPr="00E83044">
              <w:rPr>
                <w:rFonts w:hint="eastAsia"/>
              </w:rPr>
              <w:t>LL</w:t>
            </w:r>
            <w:r w:rsidRPr="007F2770">
              <w:t xml:space="preserve"> supported</w:t>
            </w:r>
          </w:p>
        </w:tc>
      </w:tr>
      <w:tr w:rsidR="009A4AEA" w:rsidRPr="007F2770" w14:paraId="6A139B60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305AAE" w14:textId="77777777" w:rsidR="009A4AEA" w:rsidRPr="007F2770" w:rsidRDefault="009A4AEA" w:rsidP="00A73720">
            <w:pPr>
              <w:pStyle w:val="TAL"/>
            </w:pPr>
            <w:r w:rsidRPr="007F2770">
              <w:t>All other values are reserved.</w:t>
            </w:r>
          </w:p>
        </w:tc>
      </w:tr>
      <w:tr w:rsidR="009A4AEA" w:rsidRPr="007F2770" w14:paraId="4EED24EB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3CADBC" w14:textId="77777777" w:rsidR="009A4AEA" w:rsidRPr="007F2770" w:rsidRDefault="009A4AEA" w:rsidP="00A73720">
            <w:pPr>
              <w:pStyle w:val="TAL"/>
              <w:rPr>
                <w:lang w:eastAsia="zh-CN"/>
              </w:rPr>
            </w:pPr>
          </w:p>
          <w:p w14:paraId="6BE1C270" w14:textId="77777777" w:rsidR="009A4AEA" w:rsidRPr="007F2770" w:rsidRDefault="009A4AEA" w:rsidP="00A73720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Transfer of port management information containers (TPMIC) (octet 3, bit 8)</w:t>
            </w:r>
          </w:p>
        </w:tc>
      </w:tr>
      <w:tr w:rsidR="009A4AEA" w:rsidRPr="007F2770" w14:paraId="0699D180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AE2A4D" w14:textId="77777777" w:rsidR="009A4AEA" w:rsidRPr="007F2770" w:rsidRDefault="009A4AEA" w:rsidP="00A73720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This bit indicates the 5GSM capability to support transfer of port management information containers</w:t>
            </w:r>
          </w:p>
        </w:tc>
      </w:tr>
      <w:tr w:rsidR="009A4AEA" w:rsidRPr="007F2770" w14:paraId="69AB596B" w14:textId="77777777" w:rsidTr="00A73720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06C2FC" w14:textId="77777777" w:rsidR="009A4AEA" w:rsidRPr="007F2770" w:rsidRDefault="009A4AEA" w:rsidP="00A73720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73332F" w14:textId="77777777" w:rsidR="009A4AEA" w:rsidRPr="007F2770" w:rsidRDefault="009A4AEA" w:rsidP="00A73720">
            <w:pPr>
              <w:pStyle w:val="TAL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A7F72A8" w14:textId="77777777" w:rsidR="009A4AEA" w:rsidRPr="007F2770" w:rsidRDefault="009A4AEA" w:rsidP="00A73720">
            <w:pPr>
              <w:pStyle w:val="TAL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5E760B" w14:textId="77777777" w:rsidR="009A4AEA" w:rsidRPr="007F2770" w:rsidRDefault="009A4AEA" w:rsidP="00A73720">
            <w:pPr>
              <w:pStyle w:val="TAL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E343C3" w14:textId="77777777" w:rsidR="009A4AEA" w:rsidRPr="007F2770" w:rsidRDefault="009A4AEA" w:rsidP="00A73720">
            <w:pPr>
              <w:pStyle w:val="TAL"/>
              <w:rPr>
                <w:u w:val="single"/>
              </w:rPr>
            </w:pPr>
            <w:r w:rsidRPr="007F2770">
              <w:t>Transfer of port management information containers not supported</w:t>
            </w:r>
          </w:p>
        </w:tc>
      </w:tr>
      <w:tr w:rsidR="009A4AEA" w:rsidRPr="007F2770" w14:paraId="7E3CD8B8" w14:textId="77777777" w:rsidTr="00A73720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9245F2" w14:textId="77777777" w:rsidR="009A4AEA" w:rsidRPr="007F2770" w:rsidRDefault="009A4AEA" w:rsidP="00A73720">
            <w:pPr>
              <w:pStyle w:val="TAL"/>
            </w:pPr>
            <w:r w:rsidRPr="007F277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F923A38" w14:textId="77777777" w:rsidR="009A4AEA" w:rsidRPr="007F2770" w:rsidRDefault="009A4AEA" w:rsidP="00A73720">
            <w:pPr>
              <w:pStyle w:val="TAL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7D04000" w14:textId="77777777" w:rsidR="009A4AEA" w:rsidRPr="007F2770" w:rsidRDefault="009A4AEA" w:rsidP="00A73720">
            <w:pPr>
              <w:pStyle w:val="TAL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B3408AF" w14:textId="77777777" w:rsidR="009A4AEA" w:rsidRPr="007F2770" w:rsidRDefault="009A4AEA" w:rsidP="00A73720">
            <w:pPr>
              <w:pStyle w:val="TAL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3DDC65" w14:textId="77777777" w:rsidR="009A4AEA" w:rsidRPr="007F2770" w:rsidRDefault="009A4AEA" w:rsidP="00A73720">
            <w:pPr>
              <w:pStyle w:val="TAL"/>
              <w:rPr>
                <w:u w:val="single"/>
              </w:rPr>
            </w:pPr>
            <w:r w:rsidRPr="007F2770">
              <w:rPr>
                <w:lang w:eastAsia="zh-CN"/>
              </w:rPr>
              <w:t>Transfer of port management information containers</w:t>
            </w:r>
            <w:r w:rsidRPr="007F2770">
              <w:t xml:space="preserve"> supported</w:t>
            </w:r>
          </w:p>
        </w:tc>
      </w:tr>
      <w:tr w:rsidR="009A4AEA" w:rsidRPr="007F2770" w14:paraId="2CC240CD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52F65D" w14:textId="77777777" w:rsidR="009A4AEA" w:rsidRPr="007F2770" w:rsidRDefault="009A4AEA" w:rsidP="00A73720">
            <w:pPr>
              <w:pStyle w:val="TAL"/>
            </w:pPr>
          </w:p>
        </w:tc>
      </w:tr>
      <w:tr w:rsidR="009A4AEA" w:rsidRPr="007F2770" w14:paraId="3E54A4A2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3CCB6B" w14:textId="77777777" w:rsidR="009A4AEA" w:rsidRPr="007F2770" w:rsidRDefault="009A4AEA" w:rsidP="00A73720">
            <w:pPr>
              <w:pStyle w:val="TAL"/>
            </w:pPr>
            <w:r w:rsidRPr="007F2770">
              <w:t>Access performance measurements per QoS flow</w:t>
            </w:r>
            <w:r w:rsidRPr="007F2770">
              <w:rPr>
                <w:lang w:eastAsia="zh-CN"/>
              </w:rPr>
              <w:t xml:space="preserve"> rule</w:t>
            </w:r>
            <w:r w:rsidRPr="007F2770">
              <w:t xml:space="preserve"> (APMQF) (octet 4, bit1)</w:t>
            </w:r>
          </w:p>
        </w:tc>
      </w:tr>
      <w:tr w:rsidR="009A4AEA" w:rsidRPr="007F2770" w14:paraId="432F0482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3CAFBF" w14:textId="77777777" w:rsidR="009A4AEA" w:rsidRPr="007F2770" w:rsidRDefault="009A4AEA" w:rsidP="00A73720">
            <w:pPr>
              <w:pStyle w:val="TAL"/>
            </w:pPr>
            <w:r w:rsidRPr="007F2770">
              <w:t xml:space="preserve">This bit indicates the 5GSM capability to support access performance measurements using the QoS flow of the </w:t>
            </w:r>
            <w:proofErr w:type="spellStart"/>
            <w:r w:rsidRPr="007F2770">
              <w:t>non default</w:t>
            </w:r>
            <w:proofErr w:type="spellEnd"/>
            <w:r w:rsidRPr="007F2770">
              <w:t xml:space="preserve"> QoS rule, that is used by the service data flow (SDF) traffic.</w:t>
            </w:r>
          </w:p>
        </w:tc>
      </w:tr>
      <w:tr w:rsidR="009A4AEA" w:rsidRPr="007F2770" w14:paraId="6A887589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68"/>
              <w:gridCol w:w="284"/>
              <w:gridCol w:w="283"/>
              <w:gridCol w:w="236"/>
              <w:gridCol w:w="6040"/>
            </w:tblGrid>
            <w:tr w:rsidR="009A4AEA" w:rsidRPr="007F2770" w14:paraId="08BBAA69" w14:textId="77777777" w:rsidTr="00A73720">
              <w:trPr>
                <w:cantSplit/>
                <w:jc w:val="center"/>
              </w:trPr>
              <w:tc>
                <w:tcPr>
                  <w:tcW w:w="26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7DCCCC0F" w14:textId="77777777" w:rsidR="009A4AEA" w:rsidRPr="007F2770" w:rsidRDefault="009A4AEA" w:rsidP="00A73720">
                  <w:pPr>
                    <w:pStyle w:val="TAL"/>
                  </w:pPr>
                  <w:r w:rsidRPr="007F2770">
                    <w:t>0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D5DAD" w14:textId="77777777" w:rsidR="009A4AEA" w:rsidRPr="007F2770" w:rsidRDefault="009A4AEA" w:rsidP="00A73720">
                  <w:pPr>
                    <w:pStyle w:val="TAL"/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F83FF" w14:textId="77777777" w:rsidR="009A4AEA" w:rsidRPr="007F2770" w:rsidRDefault="009A4AEA" w:rsidP="00A73720">
                  <w:pPr>
                    <w:pStyle w:val="TAL"/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7B8C9" w14:textId="77777777" w:rsidR="009A4AEA" w:rsidRPr="007F2770" w:rsidRDefault="009A4AEA" w:rsidP="00A73720">
                  <w:pPr>
                    <w:pStyle w:val="TAL"/>
                  </w:pPr>
                </w:p>
              </w:tc>
              <w:tc>
                <w:tcPr>
                  <w:tcW w:w="60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61B8C71E" w14:textId="77777777" w:rsidR="009A4AEA" w:rsidRPr="007F2770" w:rsidRDefault="009A4AEA" w:rsidP="00A73720">
                  <w:pPr>
                    <w:pStyle w:val="TAL"/>
                    <w:rPr>
                      <w:u w:val="single"/>
                    </w:rPr>
                  </w:pPr>
                  <w:r w:rsidRPr="007F2770">
                    <w:t xml:space="preserve">Access performance measurements per QoS flow </w:t>
                  </w:r>
                  <w:r w:rsidRPr="007F2770">
                    <w:rPr>
                      <w:lang w:eastAsia="zh-CN"/>
                    </w:rPr>
                    <w:t>not supported.</w:t>
                  </w:r>
                </w:p>
              </w:tc>
            </w:tr>
          </w:tbl>
          <w:p w14:paraId="22852FD3" w14:textId="77777777" w:rsidR="009A4AEA" w:rsidRPr="007F2770" w:rsidRDefault="009A4AEA" w:rsidP="00A73720">
            <w:pPr>
              <w:pStyle w:val="TAL"/>
            </w:pPr>
          </w:p>
        </w:tc>
      </w:tr>
      <w:tr w:rsidR="009A4AEA" w:rsidRPr="007F2770" w14:paraId="705E35CA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68"/>
              <w:gridCol w:w="284"/>
              <w:gridCol w:w="283"/>
              <w:gridCol w:w="236"/>
              <w:gridCol w:w="6040"/>
            </w:tblGrid>
            <w:tr w:rsidR="009A4AEA" w:rsidRPr="007F2770" w14:paraId="06351A60" w14:textId="77777777" w:rsidTr="00A73720">
              <w:trPr>
                <w:cantSplit/>
                <w:jc w:val="center"/>
              </w:trPr>
              <w:tc>
                <w:tcPr>
                  <w:tcW w:w="26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1011F857" w14:textId="77777777" w:rsidR="009A4AEA" w:rsidRPr="007F2770" w:rsidRDefault="009A4AEA" w:rsidP="00A73720">
                  <w:pPr>
                    <w:pStyle w:val="TAL"/>
                  </w:pPr>
                  <w:r w:rsidRPr="007F2770">
                    <w:t>1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0E6D7" w14:textId="77777777" w:rsidR="009A4AEA" w:rsidRPr="007F2770" w:rsidRDefault="009A4AEA" w:rsidP="00A73720">
                  <w:pPr>
                    <w:pStyle w:val="TAL"/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499A7" w14:textId="77777777" w:rsidR="009A4AEA" w:rsidRPr="007F2770" w:rsidRDefault="009A4AEA" w:rsidP="00A73720">
                  <w:pPr>
                    <w:pStyle w:val="TAL"/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76372" w14:textId="77777777" w:rsidR="009A4AEA" w:rsidRPr="007F2770" w:rsidRDefault="009A4AEA" w:rsidP="00A73720">
                  <w:pPr>
                    <w:pStyle w:val="TAL"/>
                  </w:pPr>
                </w:p>
              </w:tc>
              <w:tc>
                <w:tcPr>
                  <w:tcW w:w="60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34CF0D11" w14:textId="77777777" w:rsidR="009A4AEA" w:rsidRPr="007F2770" w:rsidRDefault="009A4AEA" w:rsidP="00A73720">
                  <w:pPr>
                    <w:pStyle w:val="TAL"/>
                    <w:rPr>
                      <w:u w:val="single"/>
                    </w:rPr>
                  </w:pPr>
                  <w:r w:rsidRPr="007F2770">
                    <w:t xml:space="preserve">Access performance measurements per QoS flow </w:t>
                  </w:r>
                  <w:r w:rsidRPr="007F2770">
                    <w:rPr>
                      <w:lang w:eastAsia="zh-CN"/>
                    </w:rPr>
                    <w:t>supported.</w:t>
                  </w:r>
                </w:p>
              </w:tc>
            </w:tr>
          </w:tbl>
          <w:p w14:paraId="3E417625" w14:textId="77777777" w:rsidR="009A4AEA" w:rsidRPr="007F2770" w:rsidRDefault="009A4AEA" w:rsidP="00A73720">
            <w:pPr>
              <w:pStyle w:val="TAL"/>
            </w:pPr>
          </w:p>
        </w:tc>
      </w:tr>
      <w:tr w:rsidR="009A4AEA" w:rsidRPr="007F2770" w14:paraId="38B9143D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428A1B" w14:textId="77777777" w:rsidR="009A4AEA" w:rsidRPr="007F2770" w:rsidRDefault="009A4AEA" w:rsidP="00A73720">
            <w:pPr>
              <w:pStyle w:val="TAL"/>
            </w:pPr>
          </w:p>
        </w:tc>
      </w:tr>
      <w:tr w:rsidR="009A4AEA" w:rsidRPr="007F2770" w14:paraId="22333002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68"/>
              <w:gridCol w:w="284"/>
              <w:gridCol w:w="283"/>
              <w:gridCol w:w="236"/>
              <w:gridCol w:w="6040"/>
            </w:tblGrid>
            <w:tr w:rsidR="009A4AEA" w:rsidRPr="007F2770" w14:paraId="4AD099D7" w14:textId="77777777" w:rsidTr="00A73720">
              <w:trPr>
                <w:cantSplit/>
                <w:jc w:val="center"/>
              </w:trPr>
              <w:tc>
                <w:tcPr>
                  <w:tcW w:w="7111" w:type="dxa"/>
                  <w:gridSpan w:val="5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F4A2740" w14:textId="77777777" w:rsidR="009A4AEA" w:rsidRPr="007F2770" w:rsidRDefault="009A4AEA" w:rsidP="00A73720">
                  <w:pPr>
                    <w:pStyle w:val="TAL"/>
                    <w:rPr>
                      <w:lang w:eastAsia="zh-CN"/>
                    </w:rPr>
                  </w:pPr>
                  <w:r w:rsidRPr="007F2770">
                    <w:rPr>
                      <w:lang w:eastAsia="zh-CN"/>
                    </w:rPr>
                    <w:t>Secondary DN authentication and authorization over EPC (SDNAEPC) (octet 4, bit 2)</w:t>
                  </w:r>
                </w:p>
              </w:tc>
            </w:tr>
            <w:tr w:rsidR="009A4AEA" w:rsidRPr="007F2770" w14:paraId="12C4AD37" w14:textId="77777777" w:rsidTr="00A73720">
              <w:trPr>
                <w:cantSplit/>
                <w:jc w:val="center"/>
              </w:trPr>
              <w:tc>
                <w:tcPr>
                  <w:tcW w:w="7111" w:type="dxa"/>
                  <w:gridSpan w:val="5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FAAB3E8" w14:textId="77777777" w:rsidR="009A4AEA" w:rsidRPr="007F2770" w:rsidRDefault="009A4AEA" w:rsidP="00A73720">
                  <w:pPr>
                    <w:pStyle w:val="TAL"/>
                    <w:rPr>
                      <w:lang w:eastAsia="zh-CN"/>
                    </w:rPr>
                  </w:pPr>
                  <w:r w:rsidRPr="007F2770">
                    <w:rPr>
                      <w:lang w:eastAsia="zh-CN"/>
                    </w:rPr>
                    <w:t>This bit indicates the 5GSM capability to support secondary DN authentication and authorization over EPC</w:t>
                  </w:r>
                </w:p>
              </w:tc>
            </w:tr>
            <w:tr w:rsidR="009A4AEA" w:rsidRPr="007F2770" w14:paraId="310C691B" w14:textId="77777777" w:rsidTr="00A73720">
              <w:trPr>
                <w:cantSplit/>
                <w:jc w:val="center"/>
              </w:trPr>
              <w:tc>
                <w:tcPr>
                  <w:tcW w:w="26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1E35D9F8" w14:textId="77777777" w:rsidR="009A4AEA" w:rsidRPr="007F2770" w:rsidRDefault="009A4AEA" w:rsidP="00A73720">
                  <w:pPr>
                    <w:pStyle w:val="TAL"/>
                  </w:pPr>
                  <w:r w:rsidRPr="007F2770">
                    <w:t>0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7C169" w14:textId="77777777" w:rsidR="009A4AEA" w:rsidRPr="007F2770" w:rsidRDefault="009A4AEA" w:rsidP="00A73720">
                  <w:pPr>
                    <w:pStyle w:val="TAL"/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3831B" w14:textId="77777777" w:rsidR="009A4AEA" w:rsidRPr="007F2770" w:rsidRDefault="009A4AEA" w:rsidP="00A73720">
                  <w:pPr>
                    <w:pStyle w:val="TAL"/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971DB" w14:textId="77777777" w:rsidR="009A4AEA" w:rsidRPr="007F2770" w:rsidRDefault="009A4AEA" w:rsidP="00A73720">
                  <w:pPr>
                    <w:pStyle w:val="TAL"/>
                  </w:pPr>
                </w:p>
              </w:tc>
              <w:tc>
                <w:tcPr>
                  <w:tcW w:w="60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4BE1D099" w14:textId="77777777" w:rsidR="009A4AEA" w:rsidRPr="007F2770" w:rsidRDefault="009A4AEA" w:rsidP="00A73720">
                  <w:pPr>
                    <w:pStyle w:val="TAL"/>
                    <w:rPr>
                      <w:u w:val="single"/>
                    </w:rPr>
                  </w:pPr>
                  <w:r w:rsidRPr="007F2770">
                    <w:t>Secondary DN authentication and authorization over EPC not supported</w:t>
                  </w:r>
                </w:p>
              </w:tc>
            </w:tr>
            <w:tr w:rsidR="009A4AEA" w:rsidRPr="007F2770" w14:paraId="6F4C763E" w14:textId="77777777" w:rsidTr="00A73720">
              <w:trPr>
                <w:cantSplit/>
                <w:jc w:val="center"/>
              </w:trPr>
              <w:tc>
                <w:tcPr>
                  <w:tcW w:w="26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4428FD63" w14:textId="77777777" w:rsidR="009A4AEA" w:rsidRPr="007F2770" w:rsidRDefault="009A4AEA" w:rsidP="00A73720">
                  <w:pPr>
                    <w:pStyle w:val="TAL"/>
                  </w:pPr>
                  <w:r w:rsidRPr="007F2770">
                    <w:t>1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8D8ADD" w14:textId="77777777" w:rsidR="009A4AEA" w:rsidRPr="007F2770" w:rsidRDefault="009A4AEA" w:rsidP="00A73720">
                  <w:pPr>
                    <w:pStyle w:val="TAL"/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54091" w14:textId="77777777" w:rsidR="009A4AEA" w:rsidRPr="007F2770" w:rsidRDefault="009A4AEA" w:rsidP="00A73720">
                  <w:pPr>
                    <w:pStyle w:val="TAL"/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AACF5" w14:textId="77777777" w:rsidR="009A4AEA" w:rsidRPr="007F2770" w:rsidRDefault="009A4AEA" w:rsidP="00A73720">
                  <w:pPr>
                    <w:pStyle w:val="TAL"/>
                  </w:pPr>
                </w:p>
              </w:tc>
              <w:tc>
                <w:tcPr>
                  <w:tcW w:w="60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6BA9E1E8" w14:textId="77777777" w:rsidR="009A4AEA" w:rsidRPr="007F2770" w:rsidRDefault="009A4AEA" w:rsidP="00A73720">
                  <w:pPr>
                    <w:pStyle w:val="TAL"/>
                    <w:rPr>
                      <w:u w:val="single"/>
                    </w:rPr>
                  </w:pPr>
                  <w:r w:rsidRPr="007F2770">
                    <w:rPr>
                      <w:lang w:eastAsia="zh-CN"/>
                    </w:rPr>
                    <w:t xml:space="preserve">Secondary DN authentication and authorization over EPC </w:t>
                  </w:r>
                  <w:r w:rsidRPr="007F2770">
                    <w:t>supported</w:t>
                  </w:r>
                </w:p>
              </w:tc>
            </w:tr>
          </w:tbl>
          <w:p w14:paraId="63612E1E" w14:textId="77777777" w:rsidR="009A4AEA" w:rsidRPr="007F2770" w:rsidRDefault="009A4AEA" w:rsidP="00A73720">
            <w:pPr>
              <w:pStyle w:val="TAL"/>
            </w:pPr>
          </w:p>
        </w:tc>
      </w:tr>
      <w:tr w:rsidR="009A4AEA" w:rsidRPr="007F2770" w14:paraId="53EF4FB9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C580EA" w14:textId="77777777" w:rsidR="009A4AEA" w:rsidRPr="007F2770" w:rsidRDefault="009A4AEA" w:rsidP="00A73720">
            <w:pPr>
              <w:pStyle w:val="TAL"/>
            </w:pPr>
          </w:p>
        </w:tc>
      </w:tr>
      <w:tr w:rsidR="009A4AEA" w:rsidRPr="007F2770" w14:paraId="0406E9D6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D24752" w14:textId="77777777" w:rsidR="009A4AEA" w:rsidRPr="007F2770" w:rsidRDefault="009A4AEA" w:rsidP="00A73720">
            <w:pPr>
              <w:pStyle w:val="TAL"/>
            </w:pPr>
            <w:r w:rsidRPr="007F2770">
              <w:t>All other bits in octet 4 to 15 are spare and shall be coded as zero, if the respective octet is included in the information element.</w:t>
            </w:r>
          </w:p>
        </w:tc>
      </w:tr>
      <w:tr w:rsidR="009A4AEA" w:rsidRPr="007F2770" w14:paraId="3AF74D48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7071" w14:textId="77777777" w:rsidR="009A4AEA" w:rsidRPr="007F2770" w:rsidRDefault="009A4AEA" w:rsidP="00A73720">
            <w:pPr>
              <w:pStyle w:val="TAL"/>
            </w:pPr>
          </w:p>
        </w:tc>
      </w:tr>
    </w:tbl>
    <w:p w14:paraId="64195444" w14:textId="77777777" w:rsidR="00F03113" w:rsidRDefault="00F03113" w:rsidP="00F03113">
      <w:pPr>
        <w:rPr>
          <w:lang w:eastAsia="zh-CN"/>
        </w:rPr>
      </w:pPr>
    </w:p>
    <w:p w14:paraId="157B70D4" w14:textId="77777777" w:rsidR="00921C09" w:rsidRPr="006B5418" w:rsidRDefault="00921C09" w:rsidP="00921C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A57F1C" w14:textId="3128F919" w:rsidR="00921C09" w:rsidRPr="00F03113" w:rsidRDefault="00921C09" w:rsidP="003345F2">
      <w:pPr>
        <w:rPr>
          <w:lang w:eastAsia="zh-CN"/>
        </w:rPr>
      </w:pP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D19BD" w14:textId="77777777" w:rsidR="005C539F" w:rsidRDefault="005C539F">
      <w:r>
        <w:separator/>
      </w:r>
    </w:p>
  </w:endnote>
  <w:endnote w:type="continuationSeparator" w:id="0">
    <w:p w14:paraId="3F098975" w14:textId="77777777" w:rsidR="005C539F" w:rsidRDefault="005C5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89C2F" w14:textId="77777777" w:rsidR="005C539F" w:rsidRDefault="005C539F">
      <w:r>
        <w:separator/>
      </w:r>
    </w:p>
  </w:footnote>
  <w:footnote w:type="continuationSeparator" w:id="0">
    <w:p w14:paraId="091D782C" w14:textId="77777777" w:rsidR="005C539F" w:rsidRDefault="005C53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E1695E" w:rsidRDefault="00E169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E1695E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E1695E" w:rsidRDefault="00E169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1792D05"/>
    <w:multiLevelType w:val="hybridMultilevel"/>
    <w:tmpl w:val="16FE8D3E"/>
    <w:lvl w:ilvl="0" w:tplc="8BC8245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0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54384041">
    <w:abstractNumId w:val="23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4"/>
  </w:num>
  <w:num w:numId="16" w16cid:durableId="2087067835">
    <w:abstractNumId w:val="39"/>
  </w:num>
  <w:num w:numId="17" w16cid:durableId="164358165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37"/>
  </w:num>
  <w:num w:numId="19" w16cid:durableId="1723213130">
    <w:abstractNumId w:val="17"/>
  </w:num>
  <w:num w:numId="20" w16cid:durableId="1966497750">
    <w:abstractNumId w:val="27"/>
  </w:num>
  <w:num w:numId="21" w16cid:durableId="1215970387">
    <w:abstractNumId w:val="36"/>
  </w:num>
  <w:num w:numId="22" w16cid:durableId="1862551946">
    <w:abstractNumId w:val="24"/>
  </w:num>
  <w:num w:numId="23" w16cid:durableId="166411242">
    <w:abstractNumId w:val="16"/>
  </w:num>
  <w:num w:numId="24" w16cid:durableId="1647931156">
    <w:abstractNumId w:val="31"/>
  </w:num>
  <w:num w:numId="25" w16cid:durableId="180167849">
    <w:abstractNumId w:val="40"/>
  </w:num>
  <w:num w:numId="26" w16cid:durableId="695619408">
    <w:abstractNumId w:val="22"/>
  </w:num>
  <w:num w:numId="27" w16cid:durableId="1928881274">
    <w:abstractNumId w:val="19"/>
  </w:num>
  <w:num w:numId="28" w16cid:durableId="2060322796">
    <w:abstractNumId w:val="13"/>
  </w:num>
  <w:num w:numId="29" w16cid:durableId="420418636">
    <w:abstractNumId w:val="18"/>
  </w:num>
  <w:num w:numId="30" w16cid:durableId="1238591124">
    <w:abstractNumId w:val="41"/>
  </w:num>
  <w:num w:numId="31" w16cid:durableId="12727020">
    <w:abstractNumId w:val="15"/>
  </w:num>
  <w:num w:numId="32" w16cid:durableId="1136021853">
    <w:abstractNumId w:val="34"/>
  </w:num>
  <w:num w:numId="33" w16cid:durableId="738017800">
    <w:abstractNumId w:val="21"/>
  </w:num>
  <w:num w:numId="34" w16cid:durableId="1928884468">
    <w:abstractNumId w:val="33"/>
  </w:num>
  <w:num w:numId="35" w16cid:durableId="93982398">
    <w:abstractNumId w:val="35"/>
  </w:num>
  <w:num w:numId="36" w16cid:durableId="1185902693">
    <w:abstractNumId w:val="20"/>
  </w:num>
  <w:num w:numId="37" w16cid:durableId="651834156">
    <w:abstractNumId w:val="29"/>
  </w:num>
  <w:num w:numId="38" w16cid:durableId="1646082038">
    <w:abstractNumId w:val="12"/>
  </w:num>
  <w:num w:numId="39" w16cid:durableId="187527967">
    <w:abstractNumId w:val="26"/>
  </w:num>
  <w:num w:numId="40" w16cid:durableId="947666052">
    <w:abstractNumId w:val="30"/>
  </w:num>
  <w:num w:numId="41" w16cid:durableId="1143163004">
    <w:abstractNumId w:val="32"/>
  </w:num>
  <w:num w:numId="42" w16cid:durableId="2096630862">
    <w:abstractNumId w:val="38"/>
  </w:num>
  <w:num w:numId="43" w16cid:durableId="1083182422">
    <w:abstractNumId w:val="25"/>
  </w:num>
  <w:num w:numId="44" w16cid:durableId="1188518232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4C17"/>
    <w:rsid w:val="000058A1"/>
    <w:rsid w:val="00006D2A"/>
    <w:rsid w:val="00007546"/>
    <w:rsid w:val="00007FBB"/>
    <w:rsid w:val="00011A5C"/>
    <w:rsid w:val="00012C8B"/>
    <w:rsid w:val="00012CB0"/>
    <w:rsid w:val="00013A5D"/>
    <w:rsid w:val="00013C39"/>
    <w:rsid w:val="0001669D"/>
    <w:rsid w:val="0002104B"/>
    <w:rsid w:val="00022301"/>
    <w:rsid w:val="00022313"/>
    <w:rsid w:val="000228E9"/>
    <w:rsid w:val="00022E4A"/>
    <w:rsid w:val="000243E0"/>
    <w:rsid w:val="00024F24"/>
    <w:rsid w:val="0003099A"/>
    <w:rsid w:val="00031934"/>
    <w:rsid w:val="00032EDB"/>
    <w:rsid w:val="000345AB"/>
    <w:rsid w:val="00035925"/>
    <w:rsid w:val="0003695D"/>
    <w:rsid w:val="00037FD9"/>
    <w:rsid w:val="000403F2"/>
    <w:rsid w:val="0004043D"/>
    <w:rsid w:val="00041C62"/>
    <w:rsid w:val="00042C89"/>
    <w:rsid w:val="00043EB0"/>
    <w:rsid w:val="00043F41"/>
    <w:rsid w:val="00044A2A"/>
    <w:rsid w:val="00045F8D"/>
    <w:rsid w:val="00046E08"/>
    <w:rsid w:val="00047DC5"/>
    <w:rsid w:val="00047EF9"/>
    <w:rsid w:val="000511CB"/>
    <w:rsid w:val="000525CE"/>
    <w:rsid w:val="00053A9B"/>
    <w:rsid w:val="00053D50"/>
    <w:rsid w:val="00054823"/>
    <w:rsid w:val="00056539"/>
    <w:rsid w:val="00056AC3"/>
    <w:rsid w:val="00057F45"/>
    <w:rsid w:val="00060062"/>
    <w:rsid w:val="00060AB3"/>
    <w:rsid w:val="000628F9"/>
    <w:rsid w:val="00064304"/>
    <w:rsid w:val="0007236E"/>
    <w:rsid w:val="00072D5F"/>
    <w:rsid w:val="00073840"/>
    <w:rsid w:val="000743CD"/>
    <w:rsid w:val="00075C1F"/>
    <w:rsid w:val="00081AAF"/>
    <w:rsid w:val="00082567"/>
    <w:rsid w:val="0008291F"/>
    <w:rsid w:val="000830AD"/>
    <w:rsid w:val="000850DC"/>
    <w:rsid w:val="00085AC8"/>
    <w:rsid w:val="000878DE"/>
    <w:rsid w:val="00091C0F"/>
    <w:rsid w:val="00094176"/>
    <w:rsid w:val="00094D63"/>
    <w:rsid w:val="00096F7E"/>
    <w:rsid w:val="000A28D0"/>
    <w:rsid w:val="000A29C4"/>
    <w:rsid w:val="000A2B9D"/>
    <w:rsid w:val="000A32DD"/>
    <w:rsid w:val="000A3B7D"/>
    <w:rsid w:val="000A5555"/>
    <w:rsid w:val="000A5EE2"/>
    <w:rsid w:val="000A6394"/>
    <w:rsid w:val="000A6A24"/>
    <w:rsid w:val="000B07DE"/>
    <w:rsid w:val="000B13D8"/>
    <w:rsid w:val="000B14FE"/>
    <w:rsid w:val="000B509A"/>
    <w:rsid w:val="000B5EF8"/>
    <w:rsid w:val="000B7FED"/>
    <w:rsid w:val="000C038A"/>
    <w:rsid w:val="000C3EC3"/>
    <w:rsid w:val="000C42BD"/>
    <w:rsid w:val="000C4C70"/>
    <w:rsid w:val="000C50B5"/>
    <w:rsid w:val="000C6598"/>
    <w:rsid w:val="000C6A6F"/>
    <w:rsid w:val="000C6DA1"/>
    <w:rsid w:val="000C70D6"/>
    <w:rsid w:val="000C7EFE"/>
    <w:rsid w:val="000D0ED3"/>
    <w:rsid w:val="000D44B3"/>
    <w:rsid w:val="000D4FB2"/>
    <w:rsid w:val="000D5894"/>
    <w:rsid w:val="000D5E45"/>
    <w:rsid w:val="000D79AE"/>
    <w:rsid w:val="000D7D2C"/>
    <w:rsid w:val="000E0121"/>
    <w:rsid w:val="000E04F7"/>
    <w:rsid w:val="000E11A4"/>
    <w:rsid w:val="000E50F1"/>
    <w:rsid w:val="000E68B2"/>
    <w:rsid w:val="000E7555"/>
    <w:rsid w:val="000E7EF6"/>
    <w:rsid w:val="000F0CEA"/>
    <w:rsid w:val="000F28DC"/>
    <w:rsid w:val="000F5E51"/>
    <w:rsid w:val="000F60FE"/>
    <w:rsid w:val="00103087"/>
    <w:rsid w:val="0010354F"/>
    <w:rsid w:val="001058B2"/>
    <w:rsid w:val="00107259"/>
    <w:rsid w:val="0011222F"/>
    <w:rsid w:val="00116495"/>
    <w:rsid w:val="0011795C"/>
    <w:rsid w:val="00120D3A"/>
    <w:rsid w:val="00120ED4"/>
    <w:rsid w:val="00121901"/>
    <w:rsid w:val="001231AB"/>
    <w:rsid w:val="00125761"/>
    <w:rsid w:val="0012678C"/>
    <w:rsid w:val="00130F04"/>
    <w:rsid w:val="0013257F"/>
    <w:rsid w:val="001351C4"/>
    <w:rsid w:val="00141267"/>
    <w:rsid w:val="0014167C"/>
    <w:rsid w:val="00143EC9"/>
    <w:rsid w:val="0014407F"/>
    <w:rsid w:val="00145D43"/>
    <w:rsid w:val="001517D7"/>
    <w:rsid w:val="00151A47"/>
    <w:rsid w:val="001520F9"/>
    <w:rsid w:val="00153332"/>
    <w:rsid w:val="00154B18"/>
    <w:rsid w:val="00155010"/>
    <w:rsid w:val="00156D41"/>
    <w:rsid w:val="00157F21"/>
    <w:rsid w:val="001616C6"/>
    <w:rsid w:val="0016208D"/>
    <w:rsid w:val="001620A6"/>
    <w:rsid w:val="00162C50"/>
    <w:rsid w:val="00163491"/>
    <w:rsid w:val="00164C6D"/>
    <w:rsid w:val="00170754"/>
    <w:rsid w:val="00171C46"/>
    <w:rsid w:val="00174176"/>
    <w:rsid w:val="001751D7"/>
    <w:rsid w:val="001764A7"/>
    <w:rsid w:val="00180634"/>
    <w:rsid w:val="00181925"/>
    <w:rsid w:val="00181D7B"/>
    <w:rsid w:val="00182CFD"/>
    <w:rsid w:val="001848B4"/>
    <w:rsid w:val="0018627B"/>
    <w:rsid w:val="00186E95"/>
    <w:rsid w:val="001873FF"/>
    <w:rsid w:val="00187E99"/>
    <w:rsid w:val="001917D3"/>
    <w:rsid w:val="00192BAA"/>
    <w:rsid w:val="00192C46"/>
    <w:rsid w:val="00193E68"/>
    <w:rsid w:val="001967E3"/>
    <w:rsid w:val="00197032"/>
    <w:rsid w:val="001A08B3"/>
    <w:rsid w:val="001A0DD6"/>
    <w:rsid w:val="001A7B60"/>
    <w:rsid w:val="001A7DA6"/>
    <w:rsid w:val="001B0A35"/>
    <w:rsid w:val="001B0B00"/>
    <w:rsid w:val="001B1DE9"/>
    <w:rsid w:val="001B2A70"/>
    <w:rsid w:val="001B41F4"/>
    <w:rsid w:val="001B4BD2"/>
    <w:rsid w:val="001B52F0"/>
    <w:rsid w:val="001B7A65"/>
    <w:rsid w:val="001C0104"/>
    <w:rsid w:val="001C27D5"/>
    <w:rsid w:val="001C3CC6"/>
    <w:rsid w:val="001C4314"/>
    <w:rsid w:val="001C4447"/>
    <w:rsid w:val="001C70AB"/>
    <w:rsid w:val="001C71EF"/>
    <w:rsid w:val="001C7A00"/>
    <w:rsid w:val="001D085A"/>
    <w:rsid w:val="001D4112"/>
    <w:rsid w:val="001D583F"/>
    <w:rsid w:val="001D7C72"/>
    <w:rsid w:val="001E1717"/>
    <w:rsid w:val="001E33AF"/>
    <w:rsid w:val="001E382B"/>
    <w:rsid w:val="001E41F3"/>
    <w:rsid w:val="001E71A6"/>
    <w:rsid w:val="001E7838"/>
    <w:rsid w:val="001F1AD1"/>
    <w:rsid w:val="001F43A4"/>
    <w:rsid w:val="001F6E2A"/>
    <w:rsid w:val="00200D59"/>
    <w:rsid w:val="00201A77"/>
    <w:rsid w:val="00202E39"/>
    <w:rsid w:val="00205364"/>
    <w:rsid w:val="002058D2"/>
    <w:rsid w:val="00210564"/>
    <w:rsid w:val="00211E5F"/>
    <w:rsid w:val="00213FFD"/>
    <w:rsid w:val="002163B6"/>
    <w:rsid w:val="00216CA8"/>
    <w:rsid w:val="00217D8D"/>
    <w:rsid w:val="00220127"/>
    <w:rsid w:val="00221ED4"/>
    <w:rsid w:val="0022758F"/>
    <w:rsid w:val="00227995"/>
    <w:rsid w:val="00227CC5"/>
    <w:rsid w:val="002300B2"/>
    <w:rsid w:val="00230BCB"/>
    <w:rsid w:val="002336A8"/>
    <w:rsid w:val="00234A79"/>
    <w:rsid w:val="0024189B"/>
    <w:rsid w:val="002428D9"/>
    <w:rsid w:val="00244477"/>
    <w:rsid w:val="00245985"/>
    <w:rsid w:val="00246158"/>
    <w:rsid w:val="00247A13"/>
    <w:rsid w:val="00251688"/>
    <w:rsid w:val="00253645"/>
    <w:rsid w:val="00253E03"/>
    <w:rsid w:val="00253E69"/>
    <w:rsid w:val="0025531A"/>
    <w:rsid w:val="00255B3F"/>
    <w:rsid w:val="00257D34"/>
    <w:rsid w:val="0026004D"/>
    <w:rsid w:val="00261D88"/>
    <w:rsid w:val="002640DD"/>
    <w:rsid w:val="0026509E"/>
    <w:rsid w:val="00265E5A"/>
    <w:rsid w:val="00265E88"/>
    <w:rsid w:val="00271917"/>
    <w:rsid w:val="00272103"/>
    <w:rsid w:val="00274139"/>
    <w:rsid w:val="00274716"/>
    <w:rsid w:val="002754AB"/>
    <w:rsid w:val="00275D12"/>
    <w:rsid w:val="00275FEF"/>
    <w:rsid w:val="002800CC"/>
    <w:rsid w:val="00280B06"/>
    <w:rsid w:val="002821DD"/>
    <w:rsid w:val="00284FEB"/>
    <w:rsid w:val="00285358"/>
    <w:rsid w:val="002860C4"/>
    <w:rsid w:val="0028657A"/>
    <w:rsid w:val="00286582"/>
    <w:rsid w:val="00286861"/>
    <w:rsid w:val="00286A5C"/>
    <w:rsid w:val="00286AF9"/>
    <w:rsid w:val="00290FD2"/>
    <w:rsid w:val="00291698"/>
    <w:rsid w:val="00292000"/>
    <w:rsid w:val="00292EEB"/>
    <w:rsid w:val="00295A02"/>
    <w:rsid w:val="002960EA"/>
    <w:rsid w:val="002A11DC"/>
    <w:rsid w:val="002A172A"/>
    <w:rsid w:val="002A1AE6"/>
    <w:rsid w:val="002A5BB0"/>
    <w:rsid w:val="002A64D5"/>
    <w:rsid w:val="002A6959"/>
    <w:rsid w:val="002A6BA8"/>
    <w:rsid w:val="002A7B86"/>
    <w:rsid w:val="002B198A"/>
    <w:rsid w:val="002B1A0A"/>
    <w:rsid w:val="002B1D08"/>
    <w:rsid w:val="002B5741"/>
    <w:rsid w:val="002B70B4"/>
    <w:rsid w:val="002B7381"/>
    <w:rsid w:val="002C171C"/>
    <w:rsid w:val="002C3A98"/>
    <w:rsid w:val="002C3C1A"/>
    <w:rsid w:val="002C79F3"/>
    <w:rsid w:val="002D0268"/>
    <w:rsid w:val="002D0579"/>
    <w:rsid w:val="002D13AD"/>
    <w:rsid w:val="002D17E2"/>
    <w:rsid w:val="002D259E"/>
    <w:rsid w:val="002D5236"/>
    <w:rsid w:val="002E0683"/>
    <w:rsid w:val="002E1FC9"/>
    <w:rsid w:val="002E3778"/>
    <w:rsid w:val="002E3EEE"/>
    <w:rsid w:val="002E472E"/>
    <w:rsid w:val="002E624B"/>
    <w:rsid w:val="002E64DC"/>
    <w:rsid w:val="002E6882"/>
    <w:rsid w:val="002F78BB"/>
    <w:rsid w:val="00300953"/>
    <w:rsid w:val="003011C9"/>
    <w:rsid w:val="00305409"/>
    <w:rsid w:val="003057F3"/>
    <w:rsid w:val="00307321"/>
    <w:rsid w:val="00307A28"/>
    <w:rsid w:val="0031426F"/>
    <w:rsid w:val="00314547"/>
    <w:rsid w:val="0031527F"/>
    <w:rsid w:val="00317296"/>
    <w:rsid w:val="00320D9E"/>
    <w:rsid w:val="003220B3"/>
    <w:rsid w:val="00323302"/>
    <w:rsid w:val="00323483"/>
    <w:rsid w:val="0032522C"/>
    <w:rsid w:val="00325AF4"/>
    <w:rsid w:val="00326293"/>
    <w:rsid w:val="003265A4"/>
    <w:rsid w:val="003277B8"/>
    <w:rsid w:val="00333FF0"/>
    <w:rsid w:val="003345F2"/>
    <w:rsid w:val="00334AB5"/>
    <w:rsid w:val="00335926"/>
    <w:rsid w:val="00336AFE"/>
    <w:rsid w:val="0034008E"/>
    <w:rsid w:val="0034096A"/>
    <w:rsid w:val="003411E7"/>
    <w:rsid w:val="00342276"/>
    <w:rsid w:val="00344204"/>
    <w:rsid w:val="003501CD"/>
    <w:rsid w:val="00350965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609EF"/>
    <w:rsid w:val="0036231A"/>
    <w:rsid w:val="003649A8"/>
    <w:rsid w:val="00364E73"/>
    <w:rsid w:val="003659B2"/>
    <w:rsid w:val="00365C67"/>
    <w:rsid w:val="003712DD"/>
    <w:rsid w:val="003720C5"/>
    <w:rsid w:val="003721CD"/>
    <w:rsid w:val="0037243B"/>
    <w:rsid w:val="00374DD4"/>
    <w:rsid w:val="00376851"/>
    <w:rsid w:val="00376C64"/>
    <w:rsid w:val="00376CEC"/>
    <w:rsid w:val="00382C94"/>
    <w:rsid w:val="00383370"/>
    <w:rsid w:val="00383497"/>
    <w:rsid w:val="003845B9"/>
    <w:rsid w:val="0038491F"/>
    <w:rsid w:val="00391348"/>
    <w:rsid w:val="0039280D"/>
    <w:rsid w:val="00393C27"/>
    <w:rsid w:val="00396B6B"/>
    <w:rsid w:val="003A0E63"/>
    <w:rsid w:val="003A16BE"/>
    <w:rsid w:val="003A1786"/>
    <w:rsid w:val="003A232F"/>
    <w:rsid w:val="003A256B"/>
    <w:rsid w:val="003A2725"/>
    <w:rsid w:val="003A3BF0"/>
    <w:rsid w:val="003A4F25"/>
    <w:rsid w:val="003A55E7"/>
    <w:rsid w:val="003A5C8D"/>
    <w:rsid w:val="003A6508"/>
    <w:rsid w:val="003B03CC"/>
    <w:rsid w:val="003B08AB"/>
    <w:rsid w:val="003B0C60"/>
    <w:rsid w:val="003B0E3F"/>
    <w:rsid w:val="003B10B1"/>
    <w:rsid w:val="003B1D4E"/>
    <w:rsid w:val="003B1FCB"/>
    <w:rsid w:val="003B24BD"/>
    <w:rsid w:val="003B4399"/>
    <w:rsid w:val="003B47B9"/>
    <w:rsid w:val="003B6768"/>
    <w:rsid w:val="003B721F"/>
    <w:rsid w:val="003C0D39"/>
    <w:rsid w:val="003C2A47"/>
    <w:rsid w:val="003C4533"/>
    <w:rsid w:val="003C45BE"/>
    <w:rsid w:val="003C4AB9"/>
    <w:rsid w:val="003C61C9"/>
    <w:rsid w:val="003D110C"/>
    <w:rsid w:val="003D1B55"/>
    <w:rsid w:val="003D2B1D"/>
    <w:rsid w:val="003D2D49"/>
    <w:rsid w:val="003D2DE8"/>
    <w:rsid w:val="003D33A3"/>
    <w:rsid w:val="003D3CF2"/>
    <w:rsid w:val="003D3FDD"/>
    <w:rsid w:val="003D454E"/>
    <w:rsid w:val="003D46D1"/>
    <w:rsid w:val="003D4DE5"/>
    <w:rsid w:val="003D6998"/>
    <w:rsid w:val="003D74A0"/>
    <w:rsid w:val="003D7E9B"/>
    <w:rsid w:val="003E171C"/>
    <w:rsid w:val="003E1A36"/>
    <w:rsid w:val="003E4E76"/>
    <w:rsid w:val="003F08F5"/>
    <w:rsid w:val="003F10EA"/>
    <w:rsid w:val="003F38F5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5706"/>
    <w:rsid w:val="00407B0E"/>
    <w:rsid w:val="00410371"/>
    <w:rsid w:val="0041129C"/>
    <w:rsid w:val="00413004"/>
    <w:rsid w:val="004173FB"/>
    <w:rsid w:val="00423A75"/>
    <w:rsid w:val="004242F1"/>
    <w:rsid w:val="00425E40"/>
    <w:rsid w:val="004274BD"/>
    <w:rsid w:val="00432D26"/>
    <w:rsid w:val="00434A02"/>
    <w:rsid w:val="00434D7A"/>
    <w:rsid w:val="00440B9A"/>
    <w:rsid w:val="004413C4"/>
    <w:rsid w:val="004420C1"/>
    <w:rsid w:val="00442254"/>
    <w:rsid w:val="004439B1"/>
    <w:rsid w:val="00444476"/>
    <w:rsid w:val="0044565F"/>
    <w:rsid w:val="0044581E"/>
    <w:rsid w:val="004474BA"/>
    <w:rsid w:val="0044759F"/>
    <w:rsid w:val="0045062E"/>
    <w:rsid w:val="00450C84"/>
    <w:rsid w:val="0045126C"/>
    <w:rsid w:val="00452914"/>
    <w:rsid w:val="00453605"/>
    <w:rsid w:val="0045397E"/>
    <w:rsid w:val="00453C7E"/>
    <w:rsid w:val="00454C4A"/>
    <w:rsid w:val="00455EAB"/>
    <w:rsid w:val="004573BD"/>
    <w:rsid w:val="004604E7"/>
    <w:rsid w:val="0046613C"/>
    <w:rsid w:val="004669F2"/>
    <w:rsid w:val="00466CAF"/>
    <w:rsid w:val="00466F32"/>
    <w:rsid w:val="0047006F"/>
    <w:rsid w:val="004708A3"/>
    <w:rsid w:val="00471B35"/>
    <w:rsid w:val="004723DE"/>
    <w:rsid w:val="00474E09"/>
    <w:rsid w:val="00476BC0"/>
    <w:rsid w:val="004776F5"/>
    <w:rsid w:val="004825FB"/>
    <w:rsid w:val="004838AF"/>
    <w:rsid w:val="004838B1"/>
    <w:rsid w:val="00486C1D"/>
    <w:rsid w:val="00490D28"/>
    <w:rsid w:val="00490F44"/>
    <w:rsid w:val="00494E97"/>
    <w:rsid w:val="00495BBC"/>
    <w:rsid w:val="00495ED7"/>
    <w:rsid w:val="00496C51"/>
    <w:rsid w:val="00496F9F"/>
    <w:rsid w:val="0049783A"/>
    <w:rsid w:val="004A406B"/>
    <w:rsid w:val="004A549F"/>
    <w:rsid w:val="004A671D"/>
    <w:rsid w:val="004A763D"/>
    <w:rsid w:val="004A7781"/>
    <w:rsid w:val="004A7B28"/>
    <w:rsid w:val="004B5E94"/>
    <w:rsid w:val="004B75B7"/>
    <w:rsid w:val="004C083D"/>
    <w:rsid w:val="004C0F8F"/>
    <w:rsid w:val="004C2E08"/>
    <w:rsid w:val="004C60A3"/>
    <w:rsid w:val="004C77B8"/>
    <w:rsid w:val="004C77DA"/>
    <w:rsid w:val="004C7F2E"/>
    <w:rsid w:val="004D0300"/>
    <w:rsid w:val="004D0D57"/>
    <w:rsid w:val="004D103E"/>
    <w:rsid w:val="004D3CDF"/>
    <w:rsid w:val="004D674E"/>
    <w:rsid w:val="004D7C2E"/>
    <w:rsid w:val="004E1407"/>
    <w:rsid w:val="004E2D59"/>
    <w:rsid w:val="004E373E"/>
    <w:rsid w:val="004E428B"/>
    <w:rsid w:val="004E5AF4"/>
    <w:rsid w:val="004E66A3"/>
    <w:rsid w:val="004E73A6"/>
    <w:rsid w:val="004E7A4B"/>
    <w:rsid w:val="004E7E91"/>
    <w:rsid w:val="004F0150"/>
    <w:rsid w:val="004F2C0F"/>
    <w:rsid w:val="004F4DEF"/>
    <w:rsid w:val="004F5066"/>
    <w:rsid w:val="004F58CA"/>
    <w:rsid w:val="004F5AC6"/>
    <w:rsid w:val="004F6D22"/>
    <w:rsid w:val="004F6E64"/>
    <w:rsid w:val="005113EB"/>
    <w:rsid w:val="00513487"/>
    <w:rsid w:val="00514BF1"/>
    <w:rsid w:val="0051580D"/>
    <w:rsid w:val="00517E61"/>
    <w:rsid w:val="00522ACA"/>
    <w:rsid w:val="00524ED1"/>
    <w:rsid w:val="00525A33"/>
    <w:rsid w:val="00527125"/>
    <w:rsid w:val="0052747A"/>
    <w:rsid w:val="00527503"/>
    <w:rsid w:val="00530076"/>
    <w:rsid w:val="00532A46"/>
    <w:rsid w:val="00533D71"/>
    <w:rsid w:val="0053501F"/>
    <w:rsid w:val="005352E7"/>
    <w:rsid w:val="00540847"/>
    <w:rsid w:val="00540ABF"/>
    <w:rsid w:val="00544A57"/>
    <w:rsid w:val="00545E4F"/>
    <w:rsid w:val="00547111"/>
    <w:rsid w:val="005503B7"/>
    <w:rsid w:val="00551849"/>
    <w:rsid w:val="00552CF0"/>
    <w:rsid w:val="005555FD"/>
    <w:rsid w:val="0055591F"/>
    <w:rsid w:val="0055686E"/>
    <w:rsid w:val="005603B3"/>
    <w:rsid w:val="0056114A"/>
    <w:rsid w:val="00565808"/>
    <w:rsid w:val="005659AB"/>
    <w:rsid w:val="00565AEE"/>
    <w:rsid w:val="005661FF"/>
    <w:rsid w:val="005722E7"/>
    <w:rsid w:val="00572AB2"/>
    <w:rsid w:val="00576226"/>
    <w:rsid w:val="00577965"/>
    <w:rsid w:val="00580519"/>
    <w:rsid w:val="00580E24"/>
    <w:rsid w:val="00584E3A"/>
    <w:rsid w:val="00585191"/>
    <w:rsid w:val="005851B3"/>
    <w:rsid w:val="005861BD"/>
    <w:rsid w:val="0058699C"/>
    <w:rsid w:val="00592D74"/>
    <w:rsid w:val="0059341D"/>
    <w:rsid w:val="00594659"/>
    <w:rsid w:val="00594CB0"/>
    <w:rsid w:val="0059720D"/>
    <w:rsid w:val="00597EB9"/>
    <w:rsid w:val="005A1ABB"/>
    <w:rsid w:val="005A4462"/>
    <w:rsid w:val="005B0539"/>
    <w:rsid w:val="005B0BC8"/>
    <w:rsid w:val="005B2CC6"/>
    <w:rsid w:val="005B3D69"/>
    <w:rsid w:val="005B70F6"/>
    <w:rsid w:val="005C092E"/>
    <w:rsid w:val="005C1BBA"/>
    <w:rsid w:val="005C29B1"/>
    <w:rsid w:val="005C2A3A"/>
    <w:rsid w:val="005C42FA"/>
    <w:rsid w:val="005C539F"/>
    <w:rsid w:val="005C572F"/>
    <w:rsid w:val="005D0664"/>
    <w:rsid w:val="005D09C2"/>
    <w:rsid w:val="005D09C6"/>
    <w:rsid w:val="005D352E"/>
    <w:rsid w:val="005D65FF"/>
    <w:rsid w:val="005E05A9"/>
    <w:rsid w:val="005E09A0"/>
    <w:rsid w:val="005E24C7"/>
    <w:rsid w:val="005E2C44"/>
    <w:rsid w:val="005E48F7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492F"/>
    <w:rsid w:val="005F6737"/>
    <w:rsid w:val="00600845"/>
    <w:rsid w:val="00601931"/>
    <w:rsid w:val="0060290F"/>
    <w:rsid w:val="00604E2E"/>
    <w:rsid w:val="006060C4"/>
    <w:rsid w:val="0060754A"/>
    <w:rsid w:val="006079C4"/>
    <w:rsid w:val="006112F7"/>
    <w:rsid w:val="00611B90"/>
    <w:rsid w:val="00612A0E"/>
    <w:rsid w:val="00612E8C"/>
    <w:rsid w:val="006135FC"/>
    <w:rsid w:val="0061365F"/>
    <w:rsid w:val="00613C0B"/>
    <w:rsid w:val="00614132"/>
    <w:rsid w:val="00615D6F"/>
    <w:rsid w:val="00621188"/>
    <w:rsid w:val="00621746"/>
    <w:rsid w:val="00623E03"/>
    <w:rsid w:val="00624168"/>
    <w:rsid w:val="0062445C"/>
    <w:rsid w:val="00625207"/>
    <w:rsid w:val="006257ED"/>
    <w:rsid w:val="0062644F"/>
    <w:rsid w:val="006267D6"/>
    <w:rsid w:val="00626AC7"/>
    <w:rsid w:val="0062776D"/>
    <w:rsid w:val="00630795"/>
    <w:rsid w:val="00630F7A"/>
    <w:rsid w:val="0063385F"/>
    <w:rsid w:val="00633976"/>
    <w:rsid w:val="006352E6"/>
    <w:rsid w:val="006446FB"/>
    <w:rsid w:val="006449C6"/>
    <w:rsid w:val="006454DA"/>
    <w:rsid w:val="00650F6C"/>
    <w:rsid w:val="00651FAC"/>
    <w:rsid w:val="00652423"/>
    <w:rsid w:val="00653CD9"/>
    <w:rsid w:val="006550DB"/>
    <w:rsid w:val="006569D7"/>
    <w:rsid w:val="00660490"/>
    <w:rsid w:val="00660683"/>
    <w:rsid w:val="00660AD8"/>
    <w:rsid w:val="00662901"/>
    <w:rsid w:val="00662F09"/>
    <w:rsid w:val="00665C47"/>
    <w:rsid w:val="006670E9"/>
    <w:rsid w:val="006675FF"/>
    <w:rsid w:val="006748D5"/>
    <w:rsid w:val="006776F3"/>
    <w:rsid w:val="00680991"/>
    <w:rsid w:val="00682809"/>
    <w:rsid w:val="00683174"/>
    <w:rsid w:val="006843A6"/>
    <w:rsid w:val="00684E24"/>
    <w:rsid w:val="00687D5F"/>
    <w:rsid w:val="00691227"/>
    <w:rsid w:val="00692146"/>
    <w:rsid w:val="00692459"/>
    <w:rsid w:val="00692F18"/>
    <w:rsid w:val="0069525C"/>
    <w:rsid w:val="00695808"/>
    <w:rsid w:val="00695F67"/>
    <w:rsid w:val="0069662D"/>
    <w:rsid w:val="00697BEE"/>
    <w:rsid w:val="006A45E1"/>
    <w:rsid w:val="006A61E8"/>
    <w:rsid w:val="006B16F3"/>
    <w:rsid w:val="006B1869"/>
    <w:rsid w:val="006B2C9E"/>
    <w:rsid w:val="006B37B9"/>
    <w:rsid w:val="006B389E"/>
    <w:rsid w:val="006B3C22"/>
    <w:rsid w:val="006B402A"/>
    <w:rsid w:val="006B46FB"/>
    <w:rsid w:val="006B47AE"/>
    <w:rsid w:val="006B4F9F"/>
    <w:rsid w:val="006B5D99"/>
    <w:rsid w:val="006B63FE"/>
    <w:rsid w:val="006C53C5"/>
    <w:rsid w:val="006C5CB7"/>
    <w:rsid w:val="006C6122"/>
    <w:rsid w:val="006C7E86"/>
    <w:rsid w:val="006D0F62"/>
    <w:rsid w:val="006D134D"/>
    <w:rsid w:val="006D2106"/>
    <w:rsid w:val="006D3070"/>
    <w:rsid w:val="006D3628"/>
    <w:rsid w:val="006D68B7"/>
    <w:rsid w:val="006E0FC4"/>
    <w:rsid w:val="006E21FB"/>
    <w:rsid w:val="006E2349"/>
    <w:rsid w:val="006E236A"/>
    <w:rsid w:val="006E3E52"/>
    <w:rsid w:val="006E5DEB"/>
    <w:rsid w:val="006E624E"/>
    <w:rsid w:val="006E73D6"/>
    <w:rsid w:val="006F04A2"/>
    <w:rsid w:val="006F0C2F"/>
    <w:rsid w:val="006F1DE8"/>
    <w:rsid w:val="006F4743"/>
    <w:rsid w:val="006F6591"/>
    <w:rsid w:val="007018D6"/>
    <w:rsid w:val="0070206E"/>
    <w:rsid w:val="00702DA2"/>
    <w:rsid w:val="0070393C"/>
    <w:rsid w:val="00705FC1"/>
    <w:rsid w:val="00710C7D"/>
    <w:rsid w:val="00711E56"/>
    <w:rsid w:val="00714212"/>
    <w:rsid w:val="00716E08"/>
    <w:rsid w:val="00717E45"/>
    <w:rsid w:val="0072275B"/>
    <w:rsid w:val="00724E2D"/>
    <w:rsid w:val="00727A48"/>
    <w:rsid w:val="00731BBF"/>
    <w:rsid w:val="007327D6"/>
    <w:rsid w:val="00733F2D"/>
    <w:rsid w:val="00734EE0"/>
    <w:rsid w:val="00743625"/>
    <w:rsid w:val="00744ECB"/>
    <w:rsid w:val="00746B9B"/>
    <w:rsid w:val="00753984"/>
    <w:rsid w:val="00755984"/>
    <w:rsid w:val="0075645C"/>
    <w:rsid w:val="00757C1E"/>
    <w:rsid w:val="007602BA"/>
    <w:rsid w:val="007615FA"/>
    <w:rsid w:val="00766FD1"/>
    <w:rsid w:val="00767DE0"/>
    <w:rsid w:val="00771F0B"/>
    <w:rsid w:val="00772C5E"/>
    <w:rsid w:val="007748F0"/>
    <w:rsid w:val="00775E0E"/>
    <w:rsid w:val="0077605A"/>
    <w:rsid w:val="00776E7F"/>
    <w:rsid w:val="00781083"/>
    <w:rsid w:val="00781635"/>
    <w:rsid w:val="0078376C"/>
    <w:rsid w:val="00787B4D"/>
    <w:rsid w:val="00787F03"/>
    <w:rsid w:val="00790A94"/>
    <w:rsid w:val="00791058"/>
    <w:rsid w:val="00792054"/>
    <w:rsid w:val="00792342"/>
    <w:rsid w:val="00792BFE"/>
    <w:rsid w:val="00792DA3"/>
    <w:rsid w:val="00793C93"/>
    <w:rsid w:val="00794780"/>
    <w:rsid w:val="00794B8F"/>
    <w:rsid w:val="00795EB6"/>
    <w:rsid w:val="007977A8"/>
    <w:rsid w:val="007A6619"/>
    <w:rsid w:val="007A7437"/>
    <w:rsid w:val="007B1DD5"/>
    <w:rsid w:val="007B344F"/>
    <w:rsid w:val="007B4D76"/>
    <w:rsid w:val="007B512A"/>
    <w:rsid w:val="007B55BF"/>
    <w:rsid w:val="007B673B"/>
    <w:rsid w:val="007C06FC"/>
    <w:rsid w:val="007C1631"/>
    <w:rsid w:val="007C1816"/>
    <w:rsid w:val="007C2097"/>
    <w:rsid w:val="007C2496"/>
    <w:rsid w:val="007C2A38"/>
    <w:rsid w:val="007C780F"/>
    <w:rsid w:val="007D0038"/>
    <w:rsid w:val="007D0124"/>
    <w:rsid w:val="007D3056"/>
    <w:rsid w:val="007D3FEB"/>
    <w:rsid w:val="007D46F5"/>
    <w:rsid w:val="007D54FA"/>
    <w:rsid w:val="007D6451"/>
    <w:rsid w:val="007D6A07"/>
    <w:rsid w:val="007D743F"/>
    <w:rsid w:val="007D74A7"/>
    <w:rsid w:val="007D7EE1"/>
    <w:rsid w:val="007E1B4E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8016B5"/>
    <w:rsid w:val="00801754"/>
    <w:rsid w:val="00802239"/>
    <w:rsid w:val="008033EB"/>
    <w:rsid w:val="008040A8"/>
    <w:rsid w:val="00804DF8"/>
    <w:rsid w:val="00806890"/>
    <w:rsid w:val="00811561"/>
    <w:rsid w:val="00811AB8"/>
    <w:rsid w:val="00812D9C"/>
    <w:rsid w:val="00813DB7"/>
    <w:rsid w:val="008165F9"/>
    <w:rsid w:val="00823124"/>
    <w:rsid w:val="00824001"/>
    <w:rsid w:val="008256FF"/>
    <w:rsid w:val="00825D9E"/>
    <w:rsid w:val="008279FA"/>
    <w:rsid w:val="00832411"/>
    <w:rsid w:val="0083499E"/>
    <w:rsid w:val="00835CD8"/>
    <w:rsid w:val="00837A67"/>
    <w:rsid w:val="00840951"/>
    <w:rsid w:val="008417F5"/>
    <w:rsid w:val="00842597"/>
    <w:rsid w:val="0084436E"/>
    <w:rsid w:val="008453A6"/>
    <w:rsid w:val="0085036F"/>
    <w:rsid w:val="00851B71"/>
    <w:rsid w:val="008537C0"/>
    <w:rsid w:val="008572BE"/>
    <w:rsid w:val="00861A82"/>
    <w:rsid w:val="008626E7"/>
    <w:rsid w:val="00866CB2"/>
    <w:rsid w:val="00867816"/>
    <w:rsid w:val="00870886"/>
    <w:rsid w:val="00870AE9"/>
    <w:rsid w:val="00870EE7"/>
    <w:rsid w:val="00872548"/>
    <w:rsid w:val="00873E06"/>
    <w:rsid w:val="008753E1"/>
    <w:rsid w:val="00880E2C"/>
    <w:rsid w:val="00884675"/>
    <w:rsid w:val="008863B9"/>
    <w:rsid w:val="00887CC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256F"/>
    <w:rsid w:val="008A26FA"/>
    <w:rsid w:val="008A2A90"/>
    <w:rsid w:val="008A3251"/>
    <w:rsid w:val="008A45A6"/>
    <w:rsid w:val="008B38FA"/>
    <w:rsid w:val="008B39D1"/>
    <w:rsid w:val="008C1A57"/>
    <w:rsid w:val="008C220C"/>
    <w:rsid w:val="008C393D"/>
    <w:rsid w:val="008C4262"/>
    <w:rsid w:val="008C4AD2"/>
    <w:rsid w:val="008C506F"/>
    <w:rsid w:val="008C696A"/>
    <w:rsid w:val="008C6EC1"/>
    <w:rsid w:val="008D2995"/>
    <w:rsid w:val="008D36F0"/>
    <w:rsid w:val="008D39A4"/>
    <w:rsid w:val="008D3F32"/>
    <w:rsid w:val="008D52EC"/>
    <w:rsid w:val="008D5E37"/>
    <w:rsid w:val="008D64D4"/>
    <w:rsid w:val="008D7E43"/>
    <w:rsid w:val="008E427C"/>
    <w:rsid w:val="008E4A7B"/>
    <w:rsid w:val="008E6507"/>
    <w:rsid w:val="008E6FFE"/>
    <w:rsid w:val="008F1840"/>
    <w:rsid w:val="008F1AE6"/>
    <w:rsid w:val="008F3789"/>
    <w:rsid w:val="008F4BCB"/>
    <w:rsid w:val="008F564B"/>
    <w:rsid w:val="008F6169"/>
    <w:rsid w:val="008F686C"/>
    <w:rsid w:val="0090051B"/>
    <w:rsid w:val="009008D0"/>
    <w:rsid w:val="00903074"/>
    <w:rsid w:val="0090441B"/>
    <w:rsid w:val="009046A4"/>
    <w:rsid w:val="00907A48"/>
    <w:rsid w:val="00907CD0"/>
    <w:rsid w:val="00907F46"/>
    <w:rsid w:val="009102EB"/>
    <w:rsid w:val="0091144E"/>
    <w:rsid w:val="0091443E"/>
    <w:rsid w:val="009148DE"/>
    <w:rsid w:val="0091495E"/>
    <w:rsid w:val="00916A68"/>
    <w:rsid w:val="0092174A"/>
    <w:rsid w:val="00921A6A"/>
    <w:rsid w:val="00921C09"/>
    <w:rsid w:val="0092460A"/>
    <w:rsid w:val="009254B2"/>
    <w:rsid w:val="00925BE6"/>
    <w:rsid w:val="009263A7"/>
    <w:rsid w:val="009269F8"/>
    <w:rsid w:val="0092768B"/>
    <w:rsid w:val="00932259"/>
    <w:rsid w:val="009322B1"/>
    <w:rsid w:val="00934697"/>
    <w:rsid w:val="00935DD5"/>
    <w:rsid w:val="00941184"/>
    <w:rsid w:val="009411BF"/>
    <w:rsid w:val="00941E30"/>
    <w:rsid w:val="009425A3"/>
    <w:rsid w:val="009428EC"/>
    <w:rsid w:val="00943151"/>
    <w:rsid w:val="00943E9B"/>
    <w:rsid w:val="0094495B"/>
    <w:rsid w:val="009457E2"/>
    <w:rsid w:val="009468B2"/>
    <w:rsid w:val="009472BC"/>
    <w:rsid w:val="00950FF7"/>
    <w:rsid w:val="009553B9"/>
    <w:rsid w:val="00955462"/>
    <w:rsid w:val="0095687F"/>
    <w:rsid w:val="00957051"/>
    <w:rsid w:val="00957A55"/>
    <w:rsid w:val="0096078E"/>
    <w:rsid w:val="00961D72"/>
    <w:rsid w:val="00961F0E"/>
    <w:rsid w:val="00962AFA"/>
    <w:rsid w:val="0096505E"/>
    <w:rsid w:val="00965884"/>
    <w:rsid w:val="009663FF"/>
    <w:rsid w:val="00966C25"/>
    <w:rsid w:val="00966C89"/>
    <w:rsid w:val="00967DB4"/>
    <w:rsid w:val="0097039E"/>
    <w:rsid w:val="00970491"/>
    <w:rsid w:val="00973261"/>
    <w:rsid w:val="009738FF"/>
    <w:rsid w:val="0097424C"/>
    <w:rsid w:val="009743B7"/>
    <w:rsid w:val="009777D9"/>
    <w:rsid w:val="0098085B"/>
    <w:rsid w:val="00981FC5"/>
    <w:rsid w:val="0098270F"/>
    <w:rsid w:val="00982D91"/>
    <w:rsid w:val="00984FE8"/>
    <w:rsid w:val="00991658"/>
    <w:rsid w:val="00991B88"/>
    <w:rsid w:val="00994125"/>
    <w:rsid w:val="009A21A0"/>
    <w:rsid w:val="009A2A11"/>
    <w:rsid w:val="009A4AEA"/>
    <w:rsid w:val="009A4C3C"/>
    <w:rsid w:val="009A5502"/>
    <w:rsid w:val="009A5753"/>
    <w:rsid w:val="009A579D"/>
    <w:rsid w:val="009B1BC9"/>
    <w:rsid w:val="009B2C3D"/>
    <w:rsid w:val="009B30F1"/>
    <w:rsid w:val="009B678E"/>
    <w:rsid w:val="009B6960"/>
    <w:rsid w:val="009B73D8"/>
    <w:rsid w:val="009C02E3"/>
    <w:rsid w:val="009C4B1D"/>
    <w:rsid w:val="009C65EC"/>
    <w:rsid w:val="009C66D5"/>
    <w:rsid w:val="009C7049"/>
    <w:rsid w:val="009C79CE"/>
    <w:rsid w:val="009C79E9"/>
    <w:rsid w:val="009D1B62"/>
    <w:rsid w:val="009D2A9D"/>
    <w:rsid w:val="009D64D1"/>
    <w:rsid w:val="009E1617"/>
    <w:rsid w:val="009E189E"/>
    <w:rsid w:val="009E3297"/>
    <w:rsid w:val="009E50ED"/>
    <w:rsid w:val="009E5AA1"/>
    <w:rsid w:val="009E5BBE"/>
    <w:rsid w:val="009F2D21"/>
    <w:rsid w:val="009F4493"/>
    <w:rsid w:val="009F46CA"/>
    <w:rsid w:val="009F5A63"/>
    <w:rsid w:val="009F7199"/>
    <w:rsid w:val="009F734F"/>
    <w:rsid w:val="00A00425"/>
    <w:rsid w:val="00A02325"/>
    <w:rsid w:val="00A02A0D"/>
    <w:rsid w:val="00A03060"/>
    <w:rsid w:val="00A04B26"/>
    <w:rsid w:val="00A052B1"/>
    <w:rsid w:val="00A0534F"/>
    <w:rsid w:val="00A076E3"/>
    <w:rsid w:val="00A11556"/>
    <w:rsid w:val="00A1567B"/>
    <w:rsid w:val="00A15A6B"/>
    <w:rsid w:val="00A214CF"/>
    <w:rsid w:val="00A23452"/>
    <w:rsid w:val="00A23516"/>
    <w:rsid w:val="00A23991"/>
    <w:rsid w:val="00A246B6"/>
    <w:rsid w:val="00A2550A"/>
    <w:rsid w:val="00A261F1"/>
    <w:rsid w:val="00A2714E"/>
    <w:rsid w:val="00A31330"/>
    <w:rsid w:val="00A3163F"/>
    <w:rsid w:val="00A31DA3"/>
    <w:rsid w:val="00A35593"/>
    <w:rsid w:val="00A37A91"/>
    <w:rsid w:val="00A402E7"/>
    <w:rsid w:val="00A41B0D"/>
    <w:rsid w:val="00A431D7"/>
    <w:rsid w:val="00A436D3"/>
    <w:rsid w:val="00A46032"/>
    <w:rsid w:val="00A471A0"/>
    <w:rsid w:val="00A47775"/>
    <w:rsid w:val="00A47CDA"/>
    <w:rsid w:val="00A47E70"/>
    <w:rsid w:val="00A50CF0"/>
    <w:rsid w:val="00A54DE6"/>
    <w:rsid w:val="00A569D5"/>
    <w:rsid w:val="00A56D8A"/>
    <w:rsid w:val="00A60257"/>
    <w:rsid w:val="00A60450"/>
    <w:rsid w:val="00A614C1"/>
    <w:rsid w:val="00A616C1"/>
    <w:rsid w:val="00A64D3A"/>
    <w:rsid w:val="00A65142"/>
    <w:rsid w:val="00A66B42"/>
    <w:rsid w:val="00A67392"/>
    <w:rsid w:val="00A675FD"/>
    <w:rsid w:val="00A72BCD"/>
    <w:rsid w:val="00A74F6F"/>
    <w:rsid w:val="00A75199"/>
    <w:rsid w:val="00A7671C"/>
    <w:rsid w:val="00A77C7E"/>
    <w:rsid w:val="00A80287"/>
    <w:rsid w:val="00A827FF"/>
    <w:rsid w:val="00A82ABF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4E0E"/>
    <w:rsid w:val="00A96FE7"/>
    <w:rsid w:val="00AA049B"/>
    <w:rsid w:val="00AA2CBC"/>
    <w:rsid w:val="00AA465B"/>
    <w:rsid w:val="00AA5103"/>
    <w:rsid w:val="00AA6C8A"/>
    <w:rsid w:val="00AA774C"/>
    <w:rsid w:val="00AB2EB3"/>
    <w:rsid w:val="00AB5087"/>
    <w:rsid w:val="00AB5A9C"/>
    <w:rsid w:val="00AB7442"/>
    <w:rsid w:val="00AB7E44"/>
    <w:rsid w:val="00AC14EB"/>
    <w:rsid w:val="00AC1B0E"/>
    <w:rsid w:val="00AC413A"/>
    <w:rsid w:val="00AC4594"/>
    <w:rsid w:val="00AC5820"/>
    <w:rsid w:val="00AD1524"/>
    <w:rsid w:val="00AD1CD8"/>
    <w:rsid w:val="00AD45F4"/>
    <w:rsid w:val="00AD4EFE"/>
    <w:rsid w:val="00AD6B6B"/>
    <w:rsid w:val="00AE051C"/>
    <w:rsid w:val="00AE2363"/>
    <w:rsid w:val="00AE2B5D"/>
    <w:rsid w:val="00AE2F30"/>
    <w:rsid w:val="00AE3F16"/>
    <w:rsid w:val="00AE4381"/>
    <w:rsid w:val="00AE48C3"/>
    <w:rsid w:val="00AF05A7"/>
    <w:rsid w:val="00AF1B1B"/>
    <w:rsid w:val="00AF1FA4"/>
    <w:rsid w:val="00AF2681"/>
    <w:rsid w:val="00AF2AB2"/>
    <w:rsid w:val="00AF5E6A"/>
    <w:rsid w:val="00AF6E19"/>
    <w:rsid w:val="00AF7904"/>
    <w:rsid w:val="00B0159D"/>
    <w:rsid w:val="00B01F6E"/>
    <w:rsid w:val="00B04504"/>
    <w:rsid w:val="00B05E1E"/>
    <w:rsid w:val="00B0680D"/>
    <w:rsid w:val="00B07597"/>
    <w:rsid w:val="00B1253A"/>
    <w:rsid w:val="00B12E2B"/>
    <w:rsid w:val="00B1351A"/>
    <w:rsid w:val="00B17679"/>
    <w:rsid w:val="00B2042D"/>
    <w:rsid w:val="00B206A9"/>
    <w:rsid w:val="00B21481"/>
    <w:rsid w:val="00B22000"/>
    <w:rsid w:val="00B22086"/>
    <w:rsid w:val="00B22191"/>
    <w:rsid w:val="00B23FFB"/>
    <w:rsid w:val="00B25491"/>
    <w:rsid w:val="00B258BB"/>
    <w:rsid w:val="00B34CB8"/>
    <w:rsid w:val="00B35A76"/>
    <w:rsid w:val="00B37C2D"/>
    <w:rsid w:val="00B40261"/>
    <w:rsid w:val="00B40439"/>
    <w:rsid w:val="00B411E9"/>
    <w:rsid w:val="00B44065"/>
    <w:rsid w:val="00B4552C"/>
    <w:rsid w:val="00B45BFD"/>
    <w:rsid w:val="00B50A09"/>
    <w:rsid w:val="00B5152F"/>
    <w:rsid w:val="00B52AAE"/>
    <w:rsid w:val="00B5313C"/>
    <w:rsid w:val="00B53178"/>
    <w:rsid w:val="00B536E0"/>
    <w:rsid w:val="00B56683"/>
    <w:rsid w:val="00B57923"/>
    <w:rsid w:val="00B57973"/>
    <w:rsid w:val="00B60665"/>
    <w:rsid w:val="00B60F9B"/>
    <w:rsid w:val="00B6191A"/>
    <w:rsid w:val="00B61D90"/>
    <w:rsid w:val="00B65447"/>
    <w:rsid w:val="00B657C5"/>
    <w:rsid w:val="00B67B97"/>
    <w:rsid w:val="00B70498"/>
    <w:rsid w:val="00B7125D"/>
    <w:rsid w:val="00B71F89"/>
    <w:rsid w:val="00B7312F"/>
    <w:rsid w:val="00B7380D"/>
    <w:rsid w:val="00B74794"/>
    <w:rsid w:val="00B74A4F"/>
    <w:rsid w:val="00B832C0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B001F"/>
    <w:rsid w:val="00BB15E7"/>
    <w:rsid w:val="00BB1F93"/>
    <w:rsid w:val="00BB34F3"/>
    <w:rsid w:val="00BB566B"/>
    <w:rsid w:val="00BB5DFC"/>
    <w:rsid w:val="00BC0BBE"/>
    <w:rsid w:val="00BC0E3C"/>
    <w:rsid w:val="00BC1423"/>
    <w:rsid w:val="00BC35DB"/>
    <w:rsid w:val="00BC3888"/>
    <w:rsid w:val="00BC443E"/>
    <w:rsid w:val="00BC5D1E"/>
    <w:rsid w:val="00BC6ABB"/>
    <w:rsid w:val="00BC6E38"/>
    <w:rsid w:val="00BD279D"/>
    <w:rsid w:val="00BD295A"/>
    <w:rsid w:val="00BD38AF"/>
    <w:rsid w:val="00BD45E5"/>
    <w:rsid w:val="00BD5A44"/>
    <w:rsid w:val="00BD6BB8"/>
    <w:rsid w:val="00BE01BB"/>
    <w:rsid w:val="00BE16EF"/>
    <w:rsid w:val="00BE20D1"/>
    <w:rsid w:val="00BE255F"/>
    <w:rsid w:val="00BE3CDB"/>
    <w:rsid w:val="00BE51F4"/>
    <w:rsid w:val="00BE5239"/>
    <w:rsid w:val="00BE6670"/>
    <w:rsid w:val="00BF0F22"/>
    <w:rsid w:val="00BF2161"/>
    <w:rsid w:val="00BF2A14"/>
    <w:rsid w:val="00BF2B45"/>
    <w:rsid w:val="00BF3FE5"/>
    <w:rsid w:val="00BF5F20"/>
    <w:rsid w:val="00BF7457"/>
    <w:rsid w:val="00BF77DE"/>
    <w:rsid w:val="00C02B95"/>
    <w:rsid w:val="00C03FFA"/>
    <w:rsid w:val="00C058E9"/>
    <w:rsid w:val="00C14894"/>
    <w:rsid w:val="00C1648A"/>
    <w:rsid w:val="00C16523"/>
    <w:rsid w:val="00C1776C"/>
    <w:rsid w:val="00C178ED"/>
    <w:rsid w:val="00C17CF4"/>
    <w:rsid w:val="00C218EE"/>
    <w:rsid w:val="00C22F1B"/>
    <w:rsid w:val="00C231F5"/>
    <w:rsid w:val="00C23A81"/>
    <w:rsid w:val="00C24407"/>
    <w:rsid w:val="00C2506F"/>
    <w:rsid w:val="00C316C1"/>
    <w:rsid w:val="00C322D7"/>
    <w:rsid w:val="00C32851"/>
    <w:rsid w:val="00C33B39"/>
    <w:rsid w:val="00C37343"/>
    <w:rsid w:val="00C40229"/>
    <w:rsid w:val="00C41202"/>
    <w:rsid w:val="00C42F8A"/>
    <w:rsid w:val="00C45B36"/>
    <w:rsid w:val="00C4749E"/>
    <w:rsid w:val="00C50050"/>
    <w:rsid w:val="00C53461"/>
    <w:rsid w:val="00C54B36"/>
    <w:rsid w:val="00C5549B"/>
    <w:rsid w:val="00C555F3"/>
    <w:rsid w:val="00C5596E"/>
    <w:rsid w:val="00C56572"/>
    <w:rsid w:val="00C56734"/>
    <w:rsid w:val="00C56B76"/>
    <w:rsid w:val="00C570C7"/>
    <w:rsid w:val="00C60FAE"/>
    <w:rsid w:val="00C616E0"/>
    <w:rsid w:val="00C628FC"/>
    <w:rsid w:val="00C63D98"/>
    <w:rsid w:val="00C658CD"/>
    <w:rsid w:val="00C66BA2"/>
    <w:rsid w:val="00C708EE"/>
    <w:rsid w:val="00C71A20"/>
    <w:rsid w:val="00C71DC3"/>
    <w:rsid w:val="00C74425"/>
    <w:rsid w:val="00C74558"/>
    <w:rsid w:val="00C76691"/>
    <w:rsid w:val="00C81581"/>
    <w:rsid w:val="00C87155"/>
    <w:rsid w:val="00C872EA"/>
    <w:rsid w:val="00C92349"/>
    <w:rsid w:val="00C92D96"/>
    <w:rsid w:val="00C95985"/>
    <w:rsid w:val="00C979F1"/>
    <w:rsid w:val="00CA07E3"/>
    <w:rsid w:val="00CA0AB5"/>
    <w:rsid w:val="00CA1AF1"/>
    <w:rsid w:val="00CA27CD"/>
    <w:rsid w:val="00CA4A0E"/>
    <w:rsid w:val="00CA5053"/>
    <w:rsid w:val="00CA7914"/>
    <w:rsid w:val="00CB0051"/>
    <w:rsid w:val="00CB0324"/>
    <w:rsid w:val="00CB07DD"/>
    <w:rsid w:val="00CB0E74"/>
    <w:rsid w:val="00CB1368"/>
    <w:rsid w:val="00CB4941"/>
    <w:rsid w:val="00CB5EC6"/>
    <w:rsid w:val="00CB7C4B"/>
    <w:rsid w:val="00CB7D71"/>
    <w:rsid w:val="00CC0F0E"/>
    <w:rsid w:val="00CC4569"/>
    <w:rsid w:val="00CC4577"/>
    <w:rsid w:val="00CC5026"/>
    <w:rsid w:val="00CC68D0"/>
    <w:rsid w:val="00CD5E01"/>
    <w:rsid w:val="00CD60E7"/>
    <w:rsid w:val="00CD7748"/>
    <w:rsid w:val="00CE0C6C"/>
    <w:rsid w:val="00CE1DA9"/>
    <w:rsid w:val="00CE26D1"/>
    <w:rsid w:val="00CE68C6"/>
    <w:rsid w:val="00CE7BDB"/>
    <w:rsid w:val="00CF08AE"/>
    <w:rsid w:val="00CF2D80"/>
    <w:rsid w:val="00CF3456"/>
    <w:rsid w:val="00D007ED"/>
    <w:rsid w:val="00D0252E"/>
    <w:rsid w:val="00D029EA"/>
    <w:rsid w:val="00D03A8F"/>
    <w:rsid w:val="00D03F9A"/>
    <w:rsid w:val="00D06D51"/>
    <w:rsid w:val="00D10E54"/>
    <w:rsid w:val="00D114D5"/>
    <w:rsid w:val="00D117B9"/>
    <w:rsid w:val="00D12510"/>
    <w:rsid w:val="00D13A62"/>
    <w:rsid w:val="00D159FA"/>
    <w:rsid w:val="00D163AB"/>
    <w:rsid w:val="00D17FF0"/>
    <w:rsid w:val="00D206A4"/>
    <w:rsid w:val="00D21100"/>
    <w:rsid w:val="00D211D1"/>
    <w:rsid w:val="00D2172C"/>
    <w:rsid w:val="00D23ED7"/>
    <w:rsid w:val="00D24991"/>
    <w:rsid w:val="00D25F34"/>
    <w:rsid w:val="00D26923"/>
    <w:rsid w:val="00D31B86"/>
    <w:rsid w:val="00D32A0B"/>
    <w:rsid w:val="00D3473B"/>
    <w:rsid w:val="00D36AD4"/>
    <w:rsid w:val="00D40095"/>
    <w:rsid w:val="00D410E2"/>
    <w:rsid w:val="00D43532"/>
    <w:rsid w:val="00D4421C"/>
    <w:rsid w:val="00D45687"/>
    <w:rsid w:val="00D4646F"/>
    <w:rsid w:val="00D468D0"/>
    <w:rsid w:val="00D47C99"/>
    <w:rsid w:val="00D50255"/>
    <w:rsid w:val="00D50704"/>
    <w:rsid w:val="00D50CDE"/>
    <w:rsid w:val="00D511EA"/>
    <w:rsid w:val="00D569DD"/>
    <w:rsid w:val="00D56B0E"/>
    <w:rsid w:val="00D575C9"/>
    <w:rsid w:val="00D60D68"/>
    <w:rsid w:val="00D60EC8"/>
    <w:rsid w:val="00D610DE"/>
    <w:rsid w:val="00D610E6"/>
    <w:rsid w:val="00D612F2"/>
    <w:rsid w:val="00D649A0"/>
    <w:rsid w:val="00D64BB2"/>
    <w:rsid w:val="00D66520"/>
    <w:rsid w:val="00D72441"/>
    <w:rsid w:val="00D73AFF"/>
    <w:rsid w:val="00D74FAF"/>
    <w:rsid w:val="00D751B0"/>
    <w:rsid w:val="00D7546B"/>
    <w:rsid w:val="00D7708B"/>
    <w:rsid w:val="00D77723"/>
    <w:rsid w:val="00D83A72"/>
    <w:rsid w:val="00D83AD7"/>
    <w:rsid w:val="00D83FEE"/>
    <w:rsid w:val="00D86EF8"/>
    <w:rsid w:val="00D87C12"/>
    <w:rsid w:val="00D91C2D"/>
    <w:rsid w:val="00D93016"/>
    <w:rsid w:val="00D9667C"/>
    <w:rsid w:val="00DA0701"/>
    <w:rsid w:val="00DA3449"/>
    <w:rsid w:val="00DA40E8"/>
    <w:rsid w:val="00DA4101"/>
    <w:rsid w:val="00DA4AEB"/>
    <w:rsid w:val="00DA4E32"/>
    <w:rsid w:val="00DA78A8"/>
    <w:rsid w:val="00DB06FE"/>
    <w:rsid w:val="00DB265D"/>
    <w:rsid w:val="00DB3598"/>
    <w:rsid w:val="00DB5995"/>
    <w:rsid w:val="00DB5F24"/>
    <w:rsid w:val="00DB702D"/>
    <w:rsid w:val="00DC0441"/>
    <w:rsid w:val="00DC15B0"/>
    <w:rsid w:val="00DC214A"/>
    <w:rsid w:val="00DC2549"/>
    <w:rsid w:val="00DC2FC0"/>
    <w:rsid w:val="00DC3440"/>
    <w:rsid w:val="00DC675C"/>
    <w:rsid w:val="00DD1FB2"/>
    <w:rsid w:val="00DD298A"/>
    <w:rsid w:val="00DD43EA"/>
    <w:rsid w:val="00DD580A"/>
    <w:rsid w:val="00DD7EA8"/>
    <w:rsid w:val="00DE0D6D"/>
    <w:rsid w:val="00DE34CF"/>
    <w:rsid w:val="00DE3E68"/>
    <w:rsid w:val="00DE4E17"/>
    <w:rsid w:val="00DE6098"/>
    <w:rsid w:val="00DE6194"/>
    <w:rsid w:val="00DE7799"/>
    <w:rsid w:val="00DE7FB3"/>
    <w:rsid w:val="00DF13CA"/>
    <w:rsid w:val="00DF2098"/>
    <w:rsid w:val="00DF3B27"/>
    <w:rsid w:val="00DF5E3D"/>
    <w:rsid w:val="00DF7294"/>
    <w:rsid w:val="00E01D26"/>
    <w:rsid w:val="00E03198"/>
    <w:rsid w:val="00E04868"/>
    <w:rsid w:val="00E12DD1"/>
    <w:rsid w:val="00E1363C"/>
    <w:rsid w:val="00E13F3D"/>
    <w:rsid w:val="00E15C4F"/>
    <w:rsid w:val="00E165E2"/>
    <w:rsid w:val="00E1695E"/>
    <w:rsid w:val="00E173E6"/>
    <w:rsid w:val="00E2088D"/>
    <w:rsid w:val="00E22AF6"/>
    <w:rsid w:val="00E22DA1"/>
    <w:rsid w:val="00E25287"/>
    <w:rsid w:val="00E26007"/>
    <w:rsid w:val="00E30654"/>
    <w:rsid w:val="00E313F3"/>
    <w:rsid w:val="00E31AF7"/>
    <w:rsid w:val="00E32AAC"/>
    <w:rsid w:val="00E341DA"/>
    <w:rsid w:val="00E34898"/>
    <w:rsid w:val="00E371C2"/>
    <w:rsid w:val="00E40FB3"/>
    <w:rsid w:val="00E41D11"/>
    <w:rsid w:val="00E43223"/>
    <w:rsid w:val="00E433BA"/>
    <w:rsid w:val="00E433FB"/>
    <w:rsid w:val="00E449F7"/>
    <w:rsid w:val="00E477FD"/>
    <w:rsid w:val="00E50C85"/>
    <w:rsid w:val="00E51278"/>
    <w:rsid w:val="00E53B23"/>
    <w:rsid w:val="00E55100"/>
    <w:rsid w:val="00E568BF"/>
    <w:rsid w:val="00E56CE4"/>
    <w:rsid w:val="00E615BC"/>
    <w:rsid w:val="00E62E21"/>
    <w:rsid w:val="00E642E1"/>
    <w:rsid w:val="00E65A55"/>
    <w:rsid w:val="00E660F0"/>
    <w:rsid w:val="00E67E54"/>
    <w:rsid w:val="00E7107F"/>
    <w:rsid w:val="00E73038"/>
    <w:rsid w:val="00E74FF9"/>
    <w:rsid w:val="00E7590B"/>
    <w:rsid w:val="00E76003"/>
    <w:rsid w:val="00E819BA"/>
    <w:rsid w:val="00E8276A"/>
    <w:rsid w:val="00E85E1A"/>
    <w:rsid w:val="00E90653"/>
    <w:rsid w:val="00E90EEE"/>
    <w:rsid w:val="00E929DC"/>
    <w:rsid w:val="00E94973"/>
    <w:rsid w:val="00E94C6C"/>
    <w:rsid w:val="00E964D6"/>
    <w:rsid w:val="00EA0A98"/>
    <w:rsid w:val="00EA14B4"/>
    <w:rsid w:val="00EA2FD5"/>
    <w:rsid w:val="00EA5009"/>
    <w:rsid w:val="00EA6D6D"/>
    <w:rsid w:val="00EA7127"/>
    <w:rsid w:val="00EB04D7"/>
    <w:rsid w:val="00EB054D"/>
    <w:rsid w:val="00EB09B7"/>
    <w:rsid w:val="00EB1151"/>
    <w:rsid w:val="00EB13D2"/>
    <w:rsid w:val="00EB660F"/>
    <w:rsid w:val="00EC245A"/>
    <w:rsid w:val="00EC3F7B"/>
    <w:rsid w:val="00EC5544"/>
    <w:rsid w:val="00EC5F15"/>
    <w:rsid w:val="00ED1599"/>
    <w:rsid w:val="00ED284E"/>
    <w:rsid w:val="00ED3192"/>
    <w:rsid w:val="00ED3B0B"/>
    <w:rsid w:val="00ED4317"/>
    <w:rsid w:val="00ED53F6"/>
    <w:rsid w:val="00ED598E"/>
    <w:rsid w:val="00ED5C87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7623"/>
    <w:rsid w:val="00F0051D"/>
    <w:rsid w:val="00F0079E"/>
    <w:rsid w:val="00F03113"/>
    <w:rsid w:val="00F051A5"/>
    <w:rsid w:val="00F05F38"/>
    <w:rsid w:val="00F06403"/>
    <w:rsid w:val="00F0796B"/>
    <w:rsid w:val="00F1199D"/>
    <w:rsid w:val="00F11ECE"/>
    <w:rsid w:val="00F14629"/>
    <w:rsid w:val="00F15DE3"/>
    <w:rsid w:val="00F20179"/>
    <w:rsid w:val="00F202CA"/>
    <w:rsid w:val="00F20F4C"/>
    <w:rsid w:val="00F2102A"/>
    <w:rsid w:val="00F24000"/>
    <w:rsid w:val="00F256E2"/>
    <w:rsid w:val="00F25D98"/>
    <w:rsid w:val="00F27728"/>
    <w:rsid w:val="00F279B9"/>
    <w:rsid w:val="00F300E0"/>
    <w:rsid w:val="00F300FB"/>
    <w:rsid w:val="00F3194C"/>
    <w:rsid w:val="00F3574D"/>
    <w:rsid w:val="00F35AB6"/>
    <w:rsid w:val="00F37F3B"/>
    <w:rsid w:val="00F41422"/>
    <w:rsid w:val="00F4443C"/>
    <w:rsid w:val="00F4784F"/>
    <w:rsid w:val="00F51171"/>
    <w:rsid w:val="00F52623"/>
    <w:rsid w:val="00F54069"/>
    <w:rsid w:val="00F57D1B"/>
    <w:rsid w:val="00F619F8"/>
    <w:rsid w:val="00F638B8"/>
    <w:rsid w:val="00F63B98"/>
    <w:rsid w:val="00F65FD2"/>
    <w:rsid w:val="00F66FFB"/>
    <w:rsid w:val="00F70A24"/>
    <w:rsid w:val="00F73AF0"/>
    <w:rsid w:val="00F754F1"/>
    <w:rsid w:val="00F76321"/>
    <w:rsid w:val="00F81376"/>
    <w:rsid w:val="00F81750"/>
    <w:rsid w:val="00F8302B"/>
    <w:rsid w:val="00F840E8"/>
    <w:rsid w:val="00F86248"/>
    <w:rsid w:val="00F875FF"/>
    <w:rsid w:val="00F9013C"/>
    <w:rsid w:val="00F92551"/>
    <w:rsid w:val="00F9269B"/>
    <w:rsid w:val="00F96E06"/>
    <w:rsid w:val="00FA133A"/>
    <w:rsid w:val="00FA404C"/>
    <w:rsid w:val="00FB1405"/>
    <w:rsid w:val="00FB1C57"/>
    <w:rsid w:val="00FB1E50"/>
    <w:rsid w:val="00FB5EED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4653"/>
    <w:rsid w:val="00FC5CB0"/>
    <w:rsid w:val="00FD0252"/>
    <w:rsid w:val="00FD034C"/>
    <w:rsid w:val="00FD102E"/>
    <w:rsid w:val="00FD1CB5"/>
    <w:rsid w:val="00FD3826"/>
    <w:rsid w:val="00FD5AFF"/>
    <w:rsid w:val="00FD7D53"/>
    <w:rsid w:val="00FE2FC1"/>
    <w:rsid w:val="00FE5524"/>
    <w:rsid w:val="00FF1E9F"/>
    <w:rsid w:val="00FF29AB"/>
    <w:rsid w:val="00FF354E"/>
    <w:rsid w:val="00FF5638"/>
    <w:rsid w:val="00FF5B74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locked/>
    <w:rsid w:val="009A2A11"/>
    <w:rPr>
      <w:rFonts w:ascii="Courier New" w:hAnsi="Courier New"/>
      <w:noProof/>
      <w:sz w:val="16"/>
      <w:lang w:val="en-GB" w:eastAsia="en-US"/>
    </w:rPr>
  </w:style>
  <w:style w:type="paragraph" w:customStyle="1" w:styleId="H2">
    <w:name w:val="H2"/>
    <w:basedOn w:val="Normal"/>
    <w:rsid w:val="009A2A1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character" w:customStyle="1" w:styleId="EditorsNoteCharChar">
    <w:name w:val="Editor's Note Char Char"/>
    <w:qFormat/>
    <w:rsid w:val="009A2A11"/>
    <w:rPr>
      <w:rFonts w:ascii="Times New Roman" w:hAnsi="Times New Roman"/>
      <w:color w:val="FF0000"/>
      <w:lang w:val="en-GB"/>
    </w:rPr>
  </w:style>
  <w:style w:type="paragraph" w:customStyle="1" w:styleId="INDENT1">
    <w:name w:val="INDENT1"/>
    <w:basedOn w:val="Normal"/>
    <w:rsid w:val="009A2A1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9A2A1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9A2A1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9A2A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9A2A11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character" w:customStyle="1" w:styleId="BodyTextFirstIndentChar1">
    <w:name w:val="Body Text First Indent Char1"/>
    <w:basedOn w:val="DefaultParagraphFont"/>
    <w:rsid w:val="009A2A11"/>
  </w:style>
  <w:style w:type="character" w:customStyle="1" w:styleId="msoins0">
    <w:name w:val="msoins"/>
    <w:basedOn w:val="DefaultParagraphFont"/>
    <w:rsid w:val="009A2A11"/>
  </w:style>
  <w:style w:type="paragraph" w:customStyle="1" w:styleId="Default">
    <w:name w:val="Default"/>
    <w:rsid w:val="009A2A1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11422</TotalTime>
  <Pages>5</Pages>
  <Words>1582</Words>
  <Characters>8756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S1</cp:lastModifiedBy>
  <cp:revision>890</cp:revision>
  <cp:lastPrinted>1900-01-01T00:00:00Z</cp:lastPrinted>
  <dcterms:created xsi:type="dcterms:W3CDTF">2022-06-17T11:54:00Z</dcterms:created>
  <dcterms:modified xsi:type="dcterms:W3CDTF">2024-11-11T08:30:00Z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