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6C0A3A6C"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A41CB3">
        <w:rPr>
          <w:b/>
          <w:noProof/>
          <w:sz w:val="24"/>
        </w:rPr>
        <w:t>2</w:t>
      </w:r>
      <w:r>
        <w:rPr>
          <w:b/>
          <w:i/>
          <w:noProof/>
          <w:sz w:val="28"/>
        </w:rPr>
        <w:tab/>
      </w:r>
      <w:r>
        <w:rPr>
          <w:b/>
          <w:noProof/>
          <w:sz w:val="24"/>
        </w:rPr>
        <w:t>C1-24</w:t>
      </w:r>
      <w:r w:rsidR="00C63CCC" w:rsidRPr="00C63CCC">
        <w:rPr>
          <w:b/>
          <w:noProof/>
          <w:sz w:val="24"/>
        </w:rPr>
        <w:t>6331</w:t>
      </w:r>
    </w:p>
    <w:p w14:paraId="7D59241D" w14:textId="4EFC6957" w:rsidR="001848B4" w:rsidRPr="00AE6813" w:rsidRDefault="00A41CB3" w:rsidP="00AE6813">
      <w:pPr>
        <w:pStyle w:val="CRCoverPage"/>
        <w:tabs>
          <w:tab w:val="right" w:pos="9639"/>
        </w:tabs>
        <w:spacing w:after="0"/>
        <w:rPr>
          <w:b/>
          <w:i/>
          <w:noProof/>
          <w:sz w:val="28"/>
        </w:rPr>
      </w:pPr>
      <w:r>
        <w:rPr>
          <w:b/>
          <w:noProof/>
          <w:sz w:val="24"/>
        </w:rPr>
        <w:t>Orlando, US, 18-22 November 2024</w:t>
      </w:r>
      <w:r w:rsidR="00AE6813">
        <w:rPr>
          <w:b/>
          <w:i/>
          <w:noProof/>
          <w:sz w:val="28"/>
        </w:rPr>
        <w:tab/>
        <w:t xml:space="preserve">was </w:t>
      </w:r>
      <w:r w:rsidR="00AE6813">
        <w:rPr>
          <w:b/>
          <w:noProof/>
          <w:sz w:val="24"/>
        </w:rPr>
        <w:t>C1-</w:t>
      </w:r>
      <w:r w:rsidR="00AE6813" w:rsidRPr="00BB2042">
        <w:rPr>
          <w:b/>
          <w:noProof/>
          <w:sz w:val="24"/>
        </w:rPr>
        <w:t>2</w:t>
      </w:r>
      <w:r w:rsidR="00AE6813">
        <w:rPr>
          <w:b/>
          <w:noProof/>
          <w:sz w:val="24"/>
        </w:rPr>
        <w:t>45358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137EB1F" w:rsidR="00866CB2" w:rsidRPr="00410371" w:rsidRDefault="00C63CCC"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FB6300">
              <w:rPr>
                <w:b/>
                <w:noProof/>
                <w:sz w:val="28"/>
              </w:rPr>
              <w:t>5</w:t>
            </w:r>
            <w:r w:rsidR="00BB1F93">
              <w:rPr>
                <w:b/>
                <w:noProof/>
                <w:sz w:val="28"/>
                <w:lang w:eastAsia="zh-CN"/>
              </w:rPr>
              <w:t>7</w:t>
            </w:r>
            <w:r w:rsidR="001848B4">
              <w:rPr>
                <w:b/>
                <w:noProof/>
                <w:sz w:val="28"/>
                <w:lang w:eastAsia="zh-CN"/>
              </w:rPr>
              <w:t>1</w:t>
            </w:r>
            <w:r>
              <w:rPr>
                <w:b/>
                <w:noProof/>
                <w:sz w:val="28"/>
                <w:lang w:eastAsia="zh-CN"/>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88A8427" w:rsidR="00866CB2" w:rsidRPr="00410371" w:rsidRDefault="00C63CCC" w:rsidP="00D459A2">
            <w:pPr>
              <w:pStyle w:val="CRCoverPage"/>
              <w:spacing w:after="0"/>
              <w:rPr>
                <w:noProof/>
              </w:rPr>
            </w:pPr>
            <w:r>
              <w:fldChar w:fldCharType="begin"/>
            </w:r>
            <w:r>
              <w:instrText xml:space="preserve"> DOCPROPERTY  Cr#  \* MERGEFORMAT </w:instrText>
            </w:r>
            <w:r>
              <w:fldChar w:fldCharType="separate"/>
            </w:r>
            <w:r w:rsidR="00D33D6D">
              <w:rPr>
                <w:b/>
                <w:noProof/>
                <w:sz w:val="28"/>
              </w:rPr>
              <w:t>0093</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3C67E2DC" w:rsidR="00866CB2" w:rsidRPr="00410371" w:rsidRDefault="00AE6813"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9692B80" w:rsidR="00866CB2" w:rsidRPr="00410371" w:rsidRDefault="00C63CCC"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132174">
              <w:rPr>
                <w:b/>
                <w:noProof/>
                <w:sz w:val="28"/>
              </w:rPr>
              <w:t>9</w:t>
            </w:r>
            <w:r w:rsidR="00866CB2">
              <w:rPr>
                <w:b/>
                <w:noProof/>
                <w:sz w:val="28"/>
              </w:rPr>
              <w:t>.</w:t>
            </w:r>
            <w:r w:rsidR="00132174">
              <w:rPr>
                <w:b/>
                <w:noProof/>
                <w:sz w:val="28"/>
              </w:rPr>
              <w:t>0</w:t>
            </w:r>
            <w:r w:rsidR="00866CB2" w:rsidRPr="00452914">
              <w:rPr>
                <w:b/>
                <w:noProof/>
                <w:sz w:val="28"/>
              </w:rPr>
              <w:t>.</w:t>
            </w:r>
            <w:r w:rsidR="00F619F8">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158BF92D" w:rsidR="00866CB2" w:rsidRDefault="00012991"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ED773" w:rsidR="001E41F3" w:rsidRDefault="00970558">
            <w:pPr>
              <w:pStyle w:val="CRCoverPage"/>
              <w:spacing w:after="0"/>
              <w:ind w:left="100"/>
              <w:rPr>
                <w:noProof/>
              </w:rPr>
            </w:pPr>
            <w:r>
              <w:rPr>
                <w:lang w:eastAsia="zh-CN"/>
              </w:rPr>
              <w:t xml:space="preserve">Corrections to the </w:t>
            </w:r>
            <w:r>
              <w:rPr>
                <w:rFonts w:hint="eastAsia"/>
                <w:lang w:eastAsia="zh-CN"/>
              </w:rPr>
              <w:t>UL NAS TRANSPORT</w:t>
            </w:r>
            <w:r w:rsidRPr="007F2770">
              <w:t xml:space="preserve"> </w:t>
            </w:r>
            <w:r>
              <w:t xml:space="preserve">and </w:t>
            </w:r>
            <w:r>
              <w:rPr>
                <w:rFonts w:hint="eastAsia"/>
                <w:lang w:eastAsia="zh-CN"/>
              </w:rPr>
              <w:t>DL NAS TRANSPORT</w:t>
            </w:r>
            <w:r w:rsidR="0025444C" w:rsidRPr="0025444C">
              <w:rPr>
                <w:lang w:eastAsia="zh-CN"/>
              </w:rPr>
              <w:t xml:space="preserve"> </w:t>
            </w:r>
            <w:r>
              <w:rPr>
                <w:lang w:eastAsia="zh-CN"/>
              </w:rPr>
              <w:t>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25923"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973F3" w:rsidR="001E41F3" w:rsidRDefault="00C63CC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25444C">
              <w:t>TEI</w:t>
            </w:r>
            <w:r w:rsidR="00E371C2" w:rsidRPr="00E371C2">
              <w:t>1</w:t>
            </w:r>
            <w:r w:rsidR="00AF6E19">
              <w:rPr>
                <w:rFonts w:cs="Arial"/>
                <w:lang w:val="fr-FR"/>
              </w:rPr>
              <w:t>9, 5</w:t>
            </w:r>
            <w:r w:rsidR="00393C27">
              <w:rPr>
                <w:lang w:val="en-US"/>
              </w:rPr>
              <w:t>G_eLCS</w:t>
            </w:r>
            <w:r w:rsidR="0089473E">
              <w:rPr>
                <w:lang w:val="en-US"/>
              </w:rPr>
              <w:t xml:space="preserve">, </w:t>
            </w:r>
            <w:r w:rsidR="0089473E" w:rsidRPr="0089473E">
              <w:rPr>
                <w:lang w:val="en-US"/>
              </w:rPr>
              <w:t>Ranging_SL</w:t>
            </w:r>
            <w:r>
              <w:rPr>
                <w:lang w:val="en-US"/>
              </w:rPr>
              <w:fldChar w:fldCharType="end"/>
            </w:r>
            <w:r>
              <w:rPr>
                <w:lang w:val="en-US"/>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E4DD5"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A41B0D">
              <w:rPr>
                <w:noProof/>
                <w:lang w:eastAsia="zh-CN"/>
              </w:rPr>
              <w:t>1</w:t>
            </w:r>
            <w:r w:rsidR="00D25E6F">
              <w:rPr>
                <w:noProof/>
                <w:lang w:eastAsia="zh-CN"/>
              </w:rPr>
              <w:t>1</w:t>
            </w:r>
            <w:r>
              <w:rPr>
                <w:noProof/>
              </w:rPr>
              <w:t>-</w:t>
            </w:r>
            <w:r w:rsidR="00D25E6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FDBA6" w14:textId="3CB51BF6" w:rsidR="00A41B0D" w:rsidRDefault="0018558B" w:rsidP="002300B2">
            <w:pPr>
              <w:pStyle w:val="CRCoverPage"/>
              <w:spacing w:after="0"/>
              <w:ind w:left="100"/>
            </w:pPr>
            <w:r w:rsidRPr="007F2770">
              <w:t>"</w:t>
            </w:r>
            <w:r>
              <w:rPr>
                <w:rFonts w:hint="eastAsia"/>
                <w:lang w:eastAsia="zh-CN"/>
              </w:rPr>
              <w:t>UL/DL NAS TRANSPORT</w:t>
            </w:r>
            <w:r w:rsidRPr="007F2770">
              <w:t>"</w:t>
            </w:r>
            <w:r>
              <w:rPr>
                <w:lang w:eastAsia="zh-CN"/>
              </w:rPr>
              <w:t xml:space="preserve"> should be replaced with </w:t>
            </w:r>
            <w:r w:rsidRPr="007F2770">
              <w:t>"</w:t>
            </w:r>
            <w:r>
              <w:rPr>
                <w:rFonts w:hint="eastAsia"/>
                <w:lang w:eastAsia="zh-CN"/>
              </w:rPr>
              <w:t>UL NAS TRANSPORT</w:t>
            </w:r>
            <w:r w:rsidRPr="007F2770">
              <w:t xml:space="preserve"> </w:t>
            </w:r>
            <w:r>
              <w:t xml:space="preserve">or </w:t>
            </w:r>
            <w:r>
              <w:rPr>
                <w:rFonts w:hint="eastAsia"/>
                <w:lang w:eastAsia="zh-CN"/>
              </w:rPr>
              <w:t>DL NAS TRANSPORT</w:t>
            </w:r>
            <w:r w:rsidRPr="007F2770">
              <w:t>"</w:t>
            </w:r>
            <w:r>
              <w:t xml:space="preserve"> since there is no message called </w:t>
            </w:r>
            <w:r w:rsidRPr="007F2770">
              <w:t>"</w:t>
            </w:r>
            <w:r>
              <w:rPr>
                <w:rFonts w:hint="eastAsia"/>
                <w:lang w:eastAsia="zh-CN"/>
              </w:rPr>
              <w:t>UL/DL NAS TRANSPORT</w:t>
            </w:r>
            <w:r w:rsidRPr="007F2770">
              <w:t>"</w:t>
            </w:r>
            <w:r w:rsidR="00AF1FA4">
              <w:t>.</w:t>
            </w:r>
          </w:p>
          <w:p w14:paraId="7BB88B72" w14:textId="77777777" w:rsidR="00EE5D0E" w:rsidRDefault="00EE5D0E" w:rsidP="002300B2">
            <w:pPr>
              <w:pStyle w:val="CRCoverPage"/>
              <w:spacing w:after="0"/>
              <w:ind w:left="100"/>
            </w:pPr>
          </w:p>
          <w:p w14:paraId="3A39CE47" w14:textId="1DEEAE3A" w:rsidR="00EE5D0E" w:rsidRPr="00D751B0" w:rsidRDefault="00EE5D0E" w:rsidP="002300B2">
            <w:pPr>
              <w:pStyle w:val="CRCoverPage"/>
              <w:spacing w:after="0"/>
              <w:ind w:left="100"/>
              <w:rPr>
                <w:lang w:val="en-US" w:eastAsia="zh-CN"/>
              </w:rPr>
            </w:pPr>
            <w:r>
              <w:t xml:space="preserve">The message names for </w:t>
            </w:r>
            <w:r w:rsidRPr="007F2770">
              <w:t>"</w:t>
            </w:r>
            <w:r>
              <w:rPr>
                <w:rFonts w:hint="eastAsia"/>
                <w:lang w:eastAsia="zh-CN"/>
              </w:rPr>
              <w:t>UL NAS TRANSPORT</w:t>
            </w:r>
            <w:r w:rsidRPr="007F2770">
              <w:t xml:space="preserve">" </w:t>
            </w:r>
            <w:r>
              <w:t xml:space="preserve">and </w:t>
            </w:r>
            <w:r w:rsidRPr="007F2770">
              <w:t>"</w:t>
            </w:r>
            <w:r>
              <w:rPr>
                <w:rFonts w:hint="eastAsia"/>
                <w:lang w:eastAsia="zh-CN"/>
              </w:rPr>
              <w:t>DL NAS TRANSPORT</w:t>
            </w:r>
            <w:r w:rsidRPr="007F2770">
              <w:t>"</w:t>
            </w:r>
            <w:r>
              <w:t xml:space="preserve"> should be </w:t>
            </w:r>
            <w:r w:rsidRPr="00EE5D0E">
              <w:t>capitalized</w:t>
            </w:r>
            <w:r>
              <w:t xml:space="preserve">, but some places use the lower case of </w:t>
            </w:r>
            <w:r w:rsidRPr="007F2770">
              <w:t>"</w:t>
            </w:r>
            <w:r>
              <w:rPr>
                <w:rFonts w:hint="eastAsia"/>
                <w:lang w:eastAsia="zh-CN"/>
              </w:rPr>
              <w:t>T</w:t>
            </w:r>
            <w:r>
              <w:rPr>
                <w:lang w:eastAsia="zh-CN"/>
              </w:rPr>
              <w:t>ransport</w:t>
            </w:r>
            <w:r w:rsidRPr="007F2770">
              <w:t>"</w:t>
            </w:r>
            <w:r>
              <w:t xml:space="preserve"> in the message names.</w:t>
            </w:r>
          </w:p>
          <w:p w14:paraId="414ED752" w14:textId="77777777" w:rsidR="00A41B0D" w:rsidRDefault="00A41B0D" w:rsidP="002300B2">
            <w:pPr>
              <w:pStyle w:val="CRCoverPage"/>
              <w:spacing w:after="0"/>
              <w:ind w:left="100"/>
              <w:rPr>
                <w:lang w:eastAsia="zh-CN"/>
              </w:rPr>
            </w:pPr>
          </w:p>
          <w:p w14:paraId="708AA7DE" w14:textId="58ABF113" w:rsidR="0035102C" w:rsidRDefault="0035102C" w:rsidP="00D2172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91F3A" w14:textId="00BD08C2" w:rsidR="009C66D5" w:rsidRDefault="00031934" w:rsidP="00031934">
            <w:pPr>
              <w:pStyle w:val="CRCoverPage"/>
              <w:spacing w:after="0"/>
              <w:ind w:left="100"/>
            </w:pPr>
            <w:r>
              <w:t xml:space="preserve">1) </w:t>
            </w:r>
            <w:r w:rsidR="00EE5D0E">
              <w:t xml:space="preserve">Replace </w:t>
            </w:r>
            <w:r w:rsidR="00EE5D0E" w:rsidRPr="007F2770">
              <w:t>"</w:t>
            </w:r>
            <w:r w:rsidR="00EE5D0E">
              <w:rPr>
                <w:rFonts w:hint="eastAsia"/>
                <w:lang w:eastAsia="zh-CN"/>
              </w:rPr>
              <w:t>UL/DL NAS TRANSPORT</w:t>
            </w:r>
            <w:r w:rsidR="00EE5D0E" w:rsidRPr="007F2770">
              <w:t>"</w:t>
            </w:r>
            <w:r w:rsidR="00EE5D0E">
              <w:rPr>
                <w:lang w:eastAsia="zh-CN"/>
              </w:rPr>
              <w:t xml:space="preserve"> with </w:t>
            </w:r>
            <w:r w:rsidR="00EE5D0E" w:rsidRPr="007F2770">
              <w:t>"</w:t>
            </w:r>
            <w:r w:rsidR="00EE5D0E">
              <w:rPr>
                <w:rFonts w:hint="eastAsia"/>
                <w:lang w:eastAsia="zh-CN"/>
              </w:rPr>
              <w:t>UL NAS TRANSPORT</w:t>
            </w:r>
            <w:r w:rsidR="00EE5D0E" w:rsidRPr="007F2770">
              <w:t xml:space="preserve"> </w:t>
            </w:r>
            <w:r w:rsidR="00EE5D0E">
              <w:t xml:space="preserve">or </w:t>
            </w:r>
            <w:r w:rsidR="00EE5D0E">
              <w:rPr>
                <w:rFonts w:hint="eastAsia"/>
                <w:lang w:eastAsia="zh-CN"/>
              </w:rPr>
              <w:t>DL NAS TRANSPORT</w:t>
            </w:r>
            <w:r w:rsidR="00EE5D0E" w:rsidRPr="007F2770">
              <w:t>"</w:t>
            </w:r>
            <w:r w:rsidR="009C66D5">
              <w:t>;</w:t>
            </w:r>
          </w:p>
          <w:p w14:paraId="4EC370A5" w14:textId="77777777" w:rsidR="00E83645" w:rsidRDefault="00031934" w:rsidP="00031934">
            <w:pPr>
              <w:pStyle w:val="CRCoverPage"/>
              <w:spacing w:after="0"/>
              <w:ind w:left="100"/>
            </w:pPr>
            <w:r>
              <w:t xml:space="preserve">2) </w:t>
            </w:r>
            <w:r w:rsidR="00E83645">
              <w:rPr>
                <w:rFonts w:hint="eastAsia"/>
                <w:lang w:eastAsia="zh-CN"/>
              </w:rPr>
              <w:t xml:space="preserve">UL NAS </w:t>
            </w:r>
            <w:r w:rsidR="00E83645" w:rsidRPr="00F0027A">
              <w:rPr>
                <w:noProof/>
                <w:lang w:val="en-US" w:eastAsia="zh-CN"/>
              </w:rPr>
              <w:t xml:space="preserve">Transport </w:t>
            </w:r>
            <w:r w:rsidR="00E83645">
              <w:rPr>
                <w:lang w:eastAsia="zh-CN"/>
              </w:rPr>
              <w:t>message</w:t>
            </w:r>
            <w:r w:rsidR="00E83645">
              <w:t xml:space="preserve"> -&gt; </w:t>
            </w:r>
            <w:r w:rsidR="00E83645">
              <w:rPr>
                <w:rFonts w:hint="eastAsia"/>
                <w:lang w:eastAsia="zh-CN"/>
              </w:rPr>
              <w:t>UL NAS TRANSPORT</w:t>
            </w:r>
            <w:r w:rsidR="00E83645">
              <w:rPr>
                <w:lang w:eastAsia="zh-CN"/>
              </w:rPr>
              <w:t xml:space="preserve"> message</w:t>
            </w:r>
            <w:r w:rsidR="00E83645">
              <w:t>;</w:t>
            </w:r>
          </w:p>
          <w:p w14:paraId="51A90543" w14:textId="71CC9353" w:rsidR="00E83645" w:rsidRDefault="00E83645" w:rsidP="00031934">
            <w:pPr>
              <w:pStyle w:val="CRCoverPage"/>
              <w:spacing w:after="0"/>
              <w:ind w:left="100"/>
            </w:pPr>
            <w:r>
              <w:t xml:space="preserve">3) </w:t>
            </w:r>
            <w:r>
              <w:rPr>
                <w:lang w:eastAsia="zh-CN"/>
              </w:rPr>
              <w:t>D</w:t>
            </w:r>
            <w:r>
              <w:rPr>
                <w:rFonts w:hint="eastAsia"/>
                <w:lang w:eastAsia="zh-CN"/>
              </w:rPr>
              <w:t xml:space="preserve">L NAS </w:t>
            </w:r>
            <w:r w:rsidRPr="00F0027A">
              <w:rPr>
                <w:noProof/>
                <w:lang w:val="en-US" w:eastAsia="zh-CN"/>
              </w:rPr>
              <w:t xml:space="preserve">Transport </w:t>
            </w:r>
            <w:r>
              <w:rPr>
                <w:lang w:eastAsia="zh-CN"/>
              </w:rPr>
              <w:t>message</w:t>
            </w:r>
            <w:r>
              <w:t xml:space="preserve"> -&gt; </w:t>
            </w:r>
            <w:r>
              <w:rPr>
                <w:lang w:eastAsia="zh-CN"/>
              </w:rPr>
              <w:t>D</w:t>
            </w:r>
            <w:r>
              <w:rPr>
                <w:rFonts w:hint="eastAsia"/>
                <w:lang w:eastAsia="zh-CN"/>
              </w:rPr>
              <w:t>L NAS TRANSPORT</w:t>
            </w:r>
            <w:r>
              <w:rPr>
                <w:lang w:eastAsia="zh-CN"/>
              </w:rPr>
              <w:t xml:space="preserve"> message</w:t>
            </w:r>
            <w:r>
              <w:t>;</w:t>
            </w:r>
          </w:p>
          <w:p w14:paraId="43ACDF26" w14:textId="48345387" w:rsidR="00565AEE" w:rsidRDefault="00563A84" w:rsidP="00031934">
            <w:pPr>
              <w:pStyle w:val="CRCoverPage"/>
              <w:spacing w:after="0"/>
              <w:ind w:left="100"/>
            </w:pPr>
            <w:r>
              <w:t>4</w:t>
            </w:r>
            <w:r w:rsidR="00E83645">
              <w:t xml:space="preserve">) </w:t>
            </w:r>
            <w:r w:rsidR="00E83645" w:rsidRPr="00F0027A">
              <w:rPr>
                <w:noProof/>
                <w:lang w:val="en-US" w:eastAsia="zh-CN"/>
              </w:rPr>
              <w:t>Uplink NAS Transport message</w:t>
            </w:r>
            <w:r w:rsidR="00E83645">
              <w:rPr>
                <w:noProof/>
                <w:lang w:val="en-US" w:eastAsia="zh-CN"/>
              </w:rPr>
              <w:t xml:space="preserve"> -&gt; </w:t>
            </w:r>
            <w:r w:rsidR="00E83645">
              <w:rPr>
                <w:rFonts w:hint="eastAsia"/>
                <w:lang w:eastAsia="zh-CN"/>
              </w:rPr>
              <w:t>UL NAS TRANSPORT</w:t>
            </w:r>
            <w:r w:rsidR="00E83645">
              <w:rPr>
                <w:lang w:eastAsia="zh-CN"/>
              </w:rPr>
              <w:t xml:space="preserve"> message</w:t>
            </w:r>
            <w:r>
              <w:rPr>
                <w:lang w:eastAsia="zh-CN"/>
              </w:rPr>
              <w:t>.</w:t>
            </w:r>
          </w:p>
          <w:p w14:paraId="31C656EC" w14:textId="202D9E5F" w:rsidR="009A21A0" w:rsidRDefault="009A21A0" w:rsidP="00563A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7800E" w:rsidR="00253E03" w:rsidRDefault="00B60811" w:rsidP="00B74A4F">
            <w:pPr>
              <w:pStyle w:val="CRCoverPage"/>
              <w:spacing w:after="0"/>
              <w:ind w:left="100"/>
              <w:rPr>
                <w:noProof/>
              </w:rPr>
            </w:pPr>
            <w:r>
              <w:t xml:space="preserve">Wrong message names for </w:t>
            </w:r>
            <w:r w:rsidRPr="007F2770">
              <w:t>"</w:t>
            </w:r>
            <w:r>
              <w:rPr>
                <w:rFonts w:hint="eastAsia"/>
                <w:lang w:eastAsia="zh-CN"/>
              </w:rPr>
              <w:t>UL NAS TRANSPORT</w:t>
            </w:r>
            <w:r w:rsidRPr="007F2770">
              <w:t xml:space="preserve">" </w:t>
            </w:r>
            <w:r>
              <w:t xml:space="preserve">and </w:t>
            </w:r>
            <w:r w:rsidRPr="007F2770">
              <w:t>"</w:t>
            </w:r>
            <w:r>
              <w:rPr>
                <w:rFonts w:hint="eastAsia"/>
                <w:lang w:eastAsia="zh-CN"/>
              </w:rPr>
              <w:t>DL NAS TRANSPORT</w:t>
            </w:r>
            <w:r w:rsidRPr="007F2770">
              <w:t>"</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58B07" w:rsidR="001E41F3" w:rsidRDefault="00717E45">
            <w:pPr>
              <w:pStyle w:val="CRCoverPage"/>
              <w:spacing w:after="0"/>
              <w:ind w:left="100"/>
              <w:rPr>
                <w:noProof/>
              </w:rPr>
            </w:pPr>
            <w:r>
              <w:t>4.</w:t>
            </w:r>
            <w:r w:rsidR="00B60811">
              <w:t>1</w:t>
            </w:r>
            <w:r>
              <w:t xml:space="preserve">.2, </w:t>
            </w:r>
            <w:r w:rsidR="00B60811">
              <w:t xml:space="preserve">5.1, </w:t>
            </w:r>
            <w:r w:rsidR="004F5AC6" w:rsidRPr="007F2770">
              <w:t>5.</w:t>
            </w:r>
            <w:r w:rsidR="00B60811">
              <w:t>2</w:t>
            </w:r>
            <w:r w:rsidR="004F5AC6" w:rsidRPr="007F2770">
              <w:t>.</w:t>
            </w:r>
            <w:r w:rsidR="00B60811">
              <w:t xml:space="preserve">1.1.1, </w:t>
            </w:r>
            <w:r w:rsidR="00B60811" w:rsidRPr="007F2770">
              <w:t>5.</w:t>
            </w:r>
            <w:r w:rsidR="00B60811">
              <w:t>2</w:t>
            </w:r>
            <w:r w:rsidR="00B60811" w:rsidRPr="007F2770">
              <w:t>.</w:t>
            </w:r>
            <w:r w:rsidR="00B60811">
              <w:t xml:space="preserve">1.2, </w:t>
            </w:r>
            <w:r w:rsidR="00B60811" w:rsidRPr="007F2770">
              <w:t>5.</w:t>
            </w:r>
            <w:r w:rsidR="00B60811">
              <w:t>2</w:t>
            </w:r>
            <w:r w:rsidR="00B60811" w:rsidRPr="007F2770">
              <w:t>.</w:t>
            </w:r>
            <w:r w:rsidR="00B60811">
              <w:t xml:space="preserve">1.3.1, </w:t>
            </w:r>
            <w:r w:rsidR="00B60811" w:rsidRPr="007F2770">
              <w:t>5.</w:t>
            </w:r>
            <w:r w:rsidR="00B60811">
              <w:t>2</w:t>
            </w:r>
            <w:r w:rsidR="00B60811" w:rsidRPr="007F2770">
              <w:t>.</w:t>
            </w:r>
            <w:r w:rsidR="00B60811">
              <w:t xml:space="preserve">1.4.1, </w:t>
            </w:r>
            <w:r w:rsidR="00B60811" w:rsidRPr="007F2770">
              <w:t>5.</w:t>
            </w:r>
            <w:r w:rsidR="00B60811">
              <w:t>2</w:t>
            </w:r>
            <w:r w:rsidR="00B60811" w:rsidRPr="007F2770">
              <w:t>.</w:t>
            </w:r>
            <w:r w:rsidR="00B60811">
              <w:t xml:space="preserve">1.5.1, </w:t>
            </w:r>
            <w:r w:rsidR="00B60811" w:rsidRPr="007F2770">
              <w:t>5.</w:t>
            </w:r>
            <w:r w:rsidR="00B60811">
              <w:t>2</w:t>
            </w:r>
            <w:r w:rsidR="00B60811" w:rsidRPr="007F2770">
              <w:t>.</w:t>
            </w:r>
            <w:r w:rsidR="00B60811">
              <w:t xml:space="preserve">2.1.1, </w:t>
            </w:r>
            <w:r w:rsidR="00B60811" w:rsidRPr="007F2770">
              <w:t>5.</w:t>
            </w:r>
            <w:r w:rsidR="00B60811">
              <w:t>2</w:t>
            </w:r>
            <w:r w:rsidR="00B60811" w:rsidRPr="007F2770">
              <w:t>.</w:t>
            </w:r>
            <w:r w:rsidR="00B60811">
              <w:t>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E429FE" w14:textId="77777777" w:rsidR="003641C3" w:rsidRDefault="003641C3" w:rsidP="003641C3">
      <w:pPr>
        <w:pStyle w:val="Heading3"/>
        <w:rPr>
          <w:lang w:eastAsia="zh-CN"/>
        </w:rPr>
      </w:pPr>
      <w:bookmarkStart w:id="1" w:name="_Toc172530723"/>
      <w:bookmarkStart w:id="2" w:name="_Toc20232662"/>
      <w:bookmarkStart w:id="3" w:name="_Toc27746755"/>
      <w:bookmarkStart w:id="4" w:name="_Toc36212937"/>
      <w:bookmarkStart w:id="5" w:name="_Toc36657114"/>
      <w:bookmarkStart w:id="6" w:name="_Toc45286778"/>
      <w:bookmarkStart w:id="7" w:name="_Toc51948047"/>
      <w:bookmarkStart w:id="8" w:name="_Toc51949139"/>
      <w:bookmarkStart w:id="9" w:name="_Toc171624954"/>
      <w:bookmarkStart w:id="10" w:name="_Toc172531402"/>
      <w:bookmarkStart w:id="11" w:name="_Toc172038988"/>
      <w:bookmarkStart w:id="12" w:name="_Toc160553845"/>
      <w:bookmarkStart w:id="13" w:name="_Toc20233299"/>
      <w:bookmarkStart w:id="14" w:name="_Toc27747436"/>
      <w:bookmarkStart w:id="15" w:name="_Toc36213630"/>
      <w:bookmarkStart w:id="16" w:name="_Toc36657807"/>
      <w:bookmarkStart w:id="17" w:name="_Toc45287484"/>
      <w:bookmarkStart w:id="18" w:name="_Toc51948760"/>
      <w:bookmarkStart w:id="19" w:name="_Toc51949852"/>
      <w:bookmarkStart w:id="20" w:name="_Toc146296166"/>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155372057"/>
      <w:bookmarkStart w:id="29" w:name="_Toc20232462"/>
      <w:bookmarkStart w:id="30" w:name="_Toc27746548"/>
      <w:bookmarkStart w:id="31" w:name="_Toc36212729"/>
      <w:bookmarkStart w:id="32" w:name="_Toc36656906"/>
      <w:bookmarkStart w:id="33" w:name="_Toc45286567"/>
      <w:bookmarkStart w:id="34" w:name="_Toc51947834"/>
      <w:bookmarkStart w:id="35" w:name="_Toc51948926"/>
      <w:bookmarkStart w:id="36" w:name="_Toc155372148"/>
      <w:bookmarkStart w:id="37" w:name="_Toc146294943"/>
      <w:bookmarkStart w:id="38" w:name="_Toc20209080"/>
      <w:bookmarkStart w:id="39" w:name="_Toc27581328"/>
      <w:bookmarkStart w:id="40" w:name="_Toc36113479"/>
      <w:bookmarkStart w:id="41" w:name="_Toc45212737"/>
      <w:bookmarkStart w:id="42" w:name="_Toc51932250"/>
      <w:bookmarkStart w:id="43" w:name="_Toc138339432"/>
      <w:bookmarkStart w:id="44" w:name="_Toc131389957"/>
      <w:bookmarkStart w:id="45" w:name="_Hlk142900693"/>
      <w:bookmarkStart w:id="46" w:name="_Toc138339418"/>
      <w:bookmarkStart w:id="47" w:name="_Toc20209066"/>
      <w:bookmarkStart w:id="48" w:name="_Toc27581314"/>
      <w:bookmarkStart w:id="49" w:name="_Toc36113465"/>
      <w:bookmarkStart w:id="50" w:name="_Toc45212723"/>
      <w:bookmarkStart w:id="51" w:name="_Toc51932236"/>
      <w:bookmarkStart w:id="52" w:name="_Toc131299295"/>
      <w:bookmarkStart w:id="53" w:name="_Toc20209062"/>
      <w:bookmarkStart w:id="54" w:name="_Toc27581307"/>
      <w:bookmarkStart w:id="55" w:name="_Toc36113458"/>
      <w:bookmarkStart w:id="56" w:name="_Toc45212716"/>
      <w:bookmarkStart w:id="57" w:name="_Toc51932229"/>
      <w:bookmarkStart w:id="58" w:name="_Toc131299288"/>
      <w:bookmarkStart w:id="59" w:name="_Toc27581309"/>
      <w:bookmarkStart w:id="60" w:name="_Toc36113460"/>
      <w:bookmarkStart w:id="61" w:name="_Toc45212718"/>
      <w:bookmarkStart w:id="62" w:name="_Toc51932231"/>
      <w:bookmarkStart w:id="63" w:name="_Toc131299290"/>
      <w:bookmarkStart w:id="64" w:name="_Toc131299292"/>
      <w:bookmarkStart w:id="65" w:name="_Toc20209078"/>
      <w:bookmarkStart w:id="66" w:name="_Toc27581326"/>
      <w:bookmarkStart w:id="67" w:name="_Toc36113477"/>
      <w:bookmarkStart w:id="68" w:name="_Toc45212735"/>
      <w:bookmarkStart w:id="69" w:name="_Toc51932248"/>
      <w:bookmarkStart w:id="70" w:name="_Toc131299307"/>
      <w:bookmarkStart w:id="71" w:name="_Toc131692849"/>
      <w:bookmarkStart w:id="72" w:name="_Toc123644892"/>
      <w:bookmarkStart w:id="73" w:name="_Toc114863109"/>
      <w:bookmarkStart w:id="74" w:name="_Toc114476508"/>
      <w:bookmarkStart w:id="75" w:name="_Toc20232828"/>
      <w:bookmarkStart w:id="76" w:name="_Toc27746931"/>
      <w:bookmarkStart w:id="77" w:name="_Toc36213115"/>
      <w:bookmarkStart w:id="78" w:name="_Toc36657292"/>
      <w:bookmarkStart w:id="79" w:name="_Toc45286957"/>
      <w:bookmarkStart w:id="80" w:name="_Toc51948226"/>
      <w:bookmarkStart w:id="81" w:name="_Toc51949318"/>
      <w:bookmarkStart w:id="82" w:name="_Toc106796341"/>
      <w:bookmarkStart w:id="83" w:name="_Toc20232839"/>
      <w:bookmarkStart w:id="84" w:name="_Toc27746943"/>
      <w:bookmarkStart w:id="85" w:name="_Toc36213127"/>
      <w:bookmarkStart w:id="86" w:name="_Toc36657304"/>
      <w:bookmarkStart w:id="87" w:name="_Toc45286969"/>
      <w:bookmarkStart w:id="88" w:name="_Toc51948238"/>
      <w:bookmarkStart w:id="89" w:name="_Toc51949330"/>
      <w:bookmarkStart w:id="90" w:name="_Toc106796353"/>
      <w:bookmarkStart w:id="91" w:name="_Toc20232810"/>
      <w:bookmarkStart w:id="92" w:name="_Toc27746913"/>
      <w:bookmarkStart w:id="93" w:name="_Toc36213097"/>
      <w:bookmarkStart w:id="94" w:name="_Toc36657274"/>
      <w:bookmarkStart w:id="95" w:name="_Toc45286939"/>
      <w:bookmarkStart w:id="96" w:name="_Toc51948208"/>
      <w:bookmarkStart w:id="97" w:name="_Toc51949300"/>
      <w:bookmarkStart w:id="98" w:name="_Toc106796323"/>
      <w:bookmarkStart w:id="99" w:name="_Toc20232861"/>
      <w:bookmarkStart w:id="100" w:name="_Toc27746965"/>
      <w:bookmarkStart w:id="101" w:name="_Toc36213149"/>
      <w:bookmarkStart w:id="102" w:name="_Toc36657326"/>
      <w:bookmarkStart w:id="103" w:name="_Toc45286991"/>
      <w:bookmarkStart w:id="104" w:name="_Toc51948260"/>
      <w:bookmarkStart w:id="105" w:name="_Toc51949352"/>
      <w:bookmarkStart w:id="106" w:name="_Toc106796381"/>
      <w:bookmarkStart w:id="107" w:name="_Toc98350607"/>
      <w:bookmarkStart w:id="108" w:name="_Toc20218092"/>
      <w:bookmarkStart w:id="109" w:name="_Toc27743977"/>
      <w:bookmarkStart w:id="110" w:name="_Toc35959548"/>
      <w:bookmarkStart w:id="111" w:name="_Toc45202981"/>
      <w:bookmarkStart w:id="112" w:name="_Toc45700357"/>
      <w:bookmarkStart w:id="113" w:name="_Toc51920093"/>
      <w:bookmarkStart w:id="114" w:name="_Toc68251153"/>
      <w:bookmarkStart w:id="115" w:name="_Toc99061319"/>
      <w:bookmarkStart w:id="116" w:name="_Toc20233212"/>
      <w:bookmarkStart w:id="117" w:name="_Toc27747336"/>
      <w:bookmarkStart w:id="118" w:name="_Toc36213527"/>
      <w:bookmarkStart w:id="119" w:name="_Toc36657704"/>
      <w:bookmarkStart w:id="120" w:name="_Toc45287379"/>
      <w:bookmarkStart w:id="121" w:name="_Toc51948654"/>
      <w:bookmarkStart w:id="122" w:name="_Toc51949746"/>
      <w:bookmarkStart w:id="123" w:name="_Toc98754128"/>
      <w:r>
        <w:rPr>
          <w:rFonts w:hint="eastAsia"/>
          <w:lang w:eastAsia="zh-CN"/>
        </w:rPr>
        <w:t>4.1.2</w:t>
      </w:r>
      <w:r>
        <w:rPr>
          <w:rFonts w:hint="eastAsia"/>
          <w:lang w:eastAsia="zh-CN"/>
        </w:rPr>
        <w:tab/>
        <w:t>LCS aspect</w:t>
      </w:r>
    </w:p>
    <w:p w14:paraId="782BB7F5" w14:textId="77777777" w:rsidR="003641C3" w:rsidRDefault="003641C3" w:rsidP="003641C3">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03D252B" w14:textId="77777777" w:rsidR="003641C3" w:rsidRDefault="003641C3" w:rsidP="003641C3">
      <w:pPr>
        <w:rPr>
          <w:lang w:eastAsia="zh-CN"/>
        </w:rPr>
      </w:pPr>
      <w:r>
        <w:rPr>
          <w:rFonts w:hint="eastAsia"/>
          <w:lang w:eastAsia="zh-CN"/>
        </w:rPr>
        <w:t>The corresponding LCS signaling messages include:</w:t>
      </w:r>
    </w:p>
    <w:p w14:paraId="04C7C382" w14:textId="77777777" w:rsidR="003641C3" w:rsidRPr="0017076C" w:rsidRDefault="003641C3" w:rsidP="003641C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Pr>
          <w:lang w:eastAsia="zh-CN"/>
        </w:rPr>
        <w:t>:</w:t>
      </w:r>
    </w:p>
    <w:p w14:paraId="7EA40061" w14:textId="77777777" w:rsidR="003641C3" w:rsidRDefault="003641C3" w:rsidP="003641C3">
      <w:pPr>
        <w:pStyle w:val="B2"/>
        <w:rPr>
          <w:lang w:eastAsia="zh-CN"/>
        </w:rPr>
      </w:pPr>
      <w:r>
        <w:rPr>
          <w:rFonts w:hint="eastAsia"/>
          <w:lang w:eastAsia="zh-CN"/>
        </w:rPr>
        <w:t>-</w:t>
      </w:r>
      <w:r>
        <w:tab/>
      </w:r>
      <w:r>
        <w:rPr>
          <w:rFonts w:hint="eastAsia"/>
          <w:lang w:eastAsia="zh-CN"/>
        </w:rPr>
        <w:t>Both downlink and uplink LPP messages are supported</w:t>
      </w:r>
      <w:r>
        <w:rPr>
          <w:lang w:eastAsia="zh-CN"/>
        </w:rPr>
        <w:t>.</w:t>
      </w:r>
    </w:p>
    <w:p w14:paraId="74AF853E" w14:textId="390799E6" w:rsidR="003641C3" w:rsidRDefault="003641C3" w:rsidP="003641C3">
      <w:pPr>
        <w:pStyle w:val="B2"/>
        <w:rPr>
          <w:lang w:eastAsia="zh-CN"/>
        </w:rPr>
      </w:pPr>
      <w:r>
        <w:rPr>
          <w:rFonts w:hint="eastAsia"/>
          <w:lang w:eastAsia="zh-CN"/>
        </w:rPr>
        <w:t>-</w:t>
      </w:r>
      <w:r>
        <w:rPr>
          <w:rFonts w:hint="eastAsia"/>
          <w:lang w:eastAsia="zh-CN"/>
        </w:rPr>
        <w:tab/>
        <w:t xml:space="preserve">Routing information is transported as the Additional information IE in </w:t>
      </w:r>
      <w:ins w:id="124" w:author="Ericsson User" w:date="2024-10-01T13:33:00Z">
        <w:r w:rsidR="00823FA8">
          <w:rPr>
            <w:rFonts w:hint="eastAsia"/>
            <w:lang w:eastAsia="zh-CN"/>
          </w:rPr>
          <w:t xml:space="preserve">UL NAS TRANSPORT message </w:t>
        </w:r>
        <w:r w:rsidR="00823FA8">
          <w:rPr>
            <w:lang w:eastAsia="zh-CN"/>
          </w:rPr>
          <w:t xml:space="preserve">or </w:t>
        </w:r>
        <w:r w:rsidR="00823FA8">
          <w:rPr>
            <w:rFonts w:hint="eastAsia"/>
            <w:lang w:eastAsia="zh-CN"/>
          </w:rPr>
          <w:t>DL NAS TRANSPORT</w:t>
        </w:r>
      </w:ins>
      <w:del w:id="125" w:author="Ericsson User" w:date="2024-10-01T13:33:00Z">
        <w:r w:rsidDel="00823FA8">
          <w:rPr>
            <w:rFonts w:hint="eastAsia"/>
            <w:lang w:eastAsia="zh-CN"/>
          </w:rPr>
          <w:delText>UL/DL NAS TRANSPORT</w:delText>
        </w:r>
      </w:del>
      <w:r>
        <w:rPr>
          <w:rFonts w:hint="eastAsia"/>
          <w:lang w:eastAsia="zh-CN"/>
        </w:rPr>
        <w:t xml:space="preserve">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0C978D0B" w14:textId="77777777" w:rsidR="003641C3" w:rsidRPr="0017076C" w:rsidRDefault="003641C3" w:rsidP="003641C3">
      <w:pPr>
        <w:pStyle w:val="B1"/>
      </w:pPr>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Pr>
          <w:lang w:eastAsia="fr-FR"/>
        </w:rPr>
        <w:t>a</w:t>
      </w:r>
      <w:r w:rsidRPr="0017076C">
        <w:rPr>
          <w:lang w:eastAsia="fr-FR"/>
        </w:rPr>
        <w:t>]</w:t>
      </w:r>
      <w:r w:rsidRPr="0017076C">
        <w:rPr>
          <w:lang w:eastAsia="zh-CN"/>
        </w:rPr>
        <w:t>)</w:t>
      </w:r>
      <w:r>
        <w:rPr>
          <w:lang w:eastAsia="zh-CN"/>
        </w:rPr>
        <w:t>:</w:t>
      </w:r>
    </w:p>
    <w:p w14:paraId="2D0A99AB" w14:textId="77777777" w:rsidR="003641C3" w:rsidRDefault="003641C3" w:rsidP="003641C3">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0AB5F138" w14:textId="5DF9BCB0" w:rsidR="003641C3" w:rsidRDefault="003641C3" w:rsidP="003641C3">
      <w:pPr>
        <w:pStyle w:val="B2"/>
        <w:rPr>
          <w:lang w:eastAsia="zh-CN"/>
        </w:rPr>
      </w:pPr>
      <w:r>
        <w:rPr>
          <w:rFonts w:hint="eastAsia"/>
          <w:lang w:eastAsia="zh-CN"/>
        </w:rPr>
        <w:t>-</w:t>
      </w:r>
      <w:r>
        <w:rPr>
          <w:rFonts w:hint="eastAsia"/>
          <w:lang w:eastAsia="zh-CN"/>
        </w:rPr>
        <w:tab/>
        <w:t xml:space="preserve">Routing information is transported as the Additional information IE in </w:t>
      </w:r>
      <w:ins w:id="126" w:author="Ericsson User" w:date="2024-10-01T13:33:00Z">
        <w:r w:rsidR="00823FA8">
          <w:rPr>
            <w:rFonts w:hint="eastAsia"/>
            <w:lang w:eastAsia="zh-CN"/>
          </w:rPr>
          <w:t xml:space="preserve">UL NAS TRANSPORT message </w:t>
        </w:r>
        <w:r w:rsidR="00823FA8">
          <w:rPr>
            <w:lang w:eastAsia="zh-CN"/>
          </w:rPr>
          <w:t xml:space="preserve">or </w:t>
        </w:r>
        <w:r w:rsidR="00823FA8">
          <w:rPr>
            <w:rFonts w:hint="eastAsia"/>
            <w:lang w:eastAsia="zh-CN"/>
          </w:rPr>
          <w:t>DL NAS TRANSPORT</w:t>
        </w:r>
      </w:ins>
      <w:del w:id="127" w:author="Ericsson User" w:date="2024-10-01T13:33:00Z">
        <w:r w:rsidDel="00823FA8">
          <w:rPr>
            <w:rFonts w:hint="eastAsia"/>
            <w:lang w:eastAsia="zh-CN"/>
          </w:rPr>
          <w:delText>UL/DL NAS TRANSPORT</w:delText>
        </w:r>
      </w:del>
      <w:r>
        <w:rPr>
          <w:rFonts w:hint="eastAsia"/>
          <w:lang w:eastAsia="zh-CN"/>
        </w:rPr>
        <w:t xml:space="preserve">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00F39863" w14:textId="77777777" w:rsidR="003641C3" w:rsidRDefault="003641C3" w:rsidP="003641C3">
      <w:pPr>
        <w:pStyle w:val="B1"/>
      </w:pPr>
      <w:r>
        <w:rPr>
          <w:rFonts w:hint="eastAsia"/>
          <w:lang w:eastAsia="zh-CN"/>
        </w:rPr>
        <w:t>b)</w:t>
      </w:r>
      <w:r>
        <w:tab/>
      </w:r>
      <w:r>
        <w:rPr>
          <w:rFonts w:hint="eastAsia"/>
          <w:lang w:eastAsia="zh-CN"/>
        </w:rPr>
        <w:t>Location services messages</w:t>
      </w:r>
      <w:r>
        <w:rPr>
          <w:lang w:eastAsia="zh-CN"/>
        </w:rPr>
        <w:t>:</w:t>
      </w:r>
    </w:p>
    <w:p w14:paraId="1C29B36E" w14:textId="77777777" w:rsidR="003641C3" w:rsidRDefault="003641C3" w:rsidP="003641C3">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06D555E9" w14:textId="77777777" w:rsidR="003641C3" w:rsidRDefault="003641C3" w:rsidP="003641C3">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414D8D8B" w14:textId="77777777" w:rsidR="003641C3" w:rsidRDefault="003641C3" w:rsidP="003641C3">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573BF10A" w14:textId="77777777" w:rsidR="003641C3" w:rsidRDefault="003641C3" w:rsidP="003641C3">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319ADF34" w14:textId="77777777" w:rsidR="003641C3" w:rsidRDefault="003641C3" w:rsidP="003641C3">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1D71AE2D" w14:textId="77777777" w:rsidR="003641C3" w:rsidRDefault="003641C3" w:rsidP="003641C3">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2D33B77C" w14:textId="77777777" w:rsidR="003641C3" w:rsidRPr="00AC174F" w:rsidRDefault="003641C3" w:rsidP="003641C3">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3412E04C" w14:textId="77777777" w:rsidR="003641C3" w:rsidRDefault="003641C3" w:rsidP="003641C3">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53338BB1" w14:textId="77777777" w:rsidR="003641C3" w:rsidRDefault="003641C3" w:rsidP="003641C3">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p>
    <w:p w14:paraId="7B82D519" w14:textId="77777777" w:rsidR="003641C3" w:rsidRPr="00AC174F" w:rsidRDefault="003641C3" w:rsidP="003641C3">
      <w:pPr>
        <w:pStyle w:val="B2"/>
        <w:rPr>
          <w:lang w:eastAsia="zh-CN"/>
        </w:rPr>
      </w:pPr>
      <w:r>
        <w:rPr>
          <w:rFonts w:hint="eastAsia"/>
          <w:lang w:eastAsia="zh-CN"/>
        </w:rPr>
        <w:t>-</w:t>
      </w:r>
      <w:r>
        <w:rPr>
          <w:lang w:eastAsia="zh-CN"/>
        </w:rPr>
        <w:tab/>
      </w:r>
      <w:r>
        <w:rPr>
          <w:rFonts w:hint="eastAsia"/>
          <w:lang w:eastAsia="zh-CN"/>
        </w:rPr>
        <w:t>Message</w:t>
      </w:r>
      <w:r>
        <w:rPr>
          <w:lang w:eastAsia="zh-CN"/>
        </w:rPr>
        <w:t>s for 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5360B14" w14:textId="3991AD6D" w:rsidR="003641C3" w:rsidRDefault="003641C3" w:rsidP="003641C3">
      <w:pPr>
        <w:pStyle w:val="B2"/>
        <w:rPr>
          <w:lang w:eastAsia="zh-CN"/>
        </w:rPr>
      </w:pPr>
      <w:r>
        <w:rPr>
          <w:lang w:eastAsia="zh-CN"/>
        </w:rPr>
        <w:t>-</w:t>
      </w:r>
      <w:r>
        <w:rPr>
          <w:rFonts w:hint="eastAsia"/>
          <w:lang w:eastAsia="zh-CN"/>
        </w:rPr>
        <w:tab/>
      </w:r>
      <w:r w:rsidRPr="00775331">
        <w:rPr>
          <w:lang w:eastAsia="zh-CN"/>
        </w:rPr>
        <w:t xml:space="preserve">Routing information associated with the LMF is transported as the Additional information IE in </w:t>
      </w:r>
      <w:ins w:id="128" w:author="Ericsson User" w:date="2024-10-01T13:34:00Z">
        <w:r w:rsidR="00823FA8">
          <w:rPr>
            <w:lang w:eastAsia="zh-CN"/>
          </w:rPr>
          <w:t xml:space="preserve">UL NAS TRANSPORT </w:t>
        </w:r>
        <w:r w:rsidR="00823FA8">
          <w:rPr>
            <w:rFonts w:hint="eastAsia"/>
            <w:lang w:eastAsia="zh-CN"/>
          </w:rPr>
          <w:t xml:space="preserve">message </w:t>
        </w:r>
        <w:r w:rsidR="00823FA8">
          <w:rPr>
            <w:lang w:eastAsia="zh-CN"/>
          </w:rPr>
          <w:t>or DL NAS TRANSPORT</w:t>
        </w:r>
      </w:ins>
      <w:del w:id="129" w:author="Ericsson User" w:date="2024-10-01T13:34:00Z">
        <w:r w:rsidRPr="00775331" w:rsidDel="00823FA8">
          <w:rPr>
            <w:lang w:eastAsia="zh-CN"/>
          </w:rPr>
          <w:delText>UL/DL NAS TRANSPORT</w:delText>
        </w:r>
      </w:del>
      <w:r w:rsidRPr="00775331">
        <w:rPr>
          <w:lang w:eastAsia="zh-CN"/>
        </w:rPr>
        <w:t xml:space="preserve">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r>
        <w:rPr>
          <w:lang w:eastAsia="zh-CN"/>
        </w:rPr>
        <w:t>.</w:t>
      </w:r>
    </w:p>
    <w:p w14:paraId="6553E6CA" w14:textId="77777777" w:rsidR="003641C3" w:rsidRDefault="003641C3" w:rsidP="003641C3">
      <w:pPr>
        <w:pStyle w:val="B1"/>
        <w:rPr>
          <w:lang w:eastAsia="zh-CN"/>
        </w:rPr>
      </w:pPr>
      <w:r>
        <w:rPr>
          <w:rFonts w:hint="eastAsia"/>
          <w:lang w:eastAsia="zh-CN"/>
        </w:rPr>
        <w:t>c)</w:t>
      </w:r>
      <w:r>
        <w:tab/>
      </w:r>
      <w:r>
        <w:rPr>
          <w:rFonts w:hint="eastAsia"/>
          <w:lang w:eastAsia="zh-CN"/>
        </w:rPr>
        <w:t>RSPP transport messages</w:t>
      </w:r>
      <w:r>
        <w:rPr>
          <w:lang w:eastAsia="zh-CN"/>
        </w:rPr>
        <w:t>:</w:t>
      </w:r>
    </w:p>
    <w:p w14:paraId="5EC9BC22" w14:textId="77777777" w:rsidR="003641C3" w:rsidRDefault="003641C3" w:rsidP="003641C3">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t>ULRSPPTransport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7C433BA4" w14:textId="77777777" w:rsidR="003641C3" w:rsidRDefault="003641C3" w:rsidP="003641C3">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Pr>
          <w:rFonts w:hint="eastAsia"/>
          <w:lang w:eastAsia="zh-CN"/>
        </w:rPr>
        <w:t>D</w:t>
      </w:r>
      <w:r>
        <w:t>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3A53F3DF" w14:textId="365E8BC9" w:rsidR="003641C3" w:rsidRDefault="003641C3" w:rsidP="003641C3">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information IE is the Correlation ID, which is allocated by the AMF and can be used in the </w:t>
      </w:r>
      <w:ins w:id="130" w:author="Ericsson User" w:date="2024-10-01T13:34:00Z">
        <w:r w:rsidR="00823FA8">
          <w:rPr>
            <w:lang w:eastAsia="zh-CN"/>
          </w:rPr>
          <w:t xml:space="preserve">UL NAS TRANSPORT </w:t>
        </w:r>
        <w:r w:rsidR="00823FA8">
          <w:rPr>
            <w:rFonts w:hint="eastAsia"/>
            <w:lang w:eastAsia="zh-CN"/>
          </w:rPr>
          <w:t xml:space="preserve">message </w:t>
        </w:r>
        <w:r w:rsidR="00823FA8">
          <w:rPr>
            <w:lang w:eastAsia="zh-CN"/>
          </w:rPr>
          <w:t>or DL NAS TRANSPORT</w:t>
        </w:r>
        <w:r w:rsidR="00823FA8" w:rsidRPr="00775331">
          <w:rPr>
            <w:lang w:eastAsia="zh-CN"/>
          </w:rPr>
          <w:t xml:space="preserve"> </w:t>
        </w:r>
      </w:ins>
      <w:del w:id="131" w:author="Ericsson User" w:date="2024-10-01T13:34:00Z">
        <w:r w:rsidDel="00823FA8">
          <w:delText xml:space="preserve">UL/DL NAS TRANSPORT </w:delText>
        </w:r>
      </w:del>
      <w:r>
        <w:t>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41BF7E10" w14:textId="77777777" w:rsidR="003641C3" w:rsidRDefault="003641C3" w:rsidP="003641C3">
      <w:r>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lastRenderedPageBreak/>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9</w:t>
      </w:r>
      <w:r w:rsidRPr="002060CF">
        <w:t>])</w:t>
      </w:r>
      <w:r>
        <w:t>.</w:t>
      </w:r>
    </w:p>
    <w:bookmarkEnd w:id="1"/>
    <w:p w14:paraId="3BB6B9D7" w14:textId="77777777" w:rsidR="00F63B98" w:rsidRDefault="00F63B98" w:rsidP="00F63B98"/>
    <w:p w14:paraId="65817626" w14:textId="77777777" w:rsidR="00216CA8" w:rsidRPr="006B5418" w:rsidRDefault="00216CA8" w:rsidP="00216C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F05D8" w14:textId="77777777" w:rsidR="000F3C04" w:rsidRPr="00A7451F" w:rsidRDefault="000F3C04" w:rsidP="000F3C04">
      <w:pPr>
        <w:pStyle w:val="Heading2"/>
        <w:rPr>
          <w:lang w:eastAsia="zh-CN"/>
        </w:rPr>
      </w:pPr>
      <w:bookmarkStart w:id="132" w:name="_Toc26193013"/>
      <w:bookmarkStart w:id="133" w:name="_Toc26193085"/>
      <w:bookmarkStart w:id="134" w:name="_Toc35266488"/>
      <w:bookmarkStart w:id="135" w:name="_Toc43195247"/>
      <w:bookmarkStart w:id="136" w:name="_Toc45264001"/>
      <w:bookmarkStart w:id="137" w:name="_Toc92299343"/>
      <w:bookmarkStart w:id="138" w:name="_Toc172530728"/>
      <w:bookmarkEnd w:id="2"/>
      <w:bookmarkEnd w:id="3"/>
      <w:bookmarkEnd w:id="4"/>
      <w:bookmarkEnd w:id="5"/>
      <w:bookmarkEnd w:id="6"/>
      <w:bookmarkEnd w:id="7"/>
      <w:bookmarkEnd w:id="8"/>
      <w:bookmarkEnd w:id="9"/>
      <w:r w:rsidRPr="00A7451F">
        <w:rPr>
          <w:rFonts w:hint="eastAsia"/>
          <w:lang w:eastAsia="zh-CN"/>
        </w:rPr>
        <w:t>5.</w:t>
      </w:r>
      <w:r>
        <w:rPr>
          <w:rFonts w:hint="eastAsia"/>
          <w:lang w:eastAsia="zh-CN"/>
        </w:rPr>
        <w:t>1</w:t>
      </w:r>
      <w:r w:rsidRPr="00A7451F">
        <w:rPr>
          <w:rFonts w:hint="eastAsia"/>
          <w:lang w:eastAsia="zh-CN"/>
        </w:rPr>
        <w:tab/>
        <w:t>General</w:t>
      </w:r>
    </w:p>
    <w:p w14:paraId="05E00C62" w14:textId="77777777" w:rsidR="000F3C04" w:rsidRPr="005A4B7C" w:rsidRDefault="000F3C04" w:rsidP="000F3C04">
      <w:r w:rsidRPr="005A4B7C">
        <w:t xml:space="preserve">This clause defines the </w:t>
      </w:r>
      <w:r w:rsidRPr="005A4B7C">
        <w:rPr>
          <w:rFonts w:hint="eastAsia"/>
          <w:lang w:eastAsia="zh-CN"/>
        </w:rPr>
        <w:t>NG-RAN</w:t>
      </w:r>
      <w:r w:rsidRPr="005A4B7C">
        <w:t xml:space="preserve"> LCS operations (</w:t>
      </w:r>
      <w:r>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7F47C811" w14:textId="15889793" w:rsidR="000F3C04" w:rsidRPr="005A4B7C" w:rsidRDefault="000F3C04" w:rsidP="000F3C04">
      <w:pPr>
        <w:rPr>
          <w:lang w:eastAsia="zh-CN"/>
        </w:rPr>
      </w:pPr>
      <w:r w:rsidRPr="005A4B7C">
        <w:t xml:space="preserve">The messages defined in this </w:t>
      </w:r>
      <w:r>
        <w:t>clause</w:t>
      </w:r>
      <w:r w:rsidRPr="005A4B7C">
        <w:t xml:space="preserve"> can be transported in the </w:t>
      </w:r>
      <w:ins w:id="139" w:author="Ericsson User" w:date="2024-10-01T13:35:00Z">
        <w:r>
          <w:rPr>
            <w:rFonts w:hint="eastAsia"/>
            <w:lang w:eastAsia="zh-CN"/>
          </w:rPr>
          <w:t>UL NAS TRANSPORT message or DL NAS TRANSPORT</w:t>
        </w:r>
        <w:r w:rsidRPr="005A4B7C">
          <w:t xml:space="preserve"> </w:t>
        </w:r>
      </w:ins>
      <w:del w:id="140" w:author="Ericsson User" w:date="2024-10-01T13:35:00Z">
        <w:r w:rsidRPr="005A4B7C" w:rsidDel="000F3C04">
          <w:rPr>
            <w:rFonts w:hint="eastAsia"/>
            <w:lang w:eastAsia="zh-CN"/>
          </w:rPr>
          <w:delText>UL/DL</w:delText>
        </w:r>
        <w:r w:rsidRPr="005A4B7C" w:rsidDel="000F3C04">
          <w:delText xml:space="preserve"> NAS Transport </w:delText>
        </w:r>
      </w:del>
      <w:r w:rsidRPr="005A4B7C">
        <w:t>message defined in 3GPP TS </w:t>
      </w:r>
      <w:r w:rsidRPr="005A4B7C">
        <w:rPr>
          <w:rFonts w:hint="eastAsia"/>
          <w:lang w:eastAsia="zh-CN"/>
        </w:rPr>
        <w:t>24</w:t>
      </w:r>
      <w:r w:rsidRPr="005A4B7C">
        <w:t>.</w:t>
      </w:r>
      <w:r w:rsidRPr="005A4B7C">
        <w:rPr>
          <w:rFonts w:hint="eastAsia"/>
          <w:lang w:eastAsia="zh-CN"/>
        </w:rPr>
        <w:t>501</w:t>
      </w:r>
      <w:r w:rsidRPr="005A4B7C">
        <w:t> [3].</w:t>
      </w:r>
    </w:p>
    <w:bookmarkEnd w:id="132"/>
    <w:bookmarkEnd w:id="133"/>
    <w:bookmarkEnd w:id="134"/>
    <w:bookmarkEnd w:id="135"/>
    <w:bookmarkEnd w:id="136"/>
    <w:bookmarkEnd w:id="137"/>
    <w:bookmarkEnd w:id="138"/>
    <w:p w14:paraId="64195444" w14:textId="77777777" w:rsidR="00F03113" w:rsidRDefault="00F03113" w:rsidP="00F03113">
      <w:pPr>
        <w:rPr>
          <w:lang w:eastAsia="zh-CN"/>
        </w:rPr>
      </w:pPr>
    </w:p>
    <w:p w14:paraId="7B6E62A6" w14:textId="77777777" w:rsidR="00A35982" w:rsidRPr="006B5418" w:rsidRDefault="00A35982" w:rsidP="00A35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6A45DD" w14:textId="77777777" w:rsidR="00F85F83" w:rsidRDefault="00F85F83" w:rsidP="00F85F83">
      <w:pPr>
        <w:pStyle w:val="Heading5"/>
      </w:pPr>
      <w:bookmarkStart w:id="141" w:name="_Toc517469176"/>
      <w:bookmarkStart w:id="142" w:name="_Toc26193017"/>
      <w:bookmarkStart w:id="143" w:name="_Toc26193089"/>
      <w:bookmarkStart w:id="144" w:name="_Toc35266492"/>
      <w:bookmarkStart w:id="145" w:name="_Toc43195251"/>
      <w:bookmarkStart w:id="146" w:name="_Toc45264005"/>
      <w:bookmarkStart w:id="147" w:name="_Toc92299347"/>
      <w:bookmarkStart w:id="148" w:name="_Toc172530732"/>
      <w:r>
        <w:t>5.</w:t>
      </w:r>
      <w:r w:rsidRPr="00A7451F">
        <w:t>2.1.</w:t>
      </w:r>
      <w:r>
        <w:t>1.1</w:t>
      </w:r>
      <w:r>
        <w:tab/>
        <w:t>General</w:t>
      </w:r>
    </w:p>
    <w:p w14:paraId="3506E65C" w14:textId="088D4F1D" w:rsidR="00F85F83" w:rsidRDefault="00F85F83" w:rsidP="00F85F83">
      <w:r>
        <w:t xml:space="preserve">The supplementary services Location Notification operation enables the AMF to trigger the end-user notification verification process on the UE using NAS signalling. The supplementary services messages are transported using the DL NAS </w:t>
      </w:r>
      <w:ins w:id="149" w:author="Ericsson User" w:date="2024-10-01T13:36:00Z">
        <w:r>
          <w:t>TRANSPORT</w:t>
        </w:r>
      </w:ins>
      <w:del w:id="150" w:author="Ericsson User" w:date="2024-10-01T13:36:00Z">
        <w:r w:rsidDel="00F85F83">
          <w:delText>Transport</w:delText>
        </w:r>
      </w:del>
      <w:r>
        <w:t xml:space="preserve"> message and the UL NAS </w:t>
      </w:r>
      <w:ins w:id="151" w:author="Ericsson User" w:date="2024-10-01T13:36:00Z">
        <w:r>
          <w:t>TRANSPORT</w:t>
        </w:r>
      </w:ins>
      <w:del w:id="152" w:author="Ericsson User" w:date="2024-10-01T13:36:00Z">
        <w:r w:rsidDel="00F85F83">
          <w:delText>Transport</w:delText>
        </w:r>
      </w:del>
      <w:r>
        <w:t xml:space="preserve"> message defined in 3GPP TS 24.501 [3]. </w:t>
      </w:r>
      <w:r>
        <w:rPr>
          <w:rFonts w:hint="eastAsia"/>
          <w:lang w:eastAsia="zh-CN"/>
        </w:rPr>
        <w:t xml:space="preserve">UE Location Privacy Indication information may be included in Location Notification Return Result to indicate whether subsequent LCS requests </w:t>
      </w:r>
      <w:r>
        <w:rPr>
          <w:lang w:eastAsia="zh-CN"/>
        </w:rPr>
        <w:t xml:space="preserve">or ranging and </w:t>
      </w:r>
      <w:r w:rsidRPr="00C3054E">
        <w:t xml:space="preserve">sidelink </w:t>
      </w:r>
      <w:r>
        <w:t xml:space="preserve">positioning </w:t>
      </w:r>
      <w:r w:rsidRPr="00C3054E">
        <w:t>request</w:t>
      </w:r>
      <w:r>
        <w:t>s</w:t>
      </w:r>
      <w:r>
        <w:rPr>
          <w:rFonts w:hint="eastAsia"/>
          <w:lang w:eastAsia="zh-CN"/>
        </w:rPr>
        <w:t xml:space="preserve"> will be allowed or disallowed by the UE. </w:t>
      </w:r>
      <w:r>
        <w:t>Figure 5.</w:t>
      </w:r>
      <w:r w:rsidRPr="00A7451F">
        <w:t>2.1.</w:t>
      </w:r>
      <w:r>
        <w:t>1.1.1 illustrates an example of the NAS signalling transport applicable to a 5GC-MT-LR procedure for immediate or deferred location or to a SL-MT-LR procedure for immediate or deferred location.</w:t>
      </w:r>
    </w:p>
    <w:p w14:paraId="64C01E4D" w14:textId="77777777" w:rsidR="00F85F83" w:rsidRDefault="00F85F83" w:rsidP="00F85F83">
      <w:pPr>
        <w:pStyle w:val="TH"/>
      </w:pPr>
    </w:p>
    <w:p w14:paraId="395769BB" w14:textId="77777777" w:rsidR="00F85F83" w:rsidRDefault="00F85F83" w:rsidP="00F85F83">
      <w:pPr>
        <w:pStyle w:val="TH"/>
      </w:pPr>
      <w:r>
        <w:object w:dxaOrig="10782" w:dyaOrig="7303" w14:anchorId="0DC67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25pt;height:335.5pt" o:ole="">
            <v:imagedata r:id="rId13" o:title=""/>
          </v:shape>
          <o:OLEObject Type="Embed" ProgID="Visio.Drawing.11" ShapeID="_x0000_i1025" DrawAspect="Content" ObjectID="_1792778858" r:id="rId14"/>
        </w:object>
      </w:r>
    </w:p>
    <w:p w14:paraId="69800B24" w14:textId="77777777" w:rsidR="00F85F83" w:rsidRDefault="00F85F83" w:rsidP="00F85F83">
      <w:pPr>
        <w:pStyle w:val="TF"/>
      </w:pPr>
      <w:r>
        <w:t>Figure 5.</w:t>
      </w:r>
      <w:r w:rsidRPr="00A7451F">
        <w:t>2.1.</w:t>
      </w:r>
      <w:r>
        <w:t>1.1.1: NAS signalling transport for Supplementary Services Location Notification</w:t>
      </w:r>
    </w:p>
    <w:p w14:paraId="7038469B" w14:textId="3F9FF27A" w:rsidR="00F85F83" w:rsidRDefault="00F85F83" w:rsidP="00F85F83">
      <w:pPr>
        <w:pStyle w:val="NO"/>
      </w:pPr>
      <w:r>
        <w:lastRenderedPageBreak/>
        <w:t>NOTE:</w:t>
      </w:r>
      <w:r>
        <w:tab/>
        <w:t xml:space="preserve">The optional </w:t>
      </w:r>
      <w:r>
        <w:rPr>
          <w:lang w:eastAsia="zh-CN"/>
        </w:rPr>
        <w:t xml:space="preserve">Additional information IE of the </w:t>
      </w:r>
      <w:ins w:id="153" w:author="Ericsson User" w:date="2024-10-01T13:37:00Z">
        <w:r>
          <w:t xml:space="preserve">DL NAS TRANSPORT </w:t>
        </w:r>
        <w:r>
          <w:rPr>
            <w:rFonts w:hint="eastAsia"/>
            <w:lang w:eastAsia="zh-CN"/>
          </w:rPr>
          <w:t xml:space="preserve">message </w:t>
        </w:r>
        <w:r>
          <w:rPr>
            <w:lang w:eastAsia="zh-CN"/>
          </w:rPr>
          <w:t xml:space="preserve">or </w:t>
        </w:r>
        <w:r>
          <w:t>UL NAS TRANSPORT</w:t>
        </w:r>
        <w:r>
          <w:rPr>
            <w:lang w:eastAsia="zh-CN"/>
          </w:rPr>
          <w:t xml:space="preserve"> </w:t>
        </w:r>
      </w:ins>
      <w:del w:id="154" w:author="Ericsson User" w:date="2024-10-01T13:37:00Z">
        <w:r w:rsidDel="00F85F83">
          <w:rPr>
            <w:lang w:eastAsia="zh-CN"/>
          </w:rPr>
          <w:delText xml:space="preserve">DL/UL NAS Transport </w:delText>
        </w:r>
      </w:del>
      <w:r>
        <w:rPr>
          <w:lang w:eastAsia="zh-CN"/>
        </w:rPr>
        <w:t>message is not included when the LCS Location Notification signalling is transported in the Payload container.</w:t>
      </w:r>
    </w:p>
    <w:bookmarkEnd w:id="141"/>
    <w:bookmarkEnd w:id="142"/>
    <w:bookmarkEnd w:id="143"/>
    <w:bookmarkEnd w:id="144"/>
    <w:bookmarkEnd w:id="145"/>
    <w:bookmarkEnd w:id="146"/>
    <w:bookmarkEnd w:id="147"/>
    <w:bookmarkEnd w:id="148"/>
    <w:p w14:paraId="4F43E9D5" w14:textId="77777777" w:rsidR="00A35982" w:rsidRDefault="00A35982" w:rsidP="00F03113">
      <w:pPr>
        <w:rPr>
          <w:lang w:eastAsia="zh-CN"/>
        </w:rPr>
      </w:pPr>
    </w:p>
    <w:p w14:paraId="0EE83D8D" w14:textId="77777777" w:rsidR="00C5701D" w:rsidRPr="006B5418" w:rsidRDefault="00C5701D" w:rsidP="00C570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C34FBA" w14:textId="77777777" w:rsidR="00546E66" w:rsidRDefault="00546E66" w:rsidP="00546E66">
      <w:pPr>
        <w:pStyle w:val="Heading4"/>
      </w:pPr>
      <w:bookmarkStart w:id="155" w:name="_Toc517469178"/>
      <w:bookmarkStart w:id="156" w:name="_Toc26193019"/>
      <w:bookmarkStart w:id="157" w:name="_Toc26193091"/>
      <w:bookmarkStart w:id="158" w:name="_Toc35266494"/>
      <w:bookmarkStart w:id="159" w:name="_Toc43195253"/>
      <w:bookmarkStart w:id="160" w:name="_Toc45264007"/>
      <w:bookmarkStart w:id="161" w:name="_Toc92299349"/>
      <w:bookmarkStart w:id="162" w:name="_Toc172530734"/>
      <w:r>
        <w:t>5.</w:t>
      </w:r>
      <w:r w:rsidRPr="00A7451F">
        <w:t>2.1</w:t>
      </w:r>
      <w:r>
        <w:t>.2</w:t>
      </w:r>
      <w:r>
        <w:tab/>
        <w:t>Positioning Information Transport</w:t>
      </w:r>
    </w:p>
    <w:p w14:paraId="69D6600B" w14:textId="2DA2DA04" w:rsidR="00546E66" w:rsidRDefault="00546E66" w:rsidP="00546E66">
      <w:r>
        <w:t xml:space="preserve">The AMF sends an LPP message and an associated Correlation Identifier in the DL NAS </w:t>
      </w:r>
      <w:ins w:id="163" w:author="Ericsson User" w:date="2024-10-01T13:38:00Z">
        <w:r>
          <w:t>TRANSPORT</w:t>
        </w:r>
      </w:ins>
      <w:del w:id="164" w:author="Ericsson User" w:date="2024-10-01T13:38:00Z">
        <w:r w:rsidDel="00546E66">
          <w:delText>Transport</w:delText>
        </w:r>
      </w:del>
      <w:r>
        <w:t xml:space="preserve"> message (refer to 3GPP TS 24.501 [3] and 3GPP TS 23.273 [2] clause 6.11.1)</w:t>
      </w:r>
      <w:r>
        <w:rPr>
          <w:rFonts w:hint="eastAsia"/>
          <w:lang w:eastAsia="zh-CN"/>
        </w:rPr>
        <w:t xml:space="preserve"> to a UE, or a UE </w:t>
      </w:r>
      <w:r w:rsidRPr="00274CED">
        <w:t>operating as PRU</w:t>
      </w:r>
      <w:r>
        <w:rPr>
          <w:rFonts w:hint="eastAsia"/>
          <w:lang w:eastAsia="zh-CN"/>
        </w:rPr>
        <w:t>, or both</w:t>
      </w:r>
      <w:r>
        <w:t>. Figure 5.</w:t>
      </w:r>
      <w:r w:rsidRPr="00A7451F">
        <w:t>2.1</w:t>
      </w:r>
      <w:r>
        <w:t>.2.1 illustrates an example of the NAS signalling transport for downlink LPP messages.</w:t>
      </w:r>
    </w:p>
    <w:p w14:paraId="602F7F27" w14:textId="77777777" w:rsidR="00546E66" w:rsidRDefault="00546E66" w:rsidP="00546E66">
      <w:pPr>
        <w:pStyle w:val="TH"/>
      </w:pPr>
      <w:r>
        <w:object w:dxaOrig="10501" w:dyaOrig="10164" w14:anchorId="19BA14F9">
          <v:shape id="_x0000_i1026" type="#_x0000_t75" style="width:525pt;height:509.25pt" o:ole="">
            <v:imagedata r:id="rId15" o:title=""/>
          </v:shape>
          <o:OLEObject Type="Embed" ProgID="Visio.Drawing.11" ShapeID="_x0000_i1026" DrawAspect="Content" ObjectID="_1792778859" r:id="rId16"/>
        </w:object>
      </w:r>
    </w:p>
    <w:p w14:paraId="192DF05C" w14:textId="77777777" w:rsidR="00546E66" w:rsidRDefault="00546E66" w:rsidP="00546E66">
      <w:pPr>
        <w:pStyle w:val="TF"/>
      </w:pPr>
      <w:r>
        <w:t>Figure 5.</w:t>
      </w:r>
      <w:r w:rsidRPr="00A7451F">
        <w:t>2.1</w:t>
      </w:r>
      <w:r>
        <w:t>.2.1: NAS signalling transport for downlink LPP messages</w:t>
      </w:r>
    </w:p>
    <w:p w14:paraId="126AB033" w14:textId="77777777" w:rsidR="00546E66" w:rsidRPr="00BF1D6D" w:rsidRDefault="00546E66" w:rsidP="00546E66">
      <w:pPr>
        <w:pStyle w:val="NO"/>
        <w:rPr>
          <w:rFonts w:eastAsia="DengXian"/>
        </w:rPr>
      </w:pPr>
      <w:r w:rsidRPr="00BF1D6D">
        <w:rPr>
          <w:rFonts w:eastAsia="DengXian"/>
        </w:rPr>
        <w:lastRenderedPageBreak/>
        <w:t>NOTE </w:t>
      </w:r>
      <w:r w:rsidRPr="00BF1D6D">
        <w:rPr>
          <w:rFonts w:eastAsia="DengXian" w:hint="eastAsia"/>
        </w:rPr>
        <w:t>1</w:t>
      </w:r>
      <w:r w:rsidRPr="00BF1D6D">
        <w:rPr>
          <w:rFonts w:eastAsia="DengXian"/>
        </w:rPr>
        <w:t>:</w:t>
      </w:r>
      <w:r w:rsidRPr="00BF1D6D">
        <w:rPr>
          <w:rFonts w:eastAsia="DengXian"/>
        </w:rPr>
        <w:tab/>
        <w:t>If a scheduled location time is received in the LPP message, the UE in 5GMM-IDLE mode can initiate a service request procedure shortly before the scheduled location time</w:t>
      </w:r>
      <w:r w:rsidRPr="00BF1D6D">
        <w:rPr>
          <w:rFonts w:eastAsia="DengXian" w:hint="eastAsia"/>
        </w:rPr>
        <w:t>.</w:t>
      </w:r>
    </w:p>
    <w:p w14:paraId="21F63F8A" w14:textId="77777777" w:rsidR="00546E66" w:rsidRDefault="00546E66" w:rsidP="00546E66">
      <w:pPr>
        <w:pStyle w:val="NO"/>
      </w:pPr>
      <w:r w:rsidRPr="00BF1D6D">
        <w:rPr>
          <w:rFonts w:eastAsia="DengXian"/>
        </w:rPr>
        <w:t>NOTE </w:t>
      </w:r>
      <w:r w:rsidRPr="00BF1D6D">
        <w:rPr>
          <w:rFonts w:eastAsia="DengXian" w:hint="eastAsia"/>
        </w:rPr>
        <w:t>2</w:t>
      </w:r>
      <w:r w:rsidRPr="00BF1D6D">
        <w:rPr>
          <w:rFonts w:eastAsia="DengXian"/>
        </w:rPr>
        <w:t>:</w:t>
      </w:r>
      <w:r w:rsidRPr="00BF1D6D">
        <w:rPr>
          <w:rFonts w:eastAsia="DengXian"/>
        </w:rPr>
        <w:tab/>
        <w:t xml:space="preserve">If the LMF determines that simultaneous measurements for UE and PRU(s) are needed, the LMF </w:t>
      </w:r>
      <w:r w:rsidRPr="00BF1D6D">
        <w:rPr>
          <w:rFonts w:eastAsia="DengXian" w:hint="eastAsia"/>
        </w:rPr>
        <w:t>may send the</w:t>
      </w:r>
      <w:r w:rsidRPr="00BF1D6D">
        <w:rPr>
          <w:rFonts w:eastAsia="DengXian"/>
        </w:rPr>
        <w:t xml:space="preserve"> time window(s) </w:t>
      </w:r>
      <w:r w:rsidRPr="00BF1D6D">
        <w:rPr>
          <w:rFonts w:eastAsia="DengXian" w:hint="eastAsia"/>
        </w:rPr>
        <w:t xml:space="preserve">rather than the </w:t>
      </w:r>
      <w:r w:rsidRPr="00BF1D6D">
        <w:rPr>
          <w:rFonts w:eastAsia="DengXian"/>
        </w:rPr>
        <w:t xml:space="preserve">scheduled location time in </w:t>
      </w:r>
      <w:r w:rsidRPr="00BF1D6D">
        <w:rPr>
          <w:rFonts w:eastAsia="DengXian" w:hint="eastAsia"/>
        </w:rPr>
        <w:t>the LPP messages</w:t>
      </w:r>
      <w:r w:rsidRPr="00BF1D6D">
        <w:rPr>
          <w:rFonts w:eastAsia="DengXian"/>
        </w:rPr>
        <w:t xml:space="preserve"> to </w:t>
      </w:r>
      <w:r w:rsidRPr="00BF1D6D">
        <w:rPr>
          <w:rFonts w:eastAsia="DengXian" w:hint="eastAsia"/>
        </w:rPr>
        <w:t xml:space="preserve">the </w:t>
      </w:r>
      <w:r w:rsidRPr="00BF1D6D">
        <w:rPr>
          <w:rFonts w:eastAsia="DengXian"/>
        </w:rPr>
        <w:t>UE, PRU(s) and NG-RAN. Definition of the time window and the associated configuration parameters are specified in TS 37.355 [</w:t>
      </w:r>
      <w:r w:rsidRPr="00BF1D6D">
        <w:rPr>
          <w:rFonts w:eastAsia="DengXian" w:hint="eastAsia"/>
        </w:rPr>
        <w:t>4</w:t>
      </w:r>
      <w:r w:rsidRPr="00BF1D6D">
        <w:rPr>
          <w:rFonts w:eastAsia="DengXian"/>
        </w:rPr>
        <w:t>] and TS 38.455 [</w:t>
      </w:r>
      <w:r>
        <w:rPr>
          <w:rFonts w:eastAsia="DengXian"/>
        </w:rPr>
        <w:t>11</w:t>
      </w:r>
      <w:r w:rsidRPr="00BF1D6D">
        <w:rPr>
          <w:rFonts w:eastAsia="DengXian"/>
        </w:rPr>
        <w:t>].</w:t>
      </w:r>
    </w:p>
    <w:bookmarkEnd w:id="155"/>
    <w:bookmarkEnd w:id="156"/>
    <w:bookmarkEnd w:id="157"/>
    <w:bookmarkEnd w:id="158"/>
    <w:bookmarkEnd w:id="159"/>
    <w:bookmarkEnd w:id="160"/>
    <w:bookmarkEnd w:id="161"/>
    <w:bookmarkEnd w:id="162"/>
    <w:p w14:paraId="4566AC2E" w14:textId="77777777" w:rsidR="00C5701D" w:rsidRDefault="00C5701D" w:rsidP="00F03113">
      <w:pPr>
        <w:rPr>
          <w:lang w:eastAsia="zh-CN"/>
        </w:rPr>
      </w:pPr>
    </w:p>
    <w:p w14:paraId="511089F0" w14:textId="77777777" w:rsidR="006474DA" w:rsidRPr="006B5418" w:rsidRDefault="006474DA" w:rsidP="00647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BF13E3" w14:textId="77777777" w:rsidR="00757AD9" w:rsidRDefault="00757AD9" w:rsidP="00757AD9">
      <w:pPr>
        <w:pStyle w:val="Heading5"/>
      </w:pPr>
      <w:bookmarkStart w:id="165" w:name="_Toc26193021"/>
      <w:bookmarkStart w:id="166" w:name="_Toc26193093"/>
      <w:bookmarkStart w:id="167" w:name="_Toc35266496"/>
      <w:bookmarkStart w:id="168" w:name="_Toc43195255"/>
      <w:bookmarkStart w:id="169" w:name="_Toc45264009"/>
      <w:bookmarkStart w:id="170" w:name="_Toc92299351"/>
      <w:bookmarkStart w:id="171" w:name="_Toc172530736"/>
      <w:r>
        <w:t>5</w:t>
      </w:r>
      <w:r w:rsidRPr="00A7451F">
        <w:t>.2.1.3</w:t>
      </w:r>
      <w:r>
        <w:t>.1</w:t>
      </w:r>
      <w:r>
        <w:tab/>
        <w:t>General</w:t>
      </w:r>
    </w:p>
    <w:p w14:paraId="256A9AF9" w14:textId="53B93514" w:rsidR="00757AD9" w:rsidRDefault="00757AD9" w:rsidP="00757AD9">
      <w:r>
        <w:t xml:space="preserve">The supplementary services LCS PeriodicTriggered Invoke operation enables the LMF to initiate periodic or triggered location event reporting by a target UE as described in clause 6.3.1 of 3GPP TS 23.273 [2]. The supplementary services LCS PeriodicTriggered Invoke message is transferred to the target UE via the serving AMF in a DL NAS </w:t>
      </w:r>
      <w:ins w:id="172" w:author="Ericsson User" w:date="2024-10-01T13:40:00Z">
        <w:r>
          <w:t xml:space="preserve">TRANSPORT </w:t>
        </w:r>
      </w:ins>
      <w:del w:id="173" w:author="Ericsson User" w:date="2024-10-01T13:40:00Z">
        <w:r w:rsidDel="00757AD9">
          <w:delText xml:space="preserve">Transport </w:delText>
        </w:r>
      </w:del>
      <w:r>
        <w:t xml:space="preserve">message. A response from the target UE is similarly returned to the LMF via the serving AMF and is transferred to the AMF in an UL NAS </w:t>
      </w:r>
      <w:ins w:id="174" w:author="Ericsson User" w:date="2024-10-01T13:40:00Z">
        <w:r>
          <w:t xml:space="preserve">TRANSPORT </w:t>
        </w:r>
      </w:ins>
      <w:del w:id="175" w:author="Ericsson User" w:date="2024-10-01T13:40:00Z">
        <w:r w:rsidDel="00757AD9">
          <w:delText xml:space="preserve">Transport </w:delText>
        </w:r>
      </w:del>
      <w:r>
        <w:t>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05C7FC15" w14:textId="77777777" w:rsidR="00757AD9" w:rsidRDefault="00757AD9" w:rsidP="00757AD9">
      <w:r>
        <w:t>Figure 5.</w:t>
      </w:r>
      <w:r w:rsidRPr="00A7451F">
        <w:t>2.1</w:t>
      </w:r>
      <w:r>
        <w:t>.3.1.1 illustrates an example of the NAS signalling transport for initiation of periodic or triggered location.</w:t>
      </w:r>
    </w:p>
    <w:p w14:paraId="641E58E4" w14:textId="77777777" w:rsidR="00757AD9" w:rsidRDefault="00757AD9" w:rsidP="00757AD9">
      <w:pPr>
        <w:spacing w:before="120" w:after="40"/>
      </w:pPr>
    </w:p>
    <w:p w14:paraId="7B45038F" w14:textId="77777777" w:rsidR="00757AD9" w:rsidRDefault="00757AD9" w:rsidP="00757AD9">
      <w:pPr>
        <w:pStyle w:val="TH"/>
      </w:pPr>
      <w:r w:rsidRPr="00E64E14">
        <w:object w:dxaOrig="10501" w:dyaOrig="11881" w14:anchorId="1D84BFCE">
          <v:shape id="_x0000_i1027" type="#_x0000_t75" style="width:528.25pt;height:595.75pt" o:ole="">
            <v:imagedata r:id="rId17" o:title=""/>
          </v:shape>
          <o:OLEObject Type="Embed" ProgID="Visio.Drawing.11" ShapeID="_x0000_i1027" DrawAspect="Content" ObjectID="_1792778860" r:id="rId18"/>
        </w:object>
      </w:r>
    </w:p>
    <w:p w14:paraId="21A671E6" w14:textId="77777777" w:rsidR="00757AD9" w:rsidRDefault="00757AD9" w:rsidP="00757AD9">
      <w:pPr>
        <w:pStyle w:val="TF"/>
      </w:pPr>
      <w:r>
        <w:t>Figure 5</w:t>
      </w:r>
      <w:r w:rsidRPr="00A7451F">
        <w:t>.2.1.</w:t>
      </w:r>
      <w:r>
        <w:t>3.1.1: NAS signalling transport for LCS PeriodicTriggered messages</w:t>
      </w:r>
    </w:p>
    <w:p w14:paraId="096C3C3B" w14:textId="77777777" w:rsidR="00757AD9" w:rsidRDefault="00757AD9" w:rsidP="00757AD9">
      <w:pPr>
        <w:pStyle w:val="NO"/>
      </w:pPr>
      <w:r>
        <w:t>NOTE:</w:t>
      </w:r>
      <w:r>
        <w:tab/>
        <w:t>If</w:t>
      </w:r>
      <w:r w:rsidRPr="008E04B2">
        <w:t xml:space="preserve"> a scheduled location time is received in the </w:t>
      </w:r>
      <w:r w:rsidRPr="00575DBB">
        <w:t>LCS PeriodicTriggered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bookmarkEnd w:id="165"/>
    <w:bookmarkEnd w:id="166"/>
    <w:bookmarkEnd w:id="167"/>
    <w:bookmarkEnd w:id="168"/>
    <w:bookmarkEnd w:id="169"/>
    <w:bookmarkEnd w:id="170"/>
    <w:bookmarkEnd w:id="171"/>
    <w:p w14:paraId="6CD20B83" w14:textId="77777777" w:rsidR="006474DA" w:rsidRDefault="006474DA" w:rsidP="00F03113">
      <w:pPr>
        <w:rPr>
          <w:lang w:eastAsia="zh-CN"/>
        </w:rPr>
      </w:pPr>
    </w:p>
    <w:p w14:paraId="1E776929" w14:textId="77777777" w:rsidR="00403DDB" w:rsidRPr="006B5418" w:rsidRDefault="00403DDB" w:rsidP="00403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6E5D9E" w14:textId="77777777" w:rsidR="0093291E" w:rsidRDefault="0093291E" w:rsidP="0093291E">
      <w:pPr>
        <w:pStyle w:val="Heading5"/>
      </w:pPr>
      <w:bookmarkStart w:id="176" w:name="_Toc26193024"/>
      <w:bookmarkStart w:id="177" w:name="_Toc26193096"/>
      <w:bookmarkStart w:id="178" w:name="_Toc35266499"/>
      <w:bookmarkStart w:id="179" w:name="_Toc43195258"/>
      <w:bookmarkStart w:id="180" w:name="_Toc45264012"/>
      <w:bookmarkStart w:id="181" w:name="_Toc92299354"/>
      <w:bookmarkStart w:id="182" w:name="_Toc172530739"/>
      <w:r>
        <w:lastRenderedPageBreak/>
        <w:t>5</w:t>
      </w:r>
      <w:r w:rsidRPr="00A7451F">
        <w:t>.2.1.</w:t>
      </w:r>
      <w:r>
        <w:t>4.1</w:t>
      </w:r>
      <w:r>
        <w:tab/>
        <w:t>General</w:t>
      </w:r>
    </w:p>
    <w:p w14:paraId="120A667F" w14:textId="77777777" w:rsidR="0093291E" w:rsidRDefault="0093291E" w:rsidP="0093291E">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340ABF6C" w14:textId="77777777" w:rsidR="0093291E" w:rsidRDefault="0093291E" w:rsidP="0093291E"/>
    <w:p w14:paraId="1B5E6F4C" w14:textId="77777777" w:rsidR="0093291E" w:rsidRDefault="0093291E" w:rsidP="0093291E">
      <w:pPr>
        <w:pStyle w:val="TH"/>
      </w:pPr>
      <w:r>
        <w:object w:dxaOrig="11476" w:dyaOrig="7981" w14:anchorId="55810374">
          <v:shape id="_x0000_i1028" type="#_x0000_t75" style="width:503.25pt;height:346.75pt" o:ole="">
            <v:imagedata r:id="rId19" o:title=""/>
          </v:shape>
          <o:OLEObject Type="Embed" ProgID="Visio.Drawing.11" ShapeID="_x0000_i1028" DrawAspect="Content" ObjectID="_1792778861" r:id="rId20"/>
        </w:object>
      </w:r>
    </w:p>
    <w:p w14:paraId="10E08104" w14:textId="77777777" w:rsidR="0093291E" w:rsidRDefault="0093291E" w:rsidP="0093291E">
      <w:pPr>
        <w:pStyle w:val="TF"/>
      </w:pPr>
      <w:r>
        <w:t>Figure 5</w:t>
      </w:r>
      <w:r w:rsidRPr="00A7451F">
        <w:t>.2.1</w:t>
      </w:r>
      <w:r>
        <w:t>.4.1.1: NAS signalling transport for Cancel Deferred Location</w:t>
      </w:r>
    </w:p>
    <w:p w14:paraId="0FC23818" w14:textId="66DC8D1F" w:rsidR="0093291E" w:rsidRDefault="0093291E" w:rsidP="0093291E">
      <w:pPr>
        <w:pStyle w:val="NO"/>
      </w:pPr>
      <w:r>
        <w:t>NOTE:</w:t>
      </w:r>
      <w:r>
        <w:tab/>
        <w:t xml:space="preserve">The optional </w:t>
      </w:r>
      <w:r>
        <w:rPr>
          <w:lang w:eastAsia="zh-CN"/>
        </w:rPr>
        <w:t xml:space="preserve">Additional information IE of the </w:t>
      </w:r>
      <w:ins w:id="183" w:author="Ericsson User" w:date="2024-10-01T13:42:00Z">
        <w:r>
          <w:t xml:space="preserve">DL NAS TRANSPORT </w:t>
        </w:r>
        <w:r>
          <w:rPr>
            <w:rFonts w:hint="eastAsia"/>
            <w:lang w:eastAsia="zh-CN"/>
          </w:rPr>
          <w:t xml:space="preserve">message </w:t>
        </w:r>
        <w:r>
          <w:rPr>
            <w:lang w:eastAsia="zh-CN"/>
          </w:rPr>
          <w:t xml:space="preserve">or </w:t>
        </w:r>
        <w:r>
          <w:t>UL NAS TRANSPORT</w:t>
        </w:r>
        <w:r w:rsidDel="0093291E">
          <w:rPr>
            <w:lang w:eastAsia="zh-CN"/>
          </w:rPr>
          <w:t xml:space="preserve"> </w:t>
        </w:r>
      </w:ins>
      <w:del w:id="184" w:author="Ericsson User" w:date="2024-10-01T13:42:00Z">
        <w:r w:rsidDel="0093291E">
          <w:rPr>
            <w:lang w:eastAsia="zh-CN"/>
          </w:rPr>
          <w:delText xml:space="preserve">DL/UL NAS Transport </w:delText>
        </w:r>
      </w:del>
      <w:r>
        <w:rPr>
          <w:lang w:eastAsia="zh-CN"/>
        </w:rPr>
        <w:t>message is not included when the LCS CancelDeferredLocation signalling is transported in the Payload container.</w:t>
      </w:r>
    </w:p>
    <w:p w14:paraId="021B37B4" w14:textId="77777777" w:rsidR="0093291E" w:rsidRDefault="0093291E" w:rsidP="0093291E"/>
    <w:bookmarkEnd w:id="176"/>
    <w:bookmarkEnd w:id="177"/>
    <w:bookmarkEnd w:id="178"/>
    <w:bookmarkEnd w:id="179"/>
    <w:bookmarkEnd w:id="180"/>
    <w:bookmarkEnd w:id="181"/>
    <w:bookmarkEnd w:id="182"/>
    <w:p w14:paraId="1A18306C" w14:textId="77777777" w:rsidR="00E83645" w:rsidRPr="006B5418" w:rsidRDefault="00E83645" w:rsidP="00E83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2B2DD0" w14:textId="77777777" w:rsidR="00CC0B2B" w:rsidRPr="00F0027A" w:rsidRDefault="00CC0B2B" w:rsidP="00CC0B2B">
      <w:pPr>
        <w:keepNext/>
        <w:keepLines/>
        <w:spacing w:before="120"/>
        <w:ind w:left="1701" w:hanging="1701"/>
        <w:outlineLvl w:val="4"/>
        <w:rPr>
          <w:rFonts w:ascii="Arial" w:hAnsi="Arial"/>
          <w:sz w:val="22"/>
        </w:rPr>
      </w:pPr>
      <w:r w:rsidRPr="00F0027A">
        <w:rPr>
          <w:rFonts w:ascii="Arial" w:hAnsi="Arial" w:hint="eastAsia"/>
          <w:sz w:val="22"/>
        </w:rPr>
        <w:t>5.2.</w:t>
      </w:r>
      <w:r w:rsidRPr="00F0027A">
        <w:rPr>
          <w:rFonts w:ascii="Arial" w:hAnsi="Arial"/>
          <w:sz w:val="22"/>
        </w:rPr>
        <w:t>1</w:t>
      </w:r>
      <w:r w:rsidRPr="00F0027A">
        <w:rPr>
          <w:rFonts w:ascii="Arial" w:hAnsi="Arial" w:hint="eastAsia"/>
          <w:sz w:val="22"/>
        </w:rPr>
        <w:t>.</w:t>
      </w:r>
      <w:r>
        <w:rPr>
          <w:rFonts w:ascii="Arial" w:hAnsi="Arial"/>
          <w:sz w:val="22"/>
        </w:rPr>
        <w:t>5</w:t>
      </w:r>
      <w:r w:rsidRPr="00F0027A">
        <w:rPr>
          <w:rFonts w:ascii="Arial" w:hAnsi="Arial"/>
          <w:sz w:val="22"/>
        </w:rPr>
        <w:t>.</w:t>
      </w:r>
      <w:r w:rsidRPr="00F0027A">
        <w:rPr>
          <w:rFonts w:ascii="Arial" w:hAnsi="Arial" w:hint="eastAsia"/>
          <w:sz w:val="22"/>
        </w:rPr>
        <w:t>1</w:t>
      </w:r>
      <w:r w:rsidRPr="00F0027A">
        <w:rPr>
          <w:rFonts w:ascii="Arial" w:hAnsi="Arial" w:hint="eastAsia"/>
          <w:sz w:val="22"/>
        </w:rPr>
        <w:tab/>
        <w:t>General</w:t>
      </w:r>
    </w:p>
    <w:p w14:paraId="4189363D" w14:textId="214CFFFB" w:rsidR="00CC0B2B" w:rsidRPr="00F0027A" w:rsidRDefault="00CC0B2B" w:rsidP="00CC0B2B">
      <w:pPr>
        <w:rPr>
          <w:rFonts w:eastAsia="DengXian"/>
          <w:noProof/>
          <w:lang w:val="en-US" w:eastAsia="zh-CN"/>
        </w:rPr>
      </w:pPr>
      <w:r w:rsidRPr="00F0027A">
        <w:rPr>
          <w:noProof/>
          <w:lang w:val="en-US" w:eastAsia="zh-CN"/>
        </w:rPr>
        <w:t xml:space="preserve">The supplementary services PRU disassociation operation enables the LMF to disassociate the associated PRU by using NAS signalling as decribed in clause 6.17.2 of 3GPP TS 23.273 [2]. The NAS signaling are transported using the DL NAS </w:t>
      </w:r>
      <w:ins w:id="185" w:author="Ericsson User" w:date="2024-10-01T13:43:00Z">
        <w:r>
          <w:t>TRANSPORT</w:t>
        </w:r>
        <w:r w:rsidRPr="00F0027A" w:rsidDel="00CC0B2B">
          <w:rPr>
            <w:noProof/>
            <w:lang w:val="en-US" w:eastAsia="zh-CN"/>
          </w:rPr>
          <w:t xml:space="preserve"> </w:t>
        </w:r>
      </w:ins>
      <w:del w:id="186" w:author="Ericsson User" w:date="2024-10-01T13:43:00Z">
        <w:r w:rsidRPr="00F0027A" w:rsidDel="00CC0B2B">
          <w:rPr>
            <w:noProof/>
            <w:lang w:val="en-US" w:eastAsia="zh-CN"/>
          </w:rPr>
          <w:delText xml:space="preserve">Transport </w:delText>
        </w:r>
      </w:del>
      <w:r w:rsidRPr="00F0027A">
        <w:rPr>
          <w:noProof/>
          <w:lang w:val="en-US" w:eastAsia="zh-CN"/>
        </w:rPr>
        <w:t xml:space="preserve">message and the </w:t>
      </w:r>
      <w:ins w:id="187" w:author="Ericsson User" w:date="2024-10-01T13:43:00Z">
        <w:r>
          <w:t>UL NAS TRANSPORT</w:t>
        </w:r>
        <w:r w:rsidRPr="00F0027A" w:rsidDel="00CC0B2B">
          <w:rPr>
            <w:noProof/>
            <w:lang w:val="en-US" w:eastAsia="zh-CN"/>
          </w:rPr>
          <w:t xml:space="preserve"> </w:t>
        </w:r>
      </w:ins>
      <w:del w:id="188" w:author="Ericsson User" w:date="2024-10-01T13:43:00Z">
        <w:r w:rsidRPr="00F0027A" w:rsidDel="00CC0B2B">
          <w:rPr>
            <w:noProof/>
            <w:lang w:val="en-US" w:eastAsia="zh-CN"/>
          </w:rPr>
          <w:delText xml:space="preserve">Uplink NAS Transport </w:delText>
        </w:r>
      </w:del>
      <w:r w:rsidRPr="00F0027A">
        <w:rPr>
          <w:noProof/>
          <w:lang w:val="en-US" w:eastAsia="zh-CN"/>
        </w:rPr>
        <w:t xml:space="preserve">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47F2AC69" w14:textId="77777777" w:rsidR="00CC0B2B" w:rsidRPr="00F0027A" w:rsidRDefault="00CC0B2B" w:rsidP="00CC0B2B">
      <w:pPr>
        <w:rPr>
          <w:noProof/>
          <w:lang w:val="en-US" w:eastAsia="zh-CN"/>
        </w:rPr>
      </w:pPr>
      <w:r w:rsidRPr="00F0027A">
        <w:rPr>
          <w:noProof/>
          <w:lang w:val="en-US" w:eastAsia="zh-CN"/>
        </w:rPr>
        <w:t>Figure 5.2.1.</w:t>
      </w:r>
      <w:r>
        <w:rPr>
          <w:noProof/>
          <w:lang w:val="en-US" w:eastAsia="zh-CN"/>
        </w:rPr>
        <w:t>5</w:t>
      </w:r>
      <w:r w:rsidRPr="00F0027A">
        <w:rPr>
          <w:noProof/>
          <w:lang w:val="en-US" w:eastAsia="zh-CN"/>
        </w:rPr>
        <w:t>.1-1 illustrates an example of the NAS signaling transport for a PRU disassociation procedure.</w:t>
      </w:r>
    </w:p>
    <w:p w14:paraId="43CD0159" w14:textId="77777777" w:rsidR="00CC0B2B" w:rsidRPr="00F0027A" w:rsidRDefault="00CC0B2B" w:rsidP="00CC0B2B">
      <w:pPr>
        <w:keepLines/>
        <w:spacing w:after="240"/>
        <w:jc w:val="center"/>
        <w:rPr>
          <w:rFonts w:ascii="Arial" w:hAnsi="Arial"/>
          <w:b/>
        </w:rPr>
      </w:pPr>
      <w:r w:rsidRPr="00F0027A">
        <w:rPr>
          <w:rFonts w:ascii="Arial" w:hAnsi="Arial"/>
          <w:b/>
        </w:rPr>
        <w:object w:dxaOrig="9072" w:dyaOrig="7227" w14:anchorId="713E82C2">
          <v:shape id="_x0000_i1029" type="#_x0000_t75" style="width:442.75pt;height:354.75pt" o:ole="">
            <v:imagedata r:id="rId21" o:title=""/>
          </v:shape>
          <o:OLEObject Type="Embed" ProgID="Word.Picture.8" ShapeID="_x0000_i1029" DrawAspect="Content" ObjectID="_1792778862" r:id="rId22"/>
        </w:object>
      </w:r>
      <w:r w:rsidRPr="00F0027A">
        <w:rPr>
          <w:rFonts w:ascii="Arial" w:hAnsi="Arial"/>
          <w:b/>
        </w:rPr>
        <w:t>Figure 5.2.1.</w:t>
      </w:r>
      <w:r>
        <w:rPr>
          <w:rFonts w:ascii="Arial" w:hAnsi="Arial"/>
          <w:b/>
        </w:rPr>
        <w:t>5</w:t>
      </w:r>
      <w:r w:rsidRPr="00F0027A">
        <w:rPr>
          <w:rFonts w:ascii="Arial" w:hAnsi="Arial"/>
          <w:b/>
        </w:rPr>
        <w:t>.1</w:t>
      </w:r>
      <w:r w:rsidRPr="00F0027A">
        <w:rPr>
          <w:rFonts w:ascii="Arial" w:hAnsi="Arial" w:hint="eastAsia"/>
          <w:b/>
          <w:lang w:eastAsia="zh-CN"/>
        </w:rPr>
        <w:t>-</w:t>
      </w:r>
      <w:r w:rsidRPr="00F0027A">
        <w:rPr>
          <w:rFonts w:ascii="Arial" w:hAnsi="Arial"/>
          <w:b/>
        </w:rPr>
        <w:t xml:space="preserve">1: NAS signalling transport for </w:t>
      </w:r>
      <w:r>
        <w:rPr>
          <w:rFonts w:ascii="Arial" w:hAnsi="Arial"/>
          <w:b/>
        </w:rPr>
        <w:t xml:space="preserve">network initiated </w:t>
      </w:r>
      <w:r w:rsidRPr="00F0027A">
        <w:rPr>
          <w:rFonts w:ascii="Arial" w:hAnsi="Arial"/>
          <w:b/>
          <w:lang w:eastAsia="zh-CN"/>
        </w:rPr>
        <w:t xml:space="preserve">PRU </w:t>
      </w:r>
      <w:r>
        <w:rPr>
          <w:rFonts w:ascii="Arial" w:hAnsi="Arial"/>
          <w:b/>
          <w:lang w:eastAsia="zh-CN"/>
        </w:rPr>
        <w:t>dis</w:t>
      </w:r>
      <w:r w:rsidRPr="00F0027A">
        <w:rPr>
          <w:rFonts w:ascii="Arial" w:hAnsi="Arial"/>
          <w:b/>
          <w:lang w:eastAsia="zh-CN"/>
        </w:rPr>
        <w:t>association procedure</w:t>
      </w:r>
      <w:r w:rsidRPr="00F0027A">
        <w:rPr>
          <w:rFonts w:ascii="Arial" w:hAnsi="Arial"/>
          <w:b/>
        </w:rPr>
        <w:t xml:space="preserve"> </w:t>
      </w:r>
    </w:p>
    <w:p w14:paraId="0F53BA21" w14:textId="77777777" w:rsidR="00E83645" w:rsidRDefault="00E83645" w:rsidP="00F03113">
      <w:pPr>
        <w:rPr>
          <w:lang w:eastAsia="zh-CN"/>
        </w:rPr>
      </w:pPr>
    </w:p>
    <w:p w14:paraId="2EED0630" w14:textId="77777777" w:rsidR="000315EC" w:rsidRPr="006B5418" w:rsidRDefault="000315EC" w:rsidP="00031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66423" w14:textId="77777777" w:rsidR="0082382A" w:rsidRDefault="0082382A" w:rsidP="0082382A">
      <w:pPr>
        <w:pStyle w:val="Heading5"/>
        <w:rPr>
          <w:lang w:eastAsia="zh-CN"/>
        </w:rPr>
      </w:pPr>
      <w:bookmarkStart w:id="189" w:name="_Toc26193028"/>
      <w:bookmarkStart w:id="190" w:name="_Toc26193100"/>
      <w:bookmarkStart w:id="191" w:name="_Toc35266503"/>
      <w:bookmarkStart w:id="192" w:name="_Toc43195262"/>
      <w:bookmarkStart w:id="193" w:name="_Toc45264016"/>
      <w:bookmarkStart w:id="194" w:name="_Toc92299358"/>
      <w:bookmarkStart w:id="195" w:name="_Toc172530750"/>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p>
    <w:p w14:paraId="6F2C5ACB" w14:textId="77777777" w:rsidR="0082382A" w:rsidRPr="000E16D0" w:rsidRDefault="0082382A" w:rsidP="0082382A">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196" w:name="_MON_1634642260"/>
    <w:bookmarkEnd w:id="196"/>
    <w:bookmarkStart w:id="197" w:name="_MON_1593863882"/>
    <w:bookmarkEnd w:id="197"/>
    <w:p w14:paraId="13A413E9" w14:textId="77777777" w:rsidR="0082382A" w:rsidRDefault="0082382A" w:rsidP="0082382A">
      <w:pPr>
        <w:pStyle w:val="TH"/>
        <w:rPr>
          <w:lang w:eastAsia="zh-CN"/>
        </w:rPr>
      </w:pPr>
      <w:r w:rsidRPr="00050CA8">
        <w:object w:dxaOrig="9072" w:dyaOrig="7227" w14:anchorId="4A787F3F">
          <v:shape id="_x0000_i1030" type="#_x0000_t75" style="width:442.75pt;height:354.75pt" o:ole="">
            <v:imagedata r:id="rId23" o:title=""/>
          </v:shape>
          <o:OLEObject Type="Embed" ProgID="Word.Picture.8" ShapeID="_x0000_i1030" DrawAspect="Content" ObjectID="_1792778863" r:id="rId24"/>
        </w:object>
      </w:r>
    </w:p>
    <w:p w14:paraId="189C965B" w14:textId="77777777" w:rsidR="0082382A" w:rsidRDefault="0082382A" w:rsidP="0082382A">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4A40EA30" w14:textId="55F0553D" w:rsidR="0082382A" w:rsidRPr="008B65D1" w:rsidRDefault="0082382A" w:rsidP="0082382A">
      <w:pPr>
        <w:pStyle w:val="NO"/>
      </w:pPr>
      <w:r w:rsidRPr="008B65D1">
        <w:t>NOTE:</w:t>
      </w:r>
      <w:r w:rsidRPr="008B65D1">
        <w:tab/>
        <w:t xml:space="preserve">The optional </w:t>
      </w:r>
      <w:r w:rsidRPr="00E64E14">
        <w:t xml:space="preserve">Additional </w:t>
      </w:r>
      <w:r>
        <w:t>i</w:t>
      </w:r>
      <w:r w:rsidRPr="00E64E14">
        <w:t xml:space="preserve">nformation IE of the </w:t>
      </w:r>
      <w:ins w:id="198" w:author="Ericsson User" w:date="2024-10-01T13:45:00Z">
        <w:r>
          <w:t xml:space="preserve">UL NAS TRANSPORT </w:t>
        </w:r>
        <w:r>
          <w:rPr>
            <w:rFonts w:hint="eastAsia"/>
            <w:lang w:eastAsia="zh-CN"/>
          </w:rPr>
          <w:t xml:space="preserve">message </w:t>
        </w:r>
        <w:r>
          <w:rPr>
            <w:lang w:eastAsia="zh-CN"/>
          </w:rPr>
          <w:t xml:space="preserve">or </w:t>
        </w:r>
        <w:r>
          <w:t>DL NAS TRANSPORT</w:t>
        </w:r>
        <w:r w:rsidRPr="00E64E14">
          <w:t xml:space="preserve"> </w:t>
        </w:r>
      </w:ins>
      <w:del w:id="199" w:author="Ericsson User" w:date="2024-10-01T13:45:00Z">
        <w:r w:rsidRPr="00E64E14" w:rsidDel="0082382A">
          <w:delText xml:space="preserve">UL/DL NAS TRANSPORT </w:delText>
        </w:r>
      </w:del>
      <w:r w:rsidRPr="00E64E14">
        <w:t xml:space="preserve">message is not </w:t>
      </w:r>
      <w:r>
        <w:t>included</w:t>
      </w:r>
      <w:r w:rsidRPr="00E64E14">
        <w:t xml:space="preserve"> when the MO-LR signaling is transported in the Payload container.</w:t>
      </w:r>
    </w:p>
    <w:bookmarkEnd w:id="189"/>
    <w:bookmarkEnd w:id="190"/>
    <w:bookmarkEnd w:id="191"/>
    <w:bookmarkEnd w:id="192"/>
    <w:bookmarkEnd w:id="193"/>
    <w:bookmarkEnd w:id="194"/>
    <w:bookmarkEnd w:id="195"/>
    <w:p w14:paraId="04BFCBC4" w14:textId="77777777" w:rsidR="000315EC" w:rsidRDefault="000315EC" w:rsidP="00F03113">
      <w:pPr>
        <w:rPr>
          <w:lang w:eastAsia="zh-CN"/>
        </w:rPr>
      </w:pPr>
    </w:p>
    <w:p w14:paraId="6D100D3D" w14:textId="77777777" w:rsidR="000315EC" w:rsidRPr="006B5418" w:rsidRDefault="000315EC" w:rsidP="00031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D3750D" w14:textId="77777777" w:rsidR="004537EA" w:rsidRDefault="004537EA" w:rsidP="004537EA">
      <w:pPr>
        <w:pStyle w:val="Heading5"/>
        <w:rPr>
          <w:lang w:eastAsia="zh-CN"/>
        </w:rPr>
      </w:pPr>
      <w:bookmarkStart w:id="200" w:name="_Toc172530766"/>
      <w:r w:rsidRPr="000E16D0">
        <w:rPr>
          <w:rFonts w:hint="eastAsia"/>
        </w:rPr>
        <w:t>5.</w:t>
      </w:r>
      <w:r>
        <w:rPr>
          <w:rFonts w:hint="eastAsia"/>
        </w:rPr>
        <w:t>2.</w:t>
      </w:r>
      <w:r>
        <w:rPr>
          <w:rFonts w:hint="eastAsia"/>
          <w:lang w:eastAsia="zh-CN"/>
        </w:rPr>
        <w:t>2</w:t>
      </w:r>
      <w:r w:rsidRPr="000E16D0">
        <w:rPr>
          <w:rFonts w:hint="eastAsia"/>
        </w:rPr>
        <w:t>.</w:t>
      </w:r>
      <w:r>
        <w:t>9</w:t>
      </w:r>
      <w:r>
        <w:rPr>
          <w:rFonts w:hint="eastAsia"/>
        </w:rPr>
        <w:t>.1</w:t>
      </w:r>
      <w:r>
        <w:rPr>
          <w:rFonts w:hint="eastAsia"/>
        </w:rPr>
        <w:tab/>
        <w:t>General</w:t>
      </w:r>
    </w:p>
    <w:p w14:paraId="6F3E6623" w14:textId="77777777" w:rsidR="004537EA" w:rsidRDefault="004537EA" w:rsidP="004537EA">
      <w:r>
        <w:t>The</w:t>
      </w:r>
      <w:r>
        <w:rPr>
          <w:rFonts w:hint="eastAsia"/>
          <w:lang w:eastAsia="zh-CN"/>
        </w:rPr>
        <w:t xml:space="preserve"> supplementary services</w:t>
      </w:r>
      <w:r>
        <w:t xml:space="preserve"> SL-MO-LR operation enables the target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.9.</w:t>
      </w:r>
      <w:r>
        <w:rPr>
          <w:rFonts w:hint="eastAsia"/>
          <w:lang w:eastAsia="zh-CN"/>
        </w:rPr>
        <w:t>1</w:t>
      </w:r>
      <w:r>
        <w:t>-1 illustrates an example of the NAS signaling transport for an SL-MO-LR.</w:t>
      </w:r>
    </w:p>
    <w:p w14:paraId="47E134A4" w14:textId="77777777" w:rsidR="004537EA" w:rsidRDefault="004537EA" w:rsidP="004537EA">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p w14:paraId="25AD4F05" w14:textId="77777777" w:rsidR="004537EA" w:rsidRDefault="004537EA" w:rsidP="004537EA">
      <w:pPr>
        <w:pStyle w:val="TH"/>
        <w:rPr>
          <w:lang w:eastAsia="zh-CN"/>
        </w:rPr>
      </w:pPr>
      <w:r w:rsidRPr="00801565">
        <w:object w:dxaOrig="9072" w:dyaOrig="7227" w14:anchorId="521E709F">
          <v:shape id="_x0000_i1031" type="#_x0000_t75" style="width:443.5pt;height:354.75pt" o:ole="">
            <v:imagedata r:id="rId25" o:title=""/>
          </v:shape>
          <o:OLEObject Type="Embed" ProgID="Word.Picture.8" ShapeID="_x0000_i1031" DrawAspect="Content" ObjectID="_1792778864" r:id="rId26"/>
        </w:object>
      </w:r>
    </w:p>
    <w:p w14:paraId="04BD4BAF" w14:textId="77777777" w:rsidR="004537EA" w:rsidRDefault="004537EA" w:rsidP="004537EA">
      <w:pPr>
        <w:pStyle w:val="TF"/>
        <w:rPr>
          <w:lang w:eastAsia="zh-CN"/>
        </w:rPr>
      </w:pPr>
      <w:r w:rsidRPr="00D8362C">
        <w:t>Figure</w:t>
      </w:r>
      <w:r w:rsidRPr="00F0027A">
        <w:rPr>
          <w:b w:val="0"/>
        </w:rPr>
        <w:t> </w:t>
      </w:r>
      <w:r w:rsidRPr="00D8362C">
        <w:t>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t>successful SL-</w:t>
      </w:r>
      <w:r w:rsidRPr="00D8362C">
        <w:t>MO-LR</w:t>
      </w:r>
    </w:p>
    <w:p w14:paraId="6D0D3C62" w14:textId="35D80B98" w:rsidR="004537EA" w:rsidRPr="008B65D1" w:rsidRDefault="004537EA" w:rsidP="004537EA">
      <w:pPr>
        <w:pStyle w:val="NO"/>
      </w:pPr>
      <w:r w:rsidRPr="008B65D1">
        <w:t>NOTE:</w:t>
      </w:r>
      <w:r w:rsidRPr="008B65D1">
        <w:tab/>
        <w:t xml:space="preserve">The </w:t>
      </w:r>
      <w:r w:rsidRPr="00E64E14">
        <w:t xml:space="preserve">Additional </w:t>
      </w:r>
      <w:r>
        <w:t>i</w:t>
      </w:r>
      <w:r w:rsidRPr="00E64E14">
        <w:t xml:space="preserve">nformation IE of the </w:t>
      </w:r>
      <w:ins w:id="201" w:author="Ericsson User" w:date="2024-10-01T13:47:00Z">
        <w:r>
          <w:t xml:space="preserve">UL NAS TRANSPORT </w:t>
        </w:r>
        <w:r>
          <w:rPr>
            <w:rFonts w:hint="eastAsia"/>
            <w:lang w:eastAsia="zh-CN"/>
          </w:rPr>
          <w:t xml:space="preserve">message </w:t>
        </w:r>
        <w:r>
          <w:rPr>
            <w:lang w:eastAsia="zh-CN"/>
          </w:rPr>
          <w:t>or</w:t>
        </w:r>
        <w:r>
          <w:t xml:space="preserve"> DL NAS TRANSPORT</w:t>
        </w:r>
        <w:r w:rsidRPr="00E64E14">
          <w:t xml:space="preserve"> </w:t>
        </w:r>
      </w:ins>
      <w:del w:id="202" w:author="Ericsson User" w:date="2024-10-01T13:47:00Z">
        <w:r w:rsidRPr="00E64E14" w:rsidDel="004537EA">
          <w:delText xml:space="preserve">UL/DL NAS TRANSPORT </w:delText>
        </w:r>
      </w:del>
      <w:r w:rsidRPr="00E64E14">
        <w:t xml:space="preserve">message is not </w:t>
      </w:r>
      <w:r>
        <w:t>included</w:t>
      </w:r>
      <w:r w:rsidRPr="00E64E14">
        <w:t xml:space="preserve"> when the </w:t>
      </w:r>
      <w:r>
        <w:t>SL-</w:t>
      </w:r>
      <w:r w:rsidRPr="00E64E14">
        <w:t>MO-LR signaling is transported in the Payload container.</w:t>
      </w:r>
    </w:p>
    <w:bookmarkEnd w:id="200"/>
    <w:p w14:paraId="68DF340C" w14:textId="77777777" w:rsidR="000315EC" w:rsidRPr="00F03113" w:rsidRDefault="000315EC" w:rsidP="00F03113">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2989" w14:textId="77777777" w:rsidR="003B72C4" w:rsidRDefault="003B72C4">
      <w:r>
        <w:separator/>
      </w:r>
    </w:p>
  </w:endnote>
  <w:endnote w:type="continuationSeparator" w:id="0">
    <w:p w14:paraId="49E5CAC3" w14:textId="77777777" w:rsidR="003B72C4" w:rsidRDefault="003B7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A893E" w14:textId="77777777" w:rsidR="003B72C4" w:rsidRDefault="003B72C4">
      <w:r>
        <w:separator/>
      </w:r>
    </w:p>
  </w:footnote>
  <w:footnote w:type="continuationSeparator" w:id="0">
    <w:p w14:paraId="7FD3C094" w14:textId="77777777" w:rsidR="003B72C4" w:rsidRDefault="003B7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9"/>
  </w:num>
  <w:num w:numId="17" w16cid:durableId="1643581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7"/>
  </w:num>
  <w:num w:numId="19" w16cid:durableId="1723213130">
    <w:abstractNumId w:val="17"/>
  </w:num>
  <w:num w:numId="20" w16cid:durableId="1966497750">
    <w:abstractNumId w:val="27"/>
  </w:num>
  <w:num w:numId="21" w16cid:durableId="1215970387">
    <w:abstractNumId w:val="36"/>
  </w:num>
  <w:num w:numId="22" w16cid:durableId="1862551946">
    <w:abstractNumId w:val="24"/>
  </w:num>
  <w:num w:numId="23" w16cid:durableId="166411242">
    <w:abstractNumId w:val="16"/>
  </w:num>
  <w:num w:numId="24" w16cid:durableId="1647931156">
    <w:abstractNumId w:val="31"/>
  </w:num>
  <w:num w:numId="25" w16cid:durableId="180167849">
    <w:abstractNumId w:val="40"/>
  </w:num>
  <w:num w:numId="26" w16cid:durableId="695619408">
    <w:abstractNumId w:val="22"/>
  </w:num>
  <w:num w:numId="27" w16cid:durableId="1928881274">
    <w:abstractNumId w:val="19"/>
  </w:num>
  <w:num w:numId="28" w16cid:durableId="2060322796">
    <w:abstractNumId w:val="13"/>
  </w:num>
  <w:num w:numId="29" w16cid:durableId="420418636">
    <w:abstractNumId w:val="18"/>
  </w:num>
  <w:num w:numId="30" w16cid:durableId="1238591124">
    <w:abstractNumId w:val="41"/>
  </w:num>
  <w:num w:numId="31" w16cid:durableId="12727020">
    <w:abstractNumId w:val="15"/>
  </w:num>
  <w:num w:numId="32" w16cid:durableId="1136021853">
    <w:abstractNumId w:val="34"/>
  </w:num>
  <w:num w:numId="33" w16cid:durableId="738017800">
    <w:abstractNumId w:val="21"/>
  </w:num>
  <w:num w:numId="34" w16cid:durableId="1928884468">
    <w:abstractNumId w:val="33"/>
  </w:num>
  <w:num w:numId="35" w16cid:durableId="93982398">
    <w:abstractNumId w:val="35"/>
  </w:num>
  <w:num w:numId="36" w16cid:durableId="1185902693">
    <w:abstractNumId w:val="20"/>
  </w:num>
  <w:num w:numId="37" w16cid:durableId="651834156">
    <w:abstractNumId w:val="29"/>
  </w:num>
  <w:num w:numId="38" w16cid:durableId="1646082038">
    <w:abstractNumId w:val="12"/>
  </w:num>
  <w:num w:numId="39" w16cid:durableId="187527967">
    <w:abstractNumId w:val="26"/>
  </w:num>
  <w:num w:numId="40" w16cid:durableId="947666052">
    <w:abstractNumId w:val="30"/>
  </w:num>
  <w:num w:numId="41" w16cid:durableId="1143163004">
    <w:abstractNumId w:val="32"/>
  </w:num>
  <w:num w:numId="42" w16cid:durableId="2096630862">
    <w:abstractNumId w:val="38"/>
  </w:num>
  <w:num w:numId="43" w16cid:durableId="1083182422">
    <w:abstractNumId w:val="25"/>
  </w:num>
  <w:num w:numId="44" w16cid:durableId="11885182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6D2A"/>
    <w:rsid w:val="00007546"/>
    <w:rsid w:val="00007FBB"/>
    <w:rsid w:val="00011A5C"/>
    <w:rsid w:val="00012991"/>
    <w:rsid w:val="00012C8B"/>
    <w:rsid w:val="00012CB0"/>
    <w:rsid w:val="00013A5D"/>
    <w:rsid w:val="00013C39"/>
    <w:rsid w:val="0001669D"/>
    <w:rsid w:val="0002104B"/>
    <w:rsid w:val="00022301"/>
    <w:rsid w:val="00022313"/>
    <w:rsid w:val="00022E4A"/>
    <w:rsid w:val="000243E0"/>
    <w:rsid w:val="00024F24"/>
    <w:rsid w:val="0003099A"/>
    <w:rsid w:val="000315EC"/>
    <w:rsid w:val="00031934"/>
    <w:rsid w:val="000345AB"/>
    <w:rsid w:val="00035925"/>
    <w:rsid w:val="0003695D"/>
    <w:rsid w:val="00037FD9"/>
    <w:rsid w:val="000403F2"/>
    <w:rsid w:val="0004043D"/>
    <w:rsid w:val="00041C62"/>
    <w:rsid w:val="00042C89"/>
    <w:rsid w:val="00043EB0"/>
    <w:rsid w:val="00043F41"/>
    <w:rsid w:val="00044A2A"/>
    <w:rsid w:val="00045F8D"/>
    <w:rsid w:val="00046E08"/>
    <w:rsid w:val="00047DC5"/>
    <w:rsid w:val="00047EF9"/>
    <w:rsid w:val="000511CB"/>
    <w:rsid w:val="00053A9B"/>
    <w:rsid w:val="00053D50"/>
    <w:rsid w:val="00054823"/>
    <w:rsid w:val="00056AC3"/>
    <w:rsid w:val="00057F45"/>
    <w:rsid w:val="00060062"/>
    <w:rsid w:val="000628F9"/>
    <w:rsid w:val="00064304"/>
    <w:rsid w:val="0007236E"/>
    <w:rsid w:val="00073840"/>
    <w:rsid w:val="000743CD"/>
    <w:rsid w:val="00075C1F"/>
    <w:rsid w:val="00081AAF"/>
    <w:rsid w:val="00082567"/>
    <w:rsid w:val="0008291F"/>
    <w:rsid w:val="000830AD"/>
    <w:rsid w:val="000850DC"/>
    <w:rsid w:val="00085AC8"/>
    <w:rsid w:val="000878DE"/>
    <w:rsid w:val="00091C0F"/>
    <w:rsid w:val="00094176"/>
    <w:rsid w:val="00096F7E"/>
    <w:rsid w:val="000A28D0"/>
    <w:rsid w:val="000A29C4"/>
    <w:rsid w:val="000A2B9D"/>
    <w:rsid w:val="000A32DD"/>
    <w:rsid w:val="000A3B7D"/>
    <w:rsid w:val="000A5555"/>
    <w:rsid w:val="000A5EE2"/>
    <w:rsid w:val="000A6394"/>
    <w:rsid w:val="000A6A24"/>
    <w:rsid w:val="000B07DE"/>
    <w:rsid w:val="000B13D8"/>
    <w:rsid w:val="000B14FE"/>
    <w:rsid w:val="000B509A"/>
    <w:rsid w:val="000B5EF8"/>
    <w:rsid w:val="000B7FED"/>
    <w:rsid w:val="000C038A"/>
    <w:rsid w:val="000C42BD"/>
    <w:rsid w:val="000C4C70"/>
    <w:rsid w:val="000C50B5"/>
    <w:rsid w:val="000C6598"/>
    <w:rsid w:val="000C6A6F"/>
    <w:rsid w:val="000C6DA1"/>
    <w:rsid w:val="000C70D6"/>
    <w:rsid w:val="000C7EFE"/>
    <w:rsid w:val="000D0ED3"/>
    <w:rsid w:val="000D44B3"/>
    <w:rsid w:val="000D4FB2"/>
    <w:rsid w:val="000D5894"/>
    <w:rsid w:val="000D5E45"/>
    <w:rsid w:val="000D6286"/>
    <w:rsid w:val="000D79AE"/>
    <w:rsid w:val="000D7D2C"/>
    <w:rsid w:val="000E04F7"/>
    <w:rsid w:val="000E11A4"/>
    <w:rsid w:val="000E50F1"/>
    <w:rsid w:val="000E68B2"/>
    <w:rsid w:val="000E7555"/>
    <w:rsid w:val="000E7EF6"/>
    <w:rsid w:val="000F0CEA"/>
    <w:rsid w:val="000F28DC"/>
    <w:rsid w:val="000F3C04"/>
    <w:rsid w:val="000F5E51"/>
    <w:rsid w:val="000F60FE"/>
    <w:rsid w:val="000F69A0"/>
    <w:rsid w:val="00103087"/>
    <w:rsid w:val="0010354F"/>
    <w:rsid w:val="001058B2"/>
    <w:rsid w:val="00107259"/>
    <w:rsid w:val="0011222F"/>
    <w:rsid w:val="00116495"/>
    <w:rsid w:val="0011795C"/>
    <w:rsid w:val="00120D3A"/>
    <w:rsid w:val="00120ED4"/>
    <w:rsid w:val="00121901"/>
    <w:rsid w:val="001231AB"/>
    <w:rsid w:val="00125761"/>
    <w:rsid w:val="0012678C"/>
    <w:rsid w:val="00130F04"/>
    <w:rsid w:val="00132174"/>
    <w:rsid w:val="0013257F"/>
    <w:rsid w:val="001351C4"/>
    <w:rsid w:val="00141267"/>
    <w:rsid w:val="0014167C"/>
    <w:rsid w:val="00143EC9"/>
    <w:rsid w:val="0014407F"/>
    <w:rsid w:val="00145D43"/>
    <w:rsid w:val="001517D7"/>
    <w:rsid w:val="00151A47"/>
    <w:rsid w:val="001520F9"/>
    <w:rsid w:val="00153332"/>
    <w:rsid w:val="00154B18"/>
    <w:rsid w:val="00155010"/>
    <w:rsid w:val="00156D41"/>
    <w:rsid w:val="00157F21"/>
    <w:rsid w:val="0016208D"/>
    <w:rsid w:val="001620A6"/>
    <w:rsid w:val="00162C50"/>
    <w:rsid w:val="00163491"/>
    <w:rsid w:val="00164C6D"/>
    <w:rsid w:val="00170754"/>
    <w:rsid w:val="00171C46"/>
    <w:rsid w:val="00174176"/>
    <w:rsid w:val="001751D7"/>
    <w:rsid w:val="001764A7"/>
    <w:rsid w:val="00180634"/>
    <w:rsid w:val="00181925"/>
    <w:rsid w:val="00181D7B"/>
    <w:rsid w:val="00182CFD"/>
    <w:rsid w:val="001848B4"/>
    <w:rsid w:val="0018558B"/>
    <w:rsid w:val="0018627B"/>
    <w:rsid w:val="00186E95"/>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0AB"/>
    <w:rsid w:val="001C71EF"/>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4189B"/>
    <w:rsid w:val="002428D9"/>
    <w:rsid w:val="00244477"/>
    <w:rsid w:val="00245985"/>
    <w:rsid w:val="00246158"/>
    <w:rsid w:val="00253645"/>
    <w:rsid w:val="00253E03"/>
    <w:rsid w:val="00253E69"/>
    <w:rsid w:val="0025444C"/>
    <w:rsid w:val="0025531A"/>
    <w:rsid w:val="00255B3F"/>
    <w:rsid w:val="00257D34"/>
    <w:rsid w:val="0026004D"/>
    <w:rsid w:val="00261D88"/>
    <w:rsid w:val="002640DD"/>
    <w:rsid w:val="0026509E"/>
    <w:rsid w:val="00265E5A"/>
    <w:rsid w:val="00265E88"/>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5A02"/>
    <w:rsid w:val="002960EA"/>
    <w:rsid w:val="002A11DC"/>
    <w:rsid w:val="002A172A"/>
    <w:rsid w:val="002A1AE6"/>
    <w:rsid w:val="002A5BB0"/>
    <w:rsid w:val="002A64D5"/>
    <w:rsid w:val="002A6959"/>
    <w:rsid w:val="002A6BA8"/>
    <w:rsid w:val="002A7B86"/>
    <w:rsid w:val="002B198A"/>
    <w:rsid w:val="002B1D08"/>
    <w:rsid w:val="002B5741"/>
    <w:rsid w:val="002B7381"/>
    <w:rsid w:val="002C171C"/>
    <w:rsid w:val="002C3A98"/>
    <w:rsid w:val="002C3C1A"/>
    <w:rsid w:val="002C6DE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65A4"/>
    <w:rsid w:val="003277B8"/>
    <w:rsid w:val="00333FF0"/>
    <w:rsid w:val="00334AB5"/>
    <w:rsid w:val="00335926"/>
    <w:rsid w:val="00336AFE"/>
    <w:rsid w:val="0034008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1C3"/>
    <w:rsid w:val="003649A8"/>
    <w:rsid w:val="00364E73"/>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01AF"/>
    <w:rsid w:val="00391348"/>
    <w:rsid w:val="0039280D"/>
    <w:rsid w:val="00393C27"/>
    <w:rsid w:val="00396B6B"/>
    <w:rsid w:val="003A0E63"/>
    <w:rsid w:val="003A16BE"/>
    <w:rsid w:val="003A1786"/>
    <w:rsid w:val="003A256B"/>
    <w:rsid w:val="003A2725"/>
    <w:rsid w:val="003A3BF0"/>
    <w:rsid w:val="003A4F25"/>
    <w:rsid w:val="003A55E7"/>
    <w:rsid w:val="003A5C8D"/>
    <w:rsid w:val="003A6508"/>
    <w:rsid w:val="003B08AB"/>
    <w:rsid w:val="003B0C60"/>
    <w:rsid w:val="003B0E3F"/>
    <w:rsid w:val="003B10B1"/>
    <w:rsid w:val="003B15A8"/>
    <w:rsid w:val="003B1D4E"/>
    <w:rsid w:val="003B1FCB"/>
    <w:rsid w:val="003B24BD"/>
    <w:rsid w:val="003B4399"/>
    <w:rsid w:val="003B47B9"/>
    <w:rsid w:val="003B6768"/>
    <w:rsid w:val="003B721F"/>
    <w:rsid w:val="003B72C4"/>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01A6"/>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3DDB"/>
    <w:rsid w:val="0040528A"/>
    <w:rsid w:val="00405520"/>
    <w:rsid w:val="00405706"/>
    <w:rsid w:val="00407B0E"/>
    <w:rsid w:val="00410371"/>
    <w:rsid w:val="0041129C"/>
    <w:rsid w:val="00413004"/>
    <w:rsid w:val="004173FB"/>
    <w:rsid w:val="00423A75"/>
    <w:rsid w:val="004242F1"/>
    <w:rsid w:val="00425E40"/>
    <w:rsid w:val="004274BD"/>
    <w:rsid w:val="00432D26"/>
    <w:rsid w:val="00434A02"/>
    <w:rsid w:val="00434D7A"/>
    <w:rsid w:val="004413C4"/>
    <w:rsid w:val="004420C1"/>
    <w:rsid w:val="00442254"/>
    <w:rsid w:val="004439B1"/>
    <w:rsid w:val="00444476"/>
    <w:rsid w:val="0044581E"/>
    <w:rsid w:val="0044759F"/>
    <w:rsid w:val="0045062E"/>
    <w:rsid w:val="00450C84"/>
    <w:rsid w:val="0045126C"/>
    <w:rsid w:val="00452914"/>
    <w:rsid w:val="00453605"/>
    <w:rsid w:val="004537EA"/>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4F8"/>
    <w:rsid w:val="00476BC0"/>
    <w:rsid w:val="004776F5"/>
    <w:rsid w:val="004825FB"/>
    <w:rsid w:val="004838AF"/>
    <w:rsid w:val="004838B1"/>
    <w:rsid w:val="00486C1D"/>
    <w:rsid w:val="00490D28"/>
    <w:rsid w:val="00490F44"/>
    <w:rsid w:val="00494E97"/>
    <w:rsid w:val="00495BBC"/>
    <w:rsid w:val="00495ED7"/>
    <w:rsid w:val="00496C51"/>
    <w:rsid w:val="00496F9F"/>
    <w:rsid w:val="004A406B"/>
    <w:rsid w:val="004A549F"/>
    <w:rsid w:val="004A763D"/>
    <w:rsid w:val="004A7781"/>
    <w:rsid w:val="004A7B28"/>
    <w:rsid w:val="004B5E94"/>
    <w:rsid w:val="004B75B7"/>
    <w:rsid w:val="004C083D"/>
    <w:rsid w:val="004C0F8F"/>
    <w:rsid w:val="004C2E08"/>
    <w:rsid w:val="004C60A3"/>
    <w:rsid w:val="004C77B8"/>
    <w:rsid w:val="004C77DA"/>
    <w:rsid w:val="004C7F2E"/>
    <w:rsid w:val="004D0300"/>
    <w:rsid w:val="004D0D57"/>
    <w:rsid w:val="004D103E"/>
    <w:rsid w:val="004D3CDF"/>
    <w:rsid w:val="004D674E"/>
    <w:rsid w:val="004D7C2E"/>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D22"/>
    <w:rsid w:val="004F6E64"/>
    <w:rsid w:val="005113EB"/>
    <w:rsid w:val="00513487"/>
    <w:rsid w:val="00514BF1"/>
    <w:rsid w:val="0051580D"/>
    <w:rsid w:val="00517E61"/>
    <w:rsid w:val="00522ACA"/>
    <w:rsid w:val="00524ED1"/>
    <w:rsid w:val="00525A33"/>
    <w:rsid w:val="00527125"/>
    <w:rsid w:val="0052747A"/>
    <w:rsid w:val="00527503"/>
    <w:rsid w:val="00530076"/>
    <w:rsid w:val="00532A46"/>
    <w:rsid w:val="00533D71"/>
    <w:rsid w:val="0053501F"/>
    <w:rsid w:val="00537B15"/>
    <w:rsid w:val="00540ABF"/>
    <w:rsid w:val="00544A57"/>
    <w:rsid w:val="00545E4F"/>
    <w:rsid w:val="00546E66"/>
    <w:rsid w:val="00547111"/>
    <w:rsid w:val="005503B7"/>
    <w:rsid w:val="00551849"/>
    <w:rsid w:val="00552CF0"/>
    <w:rsid w:val="005555FD"/>
    <w:rsid w:val="0055591F"/>
    <w:rsid w:val="0055686E"/>
    <w:rsid w:val="005603B3"/>
    <w:rsid w:val="0056114A"/>
    <w:rsid w:val="00563A84"/>
    <w:rsid w:val="00565808"/>
    <w:rsid w:val="005659AB"/>
    <w:rsid w:val="00565AEE"/>
    <w:rsid w:val="005661FF"/>
    <w:rsid w:val="005722E7"/>
    <w:rsid w:val="00572AB2"/>
    <w:rsid w:val="00576226"/>
    <w:rsid w:val="00577965"/>
    <w:rsid w:val="00580519"/>
    <w:rsid w:val="00580E24"/>
    <w:rsid w:val="00584E3A"/>
    <w:rsid w:val="00585191"/>
    <w:rsid w:val="005851B3"/>
    <w:rsid w:val="005861BD"/>
    <w:rsid w:val="0058699C"/>
    <w:rsid w:val="00592D74"/>
    <w:rsid w:val="0059341D"/>
    <w:rsid w:val="00594659"/>
    <w:rsid w:val="00594CB0"/>
    <w:rsid w:val="0059720D"/>
    <w:rsid w:val="00597EB9"/>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6737"/>
    <w:rsid w:val="00600845"/>
    <w:rsid w:val="00601931"/>
    <w:rsid w:val="0060290F"/>
    <w:rsid w:val="00604E2E"/>
    <w:rsid w:val="006060C4"/>
    <w:rsid w:val="0060754A"/>
    <w:rsid w:val="006079C4"/>
    <w:rsid w:val="006112F7"/>
    <w:rsid w:val="00611B90"/>
    <w:rsid w:val="00612A0E"/>
    <w:rsid w:val="00612E8C"/>
    <w:rsid w:val="006135FC"/>
    <w:rsid w:val="0061365F"/>
    <w:rsid w:val="00613C0B"/>
    <w:rsid w:val="00614132"/>
    <w:rsid w:val="00615D6F"/>
    <w:rsid w:val="00621188"/>
    <w:rsid w:val="00621746"/>
    <w:rsid w:val="00623E03"/>
    <w:rsid w:val="00624168"/>
    <w:rsid w:val="0062445C"/>
    <w:rsid w:val="00625207"/>
    <w:rsid w:val="006257ED"/>
    <w:rsid w:val="0062644F"/>
    <w:rsid w:val="006267D6"/>
    <w:rsid w:val="00626AC7"/>
    <w:rsid w:val="0062776D"/>
    <w:rsid w:val="00630795"/>
    <w:rsid w:val="0063385F"/>
    <w:rsid w:val="00633976"/>
    <w:rsid w:val="006352E6"/>
    <w:rsid w:val="006446FB"/>
    <w:rsid w:val="006449C6"/>
    <w:rsid w:val="006454DA"/>
    <w:rsid w:val="0064741B"/>
    <w:rsid w:val="006474DA"/>
    <w:rsid w:val="00650F6C"/>
    <w:rsid w:val="00651FAC"/>
    <w:rsid w:val="006550DB"/>
    <w:rsid w:val="006569D7"/>
    <w:rsid w:val="00660490"/>
    <w:rsid w:val="00660683"/>
    <w:rsid w:val="00660AD8"/>
    <w:rsid w:val="00662901"/>
    <w:rsid w:val="00662F09"/>
    <w:rsid w:val="00665C47"/>
    <w:rsid w:val="006670E9"/>
    <w:rsid w:val="006675FF"/>
    <w:rsid w:val="006776F3"/>
    <w:rsid w:val="00680991"/>
    <w:rsid w:val="00682809"/>
    <w:rsid w:val="00683174"/>
    <w:rsid w:val="006843A6"/>
    <w:rsid w:val="00684E24"/>
    <w:rsid w:val="00687D5F"/>
    <w:rsid w:val="00691227"/>
    <w:rsid w:val="00692146"/>
    <w:rsid w:val="00692459"/>
    <w:rsid w:val="00692F18"/>
    <w:rsid w:val="0069525C"/>
    <w:rsid w:val="00695808"/>
    <w:rsid w:val="00695F67"/>
    <w:rsid w:val="0069662D"/>
    <w:rsid w:val="006A45E1"/>
    <w:rsid w:val="006A61E8"/>
    <w:rsid w:val="006B16F3"/>
    <w:rsid w:val="006B1869"/>
    <w:rsid w:val="006B2C9E"/>
    <w:rsid w:val="006B37B9"/>
    <w:rsid w:val="006B389E"/>
    <w:rsid w:val="006B3C22"/>
    <w:rsid w:val="006B402A"/>
    <w:rsid w:val="006B46FB"/>
    <w:rsid w:val="006B4F9F"/>
    <w:rsid w:val="006B5D99"/>
    <w:rsid w:val="006B63FE"/>
    <w:rsid w:val="006C53C5"/>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E73D6"/>
    <w:rsid w:val="006F04A2"/>
    <w:rsid w:val="006F0C2F"/>
    <w:rsid w:val="006F1DE8"/>
    <w:rsid w:val="006F4743"/>
    <w:rsid w:val="006F6591"/>
    <w:rsid w:val="007018D6"/>
    <w:rsid w:val="0070206E"/>
    <w:rsid w:val="00702DA2"/>
    <w:rsid w:val="0070393C"/>
    <w:rsid w:val="00705FC1"/>
    <w:rsid w:val="00706FFD"/>
    <w:rsid w:val="00710C7D"/>
    <w:rsid w:val="00711E56"/>
    <w:rsid w:val="00714212"/>
    <w:rsid w:val="00716E08"/>
    <w:rsid w:val="00717E45"/>
    <w:rsid w:val="0072275B"/>
    <w:rsid w:val="00724E2D"/>
    <w:rsid w:val="00727A48"/>
    <w:rsid w:val="00731BBF"/>
    <w:rsid w:val="007327D6"/>
    <w:rsid w:val="00733F2D"/>
    <w:rsid w:val="00734EE0"/>
    <w:rsid w:val="00743625"/>
    <w:rsid w:val="00744ECB"/>
    <w:rsid w:val="00746B9B"/>
    <w:rsid w:val="00753984"/>
    <w:rsid w:val="00755984"/>
    <w:rsid w:val="0075645C"/>
    <w:rsid w:val="00757AD9"/>
    <w:rsid w:val="007602BA"/>
    <w:rsid w:val="007615FA"/>
    <w:rsid w:val="00765E12"/>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054"/>
    <w:rsid w:val="00792342"/>
    <w:rsid w:val="00792BFE"/>
    <w:rsid w:val="00792DA3"/>
    <w:rsid w:val="00793C93"/>
    <w:rsid w:val="00794780"/>
    <w:rsid w:val="00794B8F"/>
    <w:rsid w:val="00795EB6"/>
    <w:rsid w:val="007977A8"/>
    <w:rsid w:val="007A6619"/>
    <w:rsid w:val="007A7437"/>
    <w:rsid w:val="007B1DD5"/>
    <w:rsid w:val="007B4D76"/>
    <w:rsid w:val="007B512A"/>
    <w:rsid w:val="007B55BF"/>
    <w:rsid w:val="007B673B"/>
    <w:rsid w:val="007C1631"/>
    <w:rsid w:val="007C1816"/>
    <w:rsid w:val="007C2097"/>
    <w:rsid w:val="007C2496"/>
    <w:rsid w:val="007C2A38"/>
    <w:rsid w:val="007C780F"/>
    <w:rsid w:val="007D0038"/>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33EB"/>
    <w:rsid w:val="008040A8"/>
    <w:rsid w:val="00806890"/>
    <w:rsid w:val="00811561"/>
    <w:rsid w:val="00811AB8"/>
    <w:rsid w:val="00812D9C"/>
    <w:rsid w:val="00813DB7"/>
    <w:rsid w:val="008165F9"/>
    <w:rsid w:val="00823124"/>
    <w:rsid w:val="0082382A"/>
    <w:rsid w:val="00823FA8"/>
    <w:rsid w:val="00824001"/>
    <w:rsid w:val="008256FF"/>
    <w:rsid w:val="00825D9E"/>
    <w:rsid w:val="008279FA"/>
    <w:rsid w:val="00832411"/>
    <w:rsid w:val="0083499E"/>
    <w:rsid w:val="00835CD8"/>
    <w:rsid w:val="00840951"/>
    <w:rsid w:val="008417F5"/>
    <w:rsid w:val="00842597"/>
    <w:rsid w:val="008431DF"/>
    <w:rsid w:val="0084436E"/>
    <w:rsid w:val="008453A6"/>
    <w:rsid w:val="0085036F"/>
    <w:rsid w:val="00851B71"/>
    <w:rsid w:val="008537C0"/>
    <w:rsid w:val="00854F75"/>
    <w:rsid w:val="008572BE"/>
    <w:rsid w:val="00861A82"/>
    <w:rsid w:val="008626E7"/>
    <w:rsid w:val="00866CB2"/>
    <w:rsid w:val="00867816"/>
    <w:rsid w:val="00870AE9"/>
    <w:rsid w:val="00870EE7"/>
    <w:rsid w:val="00872548"/>
    <w:rsid w:val="00873E06"/>
    <w:rsid w:val="00880E2C"/>
    <w:rsid w:val="008863B9"/>
    <w:rsid w:val="00887CC9"/>
    <w:rsid w:val="008910DF"/>
    <w:rsid w:val="00891611"/>
    <w:rsid w:val="008918A4"/>
    <w:rsid w:val="0089473E"/>
    <w:rsid w:val="0089571E"/>
    <w:rsid w:val="00895778"/>
    <w:rsid w:val="00895D77"/>
    <w:rsid w:val="0089666F"/>
    <w:rsid w:val="008974B6"/>
    <w:rsid w:val="00897A35"/>
    <w:rsid w:val="008A14D7"/>
    <w:rsid w:val="008A176D"/>
    <w:rsid w:val="008A256F"/>
    <w:rsid w:val="008A26FA"/>
    <w:rsid w:val="008A3251"/>
    <w:rsid w:val="008A45A6"/>
    <w:rsid w:val="008B38FA"/>
    <w:rsid w:val="008B39D1"/>
    <w:rsid w:val="008C1A57"/>
    <w:rsid w:val="008C220C"/>
    <w:rsid w:val="008C393D"/>
    <w:rsid w:val="008C4AD2"/>
    <w:rsid w:val="008C506F"/>
    <w:rsid w:val="008C52D4"/>
    <w:rsid w:val="008C696A"/>
    <w:rsid w:val="008C6EC1"/>
    <w:rsid w:val="008D1ADD"/>
    <w:rsid w:val="008D2995"/>
    <w:rsid w:val="008D36F0"/>
    <w:rsid w:val="008D3F32"/>
    <w:rsid w:val="008D52EC"/>
    <w:rsid w:val="008D5E37"/>
    <w:rsid w:val="008D64D4"/>
    <w:rsid w:val="008D7E43"/>
    <w:rsid w:val="008E427C"/>
    <w:rsid w:val="008E4A7B"/>
    <w:rsid w:val="008E51F8"/>
    <w:rsid w:val="008E6507"/>
    <w:rsid w:val="008E6FFE"/>
    <w:rsid w:val="008F1840"/>
    <w:rsid w:val="008F1AE6"/>
    <w:rsid w:val="008F3789"/>
    <w:rsid w:val="008F4BCB"/>
    <w:rsid w:val="008F564B"/>
    <w:rsid w:val="008F6169"/>
    <w:rsid w:val="008F686C"/>
    <w:rsid w:val="0090051B"/>
    <w:rsid w:val="009008D0"/>
    <w:rsid w:val="00903074"/>
    <w:rsid w:val="0090441B"/>
    <w:rsid w:val="009046A4"/>
    <w:rsid w:val="00907A48"/>
    <w:rsid w:val="00907CD0"/>
    <w:rsid w:val="009102EB"/>
    <w:rsid w:val="0091144E"/>
    <w:rsid w:val="0091443E"/>
    <w:rsid w:val="009148DE"/>
    <w:rsid w:val="0091495E"/>
    <w:rsid w:val="00916A68"/>
    <w:rsid w:val="0092174A"/>
    <w:rsid w:val="00921A6A"/>
    <w:rsid w:val="0092460A"/>
    <w:rsid w:val="009254B2"/>
    <w:rsid w:val="00925BE6"/>
    <w:rsid w:val="009269F8"/>
    <w:rsid w:val="0092768B"/>
    <w:rsid w:val="009322B1"/>
    <w:rsid w:val="0093291E"/>
    <w:rsid w:val="00934697"/>
    <w:rsid w:val="00935DD5"/>
    <w:rsid w:val="009411BF"/>
    <w:rsid w:val="00941E30"/>
    <w:rsid w:val="009425A3"/>
    <w:rsid w:val="009428EC"/>
    <w:rsid w:val="00943151"/>
    <w:rsid w:val="0094495B"/>
    <w:rsid w:val="009457E2"/>
    <w:rsid w:val="009468B2"/>
    <w:rsid w:val="009472BC"/>
    <w:rsid w:val="00950FF7"/>
    <w:rsid w:val="009553B9"/>
    <w:rsid w:val="00955462"/>
    <w:rsid w:val="0095687F"/>
    <w:rsid w:val="00957051"/>
    <w:rsid w:val="00957A55"/>
    <w:rsid w:val="0096078E"/>
    <w:rsid w:val="00961D72"/>
    <w:rsid w:val="00961F0E"/>
    <w:rsid w:val="00962AFA"/>
    <w:rsid w:val="0096505E"/>
    <w:rsid w:val="00965884"/>
    <w:rsid w:val="009663FF"/>
    <w:rsid w:val="00966C25"/>
    <w:rsid w:val="00966C89"/>
    <w:rsid w:val="00967DB4"/>
    <w:rsid w:val="0097039E"/>
    <w:rsid w:val="00970491"/>
    <w:rsid w:val="00970558"/>
    <w:rsid w:val="00973261"/>
    <w:rsid w:val="009738FF"/>
    <w:rsid w:val="0097424C"/>
    <w:rsid w:val="009743B7"/>
    <w:rsid w:val="009777D9"/>
    <w:rsid w:val="0098085B"/>
    <w:rsid w:val="00981FC5"/>
    <w:rsid w:val="0098270F"/>
    <w:rsid w:val="00982D91"/>
    <w:rsid w:val="00984FE8"/>
    <w:rsid w:val="00991658"/>
    <w:rsid w:val="00991B88"/>
    <w:rsid w:val="00994125"/>
    <w:rsid w:val="009A21A0"/>
    <w:rsid w:val="009A2A11"/>
    <w:rsid w:val="009A4C3C"/>
    <w:rsid w:val="009A5502"/>
    <w:rsid w:val="009A5753"/>
    <w:rsid w:val="009A579D"/>
    <w:rsid w:val="009B1BC9"/>
    <w:rsid w:val="009B2C3D"/>
    <w:rsid w:val="009B30F1"/>
    <w:rsid w:val="009B678E"/>
    <w:rsid w:val="009B6960"/>
    <w:rsid w:val="009B73D8"/>
    <w:rsid w:val="009C02E3"/>
    <w:rsid w:val="009C4B1D"/>
    <w:rsid w:val="009C65EC"/>
    <w:rsid w:val="009C66D5"/>
    <w:rsid w:val="009C7049"/>
    <w:rsid w:val="009C79CE"/>
    <w:rsid w:val="009C79E9"/>
    <w:rsid w:val="009D1B62"/>
    <w:rsid w:val="009D2A9D"/>
    <w:rsid w:val="009D64D1"/>
    <w:rsid w:val="009E1617"/>
    <w:rsid w:val="009E189E"/>
    <w:rsid w:val="009E3297"/>
    <w:rsid w:val="009E50ED"/>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3991"/>
    <w:rsid w:val="00A246B6"/>
    <w:rsid w:val="00A2550A"/>
    <w:rsid w:val="00A261F1"/>
    <w:rsid w:val="00A2714E"/>
    <w:rsid w:val="00A31330"/>
    <w:rsid w:val="00A3163F"/>
    <w:rsid w:val="00A31DA3"/>
    <w:rsid w:val="00A35593"/>
    <w:rsid w:val="00A35982"/>
    <w:rsid w:val="00A37A91"/>
    <w:rsid w:val="00A402E7"/>
    <w:rsid w:val="00A41B0D"/>
    <w:rsid w:val="00A41CB3"/>
    <w:rsid w:val="00A431D7"/>
    <w:rsid w:val="00A46032"/>
    <w:rsid w:val="00A471A0"/>
    <w:rsid w:val="00A47775"/>
    <w:rsid w:val="00A47CDA"/>
    <w:rsid w:val="00A47E70"/>
    <w:rsid w:val="00A50CF0"/>
    <w:rsid w:val="00A54DE6"/>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4E0E"/>
    <w:rsid w:val="00A96FE7"/>
    <w:rsid w:val="00AA049B"/>
    <w:rsid w:val="00AA2CBC"/>
    <w:rsid w:val="00AA465B"/>
    <w:rsid w:val="00AA5103"/>
    <w:rsid w:val="00AA56F2"/>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4EFE"/>
    <w:rsid w:val="00AD6B6B"/>
    <w:rsid w:val="00AE2363"/>
    <w:rsid w:val="00AE2B5D"/>
    <w:rsid w:val="00AE2F30"/>
    <w:rsid w:val="00AE3F16"/>
    <w:rsid w:val="00AE4381"/>
    <w:rsid w:val="00AE48C3"/>
    <w:rsid w:val="00AE6813"/>
    <w:rsid w:val="00AF05A7"/>
    <w:rsid w:val="00AF1B1B"/>
    <w:rsid w:val="00AF1FA4"/>
    <w:rsid w:val="00AF2681"/>
    <w:rsid w:val="00AF2AB2"/>
    <w:rsid w:val="00AF5E6A"/>
    <w:rsid w:val="00AF6E19"/>
    <w:rsid w:val="00AF7904"/>
    <w:rsid w:val="00B0159D"/>
    <w:rsid w:val="00B01F6E"/>
    <w:rsid w:val="00B04504"/>
    <w:rsid w:val="00B05E1E"/>
    <w:rsid w:val="00B0680D"/>
    <w:rsid w:val="00B07597"/>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4065"/>
    <w:rsid w:val="00B4552C"/>
    <w:rsid w:val="00B50A09"/>
    <w:rsid w:val="00B52AAE"/>
    <w:rsid w:val="00B5313C"/>
    <w:rsid w:val="00B53178"/>
    <w:rsid w:val="00B536E0"/>
    <w:rsid w:val="00B57923"/>
    <w:rsid w:val="00B57973"/>
    <w:rsid w:val="00B60665"/>
    <w:rsid w:val="00B60811"/>
    <w:rsid w:val="00B60F9B"/>
    <w:rsid w:val="00B61D90"/>
    <w:rsid w:val="00B65447"/>
    <w:rsid w:val="00B657C5"/>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5239"/>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2F8A"/>
    <w:rsid w:val="00C45B36"/>
    <w:rsid w:val="00C4749E"/>
    <w:rsid w:val="00C50050"/>
    <w:rsid w:val="00C53461"/>
    <w:rsid w:val="00C54B36"/>
    <w:rsid w:val="00C5549B"/>
    <w:rsid w:val="00C555F3"/>
    <w:rsid w:val="00C5596E"/>
    <w:rsid w:val="00C55EAE"/>
    <w:rsid w:val="00C56572"/>
    <w:rsid w:val="00C56734"/>
    <w:rsid w:val="00C56B76"/>
    <w:rsid w:val="00C5701D"/>
    <w:rsid w:val="00C570C7"/>
    <w:rsid w:val="00C60FAE"/>
    <w:rsid w:val="00C616E0"/>
    <w:rsid w:val="00C628FC"/>
    <w:rsid w:val="00C63CCC"/>
    <w:rsid w:val="00C66BA2"/>
    <w:rsid w:val="00C71A20"/>
    <w:rsid w:val="00C71DC3"/>
    <w:rsid w:val="00C74425"/>
    <w:rsid w:val="00C74558"/>
    <w:rsid w:val="00C76691"/>
    <w:rsid w:val="00C81581"/>
    <w:rsid w:val="00C87155"/>
    <w:rsid w:val="00C872EA"/>
    <w:rsid w:val="00C92349"/>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B2B"/>
    <w:rsid w:val="00CC0F0E"/>
    <w:rsid w:val="00CC4569"/>
    <w:rsid w:val="00CC4577"/>
    <w:rsid w:val="00CC5026"/>
    <w:rsid w:val="00CC68D0"/>
    <w:rsid w:val="00CD5E01"/>
    <w:rsid w:val="00CD60E7"/>
    <w:rsid w:val="00CD7748"/>
    <w:rsid w:val="00CE1DA9"/>
    <w:rsid w:val="00CE26D1"/>
    <w:rsid w:val="00CE68C6"/>
    <w:rsid w:val="00CE7BDB"/>
    <w:rsid w:val="00CF08AE"/>
    <w:rsid w:val="00CF2D80"/>
    <w:rsid w:val="00CF3456"/>
    <w:rsid w:val="00D007ED"/>
    <w:rsid w:val="00D0252E"/>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172C"/>
    <w:rsid w:val="00D23ED7"/>
    <w:rsid w:val="00D24991"/>
    <w:rsid w:val="00D25E6F"/>
    <w:rsid w:val="00D25F34"/>
    <w:rsid w:val="00D26923"/>
    <w:rsid w:val="00D31B86"/>
    <w:rsid w:val="00D32A0B"/>
    <w:rsid w:val="00D33D6D"/>
    <w:rsid w:val="00D3473B"/>
    <w:rsid w:val="00D36AD4"/>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57B6D"/>
    <w:rsid w:val="00D60D68"/>
    <w:rsid w:val="00D60EC8"/>
    <w:rsid w:val="00D610DE"/>
    <w:rsid w:val="00D610E6"/>
    <w:rsid w:val="00D612F2"/>
    <w:rsid w:val="00D649A0"/>
    <w:rsid w:val="00D64BB2"/>
    <w:rsid w:val="00D66520"/>
    <w:rsid w:val="00D73AFF"/>
    <w:rsid w:val="00D74FAF"/>
    <w:rsid w:val="00D751B0"/>
    <w:rsid w:val="00D7546B"/>
    <w:rsid w:val="00D7708B"/>
    <w:rsid w:val="00D77723"/>
    <w:rsid w:val="00D83A72"/>
    <w:rsid w:val="00D83AD7"/>
    <w:rsid w:val="00D83FEE"/>
    <w:rsid w:val="00D86EF8"/>
    <w:rsid w:val="00D87C12"/>
    <w:rsid w:val="00D91C2D"/>
    <w:rsid w:val="00D93016"/>
    <w:rsid w:val="00D9667C"/>
    <w:rsid w:val="00D973C2"/>
    <w:rsid w:val="00DA0701"/>
    <w:rsid w:val="00DA3449"/>
    <w:rsid w:val="00DA40E8"/>
    <w:rsid w:val="00DA4101"/>
    <w:rsid w:val="00DA4AEB"/>
    <w:rsid w:val="00DA4E32"/>
    <w:rsid w:val="00DA78A8"/>
    <w:rsid w:val="00DB06FE"/>
    <w:rsid w:val="00DB1CB0"/>
    <w:rsid w:val="00DB265D"/>
    <w:rsid w:val="00DB3598"/>
    <w:rsid w:val="00DB5F24"/>
    <w:rsid w:val="00DC0441"/>
    <w:rsid w:val="00DC15B0"/>
    <w:rsid w:val="00DC214A"/>
    <w:rsid w:val="00DC2549"/>
    <w:rsid w:val="00DC2FC0"/>
    <w:rsid w:val="00DC3440"/>
    <w:rsid w:val="00DC675C"/>
    <w:rsid w:val="00DD1FB2"/>
    <w:rsid w:val="00DD580A"/>
    <w:rsid w:val="00DD7EA8"/>
    <w:rsid w:val="00DE0D6D"/>
    <w:rsid w:val="00DE34CF"/>
    <w:rsid w:val="00DE3E68"/>
    <w:rsid w:val="00DE4E17"/>
    <w:rsid w:val="00DE6098"/>
    <w:rsid w:val="00DE6194"/>
    <w:rsid w:val="00DE7799"/>
    <w:rsid w:val="00DE7FB3"/>
    <w:rsid w:val="00DF13CA"/>
    <w:rsid w:val="00DF2098"/>
    <w:rsid w:val="00DF3B27"/>
    <w:rsid w:val="00DF5E3D"/>
    <w:rsid w:val="00DF7294"/>
    <w:rsid w:val="00E01D26"/>
    <w:rsid w:val="00E03198"/>
    <w:rsid w:val="00E12DD1"/>
    <w:rsid w:val="00E1363C"/>
    <w:rsid w:val="00E13F3D"/>
    <w:rsid w:val="00E14F52"/>
    <w:rsid w:val="00E15C4F"/>
    <w:rsid w:val="00E165E2"/>
    <w:rsid w:val="00E1695E"/>
    <w:rsid w:val="00E173E6"/>
    <w:rsid w:val="00E2088D"/>
    <w:rsid w:val="00E22AF6"/>
    <w:rsid w:val="00E22DA1"/>
    <w:rsid w:val="00E25287"/>
    <w:rsid w:val="00E26007"/>
    <w:rsid w:val="00E30654"/>
    <w:rsid w:val="00E313F3"/>
    <w:rsid w:val="00E31AF7"/>
    <w:rsid w:val="00E32AAC"/>
    <w:rsid w:val="00E341DA"/>
    <w:rsid w:val="00E34898"/>
    <w:rsid w:val="00E371C2"/>
    <w:rsid w:val="00E40FB3"/>
    <w:rsid w:val="00E41D11"/>
    <w:rsid w:val="00E43223"/>
    <w:rsid w:val="00E433BA"/>
    <w:rsid w:val="00E433FB"/>
    <w:rsid w:val="00E44772"/>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590B"/>
    <w:rsid w:val="00E76003"/>
    <w:rsid w:val="00E819BA"/>
    <w:rsid w:val="00E8276A"/>
    <w:rsid w:val="00E83645"/>
    <w:rsid w:val="00E85E1A"/>
    <w:rsid w:val="00E90653"/>
    <w:rsid w:val="00E929DC"/>
    <w:rsid w:val="00E94973"/>
    <w:rsid w:val="00E94C6C"/>
    <w:rsid w:val="00E96239"/>
    <w:rsid w:val="00EA0A98"/>
    <w:rsid w:val="00EA2FD5"/>
    <w:rsid w:val="00EA5009"/>
    <w:rsid w:val="00EA6D6D"/>
    <w:rsid w:val="00EA7127"/>
    <w:rsid w:val="00EB04D7"/>
    <w:rsid w:val="00EB054D"/>
    <w:rsid w:val="00EB09B7"/>
    <w:rsid w:val="00EB1151"/>
    <w:rsid w:val="00EB13D2"/>
    <w:rsid w:val="00EB660F"/>
    <w:rsid w:val="00EC245A"/>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5D0E"/>
    <w:rsid w:val="00EE7D7C"/>
    <w:rsid w:val="00EF019E"/>
    <w:rsid w:val="00EF3664"/>
    <w:rsid w:val="00EF7623"/>
    <w:rsid w:val="00F0051D"/>
    <w:rsid w:val="00F0079E"/>
    <w:rsid w:val="00F03113"/>
    <w:rsid w:val="00F051A5"/>
    <w:rsid w:val="00F05F38"/>
    <w:rsid w:val="00F06403"/>
    <w:rsid w:val="00F0796B"/>
    <w:rsid w:val="00F11ECE"/>
    <w:rsid w:val="00F1373D"/>
    <w:rsid w:val="00F14629"/>
    <w:rsid w:val="00F151B0"/>
    <w:rsid w:val="00F15DE3"/>
    <w:rsid w:val="00F20179"/>
    <w:rsid w:val="00F202CA"/>
    <w:rsid w:val="00F20F4C"/>
    <w:rsid w:val="00F2102A"/>
    <w:rsid w:val="00F24000"/>
    <w:rsid w:val="00F25D98"/>
    <w:rsid w:val="00F27728"/>
    <w:rsid w:val="00F279B9"/>
    <w:rsid w:val="00F300E0"/>
    <w:rsid w:val="00F300FB"/>
    <w:rsid w:val="00F3194C"/>
    <w:rsid w:val="00F3574D"/>
    <w:rsid w:val="00F35AB6"/>
    <w:rsid w:val="00F37F3B"/>
    <w:rsid w:val="00F41422"/>
    <w:rsid w:val="00F4443C"/>
    <w:rsid w:val="00F4784F"/>
    <w:rsid w:val="00F51171"/>
    <w:rsid w:val="00F52623"/>
    <w:rsid w:val="00F54069"/>
    <w:rsid w:val="00F57D1B"/>
    <w:rsid w:val="00F619F8"/>
    <w:rsid w:val="00F638B8"/>
    <w:rsid w:val="00F63B98"/>
    <w:rsid w:val="00F65FD2"/>
    <w:rsid w:val="00F66FFB"/>
    <w:rsid w:val="00F73AF0"/>
    <w:rsid w:val="00F754F1"/>
    <w:rsid w:val="00F76321"/>
    <w:rsid w:val="00F81376"/>
    <w:rsid w:val="00F81750"/>
    <w:rsid w:val="00F8302B"/>
    <w:rsid w:val="00F840E8"/>
    <w:rsid w:val="00F85F83"/>
    <w:rsid w:val="00F86248"/>
    <w:rsid w:val="00F875FF"/>
    <w:rsid w:val="00F9013C"/>
    <w:rsid w:val="00F92551"/>
    <w:rsid w:val="00F9269B"/>
    <w:rsid w:val="00F96E06"/>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 w:val="00FF6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11407</TotalTime>
  <Pages>10</Pages>
  <Words>1895</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S1</cp:lastModifiedBy>
  <cp:revision>850</cp:revision>
  <cp:lastPrinted>1900-01-01T00:00:00Z</cp:lastPrinted>
  <dcterms:created xsi:type="dcterms:W3CDTF">2022-06-17T11:54:00Z</dcterms:created>
  <dcterms:modified xsi:type="dcterms:W3CDTF">2024-11-10T20:02:00Z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