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479A095A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F70A2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F3386" w:rsidRPr="009F3386">
        <w:rPr>
          <w:b/>
          <w:noProof/>
          <w:sz w:val="24"/>
        </w:rPr>
        <w:t>633</w:t>
      </w:r>
      <w:r w:rsidR="00032EDB" w:rsidRPr="00032EDB">
        <w:rPr>
          <w:b/>
          <w:noProof/>
          <w:sz w:val="24"/>
        </w:rPr>
        <w:t>0</w:t>
      </w:r>
    </w:p>
    <w:p w14:paraId="1F61D837" w14:textId="77777777" w:rsidR="00113C8C" w:rsidRDefault="00113C8C" w:rsidP="0011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B77AEED" w:rsidR="00866CB2" w:rsidRPr="00410371" w:rsidRDefault="00552D38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247A13">
              <w:rPr>
                <w:b/>
                <w:noProof/>
                <w:sz w:val="28"/>
                <w:lang w:eastAsia="zh-CN"/>
              </w:rPr>
              <w:t>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02119B34" w:rsidR="00866CB2" w:rsidRPr="00410371" w:rsidRDefault="00552D38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284D">
              <w:rPr>
                <w:b/>
                <w:noProof/>
                <w:sz w:val="28"/>
              </w:rPr>
              <w:t>6577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D7A2533" w:rsidR="00866CB2" w:rsidRPr="00410371" w:rsidRDefault="00552D38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941184">
              <w:rPr>
                <w:b/>
                <w:noProof/>
                <w:sz w:val="28"/>
              </w:rPr>
              <w:t>9</w:t>
            </w:r>
            <w:r w:rsidR="00866CB2">
              <w:rPr>
                <w:b/>
                <w:noProof/>
                <w:sz w:val="28"/>
              </w:rPr>
              <w:t>.</w:t>
            </w:r>
            <w:r w:rsidR="000E0121">
              <w:rPr>
                <w:b/>
                <w:noProof/>
                <w:sz w:val="28"/>
              </w:rPr>
              <w:t>0</w:t>
            </w:r>
            <w:r w:rsidR="00866CB2" w:rsidRPr="00452914">
              <w:rPr>
                <w:b/>
                <w:noProof/>
                <w:sz w:val="28"/>
              </w:rPr>
              <w:t>.</w:t>
            </w:r>
            <w:r w:rsidR="00247A1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4B26B" w:rsidR="001E41F3" w:rsidRDefault="002E1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PDU set identification for </w:t>
            </w:r>
            <w:r w:rsidR="00EF1B66">
              <w:rPr>
                <w:lang w:eastAsia="zh-CN"/>
              </w:rPr>
              <w:t>non-3GPP</w:t>
            </w:r>
            <w:r>
              <w:rPr>
                <w:lang w:eastAsia="zh-CN"/>
              </w:rPr>
              <w:t xml:space="preserve">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232CE6" w:rsidR="001E41F3" w:rsidRDefault="00552D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97BEE">
              <w:t>XRM</w:t>
            </w:r>
            <w:r w:rsidR="00393C27">
              <w:rPr>
                <w:lang w:val="en-US"/>
              </w:rPr>
              <w:t>_Ph</w:t>
            </w:r>
            <w:r w:rsidR="00697BEE">
              <w:rPr>
                <w:lang w:val="en-US"/>
              </w:rPr>
              <w:t>2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C3B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B6191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6191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D3EC0" w:rsidR="001E41F3" w:rsidRDefault="00E47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84A4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71C2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068BADC6" w:rsidR="00056539" w:rsidRDefault="00056539" w:rsidP="00653CD9">
            <w:pPr>
              <w:pStyle w:val="CRCoverPage"/>
              <w:spacing w:after="0"/>
              <w:ind w:left="100"/>
            </w:pPr>
            <w:r>
              <w:t xml:space="preserve">As agreed in </w:t>
            </w:r>
            <w:r w:rsidR="00C708EE">
              <w:t xml:space="preserve">SA2 </w:t>
            </w:r>
            <w:r w:rsidR="00A54EA7">
              <w:t>CR</w:t>
            </w:r>
            <w:r w:rsidR="00C51431">
              <w:t xml:space="preserve"> </w:t>
            </w:r>
            <w:r w:rsidR="00D33F9E">
              <w:t>5608</w:t>
            </w:r>
            <w:r w:rsidR="00A54EA7">
              <w:t xml:space="preserve"> (</w:t>
            </w:r>
            <w:r w:rsidR="00D33F9E" w:rsidRPr="00D33F9E">
              <w:t>S2-2410645</w:t>
            </w:r>
            <w:r w:rsidR="00A54EA7">
              <w:t>)</w:t>
            </w:r>
            <w:r w:rsidR="00D33F9E">
              <w:t xml:space="preserve"> against TS 23.501</w:t>
            </w:r>
            <w:r w:rsidR="00A54EA7">
              <w:t xml:space="preserve">, </w:t>
            </w:r>
            <w:r w:rsidR="007B1C41">
              <w:rPr>
                <w:noProof/>
                <w:lang w:val="en-US" w:eastAsia="zh-CN"/>
              </w:rPr>
              <w:t xml:space="preserve">PDU Set handling feature </w:t>
            </w:r>
            <w:r w:rsidR="006061A0">
              <w:rPr>
                <w:noProof/>
                <w:lang w:val="en-US" w:eastAsia="zh-CN"/>
              </w:rPr>
              <w:t xml:space="preserve">is applicable </w:t>
            </w:r>
            <w:r w:rsidR="007B1C41">
              <w:rPr>
                <w:noProof/>
                <w:lang w:val="en-US" w:eastAsia="zh-CN"/>
              </w:rPr>
              <w:t xml:space="preserve">for </w:t>
            </w:r>
            <w:r w:rsidR="00EF1B66">
              <w:rPr>
                <w:lang w:eastAsia="zh-CN"/>
              </w:rPr>
              <w:t>non-3GPP access</w:t>
            </w:r>
            <w:r w:rsidR="00C1648A">
              <w:rPr>
                <w:rFonts w:eastAsiaTheme="minorEastAsia"/>
              </w:rPr>
              <w:t>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1AC1D8D1" w14:textId="1A111324" w:rsidR="00994B81" w:rsidRDefault="00552D38" w:rsidP="00994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994B81">
              <w:rPr>
                <w:noProof/>
              </w:rPr>
              <w:t>UE requirements apply for 5G-RG since 24.501 clause 4.13 states:</w:t>
            </w:r>
          </w:p>
          <w:p w14:paraId="19A78A24" w14:textId="77777777" w:rsidR="00994B81" w:rsidRPr="00FD53F9" w:rsidRDefault="00994B81" w:rsidP="00994B81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FD53F9">
              <w:rPr>
                <w:i/>
                <w:iCs/>
                <w:lang w:val="en-US" w:eastAsia="x-none"/>
              </w:rPr>
      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      </w:r>
          </w:p>
          <w:p w14:paraId="1EE38DC1" w14:textId="77777777" w:rsidR="00994B81" w:rsidRDefault="00994B81" w:rsidP="00653CD9">
            <w:pPr>
              <w:pStyle w:val="CRCoverPage"/>
              <w:spacing w:after="0"/>
              <w:ind w:left="100"/>
            </w:pPr>
          </w:p>
          <w:p w14:paraId="53045A5F" w14:textId="77777777" w:rsidR="00552D38" w:rsidRDefault="00552D38" w:rsidP="00552D38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t xml:space="preserve">It is proposed to remove the restriction of UL </w:t>
            </w:r>
            <w:r>
              <w:rPr>
                <w:noProof/>
                <w:lang w:val="en-US" w:eastAsia="zh-CN"/>
              </w:rPr>
              <w:t xml:space="preserve">PDU Set handling for </w:t>
            </w:r>
            <w:r>
              <w:rPr>
                <w:lang w:eastAsia="zh-CN"/>
              </w:rPr>
              <w:t>non-3GPP access</w:t>
            </w:r>
            <w:r>
              <w:rPr>
                <w:rFonts w:eastAsiaTheme="minorEastAsia"/>
              </w:rPr>
              <w:t>.</w:t>
            </w:r>
          </w:p>
          <w:p w14:paraId="2BB4D2B6" w14:textId="77777777" w:rsidR="00552D38" w:rsidRDefault="00552D38" w:rsidP="00653CD9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C1648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E4A0E" w14:textId="687A1479" w:rsidR="00AB5A9C" w:rsidRDefault="00CA7F6A" w:rsidP="00031934">
            <w:pPr>
              <w:pStyle w:val="CRCoverPage"/>
              <w:spacing w:after="0"/>
              <w:ind w:left="100"/>
            </w:pPr>
            <w:r>
              <w:t xml:space="preserve">Remove the restriction of UL </w:t>
            </w:r>
            <w:r>
              <w:rPr>
                <w:noProof/>
                <w:lang w:val="en-US" w:eastAsia="zh-CN"/>
              </w:rPr>
              <w:t xml:space="preserve">PDU Set handling for </w:t>
            </w:r>
            <w:r>
              <w:rPr>
                <w:lang w:eastAsia="zh-CN"/>
              </w:rPr>
              <w:t>non-3GPP access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51673" w:rsidR="00253E03" w:rsidRDefault="00C658CD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requirement for </w:t>
            </w:r>
            <w:r w:rsidR="00A82714">
              <w:rPr>
                <w:noProof/>
              </w:rPr>
              <w:t xml:space="preserve">supporting </w:t>
            </w:r>
            <w:r w:rsidR="00A82714">
              <w:t xml:space="preserve">UL </w:t>
            </w:r>
            <w:r w:rsidR="00A82714">
              <w:rPr>
                <w:noProof/>
                <w:lang w:val="en-US" w:eastAsia="zh-CN"/>
              </w:rPr>
              <w:t xml:space="preserve">PDU Set handling for </w:t>
            </w:r>
            <w:r w:rsidR="002B650D">
              <w:rPr>
                <w:lang w:eastAsia="zh-CN"/>
              </w:rPr>
              <w:t>non-3GPP access</w:t>
            </w:r>
            <w:r w:rsidR="002B650D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not </w:t>
            </w:r>
            <w:proofErr w:type="spellStart"/>
            <w:r>
              <w:rPr>
                <w:rFonts w:eastAsiaTheme="minorEastAsia"/>
              </w:rPr>
              <w:t>fullfilled</w:t>
            </w:r>
            <w:proofErr w:type="spellEnd"/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C3593" w:rsidR="001E41F3" w:rsidRDefault="000B7D09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noProof/>
              </w:rPr>
              <w:t>4.7.3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AD29D1" w:rsidR="001E41F3" w:rsidRDefault="0049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F5E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3CB08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40ABF">
              <w:rPr>
                <w:noProof/>
              </w:rPr>
              <w:t xml:space="preserve"> </w:t>
            </w:r>
            <w:r w:rsidR="00251688">
              <w:rPr>
                <w:noProof/>
              </w:rPr>
              <w:t>23.</w:t>
            </w:r>
            <w:r w:rsidR="00CA7F6A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CA7F6A">
              <w:rPr>
                <w:noProof/>
              </w:rPr>
              <w:t>5608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F65F95" w14:textId="77777777" w:rsidR="000B7D09" w:rsidRPr="007F2770" w:rsidRDefault="000B7D09" w:rsidP="000B7D09">
      <w:pPr>
        <w:pStyle w:val="Heading3"/>
        <w:rPr>
          <w:noProof/>
        </w:rPr>
      </w:pPr>
      <w:bookmarkStart w:id="1" w:name="_Toc178425375"/>
      <w:bookmarkStart w:id="2" w:name="_Toc131396222"/>
      <w:bookmarkStart w:id="3" w:name="_Toc178425771"/>
      <w:bookmarkStart w:id="4" w:name="_Toc20232662"/>
      <w:bookmarkStart w:id="5" w:name="_Toc27746755"/>
      <w:bookmarkStart w:id="6" w:name="_Toc36212937"/>
      <w:bookmarkStart w:id="7" w:name="_Toc36657114"/>
      <w:bookmarkStart w:id="8" w:name="_Toc45286778"/>
      <w:bookmarkStart w:id="9" w:name="_Toc51948047"/>
      <w:bookmarkStart w:id="10" w:name="_Toc51949139"/>
      <w:bookmarkStart w:id="11" w:name="_Toc171624954"/>
      <w:bookmarkStart w:id="12" w:name="_Toc172531402"/>
      <w:bookmarkStart w:id="13" w:name="_Toc172038988"/>
      <w:bookmarkStart w:id="14" w:name="_Toc160553845"/>
      <w:bookmarkStart w:id="15" w:name="_Toc20233299"/>
      <w:bookmarkStart w:id="16" w:name="_Toc27747436"/>
      <w:bookmarkStart w:id="17" w:name="_Toc36213630"/>
      <w:bookmarkStart w:id="18" w:name="_Toc36657807"/>
      <w:bookmarkStart w:id="19" w:name="_Toc45287484"/>
      <w:bookmarkStart w:id="20" w:name="_Toc51948760"/>
      <w:bookmarkStart w:id="21" w:name="_Toc51949852"/>
      <w:bookmarkStart w:id="22" w:name="_Toc146296166"/>
      <w:bookmarkStart w:id="23" w:name="_Toc20232391"/>
      <w:bookmarkStart w:id="24" w:name="_Toc27746477"/>
      <w:bookmarkStart w:id="25" w:name="_Toc36212657"/>
      <w:bookmarkStart w:id="26" w:name="_Toc36656834"/>
      <w:bookmarkStart w:id="27" w:name="_Toc45286495"/>
      <w:bookmarkStart w:id="28" w:name="_Toc51947762"/>
      <w:bookmarkStart w:id="29" w:name="_Toc51948854"/>
      <w:bookmarkStart w:id="30" w:name="_Toc155372057"/>
      <w:bookmarkStart w:id="31" w:name="_Toc20232462"/>
      <w:bookmarkStart w:id="32" w:name="_Toc27746548"/>
      <w:bookmarkStart w:id="33" w:name="_Toc36212729"/>
      <w:bookmarkStart w:id="34" w:name="_Toc36656906"/>
      <w:bookmarkStart w:id="35" w:name="_Toc45286567"/>
      <w:bookmarkStart w:id="36" w:name="_Toc51947834"/>
      <w:bookmarkStart w:id="37" w:name="_Toc51948926"/>
      <w:bookmarkStart w:id="38" w:name="_Toc155372148"/>
      <w:bookmarkStart w:id="39" w:name="_Toc146294943"/>
      <w:bookmarkStart w:id="40" w:name="_Toc20209080"/>
      <w:bookmarkStart w:id="41" w:name="_Toc27581328"/>
      <w:bookmarkStart w:id="42" w:name="_Toc36113479"/>
      <w:bookmarkStart w:id="43" w:name="_Toc45212737"/>
      <w:bookmarkStart w:id="44" w:name="_Toc51932250"/>
      <w:bookmarkStart w:id="45" w:name="_Toc138339432"/>
      <w:bookmarkStart w:id="46" w:name="_Toc131389957"/>
      <w:bookmarkStart w:id="47" w:name="_Hlk142900693"/>
      <w:bookmarkStart w:id="48" w:name="_Toc138339418"/>
      <w:bookmarkStart w:id="49" w:name="_Toc20209066"/>
      <w:bookmarkStart w:id="50" w:name="_Toc27581314"/>
      <w:bookmarkStart w:id="51" w:name="_Toc36113465"/>
      <w:bookmarkStart w:id="52" w:name="_Toc45212723"/>
      <w:bookmarkStart w:id="53" w:name="_Toc51932236"/>
      <w:bookmarkStart w:id="54" w:name="_Toc131299295"/>
      <w:bookmarkStart w:id="55" w:name="_Toc20209062"/>
      <w:bookmarkStart w:id="56" w:name="_Toc27581307"/>
      <w:bookmarkStart w:id="57" w:name="_Toc36113458"/>
      <w:bookmarkStart w:id="58" w:name="_Toc45212716"/>
      <w:bookmarkStart w:id="59" w:name="_Toc51932229"/>
      <w:bookmarkStart w:id="60" w:name="_Toc131299288"/>
      <w:bookmarkStart w:id="61" w:name="_Toc27581309"/>
      <w:bookmarkStart w:id="62" w:name="_Toc36113460"/>
      <w:bookmarkStart w:id="63" w:name="_Toc45212718"/>
      <w:bookmarkStart w:id="64" w:name="_Toc51932231"/>
      <w:bookmarkStart w:id="65" w:name="_Toc131299290"/>
      <w:bookmarkStart w:id="66" w:name="_Toc131299292"/>
      <w:bookmarkStart w:id="67" w:name="_Toc20209078"/>
      <w:bookmarkStart w:id="68" w:name="_Toc27581326"/>
      <w:bookmarkStart w:id="69" w:name="_Toc36113477"/>
      <w:bookmarkStart w:id="70" w:name="_Toc45212735"/>
      <w:bookmarkStart w:id="71" w:name="_Toc51932248"/>
      <w:bookmarkStart w:id="72" w:name="_Toc131299307"/>
      <w:bookmarkStart w:id="73" w:name="_Toc131692849"/>
      <w:bookmarkStart w:id="74" w:name="_Toc123644892"/>
      <w:bookmarkStart w:id="75" w:name="_Toc114863109"/>
      <w:bookmarkStart w:id="76" w:name="_Toc114476508"/>
      <w:bookmarkStart w:id="77" w:name="_Toc20232828"/>
      <w:bookmarkStart w:id="78" w:name="_Toc27746931"/>
      <w:bookmarkStart w:id="79" w:name="_Toc36213115"/>
      <w:bookmarkStart w:id="80" w:name="_Toc36657292"/>
      <w:bookmarkStart w:id="81" w:name="_Toc45286957"/>
      <w:bookmarkStart w:id="82" w:name="_Toc51948226"/>
      <w:bookmarkStart w:id="83" w:name="_Toc51949318"/>
      <w:bookmarkStart w:id="84" w:name="_Toc106796341"/>
      <w:bookmarkStart w:id="85" w:name="_Toc20232839"/>
      <w:bookmarkStart w:id="86" w:name="_Toc27746943"/>
      <w:bookmarkStart w:id="87" w:name="_Toc36213127"/>
      <w:bookmarkStart w:id="88" w:name="_Toc36657304"/>
      <w:bookmarkStart w:id="89" w:name="_Toc45286969"/>
      <w:bookmarkStart w:id="90" w:name="_Toc51948238"/>
      <w:bookmarkStart w:id="91" w:name="_Toc51949330"/>
      <w:bookmarkStart w:id="92" w:name="_Toc106796353"/>
      <w:bookmarkStart w:id="93" w:name="_Toc20232810"/>
      <w:bookmarkStart w:id="94" w:name="_Toc27746913"/>
      <w:bookmarkStart w:id="95" w:name="_Toc36213097"/>
      <w:bookmarkStart w:id="96" w:name="_Toc36657274"/>
      <w:bookmarkStart w:id="97" w:name="_Toc45286939"/>
      <w:bookmarkStart w:id="98" w:name="_Toc51948208"/>
      <w:bookmarkStart w:id="99" w:name="_Toc51949300"/>
      <w:bookmarkStart w:id="100" w:name="_Toc106796323"/>
      <w:bookmarkStart w:id="101" w:name="_Toc20232861"/>
      <w:bookmarkStart w:id="102" w:name="_Toc27746965"/>
      <w:bookmarkStart w:id="103" w:name="_Toc36213149"/>
      <w:bookmarkStart w:id="104" w:name="_Toc36657326"/>
      <w:bookmarkStart w:id="105" w:name="_Toc45286991"/>
      <w:bookmarkStart w:id="106" w:name="_Toc51948260"/>
      <w:bookmarkStart w:id="107" w:name="_Toc51949352"/>
      <w:bookmarkStart w:id="108" w:name="_Toc106796381"/>
      <w:bookmarkStart w:id="109" w:name="_Toc98350607"/>
      <w:bookmarkStart w:id="110" w:name="_Toc20218092"/>
      <w:bookmarkStart w:id="111" w:name="_Toc27743977"/>
      <w:bookmarkStart w:id="112" w:name="_Toc35959548"/>
      <w:bookmarkStart w:id="113" w:name="_Toc45202981"/>
      <w:bookmarkStart w:id="114" w:name="_Toc45700357"/>
      <w:bookmarkStart w:id="115" w:name="_Toc51920093"/>
      <w:bookmarkStart w:id="116" w:name="_Toc68251153"/>
      <w:bookmarkStart w:id="117" w:name="_Toc99061319"/>
      <w:bookmarkStart w:id="118" w:name="_Toc20233212"/>
      <w:bookmarkStart w:id="119" w:name="_Toc27747336"/>
      <w:bookmarkStart w:id="120" w:name="_Toc36213527"/>
      <w:bookmarkStart w:id="121" w:name="_Toc36657704"/>
      <w:bookmarkStart w:id="122" w:name="_Toc45287379"/>
      <w:bookmarkStart w:id="123" w:name="_Toc51948654"/>
      <w:bookmarkStart w:id="124" w:name="_Toc51949746"/>
      <w:bookmarkStart w:id="125" w:name="_Toc98754128"/>
      <w:r w:rsidRPr="007F2770">
        <w:rPr>
          <w:noProof/>
        </w:rPr>
        <w:t>4.7.3</w:t>
      </w:r>
      <w:r w:rsidRPr="007F2770">
        <w:rPr>
          <w:noProof/>
        </w:rPr>
        <w:tab/>
        <w:t>5GS session management aspects</w:t>
      </w:r>
      <w:bookmarkEnd w:id="1"/>
    </w:p>
    <w:p w14:paraId="43BDD383" w14:textId="77777777" w:rsidR="000B7D09" w:rsidRPr="007F2770" w:rsidRDefault="000B7D09" w:rsidP="000B7D09">
      <w:pPr>
        <w:rPr>
          <w:noProof/>
        </w:rPr>
      </w:pPr>
      <w:bookmarkStart w:id="126" w:name="_Toc20232446"/>
      <w:r w:rsidRPr="007F2770">
        <w:rPr>
          <w:noProof/>
        </w:rPr>
        <w:t>The session management procedures defined over 3GPP access are re-used over non-3GPP access with the following exceptions:</w:t>
      </w:r>
    </w:p>
    <w:p w14:paraId="64681025" w14:textId="77777777" w:rsidR="000B7D09" w:rsidRPr="007F2770" w:rsidRDefault="000B7D09" w:rsidP="000B7D09">
      <w:pPr>
        <w:pStyle w:val="B1"/>
        <w:rPr>
          <w:noProof/>
        </w:rPr>
      </w:pPr>
      <w:r w:rsidRPr="007F2770">
        <w:rPr>
          <w:noProof/>
        </w:rPr>
        <w:t>a)</w:t>
      </w:r>
      <w:r w:rsidRPr="007F2770">
        <w:rPr>
          <w:noProof/>
        </w:rPr>
        <w:tab/>
        <w:t>Serving PLMN rate control does not apply for non-3GPP access;</w:t>
      </w:r>
    </w:p>
    <w:p w14:paraId="07404731" w14:textId="77777777" w:rsidR="000B7D09" w:rsidRPr="007F2770" w:rsidRDefault="000B7D09" w:rsidP="000B7D09">
      <w:pPr>
        <w:pStyle w:val="B1"/>
        <w:rPr>
          <w:noProof/>
        </w:rPr>
      </w:pPr>
      <w:r w:rsidRPr="007F2770">
        <w:rPr>
          <w:noProof/>
        </w:rPr>
        <w:t>b)</w:t>
      </w:r>
      <w:r w:rsidRPr="007F2770">
        <w:rPr>
          <w:noProof/>
        </w:rPr>
        <w:tab/>
        <w:t>Small data rate control does not apply for non-3GPP access;</w:t>
      </w:r>
    </w:p>
    <w:p w14:paraId="47F7DDEB" w14:textId="77777777" w:rsidR="000B7D09" w:rsidRPr="007F2770" w:rsidRDefault="000B7D09" w:rsidP="000B7D09">
      <w:pPr>
        <w:pStyle w:val="B1"/>
        <w:rPr>
          <w:noProof/>
        </w:rPr>
      </w:pPr>
      <w:r w:rsidRPr="007F2770">
        <w:rPr>
          <w:noProof/>
        </w:rPr>
        <w:t>c)</w:t>
      </w:r>
      <w:r w:rsidRPr="007F2770">
        <w:rPr>
          <w:noProof/>
        </w:rPr>
        <w:tab/>
      </w:r>
      <w:r w:rsidRPr="007F2770">
        <w:t>Handling of</w:t>
      </w:r>
      <w:r w:rsidRPr="007F2770">
        <w:rPr>
          <w:lang w:eastAsia="zh-CN"/>
        </w:rPr>
        <w:t xml:space="preserve"> </w:t>
      </w:r>
      <w:r w:rsidRPr="007F2770">
        <w:rPr>
          <w:lang w:val="en-US" w:eastAsia="zh-CN"/>
        </w:rPr>
        <w:t xml:space="preserve">5GSM cause </w:t>
      </w:r>
      <w:r w:rsidRPr="007F2770">
        <w:t>value #82 "maximum data rate per UE for user-plane integrity protection is too low"</w:t>
      </w:r>
      <w:r w:rsidRPr="007F2770">
        <w:rPr>
          <w:noProof/>
        </w:rPr>
        <w:t xml:space="preserve"> does not apply for non-3GPP access;</w:t>
      </w:r>
    </w:p>
    <w:p w14:paraId="0B096647" w14:textId="77777777" w:rsidR="000B7D09" w:rsidRPr="007F2770" w:rsidRDefault="000B7D09" w:rsidP="000B7D09">
      <w:pPr>
        <w:pStyle w:val="B1"/>
        <w:rPr>
          <w:noProof/>
        </w:rPr>
      </w:pPr>
      <w:r w:rsidRPr="007F2770">
        <w:rPr>
          <w:noProof/>
        </w:rPr>
        <w:t>d)</w:t>
      </w:r>
      <w:r w:rsidRPr="007F2770">
        <w:rPr>
          <w:noProof/>
        </w:rPr>
        <w:tab/>
        <w:t>MBS does not apply for non-3GPP access;</w:t>
      </w:r>
    </w:p>
    <w:p w14:paraId="02A56679" w14:textId="77777777" w:rsidR="000B7D09" w:rsidRDefault="000B7D09" w:rsidP="000B7D09">
      <w:pPr>
        <w:pStyle w:val="B1"/>
      </w:pPr>
      <w:r w:rsidRPr="007F2770">
        <w:rPr>
          <w:noProof/>
        </w:rPr>
        <w:t>e)</w:t>
      </w:r>
      <w:r w:rsidRPr="007F2770">
        <w:rPr>
          <w:noProof/>
        </w:rPr>
        <w:tab/>
      </w:r>
      <w:r w:rsidRPr="007F2770">
        <w:t>Support of redundant PDU sessions does not apply for non-3GPP access</w:t>
      </w:r>
      <w:r>
        <w:t>; and</w:t>
      </w:r>
    </w:p>
    <w:p w14:paraId="1E58D7AC" w14:textId="637E62A7" w:rsidR="000B7D09" w:rsidRPr="007F2770" w:rsidRDefault="000B7D09" w:rsidP="000B7D09">
      <w:pPr>
        <w:pStyle w:val="B1"/>
      </w:pPr>
      <w:r>
        <w:t>f)</w:t>
      </w:r>
      <w:r>
        <w:tab/>
      </w:r>
      <w:ins w:id="127" w:author="Yumei Song" w:date="2024-10-28T14:22:00Z">
        <w:r w:rsidR="00E91491">
          <w:t>Void</w:t>
        </w:r>
      </w:ins>
      <w:del w:id="128" w:author="Ericsson User" w:date="2024-10-31T10:45:00Z">
        <w:r w:rsidDel="000B41E6">
          <w:delText>PDU set handling</w:delText>
        </w:r>
        <w:r w:rsidDel="000B41E6">
          <w:rPr>
            <w:lang w:eastAsia="zh-CN"/>
          </w:rPr>
          <w:delText xml:space="preserve"> does not apply for non-3GPP access</w:delText>
        </w:r>
      </w:del>
      <w:r>
        <w:t>.</w:t>
      </w:r>
    </w:p>
    <w:bookmarkEnd w:id="126"/>
    <w:p w14:paraId="614000DE" w14:textId="77777777" w:rsidR="0026318F" w:rsidRDefault="0026318F" w:rsidP="0026318F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19BD" w14:textId="77777777" w:rsidR="005C539F" w:rsidRDefault="005C539F">
      <w:r>
        <w:separator/>
      </w:r>
    </w:p>
  </w:endnote>
  <w:endnote w:type="continuationSeparator" w:id="0">
    <w:p w14:paraId="3F098975" w14:textId="77777777" w:rsidR="005C539F" w:rsidRDefault="005C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9C2F" w14:textId="77777777" w:rsidR="005C539F" w:rsidRDefault="005C539F">
      <w:r>
        <w:separator/>
      </w:r>
    </w:p>
  </w:footnote>
  <w:footnote w:type="continuationSeparator" w:id="0">
    <w:p w14:paraId="091D782C" w14:textId="77777777" w:rsidR="005C539F" w:rsidRDefault="005C5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44"/>
  </w:num>
  <w:num w:numId="17" w16cid:durableId="16435816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2"/>
  </w:num>
  <w:num w:numId="19" w16cid:durableId="1723213130">
    <w:abstractNumId w:val="18"/>
  </w:num>
  <w:num w:numId="20" w16cid:durableId="1966497750">
    <w:abstractNumId w:val="30"/>
  </w:num>
  <w:num w:numId="21" w16cid:durableId="1215970387">
    <w:abstractNumId w:val="41"/>
  </w:num>
  <w:num w:numId="22" w16cid:durableId="1862551946">
    <w:abstractNumId w:val="27"/>
  </w:num>
  <w:num w:numId="23" w16cid:durableId="166411242">
    <w:abstractNumId w:val="17"/>
  </w:num>
  <w:num w:numId="24" w16cid:durableId="1647931156">
    <w:abstractNumId w:val="35"/>
  </w:num>
  <w:num w:numId="25" w16cid:durableId="180167849">
    <w:abstractNumId w:val="45"/>
  </w:num>
  <w:num w:numId="26" w16cid:durableId="695619408">
    <w:abstractNumId w:val="24"/>
  </w:num>
  <w:num w:numId="27" w16cid:durableId="1928881274">
    <w:abstractNumId w:val="20"/>
  </w:num>
  <w:num w:numId="28" w16cid:durableId="2060322796">
    <w:abstractNumId w:val="13"/>
  </w:num>
  <w:num w:numId="29" w16cid:durableId="420418636">
    <w:abstractNumId w:val="19"/>
  </w:num>
  <w:num w:numId="30" w16cid:durableId="1238591124">
    <w:abstractNumId w:val="46"/>
  </w:num>
  <w:num w:numId="31" w16cid:durableId="12727020">
    <w:abstractNumId w:val="15"/>
  </w:num>
  <w:num w:numId="32" w16cid:durableId="1136021853">
    <w:abstractNumId w:val="39"/>
  </w:num>
  <w:num w:numId="33" w16cid:durableId="738017800">
    <w:abstractNumId w:val="23"/>
  </w:num>
  <w:num w:numId="34" w16cid:durableId="1928884468">
    <w:abstractNumId w:val="38"/>
  </w:num>
  <w:num w:numId="35" w16cid:durableId="93982398">
    <w:abstractNumId w:val="40"/>
  </w:num>
  <w:num w:numId="36" w16cid:durableId="1185902693">
    <w:abstractNumId w:val="21"/>
  </w:num>
  <w:num w:numId="37" w16cid:durableId="651834156">
    <w:abstractNumId w:val="33"/>
  </w:num>
  <w:num w:numId="38" w16cid:durableId="1646082038">
    <w:abstractNumId w:val="12"/>
  </w:num>
  <w:num w:numId="39" w16cid:durableId="187527967">
    <w:abstractNumId w:val="29"/>
  </w:num>
  <w:num w:numId="40" w16cid:durableId="947666052">
    <w:abstractNumId w:val="34"/>
  </w:num>
  <w:num w:numId="41" w16cid:durableId="1143163004">
    <w:abstractNumId w:val="37"/>
  </w:num>
  <w:num w:numId="42" w16cid:durableId="2096630862">
    <w:abstractNumId w:val="43"/>
  </w:num>
  <w:num w:numId="43" w16cid:durableId="1083182422">
    <w:abstractNumId w:val="28"/>
  </w:num>
  <w:num w:numId="44" w16cid:durableId="1188518232">
    <w:abstractNumId w:val="32"/>
  </w:num>
  <w:num w:numId="45" w16cid:durableId="57676666">
    <w:abstractNumId w:val="36"/>
  </w:num>
  <w:num w:numId="46" w16cid:durableId="709383773">
    <w:abstractNumId w:val="26"/>
  </w:num>
  <w:num w:numId="47" w16cid:durableId="1086342756">
    <w:abstractNumId w:val="16"/>
  </w:num>
  <w:num w:numId="48" w16cid:durableId="651177718">
    <w:abstractNumId w:val="22"/>
  </w:num>
  <w:num w:numId="49" w16cid:durableId="112519731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mei Song">
    <w15:presenceInfo w15:providerId="AD" w15:userId="S::yumei.song@ericsson.com::757f970c-9ffb-41d8-82b2-cc2cfcc32dd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51F"/>
    <w:rsid w:val="00012C8B"/>
    <w:rsid w:val="00012CB0"/>
    <w:rsid w:val="00013A5D"/>
    <w:rsid w:val="00013C39"/>
    <w:rsid w:val="00014356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28F9"/>
    <w:rsid w:val="00064304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AE6"/>
    <w:rsid w:val="00091C0F"/>
    <w:rsid w:val="00094176"/>
    <w:rsid w:val="00094D63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41E6"/>
    <w:rsid w:val="000B509A"/>
    <w:rsid w:val="000B5EF8"/>
    <w:rsid w:val="000B7D09"/>
    <w:rsid w:val="000B7FED"/>
    <w:rsid w:val="000C038A"/>
    <w:rsid w:val="000C42BD"/>
    <w:rsid w:val="000C4BC3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4535"/>
    <w:rsid w:val="000F5E51"/>
    <w:rsid w:val="000F60FE"/>
    <w:rsid w:val="00103087"/>
    <w:rsid w:val="0010354F"/>
    <w:rsid w:val="001058B2"/>
    <w:rsid w:val="00106E60"/>
    <w:rsid w:val="00107259"/>
    <w:rsid w:val="0011222F"/>
    <w:rsid w:val="00113C8C"/>
    <w:rsid w:val="00116495"/>
    <w:rsid w:val="0011795C"/>
    <w:rsid w:val="00120D3A"/>
    <w:rsid w:val="00120ED4"/>
    <w:rsid w:val="00121901"/>
    <w:rsid w:val="001231AB"/>
    <w:rsid w:val="00125761"/>
    <w:rsid w:val="001261B0"/>
    <w:rsid w:val="0012678C"/>
    <w:rsid w:val="00130F04"/>
    <w:rsid w:val="0013257F"/>
    <w:rsid w:val="001351C4"/>
    <w:rsid w:val="00135F9E"/>
    <w:rsid w:val="00135FB6"/>
    <w:rsid w:val="00141267"/>
    <w:rsid w:val="0014167C"/>
    <w:rsid w:val="00143EC9"/>
    <w:rsid w:val="0014407F"/>
    <w:rsid w:val="00145D43"/>
    <w:rsid w:val="001517D7"/>
    <w:rsid w:val="00151A47"/>
    <w:rsid w:val="001520F9"/>
    <w:rsid w:val="0015245D"/>
    <w:rsid w:val="00153332"/>
    <w:rsid w:val="00154B18"/>
    <w:rsid w:val="00155010"/>
    <w:rsid w:val="00156D41"/>
    <w:rsid w:val="001576DC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4BDD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4114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35304"/>
    <w:rsid w:val="00240E9A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65BE"/>
    <w:rsid w:val="00257D34"/>
    <w:rsid w:val="0026004D"/>
    <w:rsid w:val="00261D88"/>
    <w:rsid w:val="0026318F"/>
    <w:rsid w:val="00263B98"/>
    <w:rsid w:val="00263CEB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3A38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4AB"/>
    <w:rsid w:val="002A78D4"/>
    <w:rsid w:val="002A7B86"/>
    <w:rsid w:val="002B198A"/>
    <w:rsid w:val="002B1A0A"/>
    <w:rsid w:val="002B1D08"/>
    <w:rsid w:val="002B5741"/>
    <w:rsid w:val="002B650D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D7DCB"/>
    <w:rsid w:val="002E0683"/>
    <w:rsid w:val="002E1C2F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533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47A4A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2EA4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1E43"/>
    <w:rsid w:val="00432D26"/>
    <w:rsid w:val="00434A02"/>
    <w:rsid w:val="00434D7A"/>
    <w:rsid w:val="004365FD"/>
    <w:rsid w:val="00440B9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77CC0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02D1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6A84"/>
    <w:rsid w:val="004E73A6"/>
    <w:rsid w:val="004E7A4B"/>
    <w:rsid w:val="004E7E91"/>
    <w:rsid w:val="004F0150"/>
    <w:rsid w:val="004F1538"/>
    <w:rsid w:val="004F2C0F"/>
    <w:rsid w:val="004F4DEF"/>
    <w:rsid w:val="004F5066"/>
    <w:rsid w:val="004F58CA"/>
    <w:rsid w:val="004F5AC6"/>
    <w:rsid w:val="004F6D22"/>
    <w:rsid w:val="004F6E64"/>
    <w:rsid w:val="005113EB"/>
    <w:rsid w:val="00512D26"/>
    <w:rsid w:val="00513487"/>
    <w:rsid w:val="00514BF1"/>
    <w:rsid w:val="0051580D"/>
    <w:rsid w:val="0051769C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3752B"/>
    <w:rsid w:val="00540ABF"/>
    <w:rsid w:val="00544A57"/>
    <w:rsid w:val="00545E4F"/>
    <w:rsid w:val="00547111"/>
    <w:rsid w:val="005503B7"/>
    <w:rsid w:val="00551849"/>
    <w:rsid w:val="00552CF0"/>
    <w:rsid w:val="00552D38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821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593D"/>
    <w:rsid w:val="005F6737"/>
    <w:rsid w:val="00600845"/>
    <w:rsid w:val="00601931"/>
    <w:rsid w:val="0060290F"/>
    <w:rsid w:val="00604E2E"/>
    <w:rsid w:val="006060C4"/>
    <w:rsid w:val="006061A0"/>
    <w:rsid w:val="0060754A"/>
    <w:rsid w:val="006079C4"/>
    <w:rsid w:val="00610239"/>
    <w:rsid w:val="006112F7"/>
    <w:rsid w:val="00611A51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3D68"/>
    <w:rsid w:val="006352E6"/>
    <w:rsid w:val="006446FB"/>
    <w:rsid w:val="006449C6"/>
    <w:rsid w:val="006454DA"/>
    <w:rsid w:val="00647D3E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76F3"/>
    <w:rsid w:val="00680991"/>
    <w:rsid w:val="00682809"/>
    <w:rsid w:val="00683174"/>
    <w:rsid w:val="00683DE2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6E1C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CCF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284D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0729C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2DFA"/>
    <w:rsid w:val="00743625"/>
    <w:rsid w:val="00744ECB"/>
    <w:rsid w:val="00746B9B"/>
    <w:rsid w:val="00753984"/>
    <w:rsid w:val="00755984"/>
    <w:rsid w:val="0075645C"/>
    <w:rsid w:val="00757C1E"/>
    <w:rsid w:val="007602BA"/>
    <w:rsid w:val="007615FA"/>
    <w:rsid w:val="007627FF"/>
    <w:rsid w:val="00766FD1"/>
    <w:rsid w:val="00767DE0"/>
    <w:rsid w:val="00770DFF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005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6D85"/>
    <w:rsid w:val="007977A8"/>
    <w:rsid w:val="007A6619"/>
    <w:rsid w:val="007A7437"/>
    <w:rsid w:val="007B1B8C"/>
    <w:rsid w:val="007B1C41"/>
    <w:rsid w:val="007B1DD5"/>
    <w:rsid w:val="007B344F"/>
    <w:rsid w:val="007B4D76"/>
    <w:rsid w:val="007B512A"/>
    <w:rsid w:val="007B55BF"/>
    <w:rsid w:val="007B673B"/>
    <w:rsid w:val="007C06FC"/>
    <w:rsid w:val="007C1631"/>
    <w:rsid w:val="007C1816"/>
    <w:rsid w:val="007C2097"/>
    <w:rsid w:val="007C2496"/>
    <w:rsid w:val="007C2A38"/>
    <w:rsid w:val="007C5E8F"/>
    <w:rsid w:val="007C780F"/>
    <w:rsid w:val="007D0038"/>
    <w:rsid w:val="007D0124"/>
    <w:rsid w:val="007D17A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75639"/>
    <w:rsid w:val="00880E2C"/>
    <w:rsid w:val="00884675"/>
    <w:rsid w:val="008863B9"/>
    <w:rsid w:val="00887CC9"/>
    <w:rsid w:val="008910DF"/>
    <w:rsid w:val="00891611"/>
    <w:rsid w:val="008918A4"/>
    <w:rsid w:val="008954D2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5C62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371E"/>
    <w:rsid w:val="008E427C"/>
    <w:rsid w:val="008E4A7B"/>
    <w:rsid w:val="008E54DA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6261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91658"/>
    <w:rsid w:val="00991B88"/>
    <w:rsid w:val="00994125"/>
    <w:rsid w:val="00994B81"/>
    <w:rsid w:val="009A11ED"/>
    <w:rsid w:val="009A21A0"/>
    <w:rsid w:val="009A2A11"/>
    <w:rsid w:val="009A4C3C"/>
    <w:rsid w:val="009A5502"/>
    <w:rsid w:val="009A5753"/>
    <w:rsid w:val="009A579D"/>
    <w:rsid w:val="009B017A"/>
    <w:rsid w:val="009B1BC9"/>
    <w:rsid w:val="009B2421"/>
    <w:rsid w:val="009B2C3D"/>
    <w:rsid w:val="009B30F1"/>
    <w:rsid w:val="009B678E"/>
    <w:rsid w:val="009B6960"/>
    <w:rsid w:val="009B73D8"/>
    <w:rsid w:val="009C02E3"/>
    <w:rsid w:val="009C4529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47E"/>
    <w:rsid w:val="009E5AA1"/>
    <w:rsid w:val="009E5BBE"/>
    <w:rsid w:val="009F2D21"/>
    <w:rsid w:val="009F3386"/>
    <w:rsid w:val="009F4493"/>
    <w:rsid w:val="009F46CA"/>
    <w:rsid w:val="009F5A63"/>
    <w:rsid w:val="009F7199"/>
    <w:rsid w:val="009F734F"/>
    <w:rsid w:val="00A00425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17A33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6BD"/>
    <w:rsid w:val="00A31DA3"/>
    <w:rsid w:val="00A35593"/>
    <w:rsid w:val="00A37894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4EA7"/>
    <w:rsid w:val="00A569D5"/>
    <w:rsid w:val="00A56D8A"/>
    <w:rsid w:val="00A60257"/>
    <w:rsid w:val="00A6029C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14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3E69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CC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3516"/>
    <w:rsid w:val="00B04504"/>
    <w:rsid w:val="00B05E1E"/>
    <w:rsid w:val="00B0680D"/>
    <w:rsid w:val="00B07597"/>
    <w:rsid w:val="00B1089F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6683"/>
    <w:rsid w:val="00B57923"/>
    <w:rsid w:val="00B57973"/>
    <w:rsid w:val="00B60665"/>
    <w:rsid w:val="00B60F9B"/>
    <w:rsid w:val="00B6191A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C83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0A9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26B23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1431"/>
    <w:rsid w:val="00C53461"/>
    <w:rsid w:val="00C53F8A"/>
    <w:rsid w:val="00C54B36"/>
    <w:rsid w:val="00C5549B"/>
    <w:rsid w:val="00C555F3"/>
    <w:rsid w:val="00C5596E"/>
    <w:rsid w:val="00C56304"/>
    <w:rsid w:val="00C56572"/>
    <w:rsid w:val="00C56734"/>
    <w:rsid w:val="00C56B76"/>
    <w:rsid w:val="00C570C7"/>
    <w:rsid w:val="00C60FAE"/>
    <w:rsid w:val="00C616E0"/>
    <w:rsid w:val="00C628FC"/>
    <w:rsid w:val="00C658CD"/>
    <w:rsid w:val="00C66BA2"/>
    <w:rsid w:val="00C7036A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632"/>
    <w:rsid w:val="00CA27CD"/>
    <w:rsid w:val="00CA4A0E"/>
    <w:rsid w:val="00CA5053"/>
    <w:rsid w:val="00CA7914"/>
    <w:rsid w:val="00CA7F6A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0190"/>
    <w:rsid w:val="00CD4116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3F9E"/>
    <w:rsid w:val="00D3473B"/>
    <w:rsid w:val="00D349B8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1B0F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2DD0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5472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0EEE"/>
    <w:rsid w:val="00E91491"/>
    <w:rsid w:val="00E929DC"/>
    <w:rsid w:val="00E94973"/>
    <w:rsid w:val="00E94C6C"/>
    <w:rsid w:val="00EA0A98"/>
    <w:rsid w:val="00EA14B4"/>
    <w:rsid w:val="00EA2807"/>
    <w:rsid w:val="00EA2FD5"/>
    <w:rsid w:val="00EA5009"/>
    <w:rsid w:val="00EA63E5"/>
    <w:rsid w:val="00EA6BFB"/>
    <w:rsid w:val="00EA6D6D"/>
    <w:rsid w:val="00EA7127"/>
    <w:rsid w:val="00EB04D7"/>
    <w:rsid w:val="00EB054D"/>
    <w:rsid w:val="00EB09B7"/>
    <w:rsid w:val="00EB1151"/>
    <w:rsid w:val="00EB13D2"/>
    <w:rsid w:val="00EB388A"/>
    <w:rsid w:val="00EB660F"/>
    <w:rsid w:val="00EB7C4A"/>
    <w:rsid w:val="00EC1896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1222"/>
    <w:rsid w:val="00EF1B66"/>
    <w:rsid w:val="00EF7623"/>
    <w:rsid w:val="00F0051D"/>
    <w:rsid w:val="00F0079E"/>
    <w:rsid w:val="00F03113"/>
    <w:rsid w:val="00F051A5"/>
    <w:rsid w:val="00F05F38"/>
    <w:rsid w:val="00F06042"/>
    <w:rsid w:val="00F06403"/>
    <w:rsid w:val="00F0796B"/>
    <w:rsid w:val="00F107AC"/>
    <w:rsid w:val="00F1199D"/>
    <w:rsid w:val="00F11ECE"/>
    <w:rsid w:val="00F12638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09BF"/>
    <w:rsid w:val="00F41422"/>
    <w:rsid w:val="00F4443C"/>
    <w:rsid w:val="00F4784F"/>
    <w:rsid w:val="00F51171"/>
    <w:rsid w:val="00F52623"/>
    <w:rsid w:val="00F54069"/>
    <w:rsid w:val="00F55996"/>
    <w:rsid w:val="00F57D1B"/>
    <w:rsid w:val="00F61400"/>
    <w:rsid w:val="00F619F8"/>
    <w:rsid w:val="00F631C7"/>
    <w:rsid w:val="00F638B8"/>
    <w:rsid w:val="00F63B98"/>
    <w:rsid w:val="00F65FD2"/>
    <w:rsid w:val="00F66FFB"/>
    <w:rsid w:val="00F70A24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1E50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2E0A"/>
    <w:rsid w:val="00FD3826"/>
    <w:rsid w:val="00FD5AFF"/>
    <w:rsid w:val="00FD7D53"/>
    <w:rsid w:val="00FE2FC1"/>
    <w:rsid w:val="00FE5524"/>
    <w:rsid w:val="00FF0383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742DFA"/>
  </w:style>
  <w:style w:type="character" w:customStyle="1" w:styleId="ui-provider">
    <w:name w:val="ui-provider"/>
    <w:basedOn w:val="DefaultParagraphFont"/>
    <w:rsid w:val="00742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11547</TotalTime>
  <Pages>3</Pages>
  <Words>488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983</cp:revision>
  <cp:lastPrinted>1900-01-01T00:00:00Z</cp:lastPrinted>
  <dcterms:created xsi:type="dcterms:W3CDTF">2022-06-17T11:54:00Z</dcterms:created>
  <dcterms:modified xsi:type="dcterms:W3CDTF">2024-11-11T11:46:00Z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