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D6CDE" w14:textId="55153257" w:rsidR="00D379FE" w:rsidRDefault="00D379FE" w:rsidP="00B37B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C1-246255</w:t>
      </w:r>
    </w:p>
    <w:p w14:paraId="37B63A32" w14:textId="77777777" w:rsidR="00D379FE" w:rsidRDefault="00D379FE" w:rsidP="00D379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6540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0AB31" w:rsidR="001E41F3" w:rsidRPr="00410371" w:rsidRDefault="006540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0</w:t>
            </w:r>
            <w:r w:rsidR="00D379FE">
              <w:rPr>
                <w:b/>
                <w:noProof/>
                <w:sz w:val="28"/>
              </w:rPr>
              <w:t>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6540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654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CED84" w:rsidR="001E41F3" w:rsidRDefault="006540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0C7E">
              <w:t xml:space="preserve">Correction to </w:t>
            </w:r>
            <w:r w:rsidR="00D379FE">
              <w:t xml:space="preserve">misleading </w:t>
            </w:r>
            <w:r w:rsidR="00BC66FA">
              <w:t>clause references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6540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6540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817FF" w:rsidR="001E41F3" w:rsidRDefault="006540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2E7E">
              <w:rPr>
                <w:noProof/>
              </w:rPr>
              <w:t>SEALDD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CE5A0" w:rsidR="001E41F3" w:rsidRDefault="006540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2024-</w:t>
            </w:r>
            <w:r w:rsidR="003B6009">
              <w:rPr>
                <w:noProof/>
              </w:rPr>
              <w:t>10</w:t>
            </w:r>
            <w:r w:rsidR="004C2E7E">
              <w:rPr>
                <w:noProof/>
              </w:rPr>
              <w:t>-</w:t>
            </w:r>
            <w:r w:rsidR="003B6009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BC7BD" w:rsidR="001E41F3" w:rsidRDefault="006540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2E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E4DEA" w:rsidR="001E41F3" w:rsidRDefault="006540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A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3A97" w:rsidRDefault="00533A97" w:rsidP="00533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77F92" w14:textId="3E107272" w:rsidR="00533A97" w:rsidRDefault="00BC66FA" w:rsidP="0053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D379FE">
              <w:rPr>
                <w:noProof/>
              </w:rPr>
              <w:t>is not aligned between</w:t>
            </w:r>
            <w:r>
              <w:rPr>
                <w:noProof/>
              </w:rPr>
              <w:t xml:space="preserve"> the procedural part </w:t>
            </w:r>
            <w:r w:rsidR="00D379FE">
              <w:rPr>
                <w:noProof/>
              </w:rPr>
              <w:t xml:space="preserve">for CoAP </w:t>
            </w:r>
            <w:r>
              <w:rPr>
                <w:noProof/>
              </w:rPr>
              <w:t xml:space="preserve">and the </w:t>
            </w:r>
            <w:proofErr w:type="spellStart"/>
            <w:r w:rsidR="00D379FE" w:rsidRPr="000505AA">
              <w:t>CoAP</w:t>
            </w:r>
            <w:proofErr w:type="spellEnd"/>
            <w:r w:rsidR="00D379FE" w:rsidRPr="000505AA">
              <w:t xml:space="preserve"> resource representation and encoding</w:t>
            </w:r>
            <w:r w:rsidR="00D379FE">
              <w:rPr>
                <w:noProof/>
              </w:rPr>
              <w:t xml:space="preserve"> </w:t>
            </w:r>
            <w:r>
              <w:rPr>
                <w:noProof/>
              </w:rPr>
              <w:t>defined</w:t>
            </w:r>
            <w:r w:rsidR="00D379FE">
              <w:rPr>
                <w:noProof/>
              </w:rPr>
              <w:t>.</w:t>
            </w:r>
          </w:p>
          <w:p w14:paraId="7EDB608F" w14:textId="77777777" w:rsidR="00BC66FA" w:rsidRDefault="00BC66FA" w:rsidP="00533A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118D43" w:rsidR="00BC66FA" w:rsidRDefault="00D379FE" w:rsidP="00BC6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</w:t>
            </w:r>
            <w:r w:rsidR="00BC66FA">
              <w:rPr>
                <w:noProof/>
              </w:rPr>
              <w:t>there are a number of incorrect references to Annex A which can lead to incorrect understanding and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A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3A97" w:rsidRDefault="00533A97" w:rsidP="00533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B58AA" w14:textId="0E1FD5C8" w:rsidR="00533A97" w:rsidRDefault="00BC66FA" w:rsidP="0053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D379FE">
              <w:rPr>
                <w:noProof/>
              </w:rPr>
              <w:t>misleading</w:t>
            </w:r>
            <w:r>
              <w:rPr>
                <w:noProof/>
              </w:rPr>
              <w:t xml:space="preserve"> clause references</w:t>
            </w:r>
            <w:r w:rsidR="00D379FE">
              <w:rPr>
                <w:noProof/>
              </w:rPr>
              <w:t>.</w:t>
            </w:r>
          </w:p>
          <w:p w14:paraId="314BCAE3" w14:textId="61CBB534" w:rsidR="00BC66FA" w:rsidRDefault="00BC66FA" w:rsidP="0053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some editorial corrections are done.</w:t>
            </w:r>
          </w:p>
          <w:p w14:paraId="1EF54B99" w14:textId="77777777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61FE41" w14:textId="77777777" w:rsidR="00533A97" w:rsidRDefault="00533A97" w:rsidP="00533A9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31C656EC" w14:textId="3BBF0244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backwards compatible </w:t>
            </w:r>
            <w:r w:rsidRPr="003B627D">
              <w:rPr>
                <w:bCs/>
              </w:rPr>
              <w:t xml:space="preserve">since it </w:t>
            </w:r>
            <w:r>
              <w:rPr>
                <w:bCs/>
              </w:rPr>
              <w:t xml:space="preserve">corrects </w:t>
            </w:r>
            <w:r w:rsidR="00BC66FA">
              <w:rPr>
                <w:bCs/>
              </w:rPr>
              <w:t>data type names in the procedural part of the specification and aligns with the ones defined under Annex A (</w:t>
            </w:r>
            <w:r w:rsidR="00D439C8">
              <w:rPr>
                <w:noProof/>
              </w:rPr>
              <w:t xml:space="preserve">on </w:t>
            </w:r>
            <w:proofErr w:type="spellStart"/>
            <w:r w:rsidR="00D439C8" w:rsidRPr="000505AA">
              <w:t>CoAP</w:t>
            </w:r>
            <w:proofErr w:type="spellEnd"/>
            <w:r w:rsidR="00D439C8" w:rsidRPr="000505AA">
              <w:t xml:space="preserve"> resource representation and encoding</w:t>
            </w:r>
            <w:r>
              <w:rPr>
                <w:noProof/>
              </w:rPr>
              <w:t>)</w:t>
            </w:r>
            <w:r w:rsidR="00BC66FA">
              <w:rPr>
                <w:noProof/>
              </w:rPr>
              <w:t>. Also, correct the clause references of the procedural part of the specification with the appropriate ones in Annex</w:t>
            </w:r>
            <w:r>
              <w:rPr>
                <w:noProof/>
              </w:rPr>
              <w:t>.</w:t>
            </w:r>
          </w:p>
        </w:tc>
      </w:tr>
      <w:tr w:rsidR="00533A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3A97" w:rsidRDefault="00533A97" w:rsidP="00533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3A97" w:rsidRDefault="00533A97" w:rsidP="00533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A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3A97" w:rsidRDefault="00533A97" w:rsidP="00533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0481D0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  <w:r w:rsidRPr="0005333E">
              <w:t xml:space="preserve">Misalignment between </w:t>
            </w:r>
            <w:r w:rsidR="00BC66FA">
              <w:t xml:space="preserve">procedural part </w:t>
            </w:r>
            <w:r w:rsidR="00D379FE">
              <w:t xml:space="preserve">for </w:t>
            </w:r>
            <w:proofErr w:type="spellStart"/>
            <w:r w:rsidR="00D379FE">
              <w:t>CoAP</w:t>
            </w:r>
            <w:proofErr w:type="spellEnd"/>
            <w:r w:rsidR="00D379FE">
              <w:t xml:space="preserve"> </w:t>
            </w:r>
            <w:r w:rsidR="00BC66FA">
              <w:t xml:space="preserve">of the specification and </w:t>
            </w:r>
            <w:r w:rsidR="00D439C8">
              <w:t xml:space="preserve">the </w:t>
            </w:r>
            <w:r w:rsidR="00D439C8">
              <w:rPr>
                <w:noProof/>
              </w:rPr>
              <w:t xml:space="preserve">Annex A (on </w:t>
            </w:r>
            <w:proofErr w:type="spellStart"/>
            <w:r w:rsidR="00D439C8" w:rsidRPr="000505AA">
              <w:t>CoAP</w:t>
            </w:r>
            <w:proofErr w:type="spellEnd"/>
            <w:r w:rsidR="00D439C8" w:rsidRPr="000505AA">
              <w:t xml:space="preserve"> resource representation and encoding</w:t>
            </w:r>
            <w:r w:rsidR="00D439C8">
              <w:rPr>
                <w:noProof/>
              </w:rPr>
              <w:t xml:space="preserve">) </w:t>
            </w:r>
            <w:r w:rsidR="00BC66FA">
              <w:rPr>
                <w:noProof/>
              </w:rPr>
              <w:t xml:space="preserve">on data type names and clause references </w:t>
            </w:r>
            <w:r>
              <w:rPr>
                <w:bCs/>
              </w:rPr>
              <w:t xml:space="preserve">remains. This will </w:t>
            </w:r>
            <w:r>
              <w:t>lead to undesirable effects as</w:t>
            </w:r>
            <w:r w:rsidRPr="0005333E">
              <w:rPr>
                <w:rFonts w:cs="Arial"/>
              </w:rPr>
              <w:t xml:space="preserve"> </w:t>
            </w:r>
            <w:r w:rsidR="00BC66FA">
              <w:rPr>
                <w:rFonts w:cs="Arial"/>
              </w:rPr>
              <w:t xml:space="preserve">readers of the specification may </w:t>
            </w:r>
            <w:r w:rsidR="00D379FE">
              <w:rPr>
                <w:rFonts w:cs="Arial"/>
              </w:rPr>
              <w:t>implement</w:t>
            </w:r>
            <w:r w:rsidR="00BC66FA">
              <w:rPr>
                <w:rFonts w:cs="Arial"/>
              </w:rPr>
              <w:t xml:space="preserve"> different</w:t>
            </w:r>
            <w:r w:rsidR="00D379FE">
              <w:rPr>
                <w:rFonts w:cs="Arial"/>
              </w:rPr>
              <w:t>ly</w:t>
            </w:r>
            <w:r w:rsidR="00BC66FA">
              <w:rPr>
                <w:rFonts w:cs="Arial"/>
              </w:rPr>
              <w:t xml:space="preserve">, for example, </w:t>
            </w:r>
            <w:r w:rsidRPr="0005333E">
              <w:rPr>
                <w:rFonts w:cs="Arial"/>
              </w:rPr>
              <w:t>and</w:t>
            </w:r>
            <w:r w:rsidR="00BC66FA">
              <w:rPr>
                <w:rFonts w:cs="Arial"/>
              </w:rPr>
              <w:t xml:space="preserve"> this</w:t>
            </w:r>
            <w:r w:rsidRPr="0005333E">
              <w:rPr>
                <w:rFonts w:cs="Arial"/>
              </w:rPr>
              <w:t xml:space="preserve"> may cause interoperability problems</w:t>
            </w:r>
            <w:r>
              <w:rPr>
                <w:rFonts w:cs="Arial"/>
              </w:rPr>
              <w:t xml:space="preserve"> between the SDDM client and the SDDM server</w:t>
            </w:r>
            <w:r w:rsidR="00726AFC">
              <w:rPr>
                <w:rFonts w:cs="Arial"/>
              </w:rPr>
              <w:t xml:space="preserve"> on </w:t>
            </w:r>
            <w:proofErr w:type="spellStart"/>
            <w:r w:rsidR="00726AFC">
              <w:rPr>
                <w:rFonts w:cs="Arial"/>
              </w:rPr>
              <w:t>CoAP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3BD1E" w:rsidR="004C2E7E" w:rsidRDefault="00580F17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BC66FA">
              <w:rPr>
                <w:noProof/>
              </w:rPr>
              <w:t>2.2, 7.2.2.3, 7.2.2.4, 7.2.4.4, 7.2.6.4</w:t>
            </w:r>
            <w:r w:rsidR="002E3905">
              <w:rPr>
                <w:noProof/>
              </w:rPr>
              <w:t xml:space="preserve">, </w:t>
            </w:r>
            <w:r w:rsidR="0026113B">
              <w:rPr>
                <w:noProof/>
              </w:rPr>
              <w:t xml:space="preserve">7.2.13, </w:t>
            </w:r>
            <w:bookmarkStart w:id="3" w:name="_GoBack"/>
            <w:bookmarkEnd w:id="3"/>
            <w:r w:rsidR="002E3905">
              <w:rPr>
                <w:noProof/>
              </w:rPr>
              <w:t>8.5</w:t>
            </w:r>
            <w:r w:rsidR="008765D9">
              <w:rPr>
                <w:noProof/>
              </w:rPr>
              <w:t>, A.4.2.3.2.1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28D0C1" w14:textId="77777777" w:rsidR="00A72194" w:rsidRPr="006A63F0" w:rsidRDefault="00A72194" w:rsidP="00A72194">
      <w:pPr>
        <w:pStyle w:val="Heading4"/>
      </w:pPr>
      <w:bookmarkStart w:id="5" w:name="_Toc168325497"/>
      <w:bookmarkStart w:id="6" w:name="_Toc178258123"/>
      <w:bookmarkStart w:id="7" w:name="_Toc178258332"/>
      <w:bookmarkEnd w:id="4"/>
      <w:r>
        <w:t>7.2.2.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5"/>
      <w:bookmarkEnd w:id="6"/>
    </w:p>
    <w:p w14:paraId="68DD69BB" w14:textId="77777777" w:rsidR="00A72194" w:rsidRDefault="00A72194" w:rsidP="00A72194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12E2140" w14:textId="77777777" w:rsidR="00A72194" w:rsidRPr="003C4A36" w:rsidRDefault="00A72194" w:rsidP="00A72194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1BE4075" w14:textId="77777777" w:rsidR="00A72194" w:rsidRPr="003C4A36" w:rsidRDefault="00A72194" w:rsidP="00A72194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ABBA8C9" w14:textId="77777777" w:rsidR="00A72194" w:rsidRPr="003C4A36" w:rsidRDefault="00A72194" w:rsidP="00A72194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3C471085" w14:textId="77777777" w:rsidR="00A72194" w:rsidRDefault="00A72194" w:rsidP="00A7219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0D518E91" w14:textId="77777777" w:rsidR="00A72194" w:rsidRPr="003C4A36" w:rsidRDefault="00A72194" w:rsidP="00A72194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0CD718C3" w14:textId="77777777" w:rsidR="00A72194" w:rsidRPr="006D6696" w:rsidRDefault="00A72194" w:rsidP="00A72194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32DD9A47" w14:textId="77777777" w:rsidR="00A72194" w:rsidRDefault="00A72194" w:rsidP="00A72194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7A745A6D" w14:textId="77777777" w:rsidR="00A72194" w:rsidRPr="00A34374" w:rsidRDefault="00A72194" w:rsidP="00A72194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5CBDF01F" w14:textId="77777777" w:rsidR="00A72194" w:rsidRPr="00004F96" w:rsidRDefault="00A72194" w:rsidP="00A72194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7DB1BE15" w14:textId="77777777" w:rsidR="00A72194" w:rsidRPr="00004F96" w:rsidRDefault="00A72194" w:rsidP="00A72194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6D63041" w14:textId="77777777" w:rsidR="00A72194" w:rsidRPr="00004F96" w:rsidRDefault="00A72194" w:rsidP="00A72194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0205F493" w14:textId="77777777" w:rsidR="00A72194" w:rsidRPr="00004F96" w:rsidRDefault="00A72194" w:rsidP="00A72194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39845F67" w14:textId="77777777" w:rsidR="00A72194" w:rsidRPr="003C4A36" w:rsidRDefault="00A72194" w:rsidP="00A72194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64CCE82" w14:textId="77777777" w:rsidR="00A72194" w:rsidRDefault="00A72194" w:rsidP="00A72194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B9B24C5" w14:textId="77777777" w:rsidR="00A72194" w:rsidRDefault="00A72194" w:rsidP="00A72194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39DE87B6" w14:textId="77777777" w:rsidR="00A72194" w:rsidRDefault="00A72194" w:rsidP="00A72194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29092B8F" w14:textId="77777777" w:rsidR="00A72194" w:rsidRPr="00004F96" w:rsidRDefault="00A72194" w:rsidP="00A72194">
      <w:pPr>
        <w:pStyle w:val="B3"/>
        <w:rPr>
          <w:lang w:eastAsia="ko-KR"/>
        </w:rPr>
      </w:pPr>
      <w:r>
        <w:rPr>
          <w:lang w:eastAsia="ko-KR"/>
        </w:rPr>
        <w:t>iii)</w:t>
      </w:r>
      <w:r>
        <w:rPr>
          <w:lang w:eastAsia="ko-KR"/>
        </w:rPr>
        <w:tab/>
        <w:t>may</w:t>
      </w:r>
      <w:r w:rsidRPr="00004F96">
        <w:rPr>
          <w:lang w:eastAsia="ko-KR"/>
        </w:rPr>
        <w:t xml:space="preserve"> include 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that triggers the re-connection from SDDM-C when bandwidth limit check is failed</w:t>
      </w:r>
      <w:r w:rsidRPr="00004F96">
        <w:rPr>
          <w:lang w:eastAsia="ko-KR"/>
        </w:rPr>
        <w:t>; and</w:t>
      </w:r>
    </w:p>
    <w:p w14:paraId="5FD8C9A4" w14:textId="77777777" w:rsidR="00A72194" w:rsidRPr="00004F96" w:rsidRDefault="00A72194" w:rsidP="00A72194">
      <w:pPr>
        <w:pStyle w:val="B3"/>
      </w:pPr>
      <w:r w:rsidRPr="00004F96">
        <w:rPr>
          <w:lang w:eastAsia="ko-KR"/>
        </w:rPr>
        <w:t>iv)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SDDM-C.</w:t>
      </w:r>
    </w:p>
    <w:p w14:paraId="1ABC775D" w14:textId="77777777" w:rsidR="00A72194" w:rsidRDefault="00A72194" w:rsidP="00A72194">
      <w:bookmarkStart w:id="8" w:name="_Toc138360493"/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regular SEALDD connection establishment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4B3BFC02" w14:textId="77777777" w:rsidR="00A72194" w:rsidRDefault="00A72194" w:rsidP="00A72194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573FAEAB" w14:textId="77777777" w:rsidR="00A72194" w:rsidRDefault="00A72194" w:rsidP="00A72194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411CBD13" w14:textId="77777777" w:rsidR="00A72194" w:rsidRPr="00A93A02" w:rsidRDefault="00A72194" w:rsidP="00A7219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068E4B69" w14:textId="77777777" w:rsidR="00A72194" w:rsidRDefault="00A72194" w:rsidP="00A72194">
      <w:pPr>
        <w:pStyle w:val="B2"/>
        <w:rPr>
          <w:lang w:eastAsia="zh-CN"/>
        </w:rPr>
      </w:pPr>
      <w:r>
        <w:lastRenderedPageBreak/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sealddserver</w:t>
      </w:r>
      <w:proofErr w:type="spellEnd"/>
      <w:r>
        <w:t>"</w:t>
      </w:r>
      <w:r>
        <w:rPr>
          <w:rFonts w:cs="Arial"/>
        </w:rPr>
        <w:t>;</w:t>
      </w:r>
    </w:p>
    <w:p w14:paraId="1BEFB5E4" w14:textId="77777777" w:rsidR="00A72194" w:rsidRDefault="00A72194" w:rsidP="00A72194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5621AEE3" w14:textId="77777777" w:rsidR="00A72194" w:rsidRDefault="00A72194" w:rsidP="00A72194">
      <w:pPr>
        <w:pStyle w:val="B2"/>
        <w:rPr>
          <w:lang w:eastAsia="zh-CN"/>
        </w:rPr>
      </w:pPr>
      <w:r>
        <w:t>3)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</w:t>
      </w:r>
      <w:ins w:id="9" w:author="Christian Herrero" w:date="2024-10-03T15:44:00Z">
        <w:r>
          <w:t>from</w:t>
        </w:r>
      </w:ins>
      <w:del w:id="10" w:author="Christian Herrero" w:date="2024-10-03T15:44:00Z">
        <w:r w:rsidRPr="000263E0" w:rsidDel="00582BAB">
          <w:delText>to</w:delText>
        </w:r>
      </w:del>
      <w:r w:rsidRPr="000263E0">
        <w:t xml:space="preserve">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653F2A1B" w14:textId="77777777" w:rsidR="00A72194" w:rsidRDefault="00A72194" w:rsidP="00A72194">
      <w:pPr>
        <w:pStyle w:val="B2"/>
        <w:rPr>
          <w:lang w:eastAsia="zh-CN"/>
        </w:rPr>
      </w:pPr>
      <w:r>
        <w:t>4)</w:t>
      </w:r>
      <w:r>
        <w:tab/>
        <w:t>shall include a &lt;</w:t>
      </w:r>
      <w:proofErr w:type="spellStart"/>
      <w:r>
        <w:t>sealdd</w:t>
      </w:r>
      <w:proofErr w:type="spellEnd"/>
      <w:r>
        <w:t>-</w:t>
      </w:r>
      <w:r>
        <w:rPr>
          <w:lang w:eastAsia="zh-CN"/>
        </w:rPr>
        <w:t>communication-lifetime</w:t>
      </w:r>
      <w:r>
        <w:t>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433F4060" w14:textId="77777777" w:rsidR="00A72194" w:rsidRDefault="00A72194" w:rsidP="00A72194">
      <w:pPr>
        <w:pStyle w:val="B2"/>
        <w:rPr>
          <w:lang w:eastAsia="zh-CN"/>
        </w:rPr>
      </w:pPr>
      <w:r>
        <w:t>5)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6C95724C" w14:textId="77777777" w:rsidR="00A72194" w:rsidRPr="003C4A36" w:rsidRDefault="00A72194" w:rsidP="00A7219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3C4EBC21" w14:textId="77777777" w:rsidR="00A72194" w:rsidRDefault="00A72194" w:rsidP="00A72194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39414D5" w14:textId="77777777" w:rsidR="00A72194" w:rsidRDefault="00A72194" w:rsidP="00A72194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2EFF6DC" w14:textId="77777777" w:rsidR="00A72194" w:rsidRDefault="00A72194" w:rsidP="00A72194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5ADE3AB3" w14:textId="77777777" w:rsidR="00A72194" w:rsidRDefault="00A72194" w:rsidP="00A72194">
      <w:pPr>
        <w:pStyle w:val="B2"/>
      </w:pPr>
      <w:r>
        <w:t>6)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DDM-S</w:t>
      </w:r>
      <w:r w:rsidRPr="00450E6D">
        <w:rPr>
          <w:rFonts w:cs="Arial"/>
        </w:rPr>
        <w:t xml:space="preserve"> acting as the VAL UE</w:t>
      </w:r>
      <w:r>
        <w:rPr>
          <w:lang w:val="en-US"/>
        </w:rPr>
        <w:t>.</w:t>
      </w:r>
    </w:p>
    <w:p w14:paraId="4201B708" w14:textId="77777777" w:rsidR="00A72194" w:rsidRPr="006B5418" w:rsidRDefault="00A72194" w:rsidP="00A72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138360446"/>
      <w:bookmarkStart w:id="12" w:name="_Toc168325498"/>
      <w:bookmarkStart w:id="13" w:name="_Toc178258124"/>
      <w:bookmarkEnd w:id="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7ECAA2" w14:textId="77777777" w:rsidR="00A72194" w:rsidRDefault="00A72194" w:rsidP="00A72194">
      <w:pPr>
        <w:pStyle w:val="Heading4"/>
      </w:pPr>
      <w:r>
        <w:rPr>
          <w:noProof/>
          <w:lang w:val="en-US"/>
        </w:rPr>
        <w:t>7.2.2.3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1"/>
      <w:bookmarkEnd w:id="12"/>
      <w:bookmarkEnd w:id="13"/>
    </w:p>
    <w:p w14:paraId="0D306805" w14:textId="77777777" w:rsidR="00A72194" w:rsidRDefault="00A72194" w:rsidP="00A72194">
      <w:pPr>
        <w:rPr>
          <w:lang w:eastAsia="zh-CN"/>
        </w:rPr>
      </w:pPr>
      <w:bookmarkStart w:id="14" w:name="OLE_LINK87"/>
      <w:bookmarkStart w:id="15" w:name="_Toc138360447"/>
      <w:r>
        <w:t>In order to request an SEALDD regular transmission connection establishment</w:t>
      </w:r>
      <w:r>
        <w:rPr>
          <w:lang w:eastAsia="zh-CN"/>
        </w:rPr>
        <w:t xml:space="preserve"> 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15134004" w14:textId="77777777" w:rsidR="00A72194" w:rsidRDefault="00A72194" w:rsidP="00A72194">
      <w:pPr>
        <w:pStyle w:val="B1"/>
        <w:rPr>
          <w:lang w:eastAsia="zh-CN"/>
        </w:rPr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bookmarkStart w:id="16" w:name="OLE_LINK21"/>
      <w:r>
        <w:rPr>
          <w:lang w:eastAsia="zh-CN"/>
        </w:rPr>
        <w:t xml:space="preserve"> </w:t>
      </w:r>
      <w:bookmarkStart w:id="17" w:name="OLE_LINK22"/>
      <w:r>
        <w:rPr>
          <w:lang w:eastAsia="zh-CN"/>
        </w:rPr>
        <w:t>clause</w:t>
      </w:r>
      <w:bookmarkEnd w:id="17"/>
      <w:r>
        <w:t> A</w:t>
      </w:r>
      <w:bookmarkEnd w:id="16"/>
      <w:r>
        <w:t>.4.1.1</w:t>
      </w:r>
      <w:r>
        <w:rPr>
          <w:lang w:eastAsia="zh-CN"/>
        </w:rPr>
        <w:t xml:space="preserve"> with;</w:t>
      </w:r>
    </w:p>
    <w:p w14:paraId="1E8B95C6" w14:textId="77777777" w:rsidR="00A72194" w:rsidRDefault="00A72194" w:rsidP="00A72194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 and</w:t>
      </w:r>
    </w:p>
    <w:p w14:paraId="6BFD88DF" w14:textId="77777777" w:rsidR="00A72194" w:rsidRDefault="00A72194" w:rsidP="00A72194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763491">
        <w:t>application/vnd.3gpp.seal-data-delivery-establishment-req-info+cbor</w:t>
      </w:r>
      <w:r>
        <w:t>";</w:t>
      </w:r>
    </w:p>
    <w:p w14:paraId="7878B8D6" w14:textId="77777777" w:rsidR="00A72194" w:rsidRDefault="00A72194" w:rsidP="00A72194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shall include a</w:t>
      </w:r>
      <w:ins w:id="18" w:author="Christian Herrero" w:date="2024-10-03T14:36:00Z">
        <w:r>
          <w:rPr>
            <w:lang w:val="en-US"/>
          </w:rPr>
          <w:t>n</w:t>
        </w:r>
      </w:ins>
      <w:r>
        <w:rPr>
          <w:lang w:val="en-US"/>
        </w:rPr>
        <w:t xml:space="preserve">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4A57E440" w14:textId="77777777" w:rsidR="00A72194" w:rsidRDefault="00A72194" w:rsidP="00A72194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sealddclient</w:t>
      </w:r>
      <w:proofErr w:type="spellEnd"/>
      <w:r>
        <w:t>";</w:t>
      </w:r>
    </w:p>
    <w:p w14:paraId="28DC447E" w14:textId="77777777" w:rsidR="00A72194" w:rsidRDefault="00A72194" w:rsidP="00A72194">
      <w:pPr>
        <w:pStyle w:val="B2"/>
        <w:rPr>
          <w:lang w:eastAsia="zh-CN"/>
        </w:rPr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253C5610" w14:textId="77777777" w:rsidR="00A72194" w:rsidRDefault="00A72194" w:rsidP="00A72194">
      <w:pPr>
        <w:pStyle w:val="B2"/>
        <w:rPr>
          <w:lang w:eastAsia="zh-CN"/>
        </w:rPr>
      </w:pPr>
      <w:r>
        <w:t>3)</w:t>
      </w:r>
      <w:r>
        <w:tab/>
        <w:t>shall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16BE77CF" w14:textId="77777777" w:rsidR="00A72194" w:rsidRDefault="00A72194" w:rsidP="00A72194">
      <w:pPr>
        <w:pStyle w:val="B2"/>
        <w:rPr>
          <w:lang w:eastAsia="zh-CN"/>
        </w:rPr>
      </w:pPr>
      <w:r>
        <w:t>4)</w:t>
      </w:r>
      <w:r>
        <w:tab/>
        <w:t>shall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24070B6E" w14:textId="77777777" w:rsidR="00A72194" w:rsidRDefault="00A72194" w:rsidP="00A72194">
      <w:pPr>
        <w:pStyle w:val="B2"/>
      </w:pPr>
      <w:r>
        <w:t>5)</w:t>
      </w:r>
      <w:r>
        <w:tab/>
        <w:t>may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3D4E3C86" w14:textId="77777777" w:rsidR="00A72194" w:rsidRDefault="00A72194" w:rsidP="00A72194">
      <w:pPr>
        <w:pStyle w:val="B2"/>
      </w:pPr>
      <w:r>
        <w:t>6)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7D74B80B" w14:textId="77777777" w:rsidR="00A72194" w:rsidRDefault="00A72194" w:rsidP="00A72194">
      <w:pPr>
        <w:pStyle w:val="B2"/>
        <w:rPr>
          <w:lang w:eastAsia="zh-CN"/>
        </w:rPr>
      </w:pPr>
      <w:r>
        <w:t>7)</w:t>
      </w:r>
      <w:r>
        <w:tab/>
        <w:t xml:space="preserve">may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01C57643" w14:textId="77777777" w:rsidR="00A72194" w:rsidRDefault="00A72194" w:rsidP="00A72194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0F5689FC" w14:textId="77777777" w:rsidR="00A72194" w:rsidRDefault="00A72194" w:rsidP="00A72194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05F85162" w14:textId="77777777" w:rsidR="00A72194" w:rsidRDefault="00A72194" w:rsidP="00A72194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2256D600" w14:textId="77777777" w:rsidR="00A72194" w:rsidRDefault="00A72194" w:rsidP="00A72194">
      <w:pPr>
        <w:pStyle w:val="B1"/>
      </w:pPr>
      <w:r>
        <w:lastRenderedPageBreak/>
        <w:t>c)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785C76B8" w14:textId="77777777" w:rsidR="00A72194" w:rsidRDefault="00A72194" w:rsidP="00A72194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0E435DF1" w14:textId="77777777" w:rsidR="00A72194" w:rsidRDefault="00A72194" w:rsidP="00A72194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763491">
        <w:t>application/vnd.3gpp.seal-data-delivery-establishment-req-info+cbor</w:t>
      </w:r>
      <w:r>
        <w:t>"</w:t>
      </w:r>
      <w:r>
        <w:rPr>
          <w:lang w:eastAsia="ko-KR"/>
        </w:rPr>
        <w:t>, and</w:t>
      </w:r>
    </w:p>
    <w:p w14:paraId="4977AC02" w14:textId="77777777" w:rsidR="00A72194" w:rsidRDefault="00A72194" w:rsidP="00A72194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an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0F0EB12E" w14:textId="77777777" w:rsidR="00A72194" w:rsidRDefault="00A72194" w:rsidP="00A72194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bookmarkStart w:id="19" w:name="OLE_LINK90"/>
      <w:bookmarkStart w:id="20" w:name="OLE_LINK91"/>
      <w:proofErr w:type="spellEnd"/>
      <w:r>
        <w:t xml:space="preserve"> </w:t>
      </w:r>
      <w:r>
        <w:rPr>
          <w:lang w:eastAsia="x-none"/>
        </w:rPr>
        <w:t>POST</w:t>
      </w:r>
      <w:r>
        <w:t xml:space="preserve"> </w:t>
      </w:r>
      <w:bookmarkEnd w:id="19"/>
      <w:bookmarkEnd w:id="20"/>
      <w:r>
        <w:t xml:space="preserve">response according to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message, the SDDM-C:</w:t>
      </w:r>
    </w:p>
    <w:p w14:paraId="41AFED21" w14:textId="77777777" w:rsidR="00A72194" w:rsidRDefault="00A72194" w:rsidP="00A72194">
      <w:pPr>
        <w:pStyle w:val="B1"/>
      </w:pPr>
      <w:r>
        <w:t>a)</w:t>
      </w:r>
      <w:r>
        <w:tab/>
        <w:t>shall include a Content-Format option set to "</w:t>
      </w:r>
      <w:r w:rsidRPr="00763491">
        <w:t>application/vnd.3gpp.seal-data-delivery-establishment-re</w:t>
      </w:r>
      <w:r>
        <w:t>s</w:t>
      </w:r>
      <w:r w:rsidRPr="00763491">
        <w:t>-info+cbor</w:t>
      </w:r>
      <w:r>
        <w:t>";</w:t>
      </w:r>
    </w:p>
    <w:p w14:paraId="1528E667" w14:textId="77777777" w:rsidR="00A72194" w:rsidRDefault="00A72194" w:rsidP="00A72194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5D1BC7F8" w14:textId="77777777" w:rsidR="00A72194" w:rsidRDefault="00A72194" w:rsidP="00A72194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>if successfully created, shall include a</w:t>
      </w:r>
      <w:ins w:id="21" w:author="Christian Herrero" w:date="2024-10-03T14:36:00Z">
        <w:r>
          <w:rPr>
            <w:lang w:val="en-US"/>
          </w:rPr>
          <w:t>n</w:t>
        </w:r>
      </w:ins>
      <w:r>
        <w:rPr>
          <w:lang w:val="en-US"/>
        </w:rPr>
        <w:t xml:space="preserve"> </w:t>
      </w:r>
      <w:r>
        <w:t>"</w:t>
      </w:r>
      <w:proofErr w:type="spellStart"/>
      <w:r>
        <w:t>EstablishmentResponse</w:t>
      </w:r>
      <w:proofErr w:type="spellEnd"/>
      <w:r>
        <w:t xml:space="preserve">" </w:t>
      </w:r>
      <w:bookmarkStart w:id="22" w:name="OLE_LINK92"/>
      <w:r>
        <w:t xml:space="preserve">object </w:t>
      </w:r>
      <w:bookmarkStart w:id="23" w:name="OLE_LINK99"/>
      <w:bookmarkStart w:id="24" w:name="OLE_LINK100"/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bookmarkEnd w:id="22"/>
      <w:bookmarkEnd w:id="23"/>
      <w:bookmarkEnd w:id="24"/>
      <w:r>
        <w:rPr>
          <w:lang w:val="en-US"/>
        </w:rPr>
        <w:t>;</w:t>
      </w:r>
    </w:p>
    <w:p w14:paraId="0DD36B09" w14:textId="77777777" w:rsidR="00A72194" w:rsidRDefault="00A72194" w:rsidP="00A72194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"result" attribute set to "success"; and</w:t>
      </w:r>
    </w:p>
    <w:p w14:paraId="02BDE801" w14:textId="77777777" w:rsidR="00A72194" w:rsidRDefault="00A72194" w:rsidP="00A72194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may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4A7A1686" w14:textId="77777777" w:rsidR="00A72194" w:rsidRDefault="00A72194" w:rsidP="00A72194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48BEFA4F" w14:textId="77777777" w:rsidR="00A72194" w:rsidRPr="00F54727" w:rsidRDefault="00A72194" w:rsidP="00A72194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61957B32" w14:textId="77777777" w:rsidR="00A72194" w:rsidRDefault="00A72194" w:rsidP="00A72194">
      <w:pPr>
        <w:pStyle w:val="B3"/>
        <w:rPr>
          <w:lang w:eastAsia="zh-CN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3EA4067B" w14:textId="77777777" w:rsidR="00A72194" w:rsidRDefault="00A72194" w:rsidP="00A72194">
      <w:pPr>
        <w:pStyle w:val="B2"/>
      </w:pPr>
      <w:r>
        <w:t>2)</w:t>
      </w:r>
      <w:r>
        <w:tab/>
      </w:r>
      <w:r>
        <w:rPr>
          <w:lang w:val="en-US"/>
        </w:rPr>
        <w:t>otherwise, shall include a</w:t>
      </w:r>
      <w:ins w:id="25" w:author="Christian Herrero" w:date="2024-10-03T14:36:00Z">
        <w:r>
          <w:rPr>
            <w:lang w:val="en-US"/>
          </w:rPr>
          <w:t>n</w:t>
        </w:r>
      </w:ins>
      <w:r>
        <w:rPr>
          <w:lang w:val="en-US"/>
        </w:rPr>
        <w:t xml:space="preserve">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</w:t>
      </w:r>
      <w:bookmarkStart w:id="26" w:name="OLE_LINK93"/>
      <w:bookmarkStart w:id="27" w:name="OLE_LINK94"/>
      <w:bookmarkStart w:id="28" w:name="OLE_LINK101"/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bookmarkEnd w:id="26"/>
      <w:bookmarkEnd w:id="27"/>
      <w:bookmarkEnd w:id="28"/>
      <w:r>
        <w:rPr>
          <w:lang w:val="en-US"/>
        </w:rPr>
        <w:t>; and</w:t>
      </w:r>
    </w:p>
    <w:p w14:paraId="359963F1" w14:textId="77777777" w:rsidR="00A72194" w:rsidRDefault="00A72194" w:rsidP="00A72194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SDDM-S.</w:t>
      </w:r>
    </w:p>
    <w:p w14:paraId="1278DEA2" w14:textId="77777777" w:rsidR="00A72194" w:rsidRPr="006B5418" w:rsidRDefault="00A72194" w:rsidP="00A72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68325499"/>
      <w:bookmarkStart w:id="30" w:name="_Toc178258125"/>
      <w:bookmarkEnd w:id="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9BE46C" w14:textId="77777777" w:rsidR="00A72194" w:rsidRDefault="00A72194" w:rsidP="00A72194">
      <w:pPr>
        <w:pStyle w:val="Heading4"/>
        <w:rPr>
          <w:noProof/>
          <w:lang w:val="en-US"/>
        </w:rPr>
      </w:pPr>
      <w:r>
        <w:rPr>
          <w:noProof/>
          <w:lang w:val="en-US"/>
        </w:rPr>
        <w:t>7.2.2.4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5"/>
      <w:bookmarkEnd w:id="29"/>
      <w:bookmarkEnd w:id="30"/>
    </w:p>
    <w:p w14:paraId="6F96F533" w14:textId="77777777" w:rsidR="00A72194" w:rsidRDefault="00A72194" w:rsidP="00A72194">
      <w:pPr>
        <w:rPr>
          <w:lang w:eastAsia="x-none"/>
        </w:rPr>
      </w:pPr>
      <w:bookmarkStart w:id="31" w:name="OLE_LINK89"/>
      <w:bookmarkStart w:id="32" w:name="OLE_LINK88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0D4989EF" w14:textId="77777777" w:rsidR="00A72194" w:rsidRDefault="00A72194" w:rsidP="00A72194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763491">
        <w:t>application/vnd.3gpp.seal-data-delivery-establishment-req-info+cbor</w:t>
      </w:r>
      <w:r>
        <w:t>"</w:t>
      </w:r>
      <w:r>
        <w:rPr>
          <w:lang w:eastAsia="ko-KR"/>
        </w:rPr>
        <w:t>, and</w:t>
      </w:r>
    </w:p>
    <w:p w14:paraId="593D5896" w14:textId="77777777" w:rsidR="00A72194" w:rsidRDefault="00A72194" w:rsidP="00A72194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>a</w:t>
      </w:r>
      <w:ins w:id="33" w:author="Christian Herrero" w:date="2024-10-03T14:36:00Z">
        <w:r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217C4644" w14:textId="77777777" w:rsidR="00A72194" w:rsidRDefault="00A72194" w:rsidP="00A72194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[14].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37A05507" w14:textId="77777777" w:rsidR="00A72194" w:rsidRDefault="00A72194" w:rsidP="00A72194">
      <w:pPr>
        <w:pStyle w:val="B1"/>
      </w:pPr>
      <w:r>
        <w:t>a)</w:t>
      </w:r>
      <w:r>
        <w:tab/>
        <w:t>shall include a Content-Format option set to "</w:t>
      </w:r>
      <w:r w:rsidRPr="00763491">
        <w:t>application/vnd.3gpp.seal-data-delivery-establishment-re</w:t>
      </w:r>
      <w:r>
        <w:t>s</w:t>
      </w:r>
      <w:r w:rsidRPr="00763491">
        <w:t>-info+cbor</w:t>
      </w:r>
      <w:r>
        <w:t>";</w:t>
      </w:r>
    </w:p>
    <w:p w14:paraId="1CEABB79" w14:textId="77777777" w:rsidR="00A72194" w:rsidRDefault="00A72194" w:rsidP="00A72194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7426C0D5" w14:textId="77777777" w:rsidR="00A72194" w:rsidRDefault="00A72194" w:rsidP="00A72194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0DC0AE35" w14:textId="77777777" w:rsidR="00A72194" w:rsidRDefault="00A72194" w:rsidP="00A72194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"result" attribute set to "success"; and</w:t>
      </w:r>
    </w:p>
    <w:p w14:paraId="33E7E06D" w14:textId="77777777" w:rsidR="00A72194" w:rsidRDefault="00A72194" w:rsidP="00A72194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may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61997FC6" w14:textId="77777777" w:rsidR="00A72194" w:rsidRDefault="00A72194" w:rsidP="00A72194">
      <w:pPr>
        <w:pStyle w:val="B3"/>
        <w:rPr>
          <w:lang w:eastAsia="zh-CN"/>
        </w:rPr>
      </w:pPr>
      <w:r>
        <w:rPr>
          <w:lang w:eastAsia="zh-CN"/>
        </w:rPr>
        <w:lastRenderedPageBreak/>
        <w:t>iii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58C7C863" w14:textId="77777777" w:rsidR="00A72194" w:rsidRDefault="00A72194" w:rsidP="00A72194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035F68AB" w14:textId="77777777" w:rsidR="00A72194" w:rsidRDefault="00A72194" w:rsidP="00A72194">
      <w:pPr>
        <w:pStyle w:val="B3"/>
        <w:rPr>
          <w:lang w:eastAsia="zh-CN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7E3F0E68" w14:textId="77777777" w:rsidR="00A72194" w:rsidRDefault="00A72194" w:rsidP="00A72194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5418A504" w14:textId="77777777" w:rsidR="00A72194" w:rsidRDefault="00A72194" w:rsidP="00A72194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507F6065" w14:textId="77777777" w:rsidR="00A72194" w:rsidRDefault="00A72194" w:rsidP="00A72194">
      <w:pPr>
        <w:rPr>
          <w:lang w:eastAsia="zh-CN"/>
        </w:rPr>
      </w:pPr>
      <w:r>
        <w:t>In order to request an SDDM regular transmission connection establishment</w:t>
      </w:r>
      <w:r>
        <w:rPr>
          <w:lang w:eastAsia="zh-CN"/>
        </w:rPr>
        <w:t xml:space="preserve"> 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41A1E9A5" w14:textId="77777777" w:rsidR="00A72194" w:rsidRDefault="00A72194" w:rsidP="00A72194">
      <w:pPr>
        <w:pStyle w:val="B1"/>
        <w:rPr>
          <w:lang w:eastAsia="zh-CN"/>
        </w:rPr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A.4.1.1</w:t>
      </w:r>
      <w:r>
        <w:rPr>
          <w:lang w:eastAsia="zh-CN"/>
        </w:rPr>
        <w:t xml:space="preserve"> with;</w:t>
      </w:r>
    </w:p>
    <w:p w14:paraId="7B8D2871" w14:textId="77777777" w:rsidR="00A72194" w:rsidRDefault="00A72194" w:rsidP="00A72194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SDDM-C URI; and</w:t>
      </w:r>
    </w:p>
    <w:p w14:paraId="71557E85" w14:textId="77777777" w:rsidR="00A72194" w:rsidRDefault="00A72194" w:rsidP="00A72194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763491">
        <w:t>application/vnd.3gpp.seal-data-delivery-establishment-req-info+cbor</w:t>
      </w:r>
      <w:r>
        <w:t>";</w:t>
      </w:r>
    </w:p>
    <w:p w14:paraId="77E39DBD" w14:textId="77777777" w:rsidR="00A72194" w:rsidRDefault="00A72194" w:rsidP="00A72194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72274B60" w14:textId="77777777" w:rsidR="00A72194" w:rsidRDefault="00A72194" w:rsidP="00A72194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sealddserver</w:t>
      </w:r>
      <w:proofErr w:type="spellEnd"/>
      <w:r>
        <w:t>";</w:t>
      </w:r>
    </w:p>
    <w:p w14:paraId="68839B7B" w14:textId="77777777" w:rsidR="00A72194" w:rsidRDefault="00A72194" w:rsidP="00A72194">
      <w:pPr>
        <w:pStyle w:val="B2"/>
        <w:rPr>
          <w:lang w:eastAsia="zh-CN"/>
        </w:rPr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1BF0B665" w14:textId="77777777" w:rsidR="00A72194" w:rsidRDefault="00A72194" w:rsidP="00A72194">
      <w:pPr>
        <w:pStyle w:val="B2"/>
        <w:rPr>
          <w:lang w:eastAsia="zh-CN"/>
        </w:rPr>
      </w:pPr>
      <w:r>
        <w:t>3)</w:t>
      </w:r>
      <w:r>
        <w:tab/>
        <w:t>shall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7C920C11" w14:textId="77777777" w:rsidR="00A72194" w:rsidRDefault="00A72194" w:rsidP="00A72194">
      <w:pPr>
        <w:pStyle w:val="B2"/>
        <w:rPr>
          <w:lang w:eastAsia="zh-CN"/>
        </w:rPr>
      </w:pPr>
      <w:r>
        <w:t>4)</w:t>
      </w:r>
      <w:r>
        <w:tab/>
        <w:t>shall include a "</w:t>
      </w:r>
      <w:proofErr w:type="spellStart"/>
      <w:r>
        <w:t>sealddC</w:t>
      </w:r>
      <w:r>
        <w:rPr>
          <w:lang w:eastAsia="zh-CN"/>
        </w:rPr>
        <w:t>ommunicationLifetime</w:t>
      </w:r>
      <w:proofErr w:type="spellEnd"/>
      <w:r>
        <w:t>" attribute</w:t>
      </w:r>
      <w:r>
        <w:rPr>
          <w:rFonts w:cs="Arial"/>
        </w:rPr>
        <w:t xml:space="preserve"> </w:t>
      </w:r>
      <w:r>
        <w:t xml:space="preserve">set to the information of 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09E5DE0B" w14:textId="77777777" w:rsidR="00A72194" w:rsidRDefault="00A72194" w:rsidP="00A72194">
      <w:pPr>
        <w:pStyle w:val="B2"/>
      </w:pPr>
      <w:r>
        <w:t>5)</w:t>
      </w:r>
      <w:r>
        <w:tab/>
        <w:t>may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5283F4D5" w14:textId="77777777" w:rsidR="00A72194" w:rsidRDefault="00A72194" w:rsidP="00A72194">
      <w:pPr>
        <w:pStyle w:val="B2"/>
      </w:pPr>
      <w:r>
        <w:t>6)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2B5468FF" w14:textId="77777777" w:rsidR="00A72194" w:rsidRDefault="00A72194" w:rsidP="00A72194">
      <w:pPr>
        <w:pStyle w:val="B2"/>
        <w:rPr>
          <w:lang w:eastAsia="zh-CN"/>
        </w:rPr>
      </w:pPr>
      <w:r>
        <w:t>7)</w:t>
      </w:r>
      <w:r>
        <w:tab/>
        <w:t xml:space="preserve">may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604CBB67" w14:textId="77777777" w:rsidR="00A72194" w:rsidRDefault="00A72194" w:rsidP="00A72194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7ABE442B" w14:textId="77777777" w:rsidR="00A72194" w:rsidRDefault="00A72194" w:rsidP="00A72194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704A1915" w14:textId="77777777" w:rsidR="00A72194" w:rsidRDefault="00A72194" w:rsidP="00A72194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65B13762" w14:textId="77777777" w:rsidR="00A72194" w:rsidRDefault="00A72194" w:rsidP="00A72194">
      <w:pPr>
        <w:pStyle w:val="B1"/>
      </w:pPr>
      <w:r>
        <w:t>c)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  <w:bookmarkEnd w:id="31"/>
      <w:bookmarkEnd w:id="32"/>
    </w:p>
    <w:p w14:paraId="56B620F5" w14:textId="77777777" w:rsidR="00580F17" w:rsidRPr="006B5418" w:rsidRDefault="00580F17" w:rsidP="00580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E5606D" w14:textId="77777777" w:rsidR="00BC66FA" w:rsidRDefault="00BC66FA" w:rsidP="00BC66FA">
      <w:pPr>
        <w:pStyle w:val="Heading4"/>
        <w:rPr>
          <w:noProof/>
          <w:lang w:val="en-US"/>
        </w:rPr>
      </w:pPr>
      <w:bookmarkStart w:id="34" w:name="_Toc168325509"/>
      <w:bookmarkStart w:id="35" w:name="_Toc178258135"/>
      <w:bookmarkEnd w:id="7"/>
      <w:r>
        <w:rPr>
          <w:noProof/>
          <w:lang w:val="en-US"/>
        </w:rPr>
        <w:t>7.2.4.4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34"/>
      <w:bookmarkEnd w:id="35"/>
    </w:p>
    <w:p w14:paraId="0BB11FD9" w14:textId="77777777" w:rsidR="00BC66FA" w:rsidRDefault="00BC66FA" w:rsidP="00BC66FA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A.4.2.1, and</w:t>
      </w:r>
      <w:r>
        <w:rPr>
          <w:lang w:eastAsia="x-none"/>
        </w:rPr>
        <w:t xml:space="preserve"> containing:</w:t>
      </w:r>
    </w:p>
    <w:p w14:paraId="251F910A" w14:textId="77777777" w:rsidR="00BC66FA" w:rsidRDefault="00BC66FA" w:rsidP="00BC66FA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application/vnd.3gpp.seal-data-delivery-urllc-establishment-req-info+cbor</w:t>
      </w:r>
      <w:r>
        <w:t>"</w:t>
      </w:r>
      <w:r>
        <w:rPr>
          <w:lang w:eastAsia="ko-KR"/>
        </w:rPr>
        <w:t>, and</w:t>
      </w:r>
    </w:p>
    <w:p w14:paraId="470BF1DE" w14:textId="4ACA9789" w:rsidR="00BC66FA" w:rsidRDefault="00BC66FA" w:rsidP="00BC66FA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URLCCEstablishmentRequest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304AA532" w14:textId="77777777" w:rsidR="00BC66FA" w:rsidRDefault="00BC66FA" w:rsidP="00BC66FA">
      <w:pPr>
        <w:rPr>
          <w:noProof/>
        </w:rPr>
      </w:pPr>
      <w:r>
        <w:rPr>
          <w:noProof/>
        </w:rPr>
        <w:lastRenderedPageBreak/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[14].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3AB036F2" w14:textId="77777777" w:rsidR="00BC66FA" w:rsidRDefault="00BC66FA" w:rsidP="00BC66FA">
      <w:pPr>
        <w:pStyle w:val="B1"/>
      </w:pPr>
      <w:r>
        <w:t>a)</w:t>
      </w:r>
      <w:r>
        <w:tab/>
        <w:t>shall include a Content-Format option set to "</w:t>
      </w:r>
      <w:r w:rsidRPr="00DC399F">
        <w:t>application/vnd.3gpp.seal-data-delivery-urllc-establishment-re</w:t>
      </w:r>
      <w:r>
        <w:t>s</w:t>
      </w:r>
      <w:r w:rsidRPr="00DC399F">
        <w:t>-info+cbor</w:t>
      </w:r>
      <w:r>
        <w:t>";</w:t>
      </w:r>
    </w:p>
    <w:p w14:paraId="1538BC35" w14:textId="28566E55" w:rsidR="00BC66FA" w:rsidRDefault="00BC66FA" w:rsidP="00BC66FA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>shall attempt to create the URLCC</w:t>
      </w:r>
      <w:r>
        <w:t xml:space="preserve">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3C98EC02" w14:textId="16D37F62" w:rsidR="00BC66FA" w:rsidRDefault="00BC66FA" w:rsidP="00BC66FA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>if successfully created, shall include a</w:t>
      </w:r>
      <w:del w:id="36" w:author="Christian Herrero" w:date="2024-10-03T14:37:00Z">
        <w:r w:rsidDel="00907651">
          <w:rPr>
            <w:lang w:val="en-US"/>
          </w:rPr>
          <w:delText>n</w:delText>
        </w:r>
      </w:del>
      <w:r>
        <w:rPr>
          <w:lang w:val="en-US"/>
        </w:rPr>
        <w:t xml:space="preserve"> </w:t>
      </w:r>
      <w:r>
        <w:t>"</w:t>
      </w:r>
      <w:proofErr w:type="spellStart"/>
      <w:r>
        <w:t>URLCCEstablishmentResponse</w:t>
      </w:r>
      <w:proofErr w:type="spellEnd"/>
      <w:r>
        <w:t>" object</w:t>
      </w:r>
      <w:r w:rsidRPr="007B0DEA">
        <w:t xml:space="preserve"> </w:t>
      </w:r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51A2EFC1" w14:textId="77777777" w:rsidR="00BC66FA" w:rsidRDefault="00BC66FA" w:rsidP="00BC66FA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"result" attribute set to "success"; and</w:t>
      </w:r>
    </w:p>
    <w:p w14:paraId="72D48F95" w14:textId="77777777" w:rsidR="00BC66FA" w:rsidRDefault="00BC66FA" w:rsidP="00BC66FA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may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5F954A7A" w14:textId="77777777" w:rsidR="00BC66FA" w:rsidRDefault="00BC66FA" w:rsidP="00BC66FA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7D571431" w14:textId="77777777" w:rsidR="00BC66FA" w:rsidRDefault="00BC66FA" w:rsidP="00BC66FA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10AE8EE5" w14:textId="77777777" w:rsidR="00BC66FA" w:rsidRDefault="00BC66FA" w:rsidP="00BC66FA">
      <w:pPr>
        <w:pStyle w:val="B3"/>
        <w:rPr>
          <w:lang w:eastAsia="zh-CN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13AC9AAC" w14:textId="7BE2013D" w:rsidR="00BC66FA" w:rsidRDefault="00BC66FA" w:rsidP="00BC66FA">
      <w:pPr>
        <w:pStyle w:val="B2"/>
      </w:pPr>
      <w:r>
        <w:t>2)</w:t>
      </w:r>
      <w:r>
        <w:tab/>
      </w:r>
      <w:r>
        <w:rPr>
          <w:lang w:val="en-US"/>
        </w:rPr>
        <w:t>otherwise, shall include a</w:t>
      </w:r>
      <w:del w:id="37" w:author="Christian Herrero" w:date="2024-10-03T14:37:00Z">
        <w:r w:rsidDel="00907651">
          <w:rPr>
            <w:lang w:val="en-US"/>
          </w:rPr>
          <w:delText>n</w:delText>
        </w:r>
      </w:del>
      <w:r>
        <w:rPr>
          <w:lang w:val="en-US"/>
        </w:rPr>
        <w:t xml:space="preserve"> </w:t>
      </w:r>
      <w:r>
        <w:t>"</w:t>
      </w:r>
      <w:proofErr w:type="spellStart"/>
      <w:r>
        <w:t>URLCCEstablishmentResponse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ins w:id="38" w:author="Christian Herrero" w:date="2024-10-03T14:39:00Z">
        <w:r w:rsidRPr="00907651">
          <w:t xml:space="preserve"> </w:t>
        </w:r>
        <w:r>
          <w:t xml:space="preserve">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>A.4.2.2.2.3.1</w:t>
        </w:r>
      </w:ins>
      <w:r>
        <w:rPr>
          <w:lang w:eastAsia="zh-CN"/>
        </w:rPr>
        <w:t xml:space="preserve">; </w:t>
      </w:r>
      <w:r>
        <w:rPr>
          <w:lang w:val="en-US"/>
        </w:rPr>
        <w:t>and</w:t>
      </w:r>
    </w:p>
    <w:p w14:paraId="5FB663CB" w14:textId="77777777" w:rsidR="00BC66FA" w:rsidRDefault="00BC66FA" w:rsidP="00BC66FA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7B3CAF51" w14:textId="77777777" w:rsidR="00BC66FA" w:rsidRPr="006B5418" w:rsidRDefault="00BC66FA" w:rsidP="00BC6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168325519"/>
      <w:bookmarkStart w:id="40" w:name="_Toc178258145"/>
      <w:bookmarkStart w:id="41" w:name="_Hlk1788659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047AFC" w14:textId="77777777" w:rsidR="00BC66FA" w:rsidRDefault="00BC66FA" w:rsidP="00BC66FA">
      <w:pPr>
        <w:pStyle w:val="Heading4"/>
        <w:rPr>
          <w:noProof/>
          <w:lang w:val="en-US"/>
        </w:rPr>
      </w:pPr>
      <w:r>
        <w:rPr>
          <w:noProof/>
          <w:lang w:val="en-US"/>
        </w:rPr>
        <w:t>7.2.6.4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39"/>
      <w:bookmarkEnd w:id="40"/>
    </w:p>
    <w:p w14:paraId="4EEED755" w14:textId="77777777" w:rsidR="00BC66FA" w:rsidRDefault="00BC66FA" w:rsidP="00BC66FA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PUT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PUT</w:t>
      </w:r>
      <w:r>
        <w:rPr>
          <w:lang w:eastAsia="x-none"/>
        </w:rPr>
        <w:t xml:space="preserve"> </w:t>
      </w:r>
      <w:r>
        <w:t xml:space="preserve">request identifies the resource to be updated 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A.4.2.1, and</w:t>
      </w:r>
      <w:r>
        <w:rPr>
          <w:lang w:eastAsia="x-none"/>
        </w:rPr>
        <w:t xml:space="preserve"> containing:</w:t>
      </w:r>
    </w:p>
    <w:p w14:paraId="3BC7C427" w14:textId="77777777" w:rsidR="00BC66FA" w:rsidRDefault="00BC66FA" w:rsidP="00BC66FA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application/vnd.3gpp.seal-data-delivery-urllc-update-req-info+cbor</w:t>
      </w:r>
      <w:r>
        <w:t>"</w:t>
      </w:r>
      <w:r>
        <w:rPr>
          <w:lang w:eastAsia="ko-KR"/>
        </w:rPr>
        <w:t>, and</w:t>
      </w:r>
    </w:p>
    <w:p w14:paraId="79BCD1B3" w14:textId="0E10DDA4" w:rsidR="00BC66FA" w:rsidRDefault="00BC66FA" w:rsidP="00BC66FA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URLCCUpdateRequest</w:t>
      </w:r>
      <w:proofErr w:type="spellEnd"/>
      <w:r>
        <w:t>" object</w:t>
      </w:r>
      <w:r>
        <w:rPr>
          <w:lang w:eastAsia="zh-CN"/>
        </w:rPr>
        <w:t>;</w:t>
      </w:r>
    </w:p>
    <w:p w14:paraId="5BC5AF72" w14:textId="77777777" w:rsidR="00BC66FA" w:rsidRDefault="00BC66FA" w:rsidP="00BC66FA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PUT response according to IETF RFC 7252 [14]. In the </w:t>
      </w:r>
      <w:proofErr w:type="spellStart"/>
      <w:r>
        <w:t>CoAP</w:t>
      </w:r>
      <w:proofErr w:type="spellEnd"/>
      <w:r>
        <w:t xml:space="preserve"> PUT response message, the SDDM-S:</w:t>
      </w:r>
    </w:p>
    <w:p w14:paraId="49E88626" w14:textId="432D2BBA" w:rsidR="00BC66FA" w:rsidRDefault="00BC66FA" w:rsidP="00BC66FA">
      <w:pPr>
        <w:pStyle w:val="B1"/>
      </w:pPr>
      <w:r>
        <w:t>a)</w:t>
      </w:r>
      <w:r>
        <w:tab/>
        <w:t>shall include a Content-Format option set to "</w:t>
      </w:r>
      <w:r w:rsidRPr="00DC399F">
        <w:t>application/vnd.3gpp.seal-data-delivery-urllc-update-req-info+cbor</w:t>
      </w:r>
      <w:r>
        <w:t>";</w:t>
      </w:r>
    </w:p>
    <w:p w14:paraId="786F428F" w14:textId="38139AFF" w:rsidR="00BC66FA" w:rsidRDefault="00BC66FA" w:rsidP="00BC66FA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>shall attempt to update the URLCC</w:t>
      </w:r>
      <w:r>
        <w:t xml:space="preserve">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5F595139" w14:textId="32DB0B90" w:rsidR="00BC66FA" w:rsidRDefault="00BC66FA" w:rsidP="00BC66FA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updated, </w:t>
      </w:r>
      <w:r>
        <w:t xml:space="preserve">use the </w:t>
      </w:r>
      <w:proofErr w:type="spellStart"/>
      <w:r>
        <w:t>CoAP</w:t>
      </w:r>
      <w:proofErr w:type="spellEnd"/>
      <w:r>
        <w:t xml:space="preserve"> PUT 2.04 (Changed) response message</w:t>
      </w:r>
      <w:r>
        <w:rPr>
          <w:lang w:val="en-US"/>
        </w:rPr>
        <w:t>; or</w:t>
      </w:r>
    </w:p>
    <w:p w14:paraId="5CDD6BD2" w14:textId="75731998" w:rsidR="00BC66FA" w:rsidRDefault="00BC66FA" w:rsidP="00BC66FA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error response </w:t>
      </w: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PUT response</w:t>
      </w:r>
      <w:r w:rsidRPr="00CD7AF2">
        <w:t xml:space="preserve">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</w:t>
      </w:r>
      <w:ins w:id="42" w:author="Christian Herrero" w:date="2024-10-03T14:27:00Z">
        <w:r>
          <w:rPr>
            <w:lang w:eastAsia="zh-CN"/>
          </w:rPr>
          <w:t>2</w:t>
        </w:r>
      </w:ins>
      <w:del w:id="43" w:author="Christian Herrero" w:date="2024-10-03T14:27:00Z">
        <w:r w:rsidDel="00036857">
          <w:rPr>
            <w:lang w:eastAsia="zh-CN"/>
          </w:rPr>
          <w:delText>1</w:delText>
        </w:r>
      </w:del>
      <w:r>
        <w:rPr>
          <w:lang w:eastAsia="zh-CN"/>
        </w:rPr>
        <w:t>.2.2.3.2</w:t>
      </w:r>
      <w:r>
        <w:rPr>
          <w:lang w:val="en-US"/>
        </w:rPr>
        <w:t>; and</w:t>
      </w:r>
    </w:p>
    <w:p w14:paraId="357E4835" w14:textId="77777777" w:rsidR="00BC66FA" w:rsidRDefault="00BC66FA" w:rsidP="00BC66FA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PUT response towards the SDDM-C.</w:t>
      </w:r>
    </w:p>
    <w:p w14:paraId="3CE63610" w14:textId="77777777" w:rsidR="00EF0C49" w:rsidRPr="006B5418" w:rsidRDefault="00EF0C49" w:rsidP="00EF0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168325570"/>
      <w:bookmarkStart w:id="45" w:name="_Toc178258196"/>
      <w:bookmarkStart w:id="46" w:name="_Hlk178929530"/>
      <w:bookmarkEnd w:id="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DB2419" w14:textId="77777777" w:rsidR="0026113B" w:rsidRPr="00004F96" w:rsidRDefault="0026113B" w:rsidP="0026113B">
      <w:pPr>
        <w:pStyle w:val="Heading3"/>
      </w:pPr>
      <w:bookmarkStart w:id="47" w:name="_Toc168325546"/>
      <w:bookmarkStart w:id="48" w:name="_Toc178258172"/>
      <w:bookmarkStart w:id="49" w:name="_Hlk178933288"/>
      <w:r>
        <w:t>7</w:t>
      </w:r>
      <w:r w:rsidRPr="00004F96">
        <w:t>.2.</w:t>
      </w:r>
      <w:r>
        <w:t>13</w:t>
      </w:r>
      <w:r w:rsidRPr="00004F96">
        <w:tab/>
      </w:r>
      <w:r w:rsidRPr="00067A82">
        <w:t>SEALDD server relocation procedure</w:t>
      </w:r>
      <w:bookmarkEnd w:id="47"/>
      <w:bookmarkEnd w:id="48"/>
    </w:p>
    <w:p w14:paraId="1C049120" w14:textId="77777777" w:rsidR="0026113B" w:rsidRDefault="0026113B" w:rsidP="0026113B">
      <w:pPr>
        <w:rPr>
          <w:noProof/>
          <w:lang w:eastAsia="zh-CN"/>
        </w:rPr>
      </w:pPr>
      <w:r>
        <w:rPr>
          <w:noProof/>
          <w:lang w:eastAsia="zh-CN"/>
        </w:rPr>
        <w:t xml:space="preserve">The SDDM-S can be relocated because of either SDDM-C mobility or SDDM-S load re-balancing (see </w:t>
      </w:r>
      <w:r>
        <w:t>3GPP</w:t>
      </w:r>
      <w:r w:rsidRPr="004D3578">
        <w:t> </w:t>
      </w:r>
      <w:r>
        <w:t>TS</w:t>
      </w:r>
      <w:r w:rsidRPr="004D3578">
        <w:t> </w:t>
      </w:r>
      <w:r>
        <w:t>23.433</w:t>
      </w:r>
      <w:r w:rsidRPr="004D3578">
        <w:t> </w:t>
      </w:r>
      <w:r>
        <w:t>[2] clause</w:t>
      </w:r>
      <w:r w:rsidRPr="000956D1">
        <w:t> </w:t>
      </w:r>
      <w:r>
        <w:t>9.6)</w:t>
      </w:r>
      <w:r>
        <w:rPr>
          <w:noProof/>
          <w:lang w:eastAsia="zh-CN"/>
        </w:rPr>
        <w:t>.</w:t>
      </w:r>
    </w:p>
    <w:p w14:paraId="76403B62" w14:textId="77777777" w:rsidR="0026113B" w:rsidRDefault="0026113B" w:rsidP="0026113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</w:t>
      </w:r>
      <w:r w:rsidRPr="000956D1">
        <w:t> </w:t>
      </w:r>
      <w:r>
        <w:rPr>
          <w:noProof/>
          <w:lang w:eastAsia="zh-CN"/>
        </w:rPr>
        <w:t>1:</w:t>
      </w:r>
      <w:r>
        <w:rPr>
          <w:noProof/>
          <w:lang w:eastAsia="zh-CN"/>
        </w:rPr>
        <w:tab/>
      </w:r>
      <w:r>
        <w:rPr>
          <w:bCs/>
        </w:rPr>
        <w:t>SEALDD s</w:t>
      </w:r>
      <w:r w:rsidRPr="00CE21E9">
        <w:rPr>
          <w:bCs/>
        </w:rPr>
        <w:t xml:space="preserve">erver </w:t>
      </w:r>
      <w:r>
        <w:rPr>
          <w:bCs/>
        </w:rPr>
        <w:t>r</w:t>
      </w:r>
      <w:r w:rsidRPr="00CE21E9">
        <w:rPr>
          <w:bCs/>
        </w:rPr>
        <w:t xml:space="preserve">elocation </w:t>
      </w:r>
      <w:r>
        <w:rPr>
          <w:bCs/>
        </w:rPr>
        <w:t xml:space="preserve">is </w:t>
      </w:r>
      <w:r>
        <w:t xml:space="preserve">specified in </w:t>
      </w:r>
      <w:r w:rsidRPr="000956D1">
        <w:t>3GPP TS </w:t>
      </w:r>
      <w:r>
        <w:t>29</w:t>
      </w:r>
      <w:r w:rsidRPr="000956D1">
        <w:t>.</w:t>
      </w:r>
      <w:r>
        <w:t>548</w:t>
      </w:r>
      <w:r w:rsidRPr="000956D1">
        <w:t> [</w:t>
      </w:r>
      <w:r>
        <w:t>9]</w:t>
      </w:r>
      <w:ins w:id="50" w:author="Christian Herrero" w:date="2024-10-04T11:15:00Z">
        <w:r>
          <w:t xml:space="preserve"> </w:t>
        </w:r>
      </w:ins>
      <w:ins w:id="51" w:author="Christian Herrero" w:date="2024-10-04T11:16:00Z">
        <w:r>
          <w:t xml:space="preserve">as </w:t>
        </w:r>
      </w:ins>
      <w:proofErr w:type="spellStart"/>
      <w:ins w:id="52" w:author="Christian Herrero" w:date="2024-10-04T11:15:00Z">
        <w:r w:rsidRPr="00C20CAE">
          <w:rPr>
            <w:lang w:val="en-US"/>
          </w:rPr>
          <w:t>S</w:t>
        </w:r>
        <w:r>
          <w:rPr>
            <w:lang w:val="en-US"/>
          </w:rPr>
          <w:t>DD</w:t>
        </w:r>
        <w:r w:rsidRPr="00C20CAE">
          <w:rPr>
            <w:lang w:val="en-US"/>
          </w:rPr>
          <w:t>_DDContext</w:t>
        </w:r>
        <w:proofErr w:type="spellEnd"/>
        <w:r>
          <w:rPr>
            <w:lang w:eastAsia="zh-CN"/>
          </w:rPr>
          <w:t xml:space="preserve"> </w:t>
        </w:r>
      </w:ins>
      <w:ins w:id="53" w:author="Christian Herrero" w:date="2024-10-04T11:16:00Z">
        <w:r>
          <w:rPr>
            <w:lang w:eastAsia="zh-CN"/>
          </w:rPr>
          <w:t>s</w:t>
        </w:r>
      </w:ins>
      <w:ins w:id="54" w:author="Christian Herrero" w:date="2024-10-04T11:15:00Z">
        <w:r>
          <w:rPr>
            <w:lang w:eastAsia="zh-CN"/>
          </w:rPr>
          <w:t>ervice</w:t>
        </w:r>
      </w:ins>
      <w:r>
        <w:t>.</w:t>
      </w:r>
    </w:p>
    <w:p w14:paraId="193318BD" w14:textId="77777777" w:rsidR="0026113B" w:rsidRDefault="0026113B" w:rsidP="0026113B">
      <w:r>
        <w:rPr>
          <w:noProof/>
          <w:lang w:eastAsia="zh-CN"/>
        </w:rPr>
        <w:lastRenderedPageBreak/>
        <w:t>In an edge data network (EDN),</w:t>
      </w:r>
      <w:ins w:id="55" w:author="Christian Herrero" w:date="2024-10-04T11:10:00Z">
        <w:r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 xml:space="preserve">the SDDM-C can use edge applications over 3GPP services (see </w:t>
      </w:r>
      <w:r>
        <w:t>clause</w:t>
      </w:r>
      <w:r w:rsidRPr="000956D1">
        <w:t> </w:t>
      </w:r>
      <w:r>
        <w:t>5) to discover the new SDDM-S. The SDDM-C can obtain the new SDDM-S address by using the SEALDD server discovery and selection procedure described in clause</w:t>
      </w:r>
      <w:r w:rsidRPr="000956D1">
        <w:t> </w:t>
      </w:r>
      <w:r>
        <w:t>7.2.7.</w:t>
      </w:r>
    </w:p>
    <w:p w14:paraId="5848C122" w14:textId="77777777" w:rsidR="0026113B" w:rsidRDefault="0026113B" w:rsidP="0026113B">
      <w:pPr>
        <w:pStyle w:val="NO"/>
        <w:rPr>
          <w:noProof/>
          <w:lang w:eastAsia="zh-CN"/>
        </w:rPr>
      </w:pPr>
      <w:r>
        <w:rPr>
          <w:lang w:eastAsia="zh-CN"/>
        </w:rPr>
        <w:t>NOTE</w:t>
      </w:r>
      <w:r w:rsidRPr="000956D1">
        <w:t> </w:t>
      </w:r>
      <w:r>
        <w:t>2</w:t>
      </w:r>
      <w:r>
        <w:rPr>
          <w:lang w:eastAsia="zh-CN"/>
        </w:rPr>
        <w:t>:</w:t>
      </w:r>
      <w:r>
        <w:rPr>
          <w:lang w:eastAsia="zh-CN"/>
        </w:rPr>
        <w:tab/>
        <w:t xml:space="preserve">The VAL server acts as an EAS in an EDN and it registers to the EES with </w:t>
      </w:r>
      <w:r w:rsidRPr="003E0A78">
        <w:t>the associated S</w:t>
      </w:r>
      <w:r>
        <w:t>DDM-S address as EAS e</w:t>
      </w:r>
      <w:r w:rsidRPr="003E0A78">
        <w:t>ndpoint in the EAS profile</w:t>
      </w:r>
      <w:r>
        <w:rPr>
          <w:lang w:eastAsia="zh-CN"/>
        </w:rPr>
        <w:t xml:space="preserve"> (</w:t>
      </w:r>
      <w:r>
        <w:rPr>
          <w:noProof/>
          <w:lang w:eastAsia="zh-CN"/>
        </w:rPr>
        <w:t xml:space="preserve">see </w:t>
      </w:r>
      <w:r>
        <w:t>3GPP</w:t>
      </w:r>
      <w:r w:rsidRPr="004D3578">
        <w:t> </w:t>
      </w:r>
      <w:r>
        <w:t>TS</w:t>
      </w:r>
      <w:r w:rsidRPr="004D3578">
        <w:t> </w:t>
      </w:r>
      <w:r>
        <w:t>23.433</w:t>
      </w:r>
      <w:r w:rsidRPr="004D3578">
        <w:t> </w:t>
      </w:r>
      <w:r>
        <w:t>[2] clause</w:t>
      </w:r>
      <w:r w:rsidRPr="000956D1">
        <w:t> </w:t>
      </w:r>
      <w:r>
        <w:t>9.6.2.2)</w:t>
      </w:r>
      <w:r>
        <w:rPr>
          <w:lang w:eastAsia="zh-CN"/>
        </w:rPr>
        <w:t xml:space="preserve">. The </w:t>
      </w:r>
      <w:r>
        <w:t xml:space="preserve">SDDM-C mobility </w:t>
      </w:r>
      <w:r>
        <w:rPr>
          <w:lang w:val="en-US"/>
        </w:rPr>
        <w:t xml:space="preserve">triggers the execution of an application context relocation (ACR) procedure or the VAL server triggers ACR due to load re-balancing. The </w:t>
      </w:r>
      <w:r w:rsidRPr="00B32063">
        <w:rPr>
          <w:noProof/>
          <w:lang w:val="en-US"/>
        </w:rPr>
        <w:t>Eees_ACREvents</w:t>
      </w:r>
      <w:r>
        <w:t xml:space="preserve"> service and the </w:t>
      </w:r>
      <w:proofErr w:type="spellStart"/>
      <w:r w:rsidRPr="00CD4014">
        <w:t>Eees_AppContextRelocation</w:t>
      </w:r>
      <w:proofErr w:type="spellEnd"/>
      <w:r w:rsidRPr="00CD4014">
        <w:t xml:space="preserve"> </w:t>
      </w:r>
      <w:r>
        <w:t xml:space="preserve">service are specified in </w:t>
      </w:r>
      <w:r w:rsidRPr="000956D1">
        <w:t>3GPP TS </w:t>
      </w:r>
      <w:r>
        <w:t>24</w:t>
      </w:r>
      <w:r w:rsidRPr="000956D1">
        <w:t>.</w:t>
      </w:r>
      <w:r>
        <w:t>558</w:t>
      </w:r>
      <w:r w:rsidRPr="000956D1">
        <w:t> [</w:t>
      </w:r>
      <w:r>
        <w:t xml:space="preserve">8] and </w:t>
      </w:r>
      <w:r w:rsidRPr="000956D1">
        <w:t>3GPP TS </w:t>
      </w:r>
      <w:r>
        <w:t>29</w:t>
      </w:r>
      <w:r w:rsidRPr="000956D1">
        <w:t>.</w:t>
      </w:r>
      <w:r>
        <w:t>558</w:t>
      </w:r>
      <w:r w:rsidRPr="000956D1">
        <w:t> [</w:t>
      </w:r>
      <w:r>
        <w:t>10</w:t>
      </w:r>
      <w:r w:rsidRPr="000956D1">
        <w:t>]</w:t>
      </w:r>
      <w:r>
        <w:t>.</w:t>
      </w:r>
    </w:p>
    <w:p w14:paraId="7A261136" w14:textId="77777777" w:rsidR="0026113B" w:rsidRDefault="0026113B" w:rsidP="0026113B">
      <w:pPr>
        <w:rPr>
          <w:noProof/>
          <w:lang w:eastAsia="zh-CN"/>
        </w:rPr>
      </w:pPr>
      <w:r>
        <w:rPr>
          <w:noProof/>
          <w:lang w:eastAsia="zh-CN"/>
        </w:rPr>
        <w:t xml:space="preserve">In a non EDN, the SDDM-C can obtain the new SDDM-S address from the VAL client or from the NAS. After that the SDDM-C can establish a new SEALDD communication channel including the old communication channel information. The SDDM-S </w:t>
      </w:r>
      <w:r>
        <w:t>can discover an equivalent SDDM-S (e.g. using DNS query mechanism).</w:t>
      </w:r>
    </w:p>
    <w:p w14:paraId="216F38FC" w14:textId="77777777" w:rsidR="0026113B" w:rsidRDefault="0026113B" w:rsidP="0026113B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Pr="000956D1">
        <w:t> </w:t>
      </w:r>
      <w:r>
        <w:rPr>
          <w:lang w:eastAsia="zh-CN"/>
        </w:rPr>
        <w:t>3:</w:t>
      </w:r>
      <w:r>
        <w:rPr>
          <w:lang w:eastAsia="zh-CN"/>
        </w:rPr>
        <w:tab/>
      </w:r>
      <w:r>
        <w:rPr>
          <w:noProof/>
          <w:lang w:eastAsia="zh-CN"/>
        </w:rPr>
        <w:t xml:space="preserve">The VAL client can use </w:t>
      </w:r>
      <w:r>
        <w:rPr>
          <w:rFonts w:eastAsia="Malgun Gothic"/>
          <w:lang w:eastAsia="ko-KR"/>
        </w:rPr>
        <w:t xml:space="preserve">DNS query mechanism or </w:t>
      </w:r>
      <w:r>
        <w:t xml:space="preserve">vertical application (e.g. V2X) </w:t>
      </w:r>
      <w:r w:rsidRPr="003E0A78">
        <w:rPr>
          <w:lang w:val="nl-NL" w:eastAsia="zh-CN"/>
        </w:rPr>
        <w:t>layer signalling mechanism</w:t>
      </w:r>
      <w:r>
        <w:rPr>
          <w:lang w:val="nl-NL" w:eastAsia="zh-CN"/>
        </w:rPr>
        <w:t xml:space="preserve"> to obtain the new SDDM-S address.</w:t>
      </w:r>
      <w:r>
        <w:rPr>
          <w:rFonts w:eastAsia="Malgun Gothic"/>
          <w:lang w:eastAsia="ko-KR"/>
        </w:rPr>
        <w:t xml:space="preserve"> The VAL client can provide the address information to the SDDM-C.</w:t>
      </w:r>
    </w:p>
    <w:p w14:paraId="42E9D278" w14:textId="77777777" w:rsidR="0026113B" w:rsidRDefault="0026113B" w:rsidP="0026113B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Pr="000956D1">
        <w:t> </w:t>
      </w:r>
      <w:r>
        <w:t>4</w:t>
      </w:r>
      <w:r>
        <w:rPr>
          <w:lang w:eastAsia="zh-CN"/>
        </w:rPr>
        <w:t>:</w:t>
      </w:r>
      <w:r>
        <w:rPr>
          <w:lang w:eastAsia="zh-CN"/>
        </w:rPr>
        <w:tab/>
        <w:t xml:space="preserve">DNS query mechanism and vertical application layer signalling mechanism are </w:t>
      </w:r>
      <w:r>
        <w:t>out of scope of the present document</w:t>
      </w:r>
      <w:r>
        <w:rPr>
          <w:lang w:eastAsia="zh-CN"/>
        </w:rPr>
        <w:t>.</w:t>
      </w:r>
    </w:p>
    <w:p w14:paraId="1F3C24E8" w14:textId="77777777" w:rsidR="0026113B" w:rsidRDefault="0026113B" w:rsidP="0026113B">
      <w:pPr>
        <w:pStyle w:val="NO"/>
        <w:rPr>
          <w:lang w:eastAsia="zh-CN"/>
        </w:rPr>
      </w:pPr>
      <w:r>
        <w:rPr>
          <w:lang w:eastAsia="zh-CN"/>
        </w:rPr>
        <w:t>NOTE</w:t>
      </w:r>
      <w:r w:rsidRPr="000956D1">
        <w:t> </w:t>
      </w:r>
      <w:r>
        <w:t>5</w:t>
      </w:r>
      <w:r>
        <w:rPr>
          <w:lang w:eastAsia="zh-CN"/>
        </w:rPr>
        <w:t>:</w:t>
      </w:r>
      <w:r>
        <w:rPr>
          <w:lang w:eastAsia="zh-CN"/>
        </w:rPr>
        <w:tab/>
        <w:t xml:space="preserve">The SDDM-C and vertical applications can receive one or more </w:t>
      </w:r>
      <w:r w:rsidRPr="007F2770">
        <w:t>EAS rediscovery indication</w:t>
      </w:r>
      <w:r>
        <w:t>(s)</w:t>
      </w:r>
      <w:r w:rsidRPr="007F2770">
        <w:t xml:space="preserve"> </w:t>
      </w:r>
      <w:r>
        <w:t xml:space="preserve">from the NAS </w:t>
      </w:r>
      <w:r>
        <w:rPr>
          <w:lang w:eastAsia="zh-CN"/>
        </w:rPr>
        <w:t xml:space="preserve">as </w:t>
      </w:r>
      <w:r>
        <w:t xml:space="preserve">specified in </w:t>
      </w:r>
      <w:r w:rsidRPr="000956D1">
        <w:t>3GPP TS </w:t>
      </w:r>
      <w:r>
        <w:t>24</w:t>
      </w:r>
      <w:r w:rsidRPr="000956D1">
        <w:t>.</w:t>
      </w:r>
      <w:r>
        <w:t>501</w:t>
      </w:r>
      <w:r w:rsidRPr="000956D1">
        <w:t> [</w:t>
      </w:r>
      <w:r>
        <w:t>5] and 3GPP TS 24.008 [4</w:t>
      </w:r>
      <w:r w:rsidRPr="007F2770">
        <w:t>]</w:t>
      </w:r>
      <w:r>
        <w:t>.</w:t>
      </w:r>
    </w:p>
    <w:bookmarkEnd w:id="49"/>
    <w:p w14:paraId="764CC682" w14:textId="77777777" w:rsidR="008A1105" w:rsidRPr="006B5418" w:rsidRDefault="008A1105" w:rsidP="008A1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E8CB5E" w14:textId="435AB240" w:rsidR="00EF0C49" w:rsidRPr="0073469F" w:rsidRDefault="006559AE" w:rsidP="00EF0C49">
      <w:pPr>
        <w:pStyle w:val="Heading2"/>
      </w:pPr>
      <w:r>
        <w:t>8</w:t>
      </w:r>
      <w:r w:rsidR="00EF0C49">
        <w:t>.5</w:t>
      </w:r>
      <w:r w:rsidR="00EF0C49" w:rsidRPr="0073469F">
        <w:tab/>
      </w:r>
      <w:r w:rsidR="00EF0C49">
        <w:t>Data semantics</w:t>
      </w:r>
      <w:bookmarkEnd w:id="44"/>
      <w:bookmarkEnd w:id="45"/>
    </w:p>
    <w:p w14:paraId="33CEAA0B" w14:textId="5ED6F71A" w:rsidR="00EF0C49" w:rsidRDefault="00EF0C49" w:rsidP="00EF0C49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1A5E3A1F" w14:textId="77777777" w:rsidR="00EF0C49" w:rsidRDefault="00EF0C49" w:rsidP="00EF0C49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BE86DBC" w14:textId="77777777" w:rsidR="00EF0C49" w:rsidRDefault="00EF0C49" w:rsidP="00EF0C49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EC6A12A" w14:textId="77777777" w:rsidR="00EF0C49" w:rsidRDefault="00EF0C49" w:rsidP="00EF0C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5216FE4" w14:textId="77777777" w:rsidR="00EF0C49" w:rsidRDefault="00EF0C49" w:rsidP="00EF0C49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ECE8168" w14:textId="77777777" w:rsidR="00EF0C49" w:rsidRDefault="00EF0C49" w:rsidP="00EF0C49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34724C1" w14:textId="77777777" w:rsidR="00EF0C49" w:rsidRDefault="00EF0C49" w:rsidP="00EF0C49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0B5A063D" w14:textId="77777777" w:rsidR="00EF0C49" w:rsidRDefault="00EF0C49" w:rsidP="00EF0C49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7AE0B09" w14:textId="77777777" w:rsidR="00EF0C49" w:rsidRDefault="00EF0C49" w:rsidP="00EF0C49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AEA0694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F0B18FB" w14:textId="77777777" w:rsidR="00EF0C49" w:rsidRPr="00032DFE" w:rsidRDefault="00EF0C49" w:rsidP="00EF0C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7CA3E61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4C81057" w14:textId="77777777" w:rsidR="00EF0C49" w:rsidRPr="00CA4807" w:rsidRDefault="00EF0C49" w:rsidP="00EF0C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A27B23F" w14:textId="77777777" w:rsidR="00EF0C49" w:rsidRDefault="00EF0C49" w:rsidP="00EF0C49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4FEDF028" w14:textId="77777777" w:rsidR="00EF0C49" w:rsidRDefault="00EF0C49" w:rsidP="00EF0C49">
      <w:r>
        <w:lastRenderedPageBreak/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622FD21" w14:textId="4AFAD24F" w:rsidR="00EF0C49" w:rsidRDefault="00EF0C49" w:rsidP="00EF0C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 xml:space="preserve">e.g. </w:t>
      </w:r>
      <w:ins w:id="56" w:author="Christian Herrero" w:date="2024-10-04T10:26:00Z">
        <w:r>
          <w:rPr>
            <w:lang w:eastAsia="zh-CN"/>
          </w:rPr>
          <w:t>VAL client error</w:t>
        </w:r>
        <w:r>
          <w:t xml:space="preserve">, </w:t>
        </w:r>
      </w:ins>
      <w:r>
        <w:rPr>
          <w:lang w:eastAsia="zh-CN"/>
        </w:rPr>
        <w:t>SEALDD policy mismatch).</w:t>
      </w:r>
    </w:p>
    <w:p w14:paraId="3755C995" w14:textId="77777777" w:rsidR="00EF0C49" w:rsidRDefault="00EF0C49" w:rsidP="00EF0C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12336DD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FC9F0A" w14:textId="77777777" w:rsidR="00EF0C49" w:rsidRPr="00032DFE" w:rsidRDefault="00EF0C49" w:rsidP="00EF0C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C6E2C0E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99D04CE" w14:textId="77777777" w:rsidR="00EF0C49" w:rsidRPr="00CA4807" w:rsidRDefault="00EF0C49" w:rsidP="00EF0C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77CE2614" w14:textId="77777777" w:rsidR="00EF0C49" w:rsidRDefault="00EF0C49" w:rsidP="00EF0C49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3A97C5E7" w14:textId="77777777" w:rsidR="00EF0C49" w:rsidRPr="00004F96" w:rsidRDefault="00EF0C49" w:rsidP="00EF0C49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6B8FF37A" w14:textId="77777777" w:rsidR="00EF0C49" w:rsidRDefault="00EF0C49" w:rsidP="00EF0C49">
      <w:r>
        <w:t>&lt;identity&gt; element contains one of following sub-elements:</w:t>
      </w:r>
    </w:p>
    <w:p w14:paraId="0C7C70E1" w14:textId="77777777" w:rsidR="00EF0C49" w:rsidRDefault="00EF0C49" w:rsidP="00EF0C49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1D032E66" w14:textId="77777777" w:rsidR="00EF0C49" w:rsidRDefault="00EF0C49" w:rsidP="00EF0C49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E17BD8C" w14:textId="77777777" w:rsidR="00EF0C49" w:rsidRDefault="00EF0C49" w:rsidP="00EF0C49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0FCF6A12" w14:textId="77777777" w:rsidR="00EF0C49" w:rsidRDefault="00EF0C49" w:rsidP="00EF0C49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2324EF96" w14:textId="77777777" w:rsidR="00EF0C49" w:rsidRDefault="00EF0C49" w:rsidP="00EF0C49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5B080610" w14:textId="77777777" w:rsidR="00EF0C49" w:rsidRPr="00CA4807" w:rsidRDefault="00EF0C49" w:rsidP="00EF0C49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DDD72F8" w14:textId="77777777" w:rsidR="00EF0C49" w:rsidRDefault="00EF0C49" w:rsidP="00EF0C49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3908829" w14:textId="77777777" w:rsidR="00EF0C49" w:rsidRPr="00CA4807" w:rsidRDefault="00EF0C49" w:rsidP="00EF0C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AC44E3C" w14:textId="77D2793B" w:rsidR="00EF0C49" w:rsidRDefault="00EF0C49" w:rsidP="00EF0C49">
      <w:r>
        <w:t>&lt;URLCC-establishment-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7FA1642" w14:textId="77777777" w:rsidR="00EF0C49" w:rsidRDefault="00EF0C49" w:rsidP="00EF0C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034C03C" w14:textId="77777777" w:rsidR="00EF0C49" w:rsidRDefault="00EF0C49" w:rsidP="00EF0C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2BFAAF7" w14:textId="77777777" w:rsidR="00EF0C49" w:rsidRDefault="00EF0C49" w:rsidP="00EF0C49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E0EB885" w14:textId="77777777" w:rsidR="00EF0C49" w:rsidRDefault="00EF0C49" w:rsidP="00EF0C49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45C9AAA5" w14:textId="77777777" w:rsidR="00EF0C49" w:rsidRDefault="00EF0C49" w:rsidP="00EF0C49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4A45E2C" w14:textId="77777777" w:rsidR="00EF0C49" w:rsidRDefault="00EF0C49" w:rsidP="00EF0C49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0BD9CD9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536E2A9" w14:textId="77777777" w:rsidR="00EF0C49" w:rsidRPr="00032DFE" w:rsidRDefault="00EF0C49" w:rsidP="00EF0C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5A23F38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C60084F" w14:textId="77777777" w:rsidR="00EF0C49" w:rsidRPr="00CA4807" w:rsidRDefault="00EF0C49" w:rsidP="00EF0C49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B2B84AE" w14:textId="6081D600" w:rsidR="00EF0C49" w:rsidRDefault="00EF0C49" w:rsidP="00EF0C49">
      <w:r>
        <w:t>&lt;URLCC-establishment-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F8DFA13" w14:textId="5AEE1B60" w:rsidR="00EF0C49" w:rsidRDefault="00EF0C49" w:rsidP="00EF0C49">
      <w:pPr>
        <w:pStyle w:val="B1"/>
      </w:pPr>
      <w:r>
        <w:t>a)</w:t>
      </w:r>
      <w:r>
        <w:tab/>
        <w:t>&lt;result&gt;, which includes a sub-element &lt;operation-result&gt;,</w:t>
      </w:r>
      <w:ins w:id="57" w:author="Christian Herrero" w:date="2024-10-04T10:25:00Z">
        <w:r>
          <w:t xml:space="preserve"> </w:t>
        </w:r>
      </w:ins>
      <w:r>
        <w:t xml:space="preserve">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4BF9647" w14:textId="77777777" w:rsidR="00EF0C49" w:rsidRDefault="00EF0C49" w:rsidP="00EF0C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4F4E070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152D679" w14:textId="77777777" w:rsidR="00EF0C49" w:rsidRPr="00032DFE" w:rsidRDefault="00EF0C49" w:rsidP="00EF0C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1FA92C2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4DCFC28" w14:textId="77777777" w:rsidR="00EF0C49" w:rsidRPr="00CA4807" w:rsidRDefault="00EF0C49" w:rsidP="00EF0C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CC28902" w14:textId="6FFBAAB8" w:rsidR="00EF0C49" w:rsidRDefault="00EF0C49" w:rsidP="00EF0C49">
      <w:r>
        <w:t>&lt;URLCC-release-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E0F02F2" w14:textId="77777777" w:rsidR="00EF0C49" w:rsidRDefault="00EF0C49" w:rsidP="00EF0C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10F0C300" w14:textId="77777777" w:rsidR="00EF0C49" w:rsidRPr="00CA4807" w:rsidRDefault="00EF0C49" w:rsidP="00EF0C49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F759C9B" w14:textId="77777777" w:rsidR="00EF0C49" w:rsidRDefault="00EF0C49" w:rsidP="00EF0C49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E05DCB2" w14:textId="77777777" w:rsidR="00EF0C49" w:rsidRPr="00CA4807" w:rsidRDefault="00EF0C49" w:rsidP="00EF0C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1F07235" w14:textId="24D14430" w:rsidR="00EF0C49" w:rsidRDefault="00EF0C49" w:rsidP="00EF0C49">
      <w:r>
        <w:t>&lt;URLCC-update-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205A110E" w14:textId="77777777" w:rsidR="00EF0C49" w:rsidRDefault="00EF0C49" w:rsidP="00EF0C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3A4D0999" w14:textId="77777777" w:rsidR="00EF0C49" w:rsidRDefault="00EF0C49" w:rsidP="00EF0C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875FF4F" w14:textId="77777777" w:rsidR="00EF0C49" w:rsidRDefault="00EF0C49" w:rsidP="00EF0C49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1D0538A" w14:textId="77777777" w:rsidR="00EF0C49" w:rsidRDefault="00EF0C49" w:rsidP="00EF0C49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021A6CE" w14:textId="77777777" w:rsidR="00EF0C49" w:rsidRDefault="00EF0C49" w:rsidP="00EF0C49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609063A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340AD4C" w14:textId="77777777" w:rsidR="00EF0C49" w:rsidRPr="00032DFE" w:rsidRDefault="00EF0C49" w:rsidP="00EF0C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345085D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A5EA3C2" w14:textId="77777777" w:rsidR="00EF0C49" w:rsidRPr="00CA4807" w:rsidRDefault="00EF0C49" w:rsidP="00EF0C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BBD50BA" w14:textId="0B31BC48" w:rsidR="00EF0C49" w:rsidRDefault="00EF0C49" w:rsidP="00EF0C49">
      <w:r>
        <w:t>&lt;URLCC-update-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48CE9DCD" w14:textId="77777777" w:rsidR="00EF0C49" w:rsidRPr="00CA4807" w:rsidRDefault="00EF0C49" w:rsidP="00EF0C49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9889E16" w14:textId="77777777" w:rsidR="00EF0C49" w:rsidRDefault="00EF0C49" w:rsidP="00EF0C49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92578F3" w14:textId="77777777" w:rsidR="00EF0C49" w:rsidRDefault="00EF0C49" w:rsidP="00EF0C49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3D9DDCA4" w14:textId="77777777" w:rsidR="00EF0C49" w:rsidRDefault="00EF0C49" w:rsidP="00EF0C49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e..</w:t>
      </w:r>
      <w:proofErr w:type="gramEnd"/>
      <w:r>
        <w:t xml:space="preserve"> SDDM-C, VAL-server, </w:t>
      </w:r>
      <w:proofErr w:type="gramStart"/>
      <w:r>
        <w:t>other</w:t>
      </w:r>
      <w:proofErr w:type="gramEnd"/>
      <w:r>
        <w:t xml:space="preserve"> SDDM-S);</w:t>
      </w:r>
    </w:p>
    <w:p w14:paraId="6C265BAA" w14:textId="77777777" w:rsidR="00EF0C49" w:rsidRDefault="00EF0C49" w:rsidP="00EF0C49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16976BAA" w14:textId="77777777" w:rsidR="00EF0C49" w:rsidRDefault="00EF0C49" w:rsidP="00EF0C49">
      <w:pPr>
        <w:pStyle w:val="B1"/>
        <w:rPr>
          <w:lang w:eastAsia="zh-CN"/>
        </w:rPr>
      </w:pPr>
      <w:r>
        <w:lastRenderedPageBreak/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A0A299B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02EAF8C7" w14:textId="77777777" w:rsidR="00EF0C49" w:rsidRPr="00032DFE" w:rsidRDefault="00EF0C49" w:rsidP="00EF0C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0B569920" w14:textId="77777777" w:rsidR="00EF0C49" w:rsidRDefault="00EF0C49" w:rsidP="00EF0C49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43D2843" w14:textId="77777777" w:rsidR="00EF0C49" w:rsidRDefault="00EF0C49" w:rsidP="00EF0C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93E4F53" w14:textId="77777777" w:rsidR="00EF0C49" w:rsidRDefault="00EF0C49" w:rsidP="00EF0C49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3675E833" w14:textId="77777777" w:rsidR="00EF0C49" w:rsidRDefault="00EF0C49" w:rsidP="00EF0C49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6459C1D5" w14:textId="77777777" w:rsidR="00EF0C49" w:rsidRDefault="00EF0C49" w:rsidP="00EF0C49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626DEDAE" w14:textId="77777777" w:rsidR="00EF0C49" w:rsidRDefault="00EF0C49" w:rsidP="00EF0C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2E441C3B" w14:textId="77777777" w:rsidR="00EF0C49" w:rsidRDefault="00EF0C49" w:rsidP="00EF0C49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5FBCC1E" w14:textId="77777777" w:rsidR="00EF0C49" w:rsidRDefault="00EF0C49" w:rsidP="00EF0C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7D255B8" w14:textId="77777777" w:rsidR="00EF0C49" w:rsidRDefault="00EF0C49" w:rsidP="00EF0C49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B2F3DDF" w14:textId="77777777" w:rsidR="00EF0C49" w:rsidRDefault="00EF0C49" w:rsidP="00EF0C49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E657F88" w14:textId="77777777" w:rsidR="00EF0C49" w:rsidRDefault="00EF0C49" w:rsidP="00EF0C49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46DA7759" w14:textId="77777777" w:rsidR="00EF0C49" w:rsidRDefault="00EF0C49" w:rsidP="00EF0C4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6215D62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09086075" w14:textId="77777777" w:rsidR="00EF0C49" w:rsidRPr="00032DFE" w:rsidRDefault="00EF0C49" w:rsidP="00EF0C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2169128A" w14:textId="77777777" w:rsidR="00EF0C49" w:rsidRDefault="00EF0C49" w:rsidP="00EF0C49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6F90E26" w14:textId="77777777" w:rsidR="00EF0C49" w:rsidRDefault="00EF0C49" w:rsidP="00EF0C49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2BA0B5BA" w14:textId="77777777" w:rsidR="00EF0C49" w:rsidRDefault="00EF0C49" w:rsidP="00EF0C49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F6865F4" w14:textId="77777777" w:rsidR="00EF0C49" w:rsidRDefault="00EF0C49" w:rsidP="00EF0C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731C231F" w14:textId="77777777" w:rsidR="00EF0C49" w:rsidRDefault="00EF0C49" w:rsidP="00EF0C49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197C422B" w14:textId="77777777" w:rsidR="00EF0C49" w:rsidRDefault="00EF0C49" w:rsidP="00EF0C49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4F03204C" w14:textId="77777777" w:rsidR="00EF0C49" w:rsidRDefault="00EF0C49" w:rsidP="00EF0C49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5FAD1AF" w14:textId="77777777" w:rsidR="00EF0C49" w:rsidRDefault="00EF0C49" w:rsidP="00EF0C49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424B0AC1" w14:textId="77777777" w:rsidR="00EF0C49" w:rsidRPr="00A93A02" w:rsidRDefault="00EF0C49" w:rsidP="00EF0C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3E86255" w14:textId="77777777" w:rsidR="00EF0C49" w:rsidRDefault="00EF0C49" w:rsidP="00EF0C49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5113704" w14:textId="77777777" w:rsidR="00EF0C49" w:rsidRDefault="00EF0C49" w:rsidP="00EF0C49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07849A7" w14:textId="77777777" w:rsidR="00EF0C49" w:rsidRDefault="00EF0C49" w:rsidP="00EF0C49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1AE6429" w14:textId="77777777" w:rsidR="00EF0C49" w:rsidRDefault="00EF0C49" w:rsidP="00EF0C49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0A45403B" w14:textId="77777777" w:rsidR="00EF0C49" w:rsidRDefault="00EF0C49" w:rsidP="00EF0C49">
      <w:pPr>
        <w:pStyle w:val="B1"/>
      </w:pPr>
      <w:r>
        <w:lastRenderedPageBreak/>
        <w:t>c)</w:t>
      </w:r>
      <w:r>
        <w:tab/>
        <w:t>&lt;application-data&gt;, an optional element that provides the application data which is managed.</w:t>
      </w:r>
    </w:p>
    <w:p w14:paraId="1DBDC7EA" w14:textId="77777777" w:rsidR="00EF0C49" w:rsidRDefault="00EF0C49" w:rsidP="00EF0C49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4AB237E" w14:textId="77777777" w:rsidR="00EF0C49" w:rsidRDefault="00EF0C49" w:rsidP="00EF0C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047D5731" w14:textId="77777777" w:rsidR="00EF0C49" w:rsidRDefault="00EF0C49" w:rsidP="00EF0C49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5786B20A" w14:textId="77777777" w:rsidR="00EF0C49" w:rsidRDefault="00EF0C49" w:rsidP="00EF0C4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65690F29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A777675" w14:textId="77777777" w:rsidR="00EF0C49" w:rsidRPr="00032DFE" w:rsidRDefault="00EF0C49" w:rsidP="00EF0C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240822D3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672CB498" w14:textId="77777777" w:rsidR="00EF0C49" w:rsidRPr="00032DFE" w:rsidRDefault="00EF0C49" w:rsidP="00EF0C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3919110C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11AFCD6F" w14:textId="77777777" w:rsidR="00EF0C49" w:rsidRDefault="00EF0C49" w:rsidP="00EF0C49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068C729" w14:textId="77777777" w:rsidR="00EF0C49" w:rsidRDefault="00EF0C49" w:rsidP="00EF0C4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58" w:name="OLE_LINK39"/>
      <w:bookmarkStart w:id="59" w:name="OLE_LINK40"/>
      <w:r>
        <w:rPr>
          <w:lang w:eastAsia="zh-CN"/>
        </w:rPr>
        <w:t>establish transmission path</w:t>
      </w:r>
      <w:bookmarkEnd w:id="58"/>
      <w:bookmarkEnd w:id="59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6EAD2D55" w14:textId="77777777" w:rsidR="00EF0C49" w:rsidRDefault="00EF0C49" w:rsidP="00EF0C49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</w:t>
      </w:r>
      <w:proofErr w:type="gramStart"/>
      <w:r>
        <w:t>elements:</w:t>
      </w:r>
      <w:r>
        <w:rPr>
          <w:lang w:eastAsia="zh-CN"/>
        </w:rPr>
        <w:t>;</w:t>
      </w:r>
      <w:proofErr w:type="gramEnd"/>
    </w:p>
    <w:p w14:paraId="04B113FD" w14:textId="77777777" w:rsidR="00EF0C49" w:rsidRDefault="00EF0C49" w:rsidP="00EF0C4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18587900" w14:textId="77777777" w:rsidR="00EF0C49" w:rsidRDefault="00EF0C49" w:rsidP="00EF0C49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1526AF4C" w14:textId="77777777" w:rsidR="00EF0C49" w:rsidRDefault="00EF0C49" w:rsidP="00EF0C49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081FB63A" w14:textId="77777777" w:rsidR="00EF0C49" w:rsidRDefault="00EF0C49" w:rsidP="00EF0C49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439E8AB7" w14:textId="77777777" w:rsidR="00EF0C49" w:rsidRDefault="00EF0C49" w:rsidP="00EF0C49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43C5870" w14:textId="77777777" w:rsidR="00EF0C49" w:rsidRDefault="00EF0C49" w:rsidP="00EF0C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A197EE2" w14:textId="77777777" w:rsidR="00EF0C49" w:rsidRDefault="00EF0C49" w:rsidP="00EF0C49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F254E70" w14:textId="77777777" w:rsidR="00EF0C49" w:rsidRDefault="00EF0C49" w:rsidP="00EF0C49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253EEA38" w14:textId="77777777" w:rsidR="00EF0C49" w:rsidRDefault="00EF0C49" w:rsidP="00EF0C49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AC1D6A" w14:textId="77777777" w:rsidR="00EF0C49" w:rsidRDefault="00EF0C49" w:rsidP="00EF0C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5AF158C1" w14:textId="77777777" w:rsidR="00EF0C49" w:rsidRDefault="00EF0C49" w:rsidP="00EF0C49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77E6B7A8" w14:textId="77777777" w:rsidR="00EF0C49" w:rsidRPr="00032DFE" w:rsidRDefault="00EF0C49" w:rsidP="00EF0C49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6920962C" w14:textId="77777777" w:rsidR="00EF0C49" w:rsidRDefault="00EF0C49" w:rsidP="00EF0C4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222E16CA" w14:textId="77777777" w:rsidR="00EF0C49" w:rsidRPr="00032DFE" w:rsidRDefault="00EF0C49" w:rsidP="00EF0C49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D2D0013" w14:textId="77777777" w:rsidR="00EF0C49" w:rsidRDefault="00EF0C49" w:rsidP="00EF0C49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2268B7B0" w14:textId="77777777" w:rsidR="00EF0C49" w:rsidRDefault="00EF0C49" w:rsidP="00EF0C49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265BAC29" w14:textId="77777777" w:rsidR="00EF0C49" w:rsidRDefault="00EF0C49" w:rsidP="00EF0C49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25E876D7" w14:textId="77777777" w:rsidR="00EF0C49" w:rsidRDefault="00EF0C49" w:rsidP="00EF0C49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6223D6B1" w14:textId="77777777" w:rsidR="00EF0C49" w:rsidRDefault="00EF0C49" w:rsidP="00EF0C49">
      <w:bookmarkStart w:id="60" w:name="OLE_LINK211"/>
      <w:r>
        <w:t xml:space="preserve">&lt;identity-measurements&gt; </w:t>
      </w:r>
      <w:bookmarkEnd w:id="60"/>
      <w:r>
        <w:t>element contains one of following sub-elements:</w:t>
      </w:r>
    </w:p>
    <w:p w14:paraId="13F0342C" w14:textId="77777777" w:rsidR="00EF0C49" w:rsidRDefault="00EF0C49" w:rsidP="00EF0C49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10E36BB" w14:textId="77777777" w:rsidR="00EF0C49" w:rsidRDefault="00EF0C49" w:rsidP="00EF0C49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195666FF" w14:textId="77777777" w:rsidR="00EF0C49" w:rsidRDefault="00EF0C49" w:rsidP="00EF0C49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2BA0DEB" w14:textId="77777777" w:rsidR="00EF0C49" w:rsidRDefault="00EF0C49" w:rsidP="00EF0C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56B4C813" w14:textId="77777777" w:rsidR="00EF0C49" w:rsidRDefault="00EF0C49" w:rsidP="00EF0C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706C5EF9" w14:textId="77777777" w:rsidR="00EF0C49" w:rsidRDefault="00EF0C49" w:rsidP="00EF0C49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0884655B" w14:textId="77777777" w:rsidR="00EF0C49" w:rsidRDefault="00EF0C49" w:rsidP="00EF0C49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5A3100F0" w14:textId="77777777" w:rsidR="00EF0C49" w:rsidRDefault="00EF0C49" w:rsidP="00EF0C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7DD26E5A" w14:textId="77777777" w:rsidR="008765D9" w:rsidRPr="006B5418" w:rsidRDefault="008765D9" w:rsidP="0087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168325695"/>
      <w:bookmarkStart w:id="62" w:name="_Toc178258321"/>
      <w:bookmarkEnd w:id="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216903" w14:textId="77777777" w:rsidR="008765D9" w:rsidRDefault="008765D9" w:rsidP="008765D9">
      <w:pPr>
        <w:pStyle w:val="Heading5"/>
        <w:rPr>
          <w:lang w:eastAsia="zh-CN"/>
        </w:rPr>
      </w:pPr>
      <w:r>
        <w:rPr>
          <w:lang w:eastAsia="zh-CN"/>
        </w:rPr>
        <w:lastRenderedPageBreak/>
        <w:t>A.4.2.3.2.1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URLLCEstablishmentRequest</w:t>
      </w:r>
      <w:bookmarkEnd w:id="61"/>
      <w:bookmarkEnd w:id="62"/>
      <w:proofErr w:type="spellEnd"/>
    </w:p>
    <w:p w14:paraId="77C64D23" w14:textId="77777777" w:rsidR="008765D9" w:rsidRDefault="008765D9" w:rsidP="008765D9">
      <w:pPr>
        <w:pStyle w:val="TH"/>
      </w:pPr>
      <w:r>
        <w:rPr>
          <w:noProof/>
        </w:rPr>
        <w:t>Table </w:t>
      </w:r>
      <w:r>
        <w:rPr>
          <w:lang w:eastAsia="zh-CN"/>
        </w:rPr>
        <w:t>A.4.2.3.2.1.</w:t>
      </w:r>
      <w:r>
        <w:t xml:space="preserve">1: </w:t>
      </w:r>
      <w:r>
        <w:rPr>
          <w:noProof/>
        </w:rPr>
        <w:t>Definition of type URLLCEstablishmentRequest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765D9" w14:paraId="3EFEDB5B" w14:textId="77777777" w:rsidTr="00B37B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A28A3" w14:textId="77777777" w:rsidR="008765D9" w:rsidRDefault="008765D9" w:rsidP="00B37BC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59E81" w14:textId="77777777" w:rsidR="008765D9" w:rsidRDefault="008765D9" w:rsidP="00B37B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E718F" w14:textId="77777777" w:rsidR="008765D9" w:rsidRDefault="008765D9" w:rsidP="00B37BC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76BB6" w14:textId="77777777" w:rsidR="008765D9" w:rsidRDefault="008765D9" w:rsidP="00B37BCE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C338F" w14:textId="77777777" w:rsidR="008765D9" w:rsidRDefault="008765D9" w:rsidP="00B37B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2B3F6" w14:textId="77777777" w:rsidR="008765D9" w:rsidRDefault="008765D9" w:rsidP="00B37BC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765D9" w14:paraId="5740BD8C" w14:textId="77777777" w:rsidTr="00B37B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0215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sealClientId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B92B" w14:textId="77777777" w:rsidR="008765D9" w:rsidRDefault="008765D9" w:rsidP="00B37BCE">
            <w:pPr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82C8" w14:textId="77777777" w:rsidR="008765D9" w:rsidRDefault="008765D9" w:rsidP="00B37BC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1C87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5A21" w14:textId="77777777" w:rsidR="008765D9" w:rsidRDefault="008765D9" w:rsidP="00B37B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requestor of the URLLC establishment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A431" w14:textId="77777777" w:rsidR="008765D9" w:rsidRDefault="008765D9" w:rsidP="00B37BCE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765D9" w14:paraId="6AA10C29" w14:textId="77777777" w:rsidTr="00B37B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8437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2273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61E7" w14:textId="77777777" w:rsidR="008765D9" w:rsidRDefault="008765D9" w:rsidP="00B37BC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C9BE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23F0" w14:textId="77777777" w:rsidR="008765D9" w:rsidRDefault="008765D9" w:rsidP="00B37B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8494" w14:textId="77777777" w:rsidR="008765D9" w:rsidRDefault="008765D9" w:rsidP="00B37BCE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765D9" w14:paraId="33D4CE00" w14:textId="77777777" w:rsidTr="00B37B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7E66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F269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7A71" w14:textId="77777777" w:rsidR="008765D9" w:rsidRDefault="008765D9" w:rsidP="00B37BC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01C9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79D3" w14:textId="77777777" w:rsidR="008765D9" w:rsidRDefault="008765D9" w:rsidP="00B37B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C97" w14:textId="77777777" w:rsidR="008765D9" w:rsidRDefault="008765D9" w:rsidP="00B37BCE">
            <w:pPr>
              <w:pStyle w:val="TAL"/>
              <w:rPr>
                <w:lang w:eastAsia="zh-CN"/>
              </w:rPr>
            </w:pPr>
          </w:p>
        </w:tc>
      </w:tr>
      <w:tr w:rsidR="008765D9" w14:paraId="265EDEBF" w14:textId="77777777" w:rsidTr="00B37B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941F" w14:textId="77777777" w:rsidR="008765D9" w:rsidRPr="004C0D68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0CA1" w14:textId="77777777" w:rsidR="008765D9" w:rsidRPr="004C0D68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ServerId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4C22" w14:textId="77777777" w:rsidR="008765D9" w:rsidRPr="004C0D68" w:rsidRDefault="008765D9" w:rsidP="00B37BC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B7C6" w14:textId="77777777" w:rsidR="008765D9" w:rsidRPr="004C0D68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17D8" w14:textId="77777777" w:rsidR="008765D9" w:rsidRPr="004C0D68" w:rsidRDefault="008765D9" w:rsidP="00B37B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AF7B" w14:textId="77777777" w:rsidR="008765D9" w:rsidRDefault="008765D9" w:rsidP="00B37BCE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765D9" w14:paraId="0BAE2F22" w14:textId="77777777" w:rsidTr="00B37B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0FCB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A062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ADEF" w14:textId="77777777" w:rsidR="008765D9" w:rsidRDefault="008765D9" w:rsidP="00B37BC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9E09" w14:textId="77777777" w:rsidR="008765D9" w:rsidRPr="00B71DF0" w:rsidRDefault="008765D9" w:rsidP="00B37BC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71DF0">
              <w:rPr>
                <w:lang w:val="en-US"/>
              </w:rPr>
              <w:t>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B4FB" w14:textId="78730F79" w:rsidR="008765D9" w:rsidRDefault="008765D9" w:rsidP="00B37B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VAL service enabled by the </w:t>
            </w:r>
            <w:ins w:id="63" w:author="Huawei_CHV_1" w:date="2024-11-09T17:57:00Z">
              <w:r>
                <w:rPr>
                  <w:rFonts w:cs="Arial"/>
                  <w:szCs w:val="18"/>
                  <w:lang w:val="en-US" w:eastAsia="zh-CN"/>
                </w:rPr>
                <w:t>URLLC</w:t>
              </w:r>
            </w:ins>
            <w:del w:id="64" w:author="Huawei_CHV_1" w:date="2024-11-09T17:57:00Z">
              <w:r w:rsidDel="008765D9">
                <w:rPr>
                  <w:rFonts w:cs="Arial"/>
                  <w:szCs w:val="18"/>
                  <w:lang w:val="en-US" w:eastAsia="zh-CN"/>
                </w:rPr>
                <w:delText>SDD regular</w:delText>
              </w:r>
            </w:del>
            <w:r>
              <w:rPr>
                <w:rFonts w:cs="Arial"/>
                <w:szCs w:val="18"/>
                <w:lang w:val="en-US" w:eastAsia="zh-CN"/>
              </w:rPr>
              <w:t xml:space="preserve"> transmission connection.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8CF" w14:textId="77777777" w:rsidR="008765D9" w:rsidRDefault="008765D9" w:rsidP="00B37BCE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765D9" w14:paraId="55437B47" w14:textId="77777777" w:rsidTr="00B37B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EE6A" w14:textId="77777777" w:rsidR="008765D9" w:rsidRPr="00B71DF0" w:rsidRDefault="008765D9" w:rsidP="00B37BCE">
            <w:pPr>
              <w:pStyle w:val="TAL"/>
              <w:rPr>
                <w:lang w:val="en-US"/>
              </w:rPr>
            </w:pPr>
            <w:proofErr w:type="spellStart"/>
            <w:r w:rsidRPr="00B71DF0">
              <w:rPr>
                <w:lang w:val="en-US"/>
              </w:rPr>
              <w:t>userPlaneAddress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21C9" w14:textId="77777777" w:rsidR="008765D9" w:rsidRPr="00B71DF0" w:rsidRDefault="008765D9" w:rsidP="00B37BCE">
            <w:pPr>
              <w:pStyle w:val="TAL"/>
              <w:rPr>
                <w:lang w:val="en-US"/>
              </w:rPr>
            </w:pPr>
            <w:r w:rsidRPr="00B71DF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0E96" w14:textId="77777777" w:rsidR="008765D9" w:rsidRPr="00B71DF0" w:rsidRDefault="008765D9" w:rsidP="00B37BCE">
            <w:pPr>
              <w:pStyle w:val="TAC"/>
              <w:rPr>
                <w:lang w:val="en-US"/>
              </w:rPr>
            </w:pPr>
            <w:r w:rsidRPr="00B71DF0"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5FFD" w14:textId="77777777" w:rsidR="008765D9" w:rsidRPr="00B71DF0" w:rsidRDefault="008765D9" w:rsidP="00B37BCE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6266" w14:textId="77777777" w:rsidR="008765D9" w:rsidRDefault="008765D9" w:rsidP="00B37B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>IP address of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B5B4" w14:textId="77777777" w:rsidR="008765D9" w:rsidRDefault="008765D9" w:rsidP="00B37BCE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765D9" w14:paraId="11EB35E5" w14:textId="77777777" w:rsidTr="00B37B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382C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C09B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E53A" w14:textId="77777777" w:rsidR="008765D9" w:rsidRDefault="008765D9" w:rsidP="00B37BC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EA10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5BB9" w14:textId="77777777" w:rsidR="008765D9" w:rsidRDefault="008765D9" w:rsidP="00B37B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869" w14:textId="77777777" w:rsidR="008765D9" w:rsidRDefault="008765D9" w:rsidP="00B37BCE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765D9" w14:paraId="08095D26" w14:textId="77777777" w:rsidTr="00B37B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4C31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978B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7B9F" w14:textId="77777777" w:rsidR="008765D9" w:rsidRDefault="008765D9" w:rsidP="00B37BC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7194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2D7B" w14:textId="77777777" w:rsidR="008765D9" w:rsidRDefault="008765D9" w:rsidP="00B37B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A51F" w14:textId="77777777" w:rsidR="008765D9" w:rsidRDefault="008765D9" w:rsidP="00B37BCE">
            <w:pPr>
              <w:pStyle w:val="TAL"/>
              <w:rPr>
                <w:lang w:eastAsia="zh-CN"/>
              </w:rPr>
            </w:pPr>
          </w:p>
        </w:tc>
      </w:tr>
      <w:tr w:rsidR="008765D9" w14:paraId="74D35FF0" w14:textId="77777777" w:rsidTr="00B37B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27D6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1CF3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78CF" w14:textId="77777777" w:rsidR="008765D9" w:rsidRDefault="008765D9" w:rsidP="00B37BC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7191" w14:textId="77777777" w:rsidR="008765D9" w:rsidRDefault="008765D9" w:rsidP="00B37BCE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B5BE" w14:textId="77777777" w:rsidR="008765D9" w:rsidRDefault="008765D9" w:rsidP="00B37B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33C7" w14:textId="77777777" w:rsidR="008765D9" w:rsidRDefault="008765D9" w:rsidP="00B37BCE">
            <w:pPr>
              <w:pStyle w:val="TAL"/>
              <w:rPr>
                <w:lang w:eastAsia="zh-CN"/>
              </w:rPr>
            </w:pPr>
          </w:p>
        </w:tc>
      </w:tr>
    </w:tbl>
    <w:p w14:paraId="6C1463C2" w14:textId="77777777" w:rsidR="008765D9" w:rsidRDefault="008765D9" w:rsidP="008765D9">
      <w:pPr>
        <w:rPr>
          <w:lang w:eastAsia="zh-CN"/>
        </w:rPr>
      </w:pP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B37BCE" w:rsidRDefault="00B37BC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4C5CD" w14:textId="77777777" w:rsidR="0065403C" w:rsidRDefault="0065403C">
      <w:r>
        <w:separator/>
      </w:r>
    </w:p>
  </w:endnote>
  <w:endnote w:type="continuationSeparator" w:id="0">
    <w:p w14:paraId="4AF9DFEA" w14:textId="77777777" w:rsidR="0065403C" w:rsidRDefault="0065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88372" w14:textId="77777777" w:rsidR="0065403C" w:rsidRDefault="0065403C">
      <w:r>
        <w:separator/>
      </w:r>
    </w:p>
  </w:footnote>
  <w:footnote w:type="continuationSeparator" w:id="0">
    <w:p w14:paraId="5BCDE864" w14:textId="77777777" w:rsidR="0065403C" w:rsidRDefault="00654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37BCE" w:rsidRDefault="00B37B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37BCE" w:rsidRDefault="00B37B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37BCE" w:rsidRDefault="00B37B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37BCE" w:rsidRDefault="00B37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0DD"/>
    <w:rsid w:val="000A1CE9"/>
    <w:rsid w:val="000A6394"/>
    <w:rsid w:val="000B7FED"/>
    <w:rsid w:val="000C038A"/>
    <w:rsid w:val="000C6598"/>
    <w:rsid w:val="000D1094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17AD8"/>
    <w:rsid w:val="00221571"/>
    <w:rsid w:val="00230D07"/>
    <w:rsid w:val="00241428"/>
    <w:rsid w:val="00245874"/>
    <w:rsid w:val="002477E9"/>
    <w:rsid w:val="0026004D"/>
    <w:rsid w:val="0026113B"/>
    <w:rsid w:val="002640DD"/>
    <w:rsid w:val="00275D12"/>
    <w:rsid w:val="00284FEB"/>
    <w:rsid w:val="002860C4"/>
    <w:rsid w:val="002B5741"/>
    <w:rsid w:val="002E3905"/>
    <w:rsid w:val="002E472E"/>
    <w:rsid w:val="00305409"/>
    <w:rsid w:val="00305F43"/>
    <w:rsid w:val="00347382"/>
    <w:rsid w:val="003609EF"/>
    <w:rsid w:val="0036231A"/>
    <w:rsid w:val="00367E52"/>
    <w:rsid w:val="00374DD4"/>
    <w:rsid w:val="003A5CCD"/>
    <w:rsid w:val="003B6009"/>
    <w:rsid w:val="003E1A36"/>
    <w:rsid w:val="00410371"/>
    <w:rsid w:val="00416780"/>
    <w:rsid w:val="004242F1"/>
    <w:rsid w:val="0042640D"/>
    <w:rsid w:val="00453F3E"/>
    <w:rsid w:val="00456994"/>
    <w:rsid w:val="004B75B7"/>
    <w:rsid w:val="004C2E7E"/>
    <w:rsid w:val="004D0C83"/>
    <w:rsid w:val="004F5CE1"/>
    <w:rsid w:val="004F65E5"/>
    <w:rsid w:val="0050635D"/>
    <w:rsid w:val="005141D9"/>
    <w:rsid w:val="0051580D"/>
    <w:rsid w:val="00520CA3"/>
    <w:rsid w:val="00533A97"/>
    <w:rsid w:val="00547111"/>
    <w:rsid w:val="00550C7E"/>
    <w:rsid w:val="005625CB"/>
    <w:rsid w:val="00580F17"/>
    <w:rsid w:val="00592D74"/>
    <w:rsid w:val="005B03AA"/>
    <w:rsid w:val="005E2C44"/>
    <w:rsid w:val="00621188"/>
    <w:rsid w:val="006257ED"/>
    <w:rsid w:val="00653DE4"/>
    <w:rsid w:val="0065403C"/>
    <w:rsid w:val="006559AE"/>
    <w:rsid w:val="006615DE"/>
    <w:rsid w:val="00665C47"/>
    <w:rsid w:val="00695808"/>
    <w:rsid w:val="006B13FB"/>
    <w:rsid w:val="006B46FB"/>
    <w:rsid w:val="006E21FB"/>
    <w:rsid w:val="006F7EDC"/>
    <w:rsid w:val="00726AFC"/>
    <w:rsid w:val="00792342"/>
    <w:rsid w:val="007977A8"/>
    <w:rsid w:val="007B512A"/>
    <w:rsid w:val="007B6D87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765D9"/>
    <w:rsid w:val="00881ADC"/>
    <w:rsid w:val="008863B9"/>
    <w:rsid w:val="008A1105"/>
    <w:rsid w:val="008A45A6"/>
    <w:rsid w:val="008A52AF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25AF"/>
    <w:rsid w:val="009D7DD4"/>
    <w:rsid w:val="009E3297"/>
    <w:rsid w:val="009F734F"/>
    <w:rsid w:val="00A246B6"/>
    <w:rsid w:val="00A312E5"/>
    <w:rsid w:val="00A47E70"/>
    <w:rsid w:val="00A50CF0"/>
    <w:rsid w:val="00A72194"/>
    <w:rsid w:val="00A7671C"/>
    <w:rsid w:val="00A80F6E"/>
    <w:rsid w:val="00AA2CBC"/>
    <w:rsid w:val="00AC5820"/>
    <w:rsid w:val="00AD1CD8"/>
    <w:rsid w:val="00B258BB"/>
    <w:rsid w:val="00B37BCE"/>
    <w:rsid w:val="00B37BD4"/>
    <w:rsid w:val="00B67B97"/>
    <w:rsid w:val="00B968C8"/>
    <w:rsid w:val="00BA3EC5"/>
    <w:rsid w:val="00BA51D9"/>
    <w:rsid w:val="00BB5DFC"/>
    <w:rsid w:val="00BC66FA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3467"/>
    <w:rsid w:val="00D24991"/>
    <w:rsid w:val="00D379FE"/>
    <w:rsid w:val="00D439C8"/>
    <w:rsid w:val="00D50255"/>
    <w:rsid w:val="00D52ADE"/>
    <w:rsid w:val="00D66520"/>
    <w:rsid w:val="00D70F07"/>
    <w:rsid w:val="00D80124"/>
    <w:rsid w:val="00D84AE9"/>
    <w:rsid w:val="00DC6C86"/>
    <w:rsid w:val="00DE34CF"/>
    <w:rsid w:val="00E13F3D"/>
    <w:rsid w:val="00E34898"/>
    <w:rsid w:val="00E459C4"/>
    <w:rsid w:val="00E513BA"/>
    <w:rsid w:val="00E72BBE"/>
    <w:rsid w:val="00E7711D"/>
    <w:rsid w:val="00EB09B7"/>
    <w:rsid w:val="00ED7E6D"/>
    <w:rsid w:val="00EE7D7C"/>
    <w:rsid w:val="00EF0C49"/>
    <w:rsid w:val="00F25D98"/>
    <w:rsid w:val="00F300FB"/>
    <w:rsid w:val="00F308FE"/>
    <w:rsid w:val="00F61657"/>
    <w:rsid w:val="00F65E23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109CD-7E45-4659-8ED2-F6E6BDB47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5845</Words>
  <Characters>33318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1900-01-01T00:00:00Z</cp:lastPrinted>
  <dcterms:created xsi:type="dcterms:W3CDTF">2024-11-09T14:15:00Z</dcterms:created>
  <dcterms:modified xsi:type="dcterms:W3CDTF">2024-11-11T09:57:00Z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