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111FCE" w14:textId="13C411B5" w:rsidR="00B82B94" w:rsidRPr="00502C76" w:rsidRDefault="00B82B94" w:rsidP="00502C76">
      <w:pPr>
        <w:pStyle w:val="CRCoverPage"/>
        <w:tabs>
          <w:tab w:val="right" w:pos="9639"/>
        </w:tabs>
        <w:spacing w:after="0"/>
        <w:rPr>
          <w:b/>
          <w:i/>
          <w:sz w:val="28"/>
        </w:rPr>
      </w:pPr>
      <w:bookmarkStart w:id="0" w:name="_Hlk145491888"/>
      <w:r w:rsidRPr="00502C76">
        <w:rPr>
          <w:b/>
          <w:sz w:val="24"/>
        </w:rPr>
        <w:t>3GPP TSG-CT WG1 Meeting #152</w:t>
      </w:r>
      <w:r w:rsidRPr="00502C76">
        <w:rPr>
          <w:b/>
          <w:i/>
          <w:sz w:val="28"/>
        </w:rPr>
        <w:tab/>
      </w:r>
      <w:r w:rsidR="00502C76" w:rsidRPr="00502C76">
        <w:rPr>
          <w:b/>
          <w:bCs/>
          <w:sz w:val="24"/>
        </w:rPr>
        <w:t>C1-246162</w:t>
      </w:r>
    </w:p>
    <w:p w14:paraId="690C0454" w14:textId="4CFDDBE8" w:rsidR="006C5B37" w:rsidRPr="00502C76" w:rsidRDefault="00B82B94" w:rsidP="00B82B94">
      <w:pPr>
        <w:pStyle w:val="CRCoverPage"/>
        <w:outlineLvl w:val="0"/>
        <w:rPr>
          <w:b/>
          <w:sz w:val="24"/>
        </w:rPr>
      </w:pPr>
      <w:r w:rsidRPr="00502C76">
        <w:rPr>
          <w:b/>
          <w:sz w:val="24"/>
        </w:rPr>
        <w:t>Orlando, US, 18-22 November 2024</w:t>
      </w:r>
    </w:p>
    <w:bookmarkEnd w:id="0"/>
    <w:p w14:paraId="5E6ED2D7" w14:textId="77777777" w:rsidR="00B708C5" w:rsidRPr="00502C76"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Pr="00502C76" w:rsidRDefault="00B076C6" w:rsidP="00B076C6">
      <w:pPr>
        <w:pStyle w:val="CRCoverPage"/>
        <w:outlineLvl w:val="0"/>
        <w:rPr>
          <w:b/>
          <w:sz w:val="24"/>
        </w:rPr>
      </w:pPr>
    </w:p>
    <w:p w14:paraId="533AFB0D" w14:textId="0BD85DAF" w:rsidR="00CD2478" w:rsidRPr="00502C76" w:rsidRDefault="00CD2478" w:rsidP="00CD2478">
      <w:pPr>
        <w:spacing w:after="120"/>
        <w:ind w:left="1985" w:hanging="1985"/>
        <w:rPr>
          <w:rFonts w:ascii="Arial" w:hAnsi="Arial" w:cs="Arial"/>
          <w:b/>
          <w:bCs/>
        </w:rPr>
      </w:pPr>
      <w:r w:rsidRPr="00502C76">
        <w:rPr>
          <w:rFonts w:ascii="Arial" w:hAnsi="Arial" w:cs="Arial"/>
          <w:b/>
          <w:bCs/>
        </w:rPr>
        <w:t>Source:</w:t>
      </w:r>
      <w:r w:rsidRPr="00502C76">
        <w:rPr>
          <w:rFonts w:ascii="Arial" w:hAnsi="Arial" w:cs="Arial"/>
          <w:b/>
          <w:bCs/>
        </w:rPr>
        <w:tab/>
      </w:r>
      <w:r w:rsidR="00A0705A" w:rsidRPr="00502C76">
        <w:rPr>
          <w:rFonts w:ascii="Arial" w:hAnsi="Arial" w:cs="Arial"/>
          <w:b/>
          <w:bCs/>
        </w:rPr>
        <w:t>NTT DOCOMO</w:t>
      </w:r>
    </w:p>
    <w:p w14:paraId="18BE02D5" w14:textId="078083A4" w:rsidR="00CD2478" w:rsidRPr="00502C76" w:rsidRDefault="00CD2478" w:rsidP="00CD2478">
      <w:pPr>
        <w:spacing w:after="120"/>
        <w:ind w:left="1985" w:hanging="1985"/>
        <w:rPr>
          <w:rFonts w:ascii="Arial" w:hAnsi="Arial" w:cs="Arial"/>
          <w:b/>
          <w:bCs/>
        </w:rPr>
      </w:pPr>
      <w:r w:rsidRPr="00502C76">
        <w:rPr>
          <w:rFonts w:ascii="Arial" w:hAnsi="Arial" w:cs="Arial"/>
          <w:b/>
          <w:bCs/>
        </w:rPr>
        <w:t>Title:</w:t>
      </w:r>
      <w:r w:rsidRPr="00502C76">
        <w:rPr>
          <w:rFonts w:ascii="Arial" w:hAnsi="Arial" w:cs="Arial"/>
          <w:b/>
          <w:bCs/>
        </w:rPr>
        <w:tab/>
      </w:r>
      <w:r w:rsidR="00A0705A" w:rsidRPr="00502C76">
        <w:rPr>
          <w:rFonts w:ascii="Arial" w:hAnsi="Arial" w:cs="Arial"/>
          <w:b/>
          <w:bCs/>
        </w:rPr>
        <w:t xml:space="preserve">Adding architecture requirement </w:t>
      </w:r>
      <w:r w:rsidR="00502C76">
        <w:rPr>
          <w:rFonts w:ascii="Arial" w:hAnsi="Arial" w:cs="Arial"/>
          <w:b/>
          <w:bCs/>
        </w:rPr>
        <w:t>for</w:t>
      </w:r>
      <w:r w:rsidR="00A0705A" w:rsidRPr="00502C76">
        <w:rPr>
          <w:rFonts w:ascii="Arial" w:hAnsi="Arial" w:cs="Arial"/>
          <w:b/>
          <w:bCs/>
        </w:rPr>
        <w:t xml:space="preserve"> the support of MINT </w:t>
      </w:r>
      <w:r w:rsidR="00502C76">
        <w:rPr>
          <w:rFonts w:ascii="Arial" w:hAnsi="Arial" w:cs="Arial"/>
          <w:b/>
          <w:bCs/>
        </w:rPr>
        <w:t>for</w:t>
      </w:r>
      <w:r w:rsidR="00A0705A" w:rsidRPr="00502C76">
        <w:rPr>
          <w:rFonts w:ascii="Arial" w:hAnsi="Arial" w:cs="Arial"/>
          <w:b/>
          <w:bCs/>
        </w:rPr>
        <w:t xml:space="preserve"> EPS</w:t>
      </w:r>
    </w:p>
    <w:p w14:paraId="4C7F6870" w14:textId="045314C9" w:rsidR="00CD2478" w:rsidRPr="00502C76" w:rsidRDefault="00CD2478" w:rsidP="00CD2478">
      <w:pPr>
        <w:spacing w:after="120"/>
        <w:ind w:left="1985" w:hanging="1985"/>
        <w:rPr>
          <w:rFonts w:ascii="Arial" w:hAnsi="Arial" w:cs="Arial"/>
          <w:b/>
          <w:bCs/>
        </w:rPr>
      </w:pPr>
      <w:r w:rsidRPr="00502C76">
        <w:rPr>
          <w:rFonts w:ascii="Arial" w:hAnsi="Arial" w:cs="Arial"/>
          <w:b/>
          <w:bCs/>
        </w:rPr>
        <w:t>Spec:</w:t>
      </w:r>
      <w:r w:rsidRPr="00502C76">
        <w:rPr>
          <w:rFonts w:ascii="Arial" w:hAnsi="Arial" w:cs="Arial"/>
          <w:b/>
          <w:bCs/>
        </w:rPr>
        <w:tab/>
      </w:r>
      <w:r w:rsidR="00A0705A" w:rsidRPr="00502C76">
        <w:rPr>
          <w:rFonts w:ascii="Arial" w:hAnsi="Arial" w:cs="Arial"/>
          <w:b/>
          <w:bCs/>
        </w:rPr>
        <w:t>24.812</w:t>
      </w:r>
    </w:p>
    <w:p w14:paraId="4ED68054" w14:textId="35B0A6C9" w:rsidR="00CD2478" w:rsidRPr="00502C76" w:rsidRDefault="00CD2478" w:rsidP="00CD2478">
      <w:pPr>
        <w:spacing w:after="120"/>
        <w:ind w:left="1985" w:hanging="1985"/>
        <w:rPr>
          <w:rFonts w:ascii="Arial" w:hAnsi="Arial" w:cs="Arial"/>
          <w:b/>
          <w:bCs/>
        </w:rPr>
      </w:pPr>
      <w:r w:rsidRPr="00502C76">
        <w:rPr>
          <w:rFonts w:ascii="Arial" w:hAnsi="Arial" w:cs="Arial"/>
          <w:b/>
          <w:bCs/>
        </w:rPr>
        <w:t>Agenda item:</w:t>
      </w:r>
      <w:r w:rsidRPr="00502C76">
        <w:rPr>
          <w:rFonts w:ascii="Arial" w:hAnsi="Arial" w:cs="Arial"/>
          <w:b/>
          <w:bCs/>
        </w:rPr>
        <w:tab/>
      </w:r>
      <w:r w:rsidR="00502C76">
        <w:rPr>
          <w:rFonts w:ascii="Arial" w:hAnsi="Arial" w:cs="Arial"/>
          <w:b/>
          <w:bCs/>
        </w:rPr>
        <w:t>20.1</w:t>
      </w:r>
    </w:p>
    <w:p w14:paraId="16060915" w14:textId="374AE6EF" w:rsidR="00CD2478" w:rsidRPr="00502C76" w:rsidRDefault="00CD2478" w:rsidP="00CD2478">
      <w:pPr>
        <w:spacing w:after="120"/>
        <w:ind w:left="1985" w:hanging="1985"/>
        <w:rPr>
          <w:rFonts w:ascii="Arial" w:hAnsi="Arial" w:cs="Arial"/>
          <w:b/>
          <w:bCs/>
        </w:rPr>
      </w:pPr>
      <w:r w:rsidRPr="00502C76">
        <w:rPr>
          <w:rFonts w:ascii="Arial" w:hAnsi="Arial" w:cs="Arial"/>
          <w:b/>
          <w:bCs/>
        </w:rPr>
        <w:t>Document for:</w:t>
      </w:r>
      <w:r w:rsidRPr="00502C76">
        <w:rPr>
          <w:rFonts w:ascii="Arial" w:hAnsi="Arial" w:cs="Arial"/>
          <w:b/>
          <w:bCs/>
        </w:rPr>
        <w:tab/>
      </w:r>
      <w:r w:rsidR="00502C76" w:rsidRPr="00502C76">
        <w:rPr>
          <w:rFonts w:ascii="Arial" w:hAnsi="Arial" w:cs="Arial"/>
          <w:b/>
          <w:bCs/>
        </w:rPr>
        <w:t>Decision</w:t>
      </w:r>
    </w:p>
    <w:p w14:paraId="00973A0F" w14:textId="77777777" w:rsidR="00CD2478" w:rsidRPr="00502C76" w:rsidRDefault="00CD2478" w:rsidP="00CD2478">
      <w:pPr>
        <w:pBdr>
          <w:bottom w:val="single" w:sz="12" w:space="1" w:color="auto"/>
        </w:pBdr>
        <w:spacing w:after="120"/>
        <w:ind w:left="1985" w:hanging="1985"/>
        <w:rPr>
          <w:rFonts w:ascii="Arial" w:hAnsi="Arial" w:cs="Arial"/>
          <w:b/>
          <w:bCs/>
        </w:rPr>
      </w:pPr>
    </w:p>
    <w:p w14:paraId="449AF33E" w14:textId="77777777" w:rsidR="001E41F3" w:rsidRPr="00502C76" w:rsidRDefault="00CD2478" w:rsidP="00CD2478">
      <w:pPr>
        <w:pStyle w:val="CRCoverPage"/>
        <w:rPr>
          <w:b/>
        </w:rPr>
      </w:pPr>
      <w:r w:rsidRPr="00502C76">
        <w:rPr>
          <w:b/>
        </w:rPr>
        <w:t>1. Introduction</w:t>
      </w:r>
    </w:p>
    <w:p w14:paraId="0772684C" w14:textId="4F914BB4" w:rsidR="00CD2478" w:rsidRPr="00502C76" w:rsidRDefault="00A0705A" w:rsidP="00CD2478">
      <w:r w:rsidRPr="00502C76">
        <w:t xml:space="preserve">It is required to have a clear architecture requirement on the support of MINT </w:t>
      </w:r>
      <w:r w:rsidR="00502C76">
        <w:t>for</w:t>
      </w:r>
      <w:r w:rsidRPr="00502C76">
        <w:t xml:space="preserve"> EPS by the network and the UE. This p-CR provides these requirements.</w:t>
      </w:r>
    </w:p>
    <w:p w14:paraId="4B17D139" w14:textId="77777777" w:rsidR="00CD2478" w:rsidRPr="00502C76" w:rsidRDefault="00CD2478" w:rsidP="00CD2478">
      <w:pPr>
        <w:pStyle w:val="CRCoverPage"/>
        <w:rPr>
          <w:b/>
        </w:rPr>
      </w:pPr>
      <w:r w:rsidRPr="00502C76">
        <w:rPr>
          <w:b/>
        </w:rPr>
        <w:t xml:space="preserve">2. </w:t>
      </w:r>
      <w:r w:rsidR="008A5E86" w:rsidRPr="00502C76">
        <w:rPr>
          <w:b/>
        </w:rPr>
        <w:t>Reason for Change</w:t>
      </w:r>
    </w:p>
    <w:p w14:paraId="6BC25896" w14:textId="68A02474" w:rsidR="00CD2478" w:rsidRPr="00502C76" w:rsidRDefault="00A0705A" w:rsidP="00CD2478">
      <w:r w:rsidRPr="00502C76">
        <w:t>Clarify the support of the MINT for EPS</w:t>
      </w:r>
      <w:r w:rsidR="00502C76">
        <w:t xml:space="preserve"> </w:t>
      </w:r>
      <w:r w:rsidR="00502C76" w:rsidRPr="00502C76">
        <w:t>feature</w:t>
      </w:r>
      <w:r w:rsidRPr="00502C76">
        <w:t xml:space="preserve"> </w:t>
      </w:r>
      <w:r w:rsidR="00502C76">
        <w:t xml:space="preserve">for </w:t>
      </w:r>
      <w:r w:rsidRPr="00502C76">
        <w:t>the network and the UE.</w:t>
      </w:r>
    </w:p>
    <w:p w14:paraId="6AE1FCDB" w14:textId="6C92DC78" w:rsidR="00A0705A" w:rsidRPr="00502C76" w:rsidRDefault="00A0705A" w:rsidP="00CD2478">
      <w:r w:rsidRPr="00502C76">
        <w:t xml:space="preserve">Numbering the references and adding the reference to </w:t>
      </w:r>
      <w:r w:rsidR="00502C76">
        <w:t xml:space="preserve">TS </w:t>
      </w:r>
      <w:r w:rsidRPr="00502C76">
        <w:t>24.501.</w:t>
      </w:r>
    </w:p>
    <w:p w14:paraId="19CD6D61" w14:textId="77777777" w:rsidR="00CD2478" w:rsidRPr="00502C76" w:rsidRDefault="00CD2478" w:rsidP="00CD2478">
      <w:pPr>
        <w:pStyle w:val="CRCoverPage"/>
        <w:rPr>
          <w:b/>
        </w:rPr>
      </w:pPr>
      <w:r w:rsidRPr="00502C76">
        <w:rPr>
          <w:b/>
        </w:rPr>
        <w:t>3. Conclusions</w:t>
      </w:r>
    </w:p>
    <w:p w14:paraId="78E9D184" w14:textId="0382A418" w:rsidR="00CD2478" w:rsidRPr="00502C76" w:rsidRDefault="00A0705A" w:rsidP="00CD2478">
      <w:r w:rsidRPr="00502C76">
        <w:t xml:space="preserve">It is optional for the network and </w:t>
      </w:r>
      <w:r w:rsidR="00502C76">
        <w:t xml:space="preserve">for </w:t>
      </w:r>
      <w:r w:rsidRPr="00502C76">
        <w:t xml:space="preserve">the UE to support MINT </w:t>
      </w:r>
      <w:r w:rsidR="00502C76">
        <w:t>for</w:t>
      </w:r>
      <w:r w:rsidRPr="00502C76">
        <w:t xml:space="preserve"> EPS.</w:t>
      </w:r>
    </w:p>
    <w:p w14:paraId="1862B1AF" w14:textId="1C75DE78" w:rsidR="00A0705A" w:rsidRPr="00502C76" w:rsidRDefault="00A0705A" w:rsidP="00CD2478">
      <w:r w:rsidRPr="00502C76">
        <w:t xml:space="preserve">The support of MINT </w:t>
      </w:r>
      <w:r w:rsidR="00502C76">
        <w:t xml:space="preserve">for EPS in national roaming </w:t>
      </w:r>
      <w:r w:rsidRPr="00502C76">
        <w:t>i</w:t>
      </w:r>
      <w:r w:rsidR="00502C76">
        <w:t>s</w:t>
      </w:r>
      <w:r w:rsidRPr="00502C76">
        <w:t xml:space="preserve"> based on regulatory requirements and operator policy.</w:t>
      </w:r>
    </w:p>
    <w:p w14:paraId="3D17A665" w14:textId="77777777" w:rsidR="00CD2478" w:rsidRPr="00502C76" w:rsidRDefault="00CD2478" w:rsidP="00CD2478">
      <w:pPr>
        <w:pStyle w:val="CRCoverPage"/>
        <w:rPr>
          <w:b/>
        </w:rPr>
      </w:pPr>
      <w:r w:rsidRPr="00502C76">
        <w:rPr>
          <w:b/>
        </w:rPr>
        <w:t>4. Proposal</w:t>
      </w:r>
    </w:p>
    <w:p w14:paraId="4F574AD4" w14:textId="5D501E9D" w:rsidR="00CD2478" w:rsidRPr="00502C76" w:rsidRDefault="008A5E86" w:rsidP="00CD2478">
      <w:r w:rsidRPr="00502C76">
        <w:t>It is proposed to agree the following changes to 3GPP T</w:t>
      </w:r>
      <w:r w:rsidR="00A0705A" w:rsidRPr="00502C76">
        <w:t>R</w:t>
      </w:r>
      <w:r w:rsidRPr="00502C76">
        <w:t xml:space="preserve"> </w:t>
      </w:r>
      <w:r w:rsidR="00A0705A" w:rsidRPr="00502C76">
        <w:t>24.812v0.1</w:t>
      </w:r>
      <w:r w:rsidR="00B26320" w:rsidRPr="00502C76">
        <w:t>.</w:t>
      </w:r>
      <w:r w:rsidR="00A0705A" w:rsidRPr="00502C76">
        <w:t>0</w:t>
      </w:r>
    </w:p>
    <w:p w14:paraId="62DE948F" w14:textId="77777777" w:rsidR="00CD2478" w:rsidRPr="00502C76" w:rsidRDefault="00CD2478" w:rsidP="00CD2478">
      <w:pPr>
        <w:pBdr>
          <w:bottom w:val="single" w:sz="12" w:space="1" w:color="auto"/>
        </w:pBdr>
      </w:pPr>
    </w:p>
    <w:p w14:paraId="1F28A6B5" w14:textId="77777777" w:rsidR="00C21836" w:rsidRPr="00502C7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61529092"/>
      <w:r w:rsidRPr="00502C76">
        <w:rPr>
          <w:rFonts w:ascii="Arial" w:hAnsi="Arial" w:cs="Arial"/>
          <w:color w:val="0000FF"/>
          <w:sz w:val="28"/>
          <w:szCs w:val="28"/>
        </w:rPr>
        <w:t>* * * First Change * * * *</w:t>
      </w:r>
    </w:p>
    <w:p w14:paraId="3123F62A" w14:textId="77777777" w:rsidR="00FC78D6" w:rsidRPr="00502C76" w:rsidRDefault="00FC78D6" w:rsidP="00FC78D6">
      <w:pPr>
        <w:pStyle w:val="Heading1"/>
      </w:pPr>
      <w:bookmarkStart w:id="2" w:name="_Toc181041493"/>
      <w:bookmarkStart w:id="3" w:name="_Toc181041494"/>
      <w:bookmarkStart w:id="4" w:name="_Toc181041498"/>
      <w:r w:rsidRPr="00502C76">
        <w:t>1</w:t>
      </w:r>
      <w:r w:rsidRPr="00502C76">
        <w:tab/>
        <w:t>Scope</w:t>
      </w:r>
      <w:bookmarkEnd w:id="2"/>
    </w:p>
    <w:p w14:paraId="4BA77EAD" w14:textId="62B1C601" w:rsidR="00FC78D6" w:rsidRPr="00502C76" w:rsidRDefault="00FC78D6" w:rsidP="00FC78D6">
      <w:bookmarkStart w:id="5" w:name="references"/>
      <w:bookmarkEnd w:id="5"/>
      <w:r w:rsidRPr="00502C76">
        <w:t>The present document is to study the stage 2 aspect for service requirements defined by SA WG1 under SA1 work item MINT_Ph2 (Minimization of Service Interruption Phase 2), as specified in 3GPP TS 22.011 [</w:t>
      </w:r>
      <w:ins w:id="6" w:author="DCM" w:date="2024-11-01T07:33:00Z" w16du:dateUtc="2024-11-01T06:33:00Z">
        <w:r w:rsidRPr="00502C76">
          <w:t>2</w:t>
        </w:r>
      </w:ins>
      <w:del w:id="7" w:author="DCM" w:date="2024-11-01T07:33:00Z" w16du:dateUtc="2024-11-01T06:33:00Z">
        <w:r w:rsidRPr="00502C76" w:rsidDel="00FC78D6">
          <w:delText>X</w:delText>
        </w:r>
      </w:del>
      <w:r w:rsidRPr="00502C76">
        <w:t>] and 3GPP TS 22.261 [</w:t>
      </w:r>
      <w:ins w:id="8" w:author="DCM" w:date="2024-11-01T07:33:00Z" w16du:dateUtc="2024-11-01T06:33:00Z">
        <w:r w:rsidRPr="00502C76">
          <w:t>3</w:t>
        </w:r>
      </w:ins>
      <w:del w:id="9" w:author="DCM" w:date="2024-11-01T07:33:00Z" w16du:dateUtc="2024-11-01T06:33:00Z">
        <w:r w:rsidRPr="00502C76" w:rsidDel="00FC78D6">
          <w:delText>Y</w:delText>
        </w:r>
      </w:del>
      <w:r w:rsidRPr="00502C76">
        <w:t>] clause 6.31.</w:t>
      </w:r>
    </w:p>
    <w:p w14:paraId="7D1D70D6" w14:textId="77777777" w:rsidR="00A0705A" w:rsidRPr="00502C76" w:rsidRDefault="00A0705A" w:rsidP="00A0705A">
      <w:pPr>
        <w:pStyle w:val="Heading1"/>
      </w:pPr>
      <w:r w:rsidRPr="00502C76">
        <w:t>2</w:t>
      </w:r>
      <w:r w:rsidRPr="00502C76">
        <w:tab/>
        <w:t>References</w:t>
      </w:r>
      <w:bookmarkEnd w:id="3"/>
    </w:p>
    <w:p w14:paraId="6D7EBFEB" w14:textId="77777777" w:rsidR="00A0705A" w:rsidRPr="00502C76" w:rsidRDefault="00A0705A" w:rsidP="00A0705A">
      <w:r w:rsidRPr="00502C76">
        <w:t>The following documents contain provisions which, through reference in this text, constitute provisions of the present document.</w:t>
      </w:r>
    </w:p>
    <w:p w14:paraId="32959614" w14:textId="77777777" w:rsidR="00A0705A" w:rsidRPr="00502C76" w:rsidRDefault="00A0705A" w:rsidP="00A0705A">
      <w:pPr>
        <w:pStyle w:val="B1"/>
      </w:pPr>
      <w:r w:rsidRPr="00502C76">
        <w:t>-</w:t>
      </w:r>
      <w:r w:rsidRPr="00502C76">
        <w:tab/>
        <w:t>References are either specific (identified by date of publication, edition number, version number, etc.) or non</w:t>
      </w:r>
      <w:r w:rsidRPr="00502C76">
        <w:noBreakHyphen/>
        <w:t>specific.</w:t>
      </w:r>
    </w:p>
    <w:p w14:paraId="2FAB52E9" w14:textId="77777777" w:rsidR="00A0705A" w:rsidRPr="00502C76" w:rsidRDefault="00A0705A" w:rsidP="00A0705A">
      <w:pPr>
        <w:pStyle w:val="B1"/>
      </w:pPr>
      <w:r w:rsidRPr="00502C76">
        <w:t>-</w:t>
      </w:r>
      <w:r w:rsidRPr="00502C76">
        <w:tab/>
        <w:t>For a specific reference, subsequent revisions do not apply.</w:t>
      </w:r>
    </w:p>
    <w:p w14:paraId="5A987FB9" w14:textId="77777777" w:rsidR="00A0705A" w:rsidRPr="00502C76" w:rsidRDefault="00A0705A" w:rsidP="00A0705A">
      <w:pPr>
        <w:pStyle w:val="B1"/>
      </w:pPr>
      <w:r w:rsidRPr="00502C76">
        <w:t>-</w:t>
      </w:r>
      <w:r w:rsidRPr="00502C76">
        <w:tab/>
        <w:t>For a non-specific reference, the latest version applies. In the case of a reference to a 3GPP document (including a GSM document), a non-specific reference implicitly refers to the latest version of that document</w:t>
      </w:r>
      <w:r w:rsidRPr="00502C76">
        <w:rPr>
          <w:i/>
        </w:rPr>
        <w:t xml:space="preserve"> in the same Release as the present document</w:t>
      </w:r>
      <w:r w:rsidRPr="00502C76">
        <w:t>.</w:t>
      </w:r>
    </w:p>
    <w:p w14:paraId="2768B633" w14:textId="77777777" w:rsidR="00A0705A" w:rsidRPr="00502C76" w:rsidRDefault="00A0705A" w:rsidP="00A0705A">
      <w:pPr>
        <w:pStyle w:val="EX"/>
      </w:pPr>
      <w:r w:rsidRPr="00502C76">
        <w:t>[1]</w:t>
      </w:r>
      <w:r w:rsidRPr="00502C76">
        <w:tab/>
        <w:t>3GPP TR 21.905: "Vocabulary for 3GPP Specifications".</w:t>
      </w:r>
    </w:p>
    <w:p w14:paraId="77227BC5" w14:textId="60D1CD8E" w:rsidR="00A0705A" w:rsidRPr="00502C76" w:rsidRDefault="00A0705A" w:rsidP="00A0705A">
      <w:pPr>
        <w:pStyle w:val="EX"/>
      </w:pPr>
      <w:r w:rsidRPr="00502C76">
        <w:t>[</w:t>
      </w:r>
      <w:del w:id="10" w:author="DCM" w:date="2024-11-01T07:24:00Z" w16du:dateUtc="2024-11-01T06:24:00Z">
        <w:r w:rsidRPr="00502C76" w:rsidDel="00A0705A">
          <w:delText>X</w:delText>
        </w:r>
      </w:del>
      <w:ins w:id="11" w:author="DCM" w:date="2024-11-01T07:24:00Z" w16du:dateUtc="2024-11-01T06:24:00Z">
        <w:r w:rsidRPr="00502C76">
          <w:t>2</w:t>
        </w:r>
      </w:ins>
      <w:r w:rsidRPr="00502C76">
        <w:t>]</w:t>
      </w:r>
      <w:r w:rsidRPr="00502C76">
        <w:tab/>
        <w:t>3GPP TS 22.011: "Service accessibility".</w:t>
      </w:r>
    </w:p>
    <w:p w14:paraId="00F32C15" w14:textId="2B53CCB0" w:rsidR="00A0705A" w:rsidRPr="00502C76" w:rsidRDefault="00A0705A" w:rsidP="00A0705A">
      <w:pPr>
        <w:pStyle w:val="EX"/>
        <w:rPr>
          <w:ins w:id="12" w:author="DCM" w:date="2024-11-01T07:24:00Z" w16du:dateUtc="2024-11-01T06:24:00Z"/>
        </w:rPr>
      </w:pPr>
      <w:r w:rsidRPr="00502C76">
        <w:lastRenderedPageBreak/>
        <w:t>[</w:t>
      </w:r>
      <w:del w:id="13" w:author="DCM" w:date="2024-11-01T07:24:00Z" w16du:dateUtc="2024-11-01T06:24:00Z">
        <w:r w:rsidRPr="00502C76" w:rsidDel="00A0705A">
          <w:delText>Y</w:delText>
        </w:r>
      </w:del>
      <w:ins w:id="14" w:author="DCM" w:date="2024-11-01T07:24:00Z" w16du:dateUtc="2024-11-01T06:24:00Z">
        <w:r w:rsidRPr="00502C76">
          <w:t>3</w:t>
        </w:r>
      </w:ins>
      <w:r w:rsidRPr="00502C76">
        <w:t>]</w:t>
      </w:r>
      <w:r w:rsidRPr="00502C76">
        <w:tab/>
        <w:t>3GPP TS 22.261: "Service requirements for the 5G system; Stage 1".</w:t>
      </w:r>
    </w:p>
    <w:p w14:paraId="4996D6D5" w14:textId="2E47BB5D" w:rsidR="00A0705A" w:rsidRPr="00502C76" w:rsidRDefault="00A0705A" w:rsidP="00A0705A">
      <w:pPr>
        <w:pStyle w:val="EX"/>
        <w:rPr>
          <w:ins w:id="15" w:author="DCM" w:date="2024-11-01T07:24:00Z"/>
        </w:rPr>
      </w:pPr>
      <w:ins w:id="16" w:author="DCM" w:date="2024-11-01T07:24:00Z">
        <w:r w:rsidRPr="00502C76">
          <w:t>[</w:t>
        </w:r>
      </w:ins>
      <w:ins w:id="17" w:author="DCM" w:date="2024-11-01T07:24:00Z" w16du:dateUtc="2024-11-01T06:24:00Z">
        <w:r w:rsidRPr="00502C76">
          <w:t>4</w:t>
        </w:r>
      </w:ins>
      <w:ins w:id="18" w:author="DCM" w:date="2024-11-01T07:24:00Z">
        <w:r w:rsidRPr="00502C76">
          <w:t>]</w:t>
        </w:r>
        <w:r w:rsidRPr="00502C76">
          <w:tab/>
          <w:t>3GPP TS 2</w:t>
        </w:r>
      </w:ins>
      <w:ins w:id="19" w:author="DCM" w:date="2024-11-01T07:24:00Z" w16du:dateUtc="2024-11-01T06:24:00Z">
        <w:r w:rsidRPr="00502C76">
          <w:t>3</w:t>
        </w:r>
      </w:ins>
      <w:ins w:id="20" w:author="DCM" w:date="2024-11-01T07:24:00Z">
        <w:r w:rsidRPr="00502C76">
          <w:t>.</w:t>
        </w:r>
      </w:ins>
      <w:ins w:id="21" w:author="DCM" w:date="2024-11-01T07:24:00Z" w16du:dateUtc="2024-11-01T06:24:00Z">
        <w:r w:rsidRPr="00502C76">
          <w:t>501</w:t>
        </w:r>
      </w:ins>
      <w:ins w:id="22" w:author="DCM" w:date="2024-11-01T07:24:00Z">
        <w:r w:rsidRPr="00502C76">
          <w:t xml:space="preserve">: </w:t>
        </w:r>
      </w:ins>
      <w:ins w:id="23" w:author="DCM" w:date="2024-11-01T07:26:00Z">
        <w:r w:rsidRPr="00502C76">
          <w:t>"System Architecture for the 5G System; Stage 2".</w:t>
        </w:r>
      </w:ins>
    </w:p>
    <w:p w14:paraId="31C66FD6" w14:textId="77777777" w:rsidR="00A0705A" w:rsidRPr="00502C76" w:rsidRDefault="00A0705A" w:rsidP="00A0705A">
      <w:pPr>
        <w:pStyle w:val="EX"/>
      </w:pPr>
    </w:p>
    <w:p w14:paraId="38619C1E" w14:textId="77777777" w:rsidR="00A0705A" w:rsidRPr="00502C76" w:rsidRDefault="00A0705A" w:rsidP="00A07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02C76">
        <w:rPr>
          <w:rFonts w:ascii="Arial" w:hAnsi="Arial" w:cs="Arial"/>
          <w:color w:val="0000FF"/>
          <w:sz w:val="28"/>
          <w:szCs w:val="28"/>
        </w:rPr>
        <w:t>* * * Next Change * * * *</w:t>
      </w:r>
    </w:p>
    <w:p w14:paraId="06384953" w14:textId="77777777" w:rsidR="00A0705A" w:rsidRPr="00502C76" w:rsidRDefault="00A0705A" w:rsidP="00A0705A">
      <w:pPr>
        <w:pStyle w:val="EX"/>
      </w:pPr>
    </w:p>
    <w:p w14:paraId="05732A5D" w14:textId="77777777" w:rsidR="00A0705A" w:rsidRPr="00502C76" w:rsidRDefault="00A0705A" w:rsidP="00A0705A">
      <w:pPr>
        <w:pStyle w:val="Heading1"/>
      </w:pPr>
      <w:r w:rsidRPr="00502C76">
        <w:t>4</w:t>
      </w:r>
      <w:r w:rsidRPr="00502C76">
        <w:tab/>
        <w:t>Architectural Assumptions and Requirements</w:t>
      </w:r>
      <w:bookmarkEnd w:id="4"/>
    </w:p>
    <w:p w14:paraId="2E2CF7EB" w14:textId="77777777" w:rsidR="00A0705A" w:rsidRPr="00502C76" w:rsidRDefault="00A0705A" w:rsidP="00A0705A">
      <w:pPr>
        <w:pStyle w:val="Heading2"/>
      </w:pPr>
      <w:bookmarkStart w:id="24" w:name="_Toc181041499"/>
      <w:r w:rsidRPr="00502C76">
        <w:t>4.1</w:t>
      </w:r>
      <w:r w:rsidRPr="00502C76">
        <w:tab/>
        <w:t>Architectural Assumptions</w:t>
      </w:r>
      <w:bookmarkEnd w:id="24"/>
    </w:p>
    <w:p w14:paraId="0E2FCCD0" w14:textId="77777777" w:rsidR="00A0705A" w:rsidRPr="00502C76" w:rsidRDefault="00A0705A" w:rsidP="00A0705A">
      <w:r w:rsidRPr="00502C76">
        <w:t>The following architectural assumptions apply:</w:t>
      </w:r>
    </w:p>
    <w:p w14:paraId="5AD10441" w14:textId="77777777" w:rsidR="00A0705A" w:rsidRPr="00502C76" w:rsidRDefault="00A0705A" w:rsidP="00A0705A">
      <w:pPr>
        <w:pStyle w:val="B1"/>
      </w:pPr>
      <w:r w:rsidRPr="00502C76">
        <w:t>-</w:t>
      </w:r>
      <w:r w:rsidRPr="00502C76">
        <w:tab/>
        <w:t>Disaster roaming service is supported for a UE in EPS only if the PLMN of the EPS provides services for 5G-only national roaming UEs (in 5GS) and there is a disaster roaming agreement between that PLMN and the HPLMN of the UE.</w:t>
      </w:r>
    </w:p>
    <w:p w14:paraId="1F9D1066" w14:textId="77777777" w:rsidR="00A0705A" w:rsidRPr="00502C76" w:rsidRDefault="00A0705A" w:rsidP="00A0705A">
      <w:pPr>
        <w:pStyle w:val="B1"/>
      </w:pPr>
      <w:r w:rsidRPr="00502C76">
        <w:t>-</w:t>
      </w:r>
      <w:r w:rsidRPr="00502C76">
        <w:tab/>
        <w:t>The NG-RAN nodes of the operator with disaster condition are assumed to be non-operational.</w:t>
      </w:r>
    </w:p>
    <w:p w14:paraId="678AEA46" w14:textId="77777777" w:rsidR="00A0705A" w:rsidRPr="00502C76" w:rsidRDefault="00A0705A" w:rsidP="00A0705A">
      <w:pPr>
        <w:pStyle w:val="B1"/>
      </w:pPr>
      <w:r w:rsidRPr="00502C76">
        <w:t>-</w:t>
      </w:r>
      <w:r w:rsidRPr="00502C76">
        <w:tab/>
        <w:t>In principle, the disaster inbound roamers can receive the same services in a PLMN providing disaster roaming services as non-disaster inbound roamers can receive in the PLMN providing disaster roaming services, subject to agreement between HPLMN of the UE and the PLMN providing disaster roaming services, regulations of the country, and constraints of the PLMN providing disaster roaming services.</w:t>
      </w:r>
    </w:p>
    <w:p w14:paraId="574A7BBC" w14:textId="1BD93B4D" w:rsidR="00A0705A" w:rsidRPr="00502C76" w:rsidRDefault="00A0705A" w:rsidP="00A0705A">
      <w:pPr>
        <w:pStyle w:val="B1"/>
      </w:pPr>
      <w:r w:rsidRPr="00502C76">
        <w:t>-</w:t>
      </w:r>
      <w:r w:rsidRPr="00502C76">
        <w:tab/>
      </w:r>
      <w:bookmarkStart w:id="25" w:name="_Hlk61341188"/>
      <w:r w:rsidRPr="00502C76">
        <w:t>Architecture defined in 3GPP TS 23.501 [</w:t>
      </w:r>
      <w:ins w:id="26" w:author="DCM" w:date="2024-11-01T07:25:00Z" w16du:dateUtc="2024-11-01T06:25:00Z">
        <w:r w:rsidRPr="00502C76">
          <w:t>4</w:t>
        </w:r>
      </w:ins>
      <w:del w:id="27" w:author="DCM" w:date="2024-11-01T07:25:00Z" w16du:dateUtc="2024-11-01T06:25:00Z">
        <w:r w:rsidRPr="00502C76" w:rsidDel="00A0705A">
          <w:delText>Y</w:delText>
        </w:r>
      </w:del>
      <w:r w:rsidRPr="00502C76">
        <w:t>] is used as basis of architecture for supporting minimization of service interruption</w:t>
      </w:r>
      <w:bookmarkEnd w:id="25"/>
      <w:r w:rsidRPr="00502C76">
        <w:t xml:space="preserve"> in EPS that provides services for 5G-only national roaming UEs. </w:t>
      </w:r>
      <w:bookmarkStart w:id="28" w:name="_Toc25971341"/>
      <w:bookmarkStart w:id="29" w:name="_Toc25971096"/>
      <w:bookmarkStart w:id="30" w:name="_Toc23519143"/>
    </w:p>
    <w:p w14:paraId="5F79C23F" w14:textId="77777777" w:rsidR="00A0705A" w:rsidRPr="00502C76" w:rsidRDefault="00A0705A" w:rsidP="00A0705A">
      <w:pPr>
        <w:pStyle w:val="B1"/>
      </w:pPr>
      <w:r w:rsidRPr="00502C76">
        <w:t>-</w:t>
      </w:r>
      <w:r w:rsidRPr="00502C76">
        <w:tab/>
        <w:t>Notification of disaster condition to the EPS providing disaster roaming services is out of scope of 3GPP.</w:t>
      </w:r>
      <w:bookmarkEnd w:id="28"/>
      <w:bookmarkEnd w:id="29"/>
      <w:bookmarkEnd w:id="30"/>
    </w:p>
    <w:p w14:paraId="3914DB0A" w14:textId="77777777" w:rsidR="00C21836" w:rsidRPr="00502C76" w:rsidRDefault="00C21836" w:rsidP="00C21836"/>
    <w:p w14:paraId="7023F0DC" w14:textId="77777777" w:rsidR="00C21836" w:rsidRPr="00502C7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02C76">
        <w:rPr>
          <w:rFonts w:ascii="Arial" w:hAnsi="Arial" w:cs="Arial"/>
          <w:color w:val="0000FF"/>
          <w:sz w:val="28"/>
          <w:szCs w:val="28"/>
        </w:rPr>
        <w:t>* * * Next Change * * * *</w:t>
      </w:r>
    </w:p>
    <w:p w14:paraId="5574FCED" w14:textId="77777777" w:rsidR="00A0705A" w:rsidRPr="00502C76" w:rsidRDefault="00A0705A" w:rsidP="00A0705A">
      <w:pPr>
        <w:pStyle w:val="Heading2"/>
      </w:pPr>
      <w:bookmarkStart w:id="31" w:name="_Toc181041500"/>
      <w:r w:rsidRPr="00502C76">
        <w:t>4.2</w:t>
      </w:r>
      <w:r w:rsidRPr="00502C76">
        <w:tab/>
        <w:t>Architectural Requirements</w:t>
      </w:r>
      <w:bookmarkEnd w:id="31"/>
    </w:p>
    <w:p w14:paraId="3F6805A0" w14:textId="68245DCC" w:rsidR="00FC78D6" w:rsidRPr="00502C76" w:rsidRDefault="00FC78D6" w:rsidP="00FC78D6">
      <w:pPr>
        <w:rPr>
          <w:ins w:id="32" w:author="DCM" w:date="2024-11-01T07:28:00Z" w16du:dateUtc="2024-11-01T06:28:00Z"/>
        </w:rPr>
      </w:pPr>
      <w:ins w:id="33" w:author="DCM" w:date="2024-11-01T07:28:00Z" w16du:dateUtc="2024-11-01T06:28:00Z">
        <w:r w:rsidRPr="00502C76">
          <w:t>The following architectural requirements apply:</w:t>
        </w:r>
      </w:ins>
    </w:p>
    <w:p w14:paraId="0417E166" w14:textId="4A969E30" w:rsidR="00A0705A" w:rsidRPr="00502C76" w:rsidRDefault="00A0705A" w:rsidP="00FC78D6">
      <w:pPr>
        <w:pStyle w:val="B1"/>
        <w:numPr>
          <w:ilvl w:val="0"/>
          <w:numId w:val="1"/>
        </w:numPr>
      </w:pPr>
      <w:r w:rsidRPr="00502C76">
        <w:t>The system shall satisfy the stage-1 requirements in 3GPP TS 22.261 [</w:t>
      </w:r>
      <w:ins w:id="34" w:author="DCM" w:date="2024-11-01T07:27:00Z" w16du:dateUtc="2024-11-01T06:27:00Z">
        <w:r w:rsidR="00084F95" w:rsidRPr="00502C76">
          <w:t>3</w:t>
        </w:r>
      </w:ins>
      <w:del w:id="35" w:author="DCM" w:date="2024-11-01T07:27:00Z" w16du:dateUtc="2024-11-01T06:27:00Z">
        <w:r w:rsidRPr="00502C76" w:rsidDel="00084F95">
          <w:delText>Y</w:delText>
        </w:r>
      </w:del>
      <w:r w:rsidRPr="00502C76">
        <w:t>] clause 6.31.</w:t>
      </w:r>
    </w:p>
    <w:p w14:paraId="232EBC9B" w14:textId="5BF58C90" w:rsidR="00A0705A" w:rsidRPr="00502C76" w:rsidRDefault="00A0705A" w:rsidP="00FC78D6">
      <w:pPr>
        <w:pStyle w:val="B1"/>
        <w:numPr>
          <w:ilvl w:val="0"/>
          <w:numId w:val="1"/>
        </w:numPr>
        <w:rPr>
          <w:ins w:id="36" w:author="DCM" w:date="2024-11-01T07:28:00Z" w16du:dateUtc="2024-11-01T06:28:00Z"/>
        </w:rPr>
      </w:pPr>
      <w:r w:rsidRPr="00502C76">
        <w:t>The solution developed to support MINT in EPS for a 5G-only national roaming UE should use existing mechanisms specified for Rel-17 MINT as far as possible.</w:t>
      </w:r>
    </w:p>
    <w:p w14:paraId="056570F2" w14:textId="548BE446" w:rsidR="00FC78D6" w:rsidRPr="00502C76" w:rsidDel="00FC78D6" w:rsidRDefault="00502C76" w:rsidP="00816922">
      <w:pPr>
        <w:pStyle w:val="B1"/>
        <w:numPr>
          <w:ilvl w:val="0"/>
          <w:numId w:val="1"/>
        </w:numPr>
        <w:rPr>
          <w:del w:id="37" w:author="DCM" w:date="2024-11-01T07:37:00Z" w16du:dateUtc="2024-11-01T06:37:00Z"/>
        </w:rPr>
      </w:pPr>
      <w:ins w:id="38" w:author="DCM" w:date="2024-11-08T07:45:00Z" w16du:dateUtc="2024-11-08T06:45:00Z">
        <w:r>
          <w:t>It</w:t>
        </w:r>
      </w:ins>
      <w:ins w:id="39" w:author="DCM" w:date="2024-11-08T07:46:00Z" w16du:dateUtc="2024-11-08T06:46:00Z">
        <w:r>
          <w:t xml:space="preserve"> is optional for the </w:t>
        </w:r>
      </w:ins>
      <w:ins w:id="40" w:author="DCM" w:date="2024-11-01T07:29:00Z" w16du:dateUtc="2024-11-01T06:29:00Z">
        <w:r w:rsidR="00FC78D6" w:rsidRPr="00502C76">
          <w:t xml:space="preserve">UE and </w:t>
        </w:r>
      </w:ins>
      <w:ins w:id="41" w:author="DCM" w:date="2024-11-08T07:46:00Z" w16du:dateUtc="2024-11-08T06:46:00Z">
        <w:r>
          <w:t xml:space="preserve">for </w:t>
        </w:r>
      </w:ins>
      <w:ins w:id="42" w:author="DCM" w:date="2024-11-01T07:29:00Z" w16du:dateUtc="2024-11-01T06:29:00Z">
        <w:r w:rsidR="00FC78D6" w:rsidRPr="00502C76">
          <w:t xml:space="preserve">the network </w:t>
        </w:r>
      </w:ins>
      <w:ins w:id="43" w:author="DCM" w:date="2024-11-08T07:46:00Z" w16du:dateUtc="2024-11-08T06:46:00Z">
        <w:r>
          <w:t>to</w:t>
        </w:r>
      </w:ins>
      <w:ins w:id="44" w:author="DCM" w:date="2024-11-01T07:29:00Z" w16du:dateUtc="2024-11-01T06:29:00Z">
        <w:r w:rsidR="00FC78D6" w:rsidRPr="00502C76">
          <w:t xml:space="preserve"> support Minimization of service interruption for EPS. </w:t>
        </w:r>
      </w:ins>
      <w:ins w:id="45" w:author="DCM" w:date="2024-11-01T07:38:00Z" w16du:dateUtc="2024-11-01T06:38:00Z">
        <w:r w:rsidR="00FC78D6" w:rsidRPr="00502C76">
          <w:t xml:space="preserve">The support </w:t>
        </w:r>
      </w:ins>
      <w:ins w:id="46" w:author="DCM" w:date="2024-11-08T07:46:00Z" w16du:dateUtc="2024-11-08T06:46:00Z">
        <w:r>
          <w:t>of</w:t>
        </w:r>
      </w:ins>
      <w:ins w:id="47" w:author="DCM" w:date="2024-11-01T07:38:00Z" w16du:dateUtc="2024-11-01T06:38:00Z">
        <w:r w:rsidR="00FC78D6" w:rsidRPr="00502C76">
          <w:t xml:space="preserve"> MINT for EPS is subject to regulatory requirements and operator's policy.</w:t>
        </w:r>
      </w:ins>
    </w:p>
    <w:p w14:paraId="7BECAEB0" w14:textId="77777777" w:rsidR="00A32441" w:rsidRPr="00502C76" w:rsidRDefault="00A32441" w:rsidP="00A32441"/>
    <w:p w14:paraId="41F69FE1" w14:textId="77777777" w:rsidR="00A32441" w:rsidRPr="00502C76"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02C76">
        <w:rPr>
          <w:rFonts w:ascii="Arial" w:hAnsi="Arial" w:cs="Arial"/>
          <w:color w:val="0000FF"/>
          <w:sz w:val="28"/>
          <w:szCs w:val="28"/>
        </w:rPr>
        <w:t>* * * End of Changes * * * *</w:t>
      </w:r>
    </w:p>
    <w:bookmarkEnd w:id="1"/>
    <w:p w14:paraId="2D606404" w14:textId="77777777" w:rsidR="00C21836" w:rsidRPr="00502C76" w:rsidRDefault="00C21836" w:rsidP="00CD2478"/>
    <w:sectPr w:rsidR="00C21836" w:rsidRPr="00502C76"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70E1B7" w14:textId="77777777" w:rsidR="0032442D" w:rsidRDefault="0032442D">
      <w:r>
        <w:separator/>
      </w:r>
    </w:p>
  </w:endnote>
  <w:endnote w:type="continuationSeparator" w:id="0">
    <w:p w14:paraId="56FCAA96" w14:textId="77777777" w:rsidR="0032442D" w:rsidRDefault="0032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A4AC8" w14:textId="77777777" w:rsidR="0032442D" w:rsidRDefault="0032442D">
      <w:r>
        <w:separator/>
      </w:r>
    </w:p>
  </w:footnote>
  <w:footnote w:type="continuationSeparator" w:id="0">
    <w:p w14:paraId="577121C3" w14:textId="77777777" w:rsidR="0032442D" w:rsidRDefault="00324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F0F31"/>
    <w:multiLevelType w:val="hybridMultilevel"/>
    <w:tmpl w:val="DFF8C9F4"/>
    <w:lvl w:ilvl="0" w:tplc="BB82D9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089489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84F95"/>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42D"/>
    <w:rsid w:val="00324E79"/>
    <w:rsid w:val="00330643"/>
    <w:rsid w:val="00350012"/>
    <w:rsid w:val="003509FF"/>
    <w:rsid w:val="003554E8"/>
    <w:rsid w:val="003617F4"/>
    <w:rsid w:val="00364966"/>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22BB"/>
    <w:rsid w:val="00443403"/>
    <w:rsid w:val="00497F14"/>
    <w:rsid w:val="004A4BEC"/>
    <w:rsid w:val="004B45A4"/>
    <w:rsid w:val="004C1E90"/>
    <w:rsid w:val="004D077E"/>
    <w:rsid w:val="004F4298"/>
    <w:rsid w:val="00502C76"/>
    <w:rsid w:val="0050780D"/>
    <w:rsid w:val="00511527"/>
    <w:rsid w:val="0051277C"/>
    <w:rsid w:val="005275CB"/>
    <w:rsid w:val="0054453D"/>
    <w:rsid w:val="00556AF9"/>
    <w:rsid w:val="005651FD"/>
    <w:rsid w:val="005900B8"/>
    <w:rsid w:val="00592829"/>
    <w:rsid w:val="0059653F"/>
    <w:rsid w:val="00597BF4"/>
    <w:rsid w:val="005A6150"/>
    <w:rsid w:val="005A634D"/>
    <w:rsid w:val="005B25F0"/>
    <w:rsid w:val="005C11F0"/>
    <w:rsid w:val="005C6876"/>
    <w:rsid w:val="005D7121"/>
    <w:rsid w:val="005E1902"/>
    <w:rsid w:val="005E2C44"/>
    <w:rsid w:val="0060287A"/>
    <w:rsid w:val="00606094"/>
    <w:rsid w:val="0061048B"/>
    <w:rsid w:val="006214CA"/>
    <w:rsid w:val="00643317"/>
    <w:rsid w:val="00661116"/>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5932"/>
    <w:rsid w:val="009C61B9"/>
    <w:rsid w:val="009E3297"/>
    <w:rsid w:val="009E617D"/>
    <w:rsid w:val="009F7C5D"/>
    <w:rsid w:val="00A055C2"/>
    <w:rsid w:val="00A0705A"/>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0D49"/>
    <w:rsid w:val="00A9104D"/>
    <w:rsid w:val="00AA37D2"/>
    <w:rsid w:val="00AD7C25"/>
    <w:rsid w:val="00AE4D95"/>
    <w:rsid w:val="00AF16FA"/>
    <w:rsid w:val="00AF6B24"/>
    <w:rsid w:val="00B03597"/>
    <w:rsid w:val="00B076C6"/>
    <w:rsid w:val="00B258BB"/>
    <w:rsid w:val="00B26320"/>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C5D3E"/>
    <w:rsid w:val="00CD2478"/>
    <w:rsid w:val="00CD541D"/>
    <w:rsid w:val="00CE22D1"/>
    <w:rsid w:val="00CE4346"/>
    <w:rsid w:val="00CF0EE8"/>
    <w:rsid w:val="00CF39F5"/>
    <w:rsid w:val="00CF3A0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542FE"/>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3C2D"/>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C78D6"/>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A0705A"/>
    <w:rPr>
      <w:rFonts w:ascii="Times New Roman" w:hAnsi="Times New Roman"/>
      <w:lang w:eastAsia="en-US"/>
    </w:rPr>
  </w:style>
  <w:style w:type="paragraph" w:styleId="Revision">
    <w:name w:val="Revision"/>
    <w:hidden/>
    <w:uiPriority w:val="99"/>
    <w:semiHidden/>
    <w:rsid w:val="00A0705A"/>
    <w:rPr>
      <w:rFonts w:ascii="Times New Roman" w:hAnsi="Times New Roman"/>
      <w:lang w:eastAsia="en-US"/>
    </w:rPr>
  </w:style>
  <w:style w:type="character" w:customStyle="1" w:styleId="EXCar">
    <w:name w:val="EX Car"/>
    <w:link w:val="EX"/>
    <w:qFormat/>
    <w:rsid w:val="00A070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550</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DCM</cp:lastModifiedBy>
  <cp:revision>2</cp:revision>
  <cp:lastPrinted>1900-01-01T00:00:00Z</cp:lastPrinted>
  <dcterms:created xsi:type="dcterms:W3CDTF">2024-11-08T06:50:00Z</dcterms:created>
  <dcterms:modified xsi:type="dcterms:W3CDTF">2024-11-08T06:50:00Z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