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B61003" w14:textId="38F3C473" w:rsidR="00C9042F" w:rsidRDefault="00C9042F" w:rsidP="00C904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</w:t>
      </w:r>
      <w:r w:rsidR="00C353FC">
        <w:rPr>
          <w:b/>
          <w:noProof/>
          <w:sz w:val="24"/>
        </w:rPr>
        <w:t>3267</w:t>
      </w:r>
    </w:p>
    <w:p w14:paraId="314EFFBF" w14:textId="699123D2" w:rsidR="00C9042F" w:rsidRDefault="00C9042F" w:rsidP="00C904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Madrid, ES, 9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–10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</w:p>
    <w:p w14:paraId="73BF6D03" w14:textId="77777777" w:rsidR="00C9042F" w:rsidRDefault="00C9042F" w:rsidP="00C9042F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2F0F8528" w14:textId="0616BCA0" w:rsidR="001A24D4" w:rsidRPr="00C9042F" w:rsidRDefault="001A24D4" w:rsidP="001A24D4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C9042F">
        <w:rPr>
          <w:b/>
          <w:noProof/>
          <w:color w:val="D0CECE" w:themeColor="background2" w:themeShade="E6"/>
          <w:sz w:val="24"/>
        </w:rPr>
        <w:t>3GPP TSG CT WG</w:t>
      </w:r>
      <w:r w:rsidR="00941137" w:rsidRPr="00C9042F">
        <w:rPr>
          <w:b/>
          <w:noProof/>
          <w:color w:val="D0CECE" w:themeColor="background2" w:themeShade="E6"/>
          <w:sz w:val="24"/>
        </w:rPr>
        <w:t>1</w:t>
      </w:r>
      <w:r w:rsidRPr="00C9042F">
        <w:rPr>
          <w:b/>
          <w:noProof/>
          <w:color w:val="D0CECE" w:themeColor="background2" w:themeShade="E6"/>
          <w:sz w:val="24"/>
        </w:rPr>
        <w:t xml:space="preserve"> Meeting #</w:t>
      </w:r>
      <w:r w:rsidR="000E5B99" w:rsidRPr="00C9042F">
        <w:rPr>
          <w:b/>
          <w:noProof/>
          <w:color w:val="D0CECE" w:themeColor="background2" w:themeShade="E6"/>
          <w:sz w:val="24"/>
        </w:rPr>
        <w:t>152</w:t>
      </w:r>
      <w:r w:rsidRPr="00C9042F">
        <w:rPr>
          <w:b/>
          <w:i/>
          <w:noProof/>
          <w:color w:val="D0CECE" w:themeColor="background2" w:themeShade="E6"/>
          <w:sz w:val="28"/>
        </w:rPr>
        <w:tab/>
      </w:r>
      <w:r w:rsidR="00197A1E" w:rsidRPr="00C9042F">
        <w:rPr>
          <w:b/>
          <w:i/>
          <w:noProof/>
          <w:color w:val="D0CECE" w:themeColor="background2" w:themeShade="E6"/>
          <w:sz w:val="28"/>
        </w:rPr>
        <w:t>C1-246839</w:t>
      </w:r>
    </w:p>
    <w:p w14:paraId="017423E8" w14:textId="70516636" w:rsidR="001A24D4" w:rsidRDefault="00DF0C1D" w:rsidP="001A24D4">
      <w:pPr>
        <w:pStyle w:val="CRCoverPage"/>
        <w:outlineLvl w:val="0"/>
        <w:rPr>
          <w:b/>
          <w:noProof/>
          <w:sz w:val="24"/>
        </w:rPr>
      </w:pPr>
      <w:r w:rsidRPr="00C9042F">
        <w:rPr>
          <w:b/>
          <w:noProof/>
          <w:color w:val="D0CECE" w:themeColor="background2" w:themeShade="E6"/>
          <w:sz w:val="24"/>
        </w:rPr>
        <w:t>Orlando</w:t>
      </w:r>
      <w:r w:rsidR="001A24D4" w:rsidRPr="00C9042F">
        <w:rPr>
          <w:b/>
          <w:noProof/>
          <w:color w:val="D0CECE" w:themeColor="background2" w:themeShade="E6"/>
          <w:sz w:val="24"/>
        </w:rPr>
        <w:t xml:space="preserve">, </w:t>
      </w:r>
      <w:r w:rsidRPr="00C9042F">
        <w:rPr>
          <w:b/>
          <w:noProof/>
          <w:color w:val="D0CECE" w:themeColor="background2" w:themeShade="E6"/>
          <w:sz w:val="24"/>
        </w:rPr>
        <w:t>US</w:t>
      </w:r>
      <w:r w:rsidR="001A24D4" w:rsidRPr="00C9042F">
        <w:rPr>
          <w:b/>
          <w:noProof/>
          <w:color w:val="D0CECE" w:themeColor="background2" w:themeShade="E6"/>
          <w:sz w:val="24"/>
        </w:rPr>
        <w:t>, 1</w:t>
      </w:r>
      <w:r w:rsidRPr="00C9042F">
        <w:rPr>
          <w:b/>
          <w:noProof/>
          <w:color w:val="D0CECE" w:themeColor="background2" w:themeShade="E6"/>
          <w:sz w:val="24"/>
        </w:rPr>
        <w:t>8</w:t>
      </w:r>
      <w:r w:rsidR="001A24D4" w:rsidRPr="00C9042F">
        <w:rPr>
          <w:b/>
          <w:noProof/>
          <w:color w:val="D0CECE" w:themeColor="background2" w:themeShade="E6"/>
          <w:sz w:val="24"/>
        </w:rPr>
        <w:t xml:space="preserve"> - </w:t>
      </w:r>
      <w:r w:rsidRPr="00C9042F">
        <w:rPr>
          <w:b/>
          <w:noProof/>
          <w:color w:val="D0CECE" w:themeColor="background2" w:themeShade="E6"/>
          <w:sz w:val="24"/>
        </w:rPr>
        <w:t>22</w:t>
      </w:r>
      <w:r w:rsidR="001A24D4" w:rsidRPr="00C9042F">
        <w:rPr>
          <w:b/>
          <w:noProof/>
          <w:color w:val="D0CECE" w:themeColor="background2" w:themeShade="E6"/>
          <w:sz w:val="24"/>
        </w:rPr>
        <w:t xml:space="preserve"> </w:t>
      </w:r>
      <w:r w:rsidRPr="00C9042F">
        <w:rPr>
          <w:b/>
          <w:noProof/>
          <w:color w:val="D0CECE" w:themeColor="background2" w:themeShade="E6"/>
          <w:sz w:val="24"/>
        </w:rPr>
        <w:t>November</w:t>
      </w:r>
      <w:r w:rsidR="001A24D4" w:rsidRPr="00C9042F">
        <w:rPr>
          <w:b/>
          <w:noProof/>
          <w:color w:val="D0CECE" w:themeColor="background2" w:themeShade="E6"/>
          <w:sz w:val="24"/>
        </w:rPr>
        <w:t>, 2024</w:t>
      </w:r>
      <w:r w:rsidR="001A24D4" w:rsidRPr="00C9042F">
        <w:rPr>
          <w:b/>
          <w:noProof/>
          <w:color w:val="D0CECE" w:themeColor="background2" w:themeShade="E6"/>
          <w:sz w:val="24"/>
        </w:rPr>
        <w:tab/>
      </w:r>
      <w:r w:rsidR="001A24D4" w:rsidRPr="00C9042F">
        <w:rPr>
          <w:b/>
          <w:noProof/>
          <w:color w:val="D0CECE" w:themeColor="background2" w:themeShade="E6"/>
          <w:sz w:val="24"/>
        </w:rPr>
        <w:tab/>
      </w:r>
      <w:r w:rsidR="001A24D4" w:rsidRPr="00C9042F">
        <w:rPr>
          <w:b/>
          <w:noProof/>
          <w:color w:val="D0CECE" w:themeColor="background2" w:themeShade="E6"/>
          <w:sz w:val="24"/>
        </w:rPr>
        <w:tab/>
      </w:r>
      <w:r w:rsidR="001A24D4" w:rsidRPr="00C9042F">
        <w:rPr>
          <w:b/>
          <w:noProof/>
          <w:color w:val="D0CECE" w:themeColor="background2" w:themeShade="E6"/>
          <w:sz w:val="24"/>
        </w:rPr>
        <w:tab/>
        <w:t xml:space="preserve">       (revision of </w:t>
      </w:r>
      <w:r w:rsidRPr="00C9042F">
        <w:rPr>
          <w:b/>
          <w:noProof/>
          <w:color w:val="D0CECE" w:themeColor="background2" w:themeShade="E6"/>
          <w:sz w:val="24"/>
        </w:rPr>
        <w:t>CP-242251</w:t>
      </w:r>
      <w:r w:rsidR="001A24D4" w:rsidRPr="00C9042F">
        <w:rPr>
          <w:b/>
          <w:noProof/>
          <w:color w:val="D0CECE" w:themeColor="background2" w:themeShade="E6"/>
          <w:sz w:val="24"/>
        </w:rPr>
        <w:t>)</w:t>
      </w:r>
    </w:p>
    <w:bookmarkEnd w:id="0"/>
    <w:p w14:paraId="6B417959" w14:textId="48D970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213D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6EE20F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6CA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A24D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F6BE27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753D0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  <w:proofErr w:type="spellEnd"/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proofErr w:type="spellStart"/>
            <w:r w:rsidRPr="004E2DF0">
              <w:t>AIML_App</w:t>
            </w:r>
            <w:proofErr w:type="spellEnd"/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</w:t>
      </w:r>
      <w:proofErr w:type="spellStart"/>
      <w:r>
        <w:rPr>
          <w:lang w:eastAsia="zh-CN"/>
        </w:rPr>
        <w:t>AIML_App</w:t>
      </w:r>
      <w:proofErr w:type="spellEnd"/>
      <w:r>
        <w:rPr>
          <w:lang w:eastAsia="zh-CN"/>
        </w:rPr>
        <w:t xml:space="preserve">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2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proofErr w:type="spellStart"/>
      <w:r>
        <w:rPr>
          <w:lang w:eastAsia="zh-CN"/>
        </w:rPr>
        <w:t>AIML_App</w:t>
      </w:r>
      <w:proofErr w:type="spellEnd"/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2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 xml:space="preserve">This new work item aims to provide stage 3 support for </w:t>
      </w:r>
      <w:proofErr w:type="spellStart"/>
      <w:r>
        <w:rPr>
          <w:lang w:eastAsia="zh-CN"/>
        </w:rPr>
        <w:t>AIML_App</w:t>
      </w:r>
      <w:proofErr w:type="spellEnd"/>
      <w:r>
        <w:rPr>
          <w:lang w:eastAsia="zh-CN"/>
        </w:rPr>
        <w:t>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</w:t>
      </w:r>
      <w:proofErr w:type="spellStart"/>
      <w:r>
        <w:rPr>
          <w:color w:val="000000"/>
          <w:lang w:eastAsia="zh-CN"/>
        </w:rPr>
        <w:t>AIML_App</w:t>
      </w:r>
      <w:proofErr w:type="spellEnd"/>
      <w:r>
        <w:rPr>
          <w:color w:val="000000"/>
          <w:lang w:eastAsia="zh-CN"/>
        </w:rPr>
        <w:t xml:space="preserve">) based upon the normative technical specification for the functionalities defined in stage 2 requirements under the </w:t>
      </w:r>
      <w:proofErr w:type="spellStart"/>
      <w:r>
        <w:rPr>
          <w:color w:val="000000"/>
          <w:lang w:eastAsia="zh-CN"/>
        </w:rPr>
        <w:t>AIML_App</w:t>
      </w:r>
      <w:proofErr w:type="spellEnd"/>
      <w:r>
        <w:rPr>
          <w:color w:val="000000"/>
          <w:lang w:eastAsia="zh-CN"/>
        </w:rPr>
        <w:t xml:space="preserve">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>ML client configuration provisioning;</w:t>
      </w:r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selection;</w:t>
      </w:r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r w:rsidRPr="002E5E3A">
        <w:t>registration;</w:t>
      </w:r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>AIML service lifecycle management;</w:t>
      </w:r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r w:rsidRPr="002E5E3A">
        <w:t>management;</w:t>
      </w:r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(HFL)</w:t>
      </w:r>
      <w:r>
        <w:t>;</w:t>
      </w:r>
    </w:p>
    <w:p w14:paraId="117EF443" w14:textId="77777777" w:rsidR="00102489" w:rsidRDefault="00102489" w:rsidP="00102489">
      <w:pPr>
        <w:pStyle w:val="B2"/>
      </w:pPr>
      <w:r>
        <w:t>7)</w:t>
      </w:r>
      <w:r>
        <w:tab/>
        <w:t>AIML data management;</w:t>
      </w:r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lastRenderedPageBreak/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registration;</w:t>
      </w:r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retrieval;</w:t>
      </w:r>
    </w:p>
    <w:p w14:paraId="1625AC9D" w14:textId="77777777" w:rsidR="00102489" w:rsidRPr="008A55BF" w:rsidRDefault="00102489" w:rsidP="00102489">
      <w:pPr>
        <w:pStyle w:val="B2"/>
      </w:pPr>
      <w:r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r w:rsidRPr="008A55BF">
        <w:t>management;</w:t>
      </w:r>
    </w:p>
    <w:p w14:paraId="3E5BBCA8" w14:textId="03D8EDD8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 xml:space="preserve">AIML model </w:t>
      </w:r>
      <w:del w:id="3" w:author="Igor Pastushok R2" w:date="2024-10-16T17:16:00Z">
        <w:r w:rsidRPr="00B35B62" w:rsidDel="009C4E71">
          <w:delText>distributiom</w:delText>
        </w:r>
      </w:del>
      <w:ins w:id="4" w:author="Igor Pastushok R2" w:date="2024-10-16T17:16:00Z">
        <w:r w:rsidR="009C4E71" w:rsidRPr="00B35B62">
          <w:t>distribution</w:t>
        </w:r>
      </w:ins>
      <w:r w:rsidRPr="00B35B62">
        <w:t>;</w:t>
      </w:r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reselection</w:t>
      </w:r>
      <w:r w:rsidRPr="00B522B6">
        <w:t>;</w:t>
      </w:r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r w:rsidRPr="008A55BF">
        <w:t>grouping;</w:t>
      </w:r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(HFL)</w:t>
      </w:r>
      <w:r>
        <w:t>;</w:t>
      </w:r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>AIML operational splitting and provisioning management;</w:t>
      </w:r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>AIML policy provisioning and management;</w:t>
      </w:r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>AIML service lifecycle management;</w:t>
      </w:r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>ADAE analytics;</w:t>
      </w:r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5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9B3B44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060AFC" w:rsidRPr="004A3194" w14:paraId="23ECD5EF" w14:textId="77777777" w:rsidTr="002B38B8">
        <w:trPr>
          <w:cantSplit/>
          <w:jc w:val="center"/>
          <w:ins w:id="6" w:author="Igor Pastushok" w:date="2024-10-23T11:33:00Z"/>
        </w:trPr>
        <w:tc>
          <w:tcPr>
            <w:tcW w:w="1617" w:type="dxa"/>
          </w:tcPr>
          <w:p w14:paraId="07E315CC" w14:textId="54273753" w:rsidR="00060AFC" w:rsidRPr="006C2E80" w:rsidRDefault="00060AFC" w:rsidP="00060AFC">
            <w:pPr>
              <w:pStyle w:val="Guidance"/>
              <w:spacing w:after="0"/>
              <w:rPr>
                <w:ins w:id="7" w:author="Igor Pastushok" w:date="2024-10-23T11:33:00Z"/>
              </w:rPr>
            </w:pPr>
            <w:ins w:id="8" w:author="Igor Pastushok" w:date="2024-10-23T11:34:00Z">
              <w:r>
                <w:t>TS</w:t>
              </w:r>
            </w:ins>
          </w:p>
        </w:tc>
        <w:tc>
          <w:tcPr>
            <w:tcW w:w="1134" w:type="dxa"/>
          </w:tcPr>
          <w:p w14:paraId="2DC7E4F0" w14:textId="055EE10F" w:rsidR="00060AFC" w:rsidRDefault="00060AFC" w:rsidP="00060AFC">
            <w:pPr>
              <w:pStyle w:val="Guidance"/>
              <w:spacing w:after="0"/>
              <w:rPr>
                <w:ins w:id="9" w:author="Igor Pastushok" w:date="2024-10-23T11:33:00Z"/>
              </w:rPr>
            </w:pPr>
            <w:ins w:id="10" w:author="Igor Pastushok" w:date="2024-10-23T11:34:00Z">
              <w:r>
                <w:t>29.</w:t>
              </w:r>
            </w:ins>
            <w:ins w:id="11" w:author="29.500_CR0450R2_(Rel-19)_TEI19" w:date="2024-12-10T08:35:00Z" w16du:dateUtc="2024-12-10T07:35:00Z">
              <w:r w:rsidR="009B3B44">
                <w:t>482</w:t>
              </w:r>
            </w:ins>
            <w:ins w:id="12" w:author="Igor Pastushok" w:date="2024-10-23T11:34:00Z">
              <w:del w:id="13" w:author="29.500_CR0450R2_(Rel-19)_TEI19" w:date="2024-12-10T08:35:00Z" w16du:dateUtc="2024-12-10T07:35:00Z">
                <w:r w:rsidDel="009B3B44">
                  <w:delText>xxx</w:delText>
                </w:r>
              </w:del>
            </w:ins>
          </w:p>
        </w:tc>
        <w:tc>
          <w:tcPr>
            <w:tcW w:w="2409" w:type="dxa"/>
          </w:tcPr>
          <w:p w14:paraId="68A69D02" w14:textId="37BA0BDB" w:rsidR="00060AFC" w:rsidRDefault="00060AFC" w:rsidP="00060AFC">
            <w:pPr>
              <w:pStyle w:val="Guidance"/>
              <w:spacing w:after="0"/>
              <w:rPr>
                <w:ins w:id="14" w:author="Igor Pastushok" w:date="2024-10-23T11:33:00Z"/>
                <w:lang w:eastAsia="zh-CN"/>
              </w:rPr>
            </w:pPr>
            <w:ins w:id="15" w:author="Igor Pastushok" w:date="2024-10-23T11:34:00Z">
              <w:r w:rsidRPr="00C410FA">
                <w:rPr>
                  <w:lang w:eastAsia="zh-CN"/>
                </w:rPr>
                <w:t xml:space="preserve">Service Enabler Architecture Layer for Verticals (SEAL); </w:t>
              </w:r>
              <w:r>
                <w:rPr>
                  <w:lang w:eastAsia="zh-CN"/>
                </w:rPr>
                <w:t>Artificial Intelligence Machine Learning</w:t>
              </w:r>
              <w:r w:rsidRPr="00274744">
                <w:rPr>
                  <w:lang w:eastAsia="zh-CN"/>
                </w:rPr>
                <w:t xml:space="preserve"> </w:t>
              </w:r>
            </w:ins>
            <w:ins w:id="16" w:author="Igor Pastushok R1" w:date="2024-11-18T11:26:00Z">
              <w:r w:rsidR="00E57436">
                <w:rPr>
                  <w:lang w:eastAsia="zh-CN"/>
                </w:rPr>
                <w:t>Ena</w:t>
              </w:r>
            </w:ins>
            <w:ins w:id="17" w:author="Igor Pastushok R1" w:date="2024-11-18T11:28:00Z">
              <w:r w:rsidR="00700062">
                <w:rPr>
                  <w:lang w:eastAsia="zh-CN"/>
                </w:rPr>
                <w:t xml:space="preserve">blement </w:t>
              </w:r>
            </w:ins>
            <w:ins w:id="18" w:author="Igor Pastushok" w:date="2024-10-23T11:34:00Z">
              <w:r>
                <w:rPr>
                  <w:lang w:eastAsia="zh-CN"/>
                </w:rPr>
                <w:t>(AIMLE)</w:t>
              </w:r>
              <w:r w:rsidRPr="00C410FA">
                <w:rPr>
                  <w:lang w:eastAsia="zh-CN"/>
                </w:rPr>
                <w:t xml:space="preserve"> Services; Stage 3</w:t>
              </w:r>
            </w:ins>
          </w:p>
        </w:tc>
        <w:tc>
          <w:tcPr>
            <w:tcW w:w="993" w:type="dxa"/>
          </w:tcPr>
          <w:p w14:paraId="095D1DD6" w14:textId="77777777" w:rsidR="00060AFC" w:rsidRPr="009B0C7B" w:rsidRDefault="00060AFC" w:rsidP="00060AFC">
            <w:pPr>
              <w:pStyle w:val="Guidance"/>
              <w:spacing w:after="0"/>
              <w:rPr>
                <w:ins w:id="19" w:author="Igor Pastushok" w:date="2024-10-23T11:34:00Z"/>
                <w:iCs/>
              </w:rPr>
            </w:pPr>
            <w:ins w:id="20" w:author="Igor Pastushok" w:date="2024-10-23T11:34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8</w:t>
              </w:r>
            </w:ins>
          </w:p>
          <w:p w14:paraId="5AE23D0D" w14:textId="544E631F" w:rsidR="00060AFC" w:rsidRPr="009B0C7B" w:rsidRDefault="00060AFC" w:rsidP="00060AFC">
            <w:pPr>
              <w:pStyle w:val="Guidance"/>
              <w:spacing w:after="0"/>
              <w:rPr>
                <w:ins w:id="21" w:author="Igor Pastushok" w:date="2024-10-23T11:33:00Z"/>
                <w:iCs/>
              </w:rPr>
            </w:pPr>
            <w:ins w:id="22" w:author="Igor Pastushok" w:date="2024-10-23T11:34:00Z">
              <w:r w:rsidRPr="009B0C7B">
                <w:rPr>
                  <w:iCs/>
                </w:rPr>
                <w:t>(</w:t>
              </w:r>
              <w:r>
                <w:rPr>
                  <w:iCs/>
                </w:rPr>
                <w:t xml:space="preserve">June </w:t>
              </w:r>
              <w:r w:rsidRPr="009B0C7B">
                <w:rPr>
                  <w:iCs/>
                </w:rPr>
                <w:t>2025)</w:t>
              </w:r>
            </w:ins>
          </w:p>
        </w:tc>
        <w:tc>
          <w:tcPr>
            <w:tcW w:w="1074" w:type="dxa"/>
          </w:tcPr>
          <w:p w14:paraId="5E3D87EF" w14:textId="77777777" w:rsidR="00060AFC" w:rsidRPr="009B0C7B" w:rsidRDefault="00060AFC" w:rsidP="00060AFC">
            <w:pPr>
              <w:pStyle w:val="Guidance"/>
              <w:spacing w:after="0"/>
              <w:rPr>
                <w:ins w:id="23" w:author="Igor Pastushok" w:date="2024-10-23T11:34:00Z"/>
                <w:iCs/>
              </w:rPr>
            </w:pPr>
            <w:ins w:id="24" w:author="Igor Pastushok" w:date="2024-10-23T11:34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9</w:t>
              </w:r>
            </w:ins>
          </w:p>
          <w:p w14:paraId="344D0812" w14:textId="7994B656" w:rsidR="00060AFC" w:rsidRPr="009B0C7B" w:rsidRDefault="00060AFC" w:rsidP="00060AFC">
            <w:pPr>
              <w:pStyle w:val="Guidance"/>
              <w:spacing w:after="0"/>
              <w:rPr>
                <w:ins w:id="25" w:author="Igor Pastushok" w:date="2024-10-23T11:33:00Z"/>
                <w:iCs/>
              </w:rPr>
            </w:pPr>
            <w:ins w:id="26" w:author="Igor Pastushok" w:date="2024-10-23T11:34:00Z">
              <w:r w:rsidRPr="009B0C7B">
                <w:rPr>
                  <w:iCs/>
                </w:rPr>
                <w:t>(</w:t>
              </w:r>
              <w:r>
                <w:rPr>
                  <w:iCs/>
                </w:rPr>
                <w:t>September</w:t>
              </w:r>
              <w:r w:rsidRPr="009B0C7B">
                <w:rPr>
                  <w:iCs/>
                </w:rPr>
                <w:t xml:space="preserve"> 2025)</w:t>
              </w:r>
            </w:ins>
          </w:p>
        </w:tc>
        <w:tc>
          <w:tcPr>
            <w:tcW w:w="2186" w:type="dxa"/>
          </w:tcPr>
          <w:p w14:paraId="0A3B670B" w14:textId="5923EB44" w:rsidR="00060AFC" w:rsidRPr="009B3B44" w:rsidRDefault="00060AFC" w:rsidP="00060AFC">
            <w:pPr>
              <w:pStyle w:val="Guidance"/>
              <w:spacing w:after="0"/>
              <w:rPr>
                <w:ins w:id="27" w:author="Igor Pastushok" w:date="2024-10-23T11:33:00Z"/>
                <w:iCs/>
              </w:rPr>
            </w:pPr>
            <w:ins w:id="28" w:author="Igor Pastushok" w:date="2024-10-23T11:34:00Z">
              <w:r w:rsidRPr="009B3B44">
                <w:rPr>
                  <w:iCs/>
                </w:rPr>
                <w:t>Pastushok, Igor, Ericsson, igor.pastushok@ericsson.com</w:t>
              </w:r>
            </w:ins>
          </w:p>
        </w:tc>
      </w:tr>
      <w:bookmarkEnd w:id="5"/>
    </w:tbl>
    <w:p w14:paraId="75EFE894" w14:textId="77777777" w:rsidR="00102489" w:rsidRPr="009B3B44" w:rsidRDefault="00102489" w:rsidP="0010248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14:paraId="364629E0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1B0F0BFD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>Enhancement of</w:t>
            </w:r>
            <w:r w:rsidRPr="000A3BE6">
              <w:rPr>
                <w:iCs/>
              </w:rPr>
              <w:t xml:space="preserve"> reference points ADAE-C and ADAE-UU to support:</w:t>
            </w:r>
          </w:p>
          <w:p w14:paraId="2968A505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  <w:r>
              <w:rPr>
                <w:i/>
                <w:iCs/>
                <w:color w:val="000000"/>
                <w:lang w:eastAsia="ja-JP"/>
              </w:rPr>
              <w:t xml:space="preserve"> and</w:t>
            </w:r>
          </w:p>
          <w:p w14:paraId="2E8F88C9" w14:textId="2B4BAD79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Application layer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Analytics.</w:t>
            </w:r>
          </w:p>
          <w:p w14:paraId="537F43EF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39525BD0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7777777" w:rsidR="00102489" w:rsidRPr="000A3BE6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CT1 Responsibility</w:t>
            </w:r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14:paraId="73213844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Cs/>
              </w:rPr>
              <w:t xml:space="preserve">- </w:t>
            </w:r>
            <w:r w:rsidRPr="00C41028">
              <w:rPr>
                <w:i/>
                <w:iCs/>
                <w:color w:val="000000"/>
                <w:lang w:eastAsia="ja-JP"/>
              </w:rPr>
              <w:t>Potential update</w:t>
            </w:r>
            <w:r>
              <w:rPr>
                <w:i/>
                <w:iCs/>
                <w:color w:val="000000"/>
                <w:lang w:eastAsia="ja-JP"/>
              </w:rPr>
              <w:t>s</w:t>
            </w:r>
            <w:r w:rsidRPr="00C41028">
              <w:rPr>
                <w:i/>
                <w:iCs/>
                <w:color w:val="000000"/>
                <w:lang w:eastAsia="ja-JP"/>
              </w:rPr>
              <w:t xml:space="preserve"> to support AIML services for edge computing.</w:t>
            </w:r>
          </w:p>
          <w:p w14:paraId="28C5D57E" w14:textId="77777777" w:rsidR="00102489" w:rsidRPr="000A3BE6" w:rsidDel="003C5908" w:rsidRDefault="00102489" w:rsidP="002B38B8">
            <w:pPr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4C6A9F4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75268E">
              <w:rPr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</w:tbl>
    <w:p w14:paraId="5C788B9A" w14:textId="77777777" w:rsidR="00102489" w:rsidRDefault="00102489" w:rsidP="00102489"/>
    <w:p w14:paraId="585AAB64" w14:textId="3979563C" w:rsidR="009938F6" w:rsidRPr="00EB7E50" w:rsidDel="00060AFC" w:rsidRDefault="009938F6" w:rsidP="009938F6">
      <w:pPr>
        <w:pStyle w:val="EditorsNote"/>
        <w:rPr>
          <w:del w:id="29" w:author="Igor Pastushok" w:date="2024-10-23T11:34:00Z"/>
          <w:highlight w:val="yellow"/>
        </w:rPr>
      </w:pPr>
      <w:bookmarkStart w:id="30" w:name="_Hlk175259587"/>
      <w:del w:id="31" w:author="Igor Pastushok" w:date="2024-10-23T11:34:00Z">
        <w:r w:rsidRPr="00EB7E50" w:rsidDel="00060AFC">
          <w:delText>Editor’s Note:</w:delText>
        </w:r>
        <w:r w:rsidRPr="00EB7E50" w:rsidDel="00060AFC">
          <w:tab/>
          <w:delText xml:space="preserve">New TSs </w:delText>
        </w:r>
        <w:r w:rsidDel="00060AFC">
          <w:delText xml:space="preserve">is FFS and </w:delText>
        </w:r>
        <w:r w:rsidRPr="00EB7E50" w:rsidDel="00060AFC">
          <w:delText>will be determined based on stage-2 work progress for new APIs.</w:delText>
        </w:r>
        <w:bookmarkEnd w:id="30"/>
      </w:del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r w:rsidRPr="004A3194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  <w:tr w:rsidR="00646ED0" w14:paraId="3D40CC99" w14:textId="77777777" w:rsidTr="005875D6">
        <w:trPr>
          <w:cantSplit/>
          <w:jc w:val="center"/>
          <w:ins w:id="32" w:author="Igor Pastushok R2" w:date="2024-10-16T09:58:00Z"/>
        </w:trPr>
        <w:tc>
          <w:tcPr>
            <w:tcW w:w="5029" w:type="dxa"/>
            <w:shd w:val="clear" w:color="auto" w:fill="auto"/>
          </w:tcPr>
          <w:p w14:paraId="528B18BC" w14:textId="3A59F6CF" w:rsidR="00646ED0" w:rsidRDefault="000939E5" w:rsidP="005875D6">
            <w:pPr>
              <w:pStyle w:val="TAL"/>
              <w:rPr>
                <w:ins w:id="33" w:author="Igor Pastushok R2" w:date="2024-10-16T09:58:00Z"/>
              </w:rPr>
            </w:pPr>
            <w:ins w:id="34" w:author="Igor Pastushok R2" w:date="2024-10-16T10:02:00Z">
              <w:r w:rsidRPr="000939E5">
                <w:t>NTT DOCOMO</w:t>
              </w:r>
            </w:ins>
          </w:p>
        </w:tc>
      </w:tr>
      <w:tr w:rsidR="009E2788" w14:paraId="6C6C41AC" w14:textId="77777777" w:rsidTr="005875D6">
        <w:trPr>
          <w:cantSplit/>
          <w:jc w:val="center"/>
          <w:ins w:id="35" w:author="Igor Pastushok R2" w:date="2024-10-17T11:30:00Z"/>
        </w:trPr>
        <w:tc>
          <w:tcPr>
            <w:tcW w:w="5029" w:type="dxa"/>
            <w:shd w:val="clear" w:color="auto" w:fill="auto"/>
          </w:tcPr>
          <w:p w14:paraId="6A8787A9" w14:textId="6F31F10A" w:rsidR="009E2788" w:rsidRPr="000939E5" w:rsidRDefault="00EC2AD3" w:rsidP="005875D6">
            <w:pPr>
              <w:pStyle w:val="TAL"/>
              <w:rPr>
                <w:ins w:id="36" w:author="Igor Pastushok R2" w:date="2024-10-17T11:30:00Z"/>
              </w:rPr>
            </w:pPr>
            <w:ins w:id="37" w:author="Igor Pastushok R2" w:date="2024-10-17T11:35:00Z">
              <w:r w:rsidRPr="00EC2AD3">
                <w:t>Verizon</w:t>
              </w:r>
            </w:ins>
          </w:p>
        </w:tc>
      </w:tr>
      <w:tr w:rsidR="00F15050" w14:paraId="3EF2CA53" w14:textId="77777777" w:rsidTr="005875D6">
        <w:trPr>
          <w:cantSplit/>
          <w:jc w:val="center"/>
          <w:ins w:id="38" w:author="Igor Pastushok" w:date="2024-11-20T14:14:00Z"/>
        </w:trPr>
        <w:tc>
          <w:tcPr>
            <w:tcW w:w="5029" w:type="dxa"/>
            <w:shd w:val="clear" w:color="auto" w:fill="auto"/>
          </w:tcPr>
          <w:p w14:paraId="1DA430DA" w14:textId="08CDF736" w:rsidR="00F15050" w:rsidRPr="00EC2AD3" w:rsidRDefault="00F15050" w:rsidP="005875D6">
            <w:pPr>
              <w:pStyle w:val="TAL"/>
              <w:rPr>
                <w:ins w:id="39" w:author="Igor Pastushok" w:date="2024-11-20T14:14:00Z"/>
              </w:rPr>
            </w:pPr>
            <w:ins w:id="40" w:author="Igor Pastushok" w:date="2024-11-20T14:14:00Z">
              <w:r>
                <w:t>AT&amp;T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D3BA5" w14:textId="77777777" w:rsidR="00B20D47" w:rsidRDefault="00B20D47">
      <w:r>
        <w:separator/>
      </w:r>
    </w:p>
  </w:endnote>
  <w:endnote w:type="continuationSeparator" w:id="0">
    <w:p w14:paraId="372EA052" w14:textId="77777777" w:rsidR="00B20D47" w:rsidRDefault="00B2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15293" w14:textId="77777777" w:rsidR="00B20D47" w:rsidRDefault="00B20D47">
      <w:r>
        <w:separator/>
      </w:r>
    </w:p>
  </w:footnote>
  <w:footnote w:type="continuationSeparator" w:id="0">
    <w:p w14:paraId="447EFF05" w14:textId="77777777" w:rsidR="00B20D47" w:rsidRDefault="00B20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gor Pastushok R2">
    <w15:presenceInfo w15:providerId="None" w15:userId="Igor Pastushok R2"/>
  </w15:person>
  <w15:person w15:author="Igor Pastushok">
    <w15:presenceInfo w15:providerId="None" w15:userId="Igor Pastushok"/>
  </w15:person>
  <w15:person w15:author="29.500_CR0450R2_(Rel-19)_TEI19">
    <w15:presenceInfo w15:providerId="None" w15:userId="29.500_CR0450R2_(Rel-19)_TEI19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3727F"/>
    <w:rsid w:val="00042051"/>
    <w:rsid w:val="000427A2"/>
    <w:rsid w:val="00046686"/>
    <w:rsid w:val="00046FDD"/>
    <w:rsid w:val="000475F1"/>
    <w:rsid w:val="00050925"/>
    <w:rsid w:val="00054884"/>
    <w:rsid w:val="0005594E"/>
    <w:rsid w:val="00057B28"/>
    <w:rsid w:val="00057E1E"/>
    <w:rsid w:val="00060AFC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39E5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E5B99"/>
    <w:rsid w:val="000F3CD6"/>
    <w:rsid w:val="000F6E51"/>
    <w:rsid w:val="00102489"/>
    <w:rsid w:val="00102A24"/>
    <w:rsid w:val="0010512B"/>
    <w:rsid w:val="00113C07"/>
    <w:rsid w:val="00114367"/>
    <w:rsid w:val="001244C2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A1E"/>
    <w:rsid w:val="00197E4A"/>
    <w:rsid w:val="001A24D4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44EF"/>
    <w:rsid w:val="002259DD"/>
    <w:rsid w:val="002336A6"/>
    <w:rsid w:val="002336BF"/>
    <w:rsid w:val="00235F9B"/>
    <w:rsid w:val="00236BBA"/>
    <w:rsid w:val="00236D1F"/>
    <w:rsid w:val="002407FF"/>
    <w:rsid w:val="00241A03"/>
    <w:rsid w:val="00242D9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700CD"/>
    <w:rsid w:val="003715B7"/>
    <w:rsid w:val="00376C60"/>
    <w:rsid w:val="00383262"/>
    <w:rsid w:val="00392C87"/>
    <w:rsid w:val="003A145C"/>
    <w:rsid w:val="003A51C3"/>
    <w:rsid w:val="003A5FFA"/>
    <w:rsid w:val="003A67E1"/>
    <w:rsid w:val="003A7108"/>
    <w:rsid w:val="003B11B2"/>
    <w:rsid w:val="003B17B9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6A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50202A"/>
    <w:rsid w:val="0050487B"/>
    <w:rsid w:val="00507903"/>
    <w:rsid w:val="0052032E"/>
    <w:rsid w:val="00521896"/>
    <w:rsid w:val="00522A80"/>
    <w:rsid w:val="00531C7B"/>
    <w:rsid w:val="00533792"/>
    <w:rsid w:val="00534719"/>
    <w:rsid w:val="00535A39"/>
    <w:rsid w:val="00544D8F"/>
    <w:rsid w:val="00553BDE"/>
    <w:rsid w:val="00556F13"/>
    <w:rsid w:val="005610A6"/>
    <w:rsid w:val="00562495"/>
    <w:rsid w:val="00572421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D0"/>
    <w:rsid w:val="006475C7"/>
    <w:rsid w:val="00651FAC"/>
    <w:rsid w:val="00655928"/>
    <w:rsid w:val="00660354"/>
    <w:rsid w:val="006606DB"/>
    <w:rsid w:val="00665B9B"/>
    <w:rsid w:val="00666CA0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B60A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062"/>
    <w:rsid w:val="00700A59"/>
    <w:rsid w:val="00710142"/>
    <w:rsid w:val="00712E81"/>
    <w:rsid w:val="00715590"/>
    <w:rsid w:val="00715B4D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3D04"/>
    <w:rsid w:val="00756BBB"/>
    <w:rsid w:val="00761952"/>
    <w:rsid w:val="00761B9B"/>
    <w:rsid w:val="00761D2D"/>
    <w:rsid w:val="00762474"/>
    <w:rsid w:val="0076439E"/>
    <w:rsid w:val="0077730A"/>
    <w:rsid w:val="00780EEE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3100"/>
    <w:rsid w:val="007B5456"/>
    <w:rsid w:val="007B5F65"/>
    <w:rsid w:val="007C767B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26978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213D"/>
    <w:rsid w:val="008C45FB"/>
    <w:rsid w:val="008D28F9"/>
    <w:rsid w:val="008D3DA6"/>
    <w:rsid w:val="008D5DA3"/>
    <w:rsid w:val="008E70F7"/>
    <w:rsid w:val="008E7854"/>
    <w:rsid w:val="008F1D3B"/>
    <w:rsid w:val="008F7444"/>
    <w:rsid w:val="008F7A15"/>
    <w:rsid w:val="00902D05"/>
    <w:rsid w:val="00905CEF"/>
    <w:rsid w:val="0091321C"/>
    <w:rsid w:val="00913788"/>
    <w:rsid w:val="0091399A"/>
    <w:rsid w:val="00922D75"/>
    <w:rsid w:val="00923DEF"/>
    <w:rsid w:val="00926791"/>
    <w:rsid w:val="009309FF"/>
    <w:rsid w:val="0093661C"/>
    <w:rsid w:val="00940736"/>
    <w:rsid w:val="00941137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0E51"/>
    <w:rsid w:val="009B110B"/>
    <w:rsid w:val="009B13F0"/>
    <w:rsid w:val="009B196A"/>
    <w:rsid w:val="009B3B44"/>
    <w:rsid w:val="009B6687"/>
    <w:rsid w:val="009C135F"/>
    <w:rsid w:val="009C193B"/>
    <w:rsid w:val="009C4E71"/>
    <w:rsid w:val="009D5E48"/>
    <w:rsid w:val="009D6D9F"/>
    <w:rsid w:val="009E0B41"/>
    <w:rsid w:val="009E1910"/>
    <w:rsid w:val="009E2788"/>
    <w:rsid w:val="009E2A63"/>
    <w:rsid w:val="009E5DBA"/>
    <w:rsid w:val="009F216E"/>
    <w:rsid w:val="009F3CAF"/>
    <w:rsid w:val="009F5DBF"/>
    <w:rsid w:val="009F6047"/>
    <w:rsid w:val="00A01460"/>
    <w:rsid w:val="00A03A7E"/>
    <w:rsid w:val="00A03D2A"/>
    <w:rsid w:val="00A04679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2CBC"/>
    <w:rsid w:val="00A37F80"/>
    <w:rsid w:val="00A46B3F"/>
    <w:rsid w:val="00A46F30"/>
    <w:rsid w:val="00A50348"/>
    <w:rsid w:val="00A5289B"/>
    <w:rsid w:val="00A57686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C5D60"/>
    <w:rsid w:val="00AC7B14"/>
    <w:rsid w:val="00AD324E"/>
    <w:rsid w:val="00AD5B51"/>
    <w:rsid w:val="00AD6614"/>
    <w:rsid w:val="00AD7B78"/>
    <w:rsid w:val="00AF4118"/>
    <w:rsid w:val="00AF4913"/>
    <w:rsid w:val="00B00077"/>
    <w:rsid w:val="00B03107"/>
    <w:rsid w:val="00B10820"/>
    <w:rsid w:val="00B14C7C"/>
    <w:rsid w:val="00B16E03"/>
    <w:rsid w:val="00B1749C"/>
    <w:rsid w:val="00B20D47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53FC"/>
    <w:rsid w:val="00C3782E"/>
    <w:rsid w:val="00C404D1"/>
    <w:rsid w:val="00C41028"/>
    <w:rsid w:val="00C410FA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9042F"/>
    <w:rsid w:val="00CA2B4F"/>
    <w:rsid w:val="00CA5DB0"/>
    <w:rsid w:val="00CB12E6"/>
    <w:rsid w:val="00CB3CD7"/>
    <w:rsid w:val="00CB70A2"/>
    <w:rsid w:val="00CC084E"/>
    <w:rsid w:val="00CC22ED"/>
    <w:rsid w:val="00CC3E4A"/>
    <w:rsid w:val="00CC58ED"/>
    <w:rsid w:val="00CC5BC2"/>
    <w:rsid w:val="00CD08DD"/>
    <w:rsid w:val="00CF4F93"/>
    <w:rsid w:val="00D0022D"/>
    <w:rsid w:val="00D0135E"/>
    <w:rsid w:val="00D04A2E"/>
    <w:rsid w:val="00D061DC"/>
    <w:rsid w:val="00D11274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B4FE4"/>
    <w:rsid w:val="00DB521B"/>
    <w:rsid w:val="00DB68B9"/>
    <w:rsid w:val="00DC0F52"/>
    <w:rsid w:val="00DC4726"/>
    <w:rsid w:val="00DD0AAB"/>
    <w:rsid w:val="00DD3C66"/>
    <w:rsid w:val="00DD40D2"/>
    <w:rsid w:val="00DE5BBF"/>
    <w:rsid w:val="00DF01BE"/>
    <w:rsid w:val="00DF0700"/>
    <w:rsid w:val="00DF0C1D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56BF4"/>
    <w:rsid w:val="00E57436"/>
    <w:rsid w:val="00E64FB2"/>
    <w:rsid w:val="00E66571"/>
    <w:rsid w:val="00E67B7D"/>
    <w:rsid w:val="00E81E2C"/>
    <w:rsid w:val="00E82FBF"/>
    <w:rsid w:val="00E9643B"/>
    <w:rsid w:val="00EA662E"/>
    <w:rsid w:val="00EB5D2F"/>
    <w:rsid w:val="00EC10EC"/>
    <w:rsid w:val="00EC2AD3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4F73"/>
    <w:rsid w:val="00F15050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  <w:style w:type="character" w:customStyle="1" w:styleId="CRCoverPageZchn">
    <w:name w:val="CR Cover Page Zchn"/>
    <w:link w:val="CRCoverPage"/>
    <w:rsid w:val="001A24D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960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29.500_CR0450R2_(Rel-19)_TEI19</cp:lastModifiedBy>
  <cp:revision>2</cp:revision>
  <cp:lastPrinted>2001-04-23T09:30:00Z</cp:lastPrinted>
  <dcterms:created xsi:type="dcterms:W3CDTF">2024-12-10T07:36:00Z</dcterms:created>
  <dcterms:modified xsi:type="dcterms:W3CDTF">2024-12-10T07:36:00Z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</Properties>
</file>