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79D5310B" w:rsidR="00FB4BBB" w:rsidRPr="009F2047" w:rsidRDefault="00380933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792715"/>
      <w:bookmarkStart w:id="1" w:name="_Toc58920675"/>
      <w:r>
        <w:rPr>
          <w:rFonts w:cs="Arial"/>
          <w:b/>
          <w:noProof/>
          <w:sz w:val="24"/>
        </w:rPr>
        <w:t>3GPP</w:t>
      </w:r>
      <w:r w:rsidR="00D649FD">
        <w:rPr>
          <w:rFonts w:cs="Arial"/>
          <w:b/>
          <w:noProof/>
          <w:sz w:val="24"/>
        </w:rPr>
        <w:t xml:space="preserve"> TSG-</w:t>
      </w:r>
      <w:r w:rsidR="00441B73">
        <w:rPr>
          <w:rFonts w:cs="Arial"/>
          <w:b/>
          <w:noProof/>
          <w:sz w:val="24"/>
        </w:rPr>
        <w:t>CT</w:t>
      </w:r>
      <w:r w:rsidR="00FB4BBB" w:rsidRPr="009F2047">
        <w:rPr>
          <w:rFonts w:cs="Arial"/>
          <w:b/>
          <w:noProof/>
          <w:sz w:val="24"/>
        </w:rPr>
        <w:t xml:space="preserve"> Meeting </w:t>
      </w:r>
      <w:r w:rsidR="00FB4BBB" w:rsidRPr="00FB4BBB">
        <w:rPr>
          <w:rFonts w:cs="Arial"/>
          <w:b/>
          <w:noProof/>
          <w:sz w:val="24"/>
        </w:rPr>
        <w:t>#</w:t>
      </w:r>
      <w:r w:rsidR="00441B73">
        <w:rPr>
          <w:rFonts w:cs="Arial"/>
          <w:b/>
          <w:noProof/>
          <w:sz w:val="24"/>
        </w:rPr>
        <w:t>1</w:t>
      </w:r>
      <w:r w:rsidR="001C6AB0">
        <w:rPr>
          <w:rFonts w:cs="Arial"/>
          <w:b/>
          <w:noProof/>
          <w:sz w:val="24"/>
        </w:rPr>
        <w:t>05</w:t>
      </w:r>
      <w:r w:rsidR="00FB4BBB" w:rsidRPr="009F2047">
        <w:rPr>
          <w:b/>
          <w:i/>
          <w:noProof/>
          <w:sz w:val="28"/>
        </w:rPr>
        <w:tab/>
      </w:r>
      <w:r w:rsidR="00BF5F92">
        <w:rPr>
          <w:rFonts w:cs="Arial"/>
          <w:b/>
          <w:noProof/>
          <w:sz w:val="24"/>
        </w:rPr>
        <w:t>C</w:t>
      </w:r>
      <w:r w:rsidR="008F7CE7">
        <w:rPr>
          <w:rFonts w:cs="Arial"/>
          <w:b/>
          <w:noProof/>
          <w:sz w:val="24"/>
        </w:rPr>
        <w:t>P</w:t>
      </w:r>
      <w:r w:rsidR="00FB4BBB" w:rsidRPr="009F2047">
        <w:rPr>
          <w:rFonts w:cs="Arial"/>
          <w:b/>
          <w:noProof/>
          <w:sz w:val="24"/>
        </w:rPr>
        <w:t>-</w:t>
      </w:r>
      <w:r w:rsidR="00FB4BBB">
        <w:rPr>
          <w:rFonts w:cs="Arial"/>
          <w:b/>
          <w:noProof/>
          <w:sz w:val="24"/>
        </w:rPr>
        <w:t>24</w:t>
      </w:r>
      <w:r w:rsidR="008F7CE7">
        <w:rPr>
          <w:rFonts w:cs="Arial"/>
          <w:b/>
          <w:noProof/>
          <w:sz w:val="24"/>
        </w:rPr>
        <w:t>22</w:t>
      </w:r>
      <w:r w:rsidR="00BE1EAF">
        <w:rPr>
          <w:rFonts w:cs="Arial"/>
          <w:b/>
          <w:noProof/>
          <w:sz w:val="24"/>
        </w:rPr>
        <w:t>55</w:t>
      </w:r>
    </w:p>
    <w:p w14:paraId="4A42718D" w14:textId="14AB75B1" w:rsidR="00FB4BBB" w:rsidRPr="009F2047" w:rsidRDefault="003D09AA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r w:rsidR="00983AAA">
        <w:rPr>
          <w:rFonts w:cs="Arial"/>
          <w:b/>
          <w:bCs/>
          <w:sz w:val="24"/>
        </w:rPr>
        <w:t xml:space="preserve">               </w:t>
      </w:r>
      <w:r w:rsidR="00196B7E">
        <w:rPr>
          <w:rFonts w:cs="Arial"/>
          <w:b/>
          <w:bCs/>
          <w:sz w:val="24"/>
        </w:rPr>
        <w:tab/>
      </w:r>
      <w:r w:rsidR="00983AAA">
        <w:rPr>
          <w:rFonts w:cs="Arial"/>
          <w:b/>
          <w:bCs/>
          <w:sz w:val="24"/>
        </w:rPr>
        <w:t xml:space="preserve">(was </w:t>
      </w:r>
      <w:r w:rsidR="00983AAA">
        <w:rPr>
          <w:rFonts w:cs="Arial"/>
          <w:b/>
          <w:noProof/>
          <w:sz w:val="24"/>
        </w:rPr>
        <w:t>C</w:t>
      </w:r>
      <w:r w:rsidR="00BE1EAF">
        <w:rPr>
          <w:rFonts w:cs="Arial"/>
          <w:b/>
          <w:noProof/>
          <w:sz w:val="24"/>
        </w:rPr>
        <w:t>P</w:t>
      </w:r>
      <w:r w:rsidR="00983AAA" w:rsidRPr="009F2047">
        <w:rPr>
          <w:rFonts w:cs="Arial"/>
          <w:b/>
          <w:noProof/>
          <w:sz w:val="24"/>
        </w:rPr>
        <w:t>-</w:t>
      </w:r>
      <w:r w:rsidR="00983AAA">
        <w:rPr>
          <w:rFonts w:cs="Arial"/>
          <w:b/>
          <w:noProof/>
          <w:sz w:val="24"/>
        </w:rPr>
        <w:t>24</w:t>
      </w:r>
      <w:r w:rsidR="00BE1EAF">
        <w:rPr>
          <w:rFonts w:cs="Arial"/>
          <w:b/>
          <w:noProof/>
          <w:sz w:val="24"/>
        </w:rPr>
        <w:t>2215</w:t>
      </w:r>
      <w:r w:rsidR="00983AAA">
        <w:rPr>
          <w:rFonts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613E1223" w:rsidR="00FB4BBB" w:rsidRPr="00D54FA1" w:rsidRDefault="00AC54F3" w:rsidP="00213B44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24.229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6CC3B8F6" w:rsidR="00FB4BBB" w:rsidRPr="00D54FA1" w:rsidRDefault="00213B44" w:rsidP="00213B44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6667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6B261053" w:rsidR="00FB4BBB" w:rsidRPr="00D54FA1" w:rsidRDefault="00BE1EAF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7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4038DA7C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AC54F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2C8700DC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5238D462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6F35D7E1" w:rsidR="00FB4BBB" w:rsidRPr="00D54FA1" w:rsidRDefault="00196B7E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5B9AA737" w:rsidR="00FB4BBB" w:rsidRPr="00D54FA1" w:rsidRDefault="00EF4439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Alignment of eCall </w:t>
            </w:r>
            <w:r w:rsidR="00513FAB">
              <w:rPr>
                <w:rFonts w:ascii="Arial" w:hAnsi="Arial" w:cs="Arial"/>
                <w:noProof/>
                <w:lang w:eastAsia="ko-KR"/>
              </w:rPr>
              <w:t xml:space="preserve">over IMS </w:t>
            </w:r>
            <w:r>
              <w:rPr>
                <w:rFonts w:ascii="Arial" w:hAnsi="Arial" w:cs="Arial"/>
                <w:noProof/>
                <w:lang w:eastAsia="ko-KR"/>
              </w:rPr>
              <w:t>with CEN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2C127AE6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E64A0">
              <w:rPr>
                <w:rFonts w:ascii="Arial" w:hAnsi="Arial" w:cs="Arial"/>
                <w:lang w:val="en-US"/>
              </w:rPr>
              <w:t>, Nokia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03C793F9" w:rsidR="00FB4BBB" w:rsidRPr="00D54FA1" w:rsidRDefault="00320DEE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Qualcomm Incorporated, Nokia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1C34F519" w:rsidR="00FB4BBB" w:rsidRPr="00D54FA1" w:rsidRDefault="00EE6940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EE6940">
              <w:rPr>
                <w:rFonts w:ascii="Arial" w:hAnsi="Arial" w:cs="Arial"/>
                <w:noProof/>
                <w:lang w:val="en-US"/>
              </w:rPr>
              <w:t>eCallCEN</w:t>
            </w:r>
            <w:r w:rsidR="008174D1">
              <w:rPr>
                <w:rFonts w:ascii="Arial" w:hAnsi="Arial" w:cs="Arial"/>
                <w:noProof/>
                <w:lang w:val="en-US"/>
              </w:rPr>
              <w:t xml:space="preserve">, </w:t>
            </w:r>
            <w:r w:rsidR="008174D1" w:rsidRPr="008174D1">
              <w:rPr>
                <w:rFonts w:ascii="Arial" w:hAnsi="Arial" w:cs="Arial"/>
                <w:noProof/>
                <w:lang w:val="en-US"/>
              </w:rPr>
              <w:t>IMSProtoc</w:t>
            </w:r>
            <w:r w:rsidR="00196B7E">
              <w:rPr>
                <w:rFonts w:ascii="Arial" w:hAnsi="Arial" w:cs="Arial"/>
                <w:noProof/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43E1E3B9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</w:t>
            </w:r>
            <w:r w:rsidR="00BE1EAF">
              <w:rPr>
                <w:rFonts w:ascii="Arial" w:hAnsi="Arial" w:cs="Arial"/>
                <w:lang w:val="en-US"/>
              </w:rPr>
              <w:t>9</w:t>
            </w:r>
            <w:r w:rsidR="008530C4">
              <w:rPr>
                <w:rFonts w:ascii="Arial" w:hAnsi="Arial" w:cs="Arial"/>
                <w:lang w:val="en-US"/>
              </w:rPr>
              <w:t>-</w:t>
            </w:r>
            <w:r w:rsidR="00BE1EAF">
              <w:rPr>
                <w:rFonts w:ascii="Arial" w:hAnsi="Arial" w:cs="Arial"/>
                <w:lang w:val="en-US"/>
              </w:rPr>
              <w:t>09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6129245E" w:rsidR="00FB4BBB" w:rsidRPr="00D54FA1" w:rsidRDefault="00EF4439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5C45A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49CABB3D" w14:textId="77777777" w:rsidR="008E3045" w:rsidRDefault="008E3045" w:rsidP="008E3045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0563FA79" w14:textId="77777777" w:rsidR="005C5B19" w:rsidRDefault="008E3045" w:rsidP="009674B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alignment for case 2 and 5 to address </w:t>
            </w:r>
            <w:r w:rsidR="00A73294">
              <w:rPr>
                <w:rFonts w:ascii="Arial" w:hAnsi="Arial" w:cs="Arial"/>
                <w:noProof/>
                <w:lang w:val="en-US" w:eastAsia="ko-KR"/>
              </w:rPr>
              <w:t>new PSAP</w:t>
            </w:r>
            <w:r w:rsidR="00A146E8">
              <w:rPr>
                <w:rFonts w:ascii="Arial" w:hAnsi="Arial" w:cs="Arial"/>
                <w:noProof/>
                <w:lang w:val="en-US" w:eastAsia="ko-KR"/>
              </w:rPr>
              <w:t xml:space="preserve"> behavior due to </w:t>
            </w:r>
            <w:r>
              <w:rPr>
                <w:rFonts w:ascii="Arial" w:hAnsi="Arial" w:cs="Arial"/>
              </w:rPr>
              <w:t>unavailability of CS domain</w:t>
            </w:r>
            <w:r w:rsidR="009674B7">
              <w:rPr>
                <w:rFonts w:ascii="Arial" w:hAnsi="Arial" w:cs="Arial"/>
              </w:rPr>
              <w:t>.</w:t>
            </w:r>
          </w:p>
          <w:p w14:paraId="30DCDC7F" w14:textId="3D05CC47" w:rsidR="009674B7" w:rsidRPr="008E3045" w:rsidRDefault="009674B7" w:rsidP="009674B7">
            <w:pPr>
              <w:spacing w:after="0"/>
            </w:pP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E774" w14:textId="46E61CB8" w:rsidR="00D172E3" w:rsidRDefault="00D172E3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referenc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>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 </w:t>
            </w:r>
            <w:r w:rsidR="00E528FC">
              <w:rPr>
                <w:rFonts w:ascii="Arial" w:hAnsi="Arial" w:cs="Arial"/>
                <w:noProof/>
                <w:lang w:val="en-US" w:eastAsia="zh-CN"/>
              </w:rPr>
              <w:t xml:space="preserve">HLAP </w:t>
            </w:r>
            <w:r>
              <w:rPr>
                <w:rFonts w:ascii="Arial" w:hAnsi="Arial" w:cs="Arial"/>
                <w:noProof/>
                <w:lang w:val="en-US" w:eastAsia="zh-CN"/>
              </w:rPr>
              <w:t>CEN specifications</w:t>
            </w:r>
          </w:p>
          <w:p w14:paraId="022D6798" w14:textId="1A8B23EC" w:rsidR="005C5B19" w:rsidRPr="001061EF" w:rsidRDefault="00512048" w:rsidP="001061E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 xml:space="preserve">dd support for transfer of an updated MSD for a PSAP 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443CFE" w:rsidRPr="001061EF">
              <w:rPr>
                <w:rFonts w:ascii="Arial" w:hAnsi="Arial" w:cs="Arial"/>
                <w:noProof/>
                <w:lang w:val="en-US" w:eastAsia="zh-CN"/>
              </w:rPr>
              <w:t>allback</w:t>
            </w:r>
            <w:r w:rsidR="00126C92" w:rsidRPr="001061EF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5514875E" w14:textId="31492FFF" w:rsidR="00443CFE" w:rsidRPr="00512048" w:rsidRDefault="00720CF7" w:rsidP="00512048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PSAP supporting eCall over IMS </w:t>
            </w:r>
            <w:r w:rsidR="004730A6">
              <w:rPr>
                <w:rFonts w:ascii="Arial" w:hAnsi="Arial" w:cs="Arial"/>
                <w:noProof/>
                <w:lang w:val="en-US" w:eastAsia="zh-CN"/>
              </w:rPr>
              <w:t xml:space="preserve">might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supp</w:t>
            </w:r>
            <w:r w:rsidR="00071FF0">
              <w:rPr>
                <w:rFonts w:ascii="Arial" w:hAnsi="Arial" w:cs="Arial"/>
                <w:noProof/>
                <w:lang w:val="en-US" w:eastAsia="zh-CN"/>
              </w:rPr>
              <w:t>o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 xml:space="preserve">rt 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>receipt</w:t>
            </w:r>
            <w:r w:rsidR="00CA6C5D">
              <w:rPr>
                <w:rFonts w:ascii="Arial" w:hAnsi="Arial" w:cs="Arial"/>
                <w:noProof/>
                <w:lang w:val="en-US" w:eastAsia="zh-CN"/>
              </w:rPr>
              <w:t>/update</w:t>
            </w:r>
            <w:r w:rsidRPr="00512048">
              <w:rPr>
                <w:rFonts w:ascii="Arial" w:hAnsi="Arial" w:cs="Arial"/>
                <w:noProof/>
                <w:lang w:val="en-US" w:eastAsia="zh-CN"/>
              </w:rPr>
              <w:t xml:space="preserve"> of the MSD using audio media stream </w:t>
            </w:r>
            <w:r w:rsidR="008426B4">
              <w:rPr>
                <w:rFonts w:ascii="Arial" w:hAnsi="Arial" w:cs="Arial"/>
                <w:noProof/>
                <w:lang w:val="en-US" w:eastAsia="zh-CN"/>
              </w:rPr>
              <w:t>in few specified cases</w:t>
            </w:r>
            <w:r w:rsidR="00126C92" w:rsidRPr="00512048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ECAA563" w:rsidR="00FB4BBB" w:rsidRPr="00D54FA1" w:rsidRDefault="00126C92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eCall.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2C83B134" w:rsidR="00FB4BBB" w:rsidRPr="00D54FA1" w:rsidRDefault="00340DBA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2, 4.7.6,</w:t>
            </w:r>
            <w:r w:rsidR="00077E30"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5.1.</w:t>
            </w:r>
            <w:r w:rsidR="00D95532">
              <w:rPr>
                <w:rFonts w:ascii="Arial" w:hAnsi="Arial" w:cs="Arial"/>
                <w:noProof/>
                <w:lang w:val="en-US"/>
              </w:rPr>
              <w:t>6B</w:t>
            </w:r>
            <w:r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CDBB" w14:textId="77777777" w:rsidR="00FB4BBB" w:rsidRPr="00C43D99" w:rsidRDefault="008F7CE7" w:rsidP="00552E5C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C43D99">
              <w:rPr>
                <w:rFonts w:ascii="Arial" w:hAnsi="Arial" w:cs="Arial"/>
                <w:noProof/>
                <w:u w:val="single"/>
              </w:rPr>
              <w:t>Rev</w:t>
            </w:r>
            <w:r w:rsidR="00C43D99" w:rsidRPr="00C43D99">
              <w:rPr>
                <w:rFonts w:ascii="Arial" w:hAnsi="Arial" w:cs="Arial"/>
                <w:noProof/>
                <w:u w:val="single"/>
              </w:rPr>
              <w:t>ision 6 (CT#105):</w:t>
            </w:r>
          </w:p>
          <w:p w14:paraId="24B0D526" w14:textId="7CA4C2B1" w:rsidR="00C43D99" w:rsidRPr="00C43D99" w:rsidRDefault="00C43D99" w:rsidP="00C43D99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Resubmission to CT Plenary of the CT1-endorsed CR without any technical changes</w:t>
            </w: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CF8ACB4" w14:textId="77777777" w:rsidR="0018099B" w:rsidRPr="00481D2D" w:rsidRDefault="0018099B" w:rsidP="0018099B">
      <w:pPr>
        <w:pStyle w:val="Heading1"/>
      </w:pPr>
      <w:bookmarkStart w:id="4" w:name="_Toc146256560"/>
      <w:bookmarkStart w:id="5" w:name="_Toc146256622"/>
      <w:bookmarkEnd w:id="0"/>
      <w:bookmarkEnd w:id="3"/>
      <w:r w:rsidRPr="00481D2D">
        <w:t>2</w:t>
      </w:r>
      <w:r w:rsidRPr="00481D2D">
        <w:tab/>
        <w:t>References</w:t>
      </w:r>
      <w:bookmarkEnd w:id="4"/>
    </w:p>
    <w:p w14:paraId="6B0675BE" w14:textId="77777777" w:rsidR="0018099B" w:rsidRPr="00481D2D" w:rsidRDefault="0018099B" w:rsidP="0018099B">
      <w:r w:rsidRPr="00481D2D">
        <w:t>The following documents contain provisions which, through reference in this text, constitute provisions of the present document.</w:t>
      </w:r>
    </w:p>
    <w:p w14:paraId="71DFD9B4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33AFCCF2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A5631CF" w14:textId="77777777" w:rsidR="0018099B" w:rsidRPr="00481D2D" w:rsidRDefault="0018099B" w:rsidP="0018099B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7C1C07E" w14:textId="77777777" w:rsidR="0018099B" w:rsidRPr="00481D2D" w:rsidRDefault="0018099B" w:rsidP="0018099B">
      <w:pPr>
        <w:pStyle w:val="EX"/>
      </w:pPr>
      <w:bookmarkStart w:id="6" w:name="ref21905"/>
      <w:r w:rsidRPr="00481D2D">
        <w:t>[1]</w:t>
      </w:r>
      <w:bookmarkEnd w:id="6"/>
      <w:r w:rsidRPr="00481D2D">
        <w:tab/>
        <w:t>3GPP TR 21.905: "Vocabulary for 3GPP Specifications".</w:t>
      </w:r>
    </w:p>
    <w:p w14:paraId="3F028A00" w14:textId="77777777" w:rsidR="0018099B" w:rsidRPr="00481D2D" w:rsidRDefault="0018099B" w:rsidP="0018099B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5F74EEE0" w14:textId="77777777" w:rsidR="0018099B" w:rsidRPr="00481D2D" w:rsidRDefault="0018099B" w:rsidP="0018099B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23FCEF27" w14:textId="77777777" w:rsidR="0018099B" w:rsidRPr="00481D2D" w:rsidRDefault="0018099B" w:rsidP="0018099B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396F7499" w14:textId="77777777" w:rsidR="0018099B" w:rsidRPr="00481D2D" w:rsidRDefault="0018099B" w:rsidP="0018099B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03D8EBBA" w14:textId="77777777" w:rsidR="0018099B" w:rsidRPr="00481D2D" w:rsidRDefault="0018099B" w:rsidP="0018099B">
      <w:pPr>
        <w:pStyle w:val="EX"/>
      </w:pPr>
      <w:bookmarkStart w:id="7" w:name="ref23003"/>
      <w:r w:rsidRPr="00481D2D">
        <w:t>[3]</w:t>
      </w:r>
      <w:bookmarkEnd w:id="7"/>
      <w:r w:rsidRPr="00481D2D">
        <w:tab/>
        <w:t>3GPP TS 23.003: "Numbering, addressing and identification".</w:t>
      </w:r>
    </w:p>
    <w:p w14:paraId="33D7DF64" w14:textId="77777777" w:rsidR="0018099B" w:rsidRPr="00481D2D" w:rsidRDefault="0018099B" w:rsidP="0018099B">
      <w:pPr>
        <w:pStyle w:val="EX"/>
      </w:pPr>
      <w:bookmarkStart w:id="8" w:name="ref23060"/>
      <w:r w:rsidRPr="00481D2D">
        <w:t>[4]</w:t>
      </w:r>
      <w:bookmarkEnd w:id="8"/>
      <w:r w:rsidRPr="00481D2D">
        <w:tab/>
        <w:t>3GPP TS 23.060: "General Packet Radio Service (GPRS); Service description; Stage 2".</w:t>
      </w:r>
    </w:p>
    <w:p w14:paraId="7BA1C83B" w14:textId="77777777" w:rsidR="0018099B" w:rsidRPr="00481D2D" w:rsidRDefault="0018099B" w:rsidP="0018099B">
      <w:pPr>
        <w:pStyle w:val="EX"/>
      </w:pPr>
      <w:bookmarkStart w:id="9" w:name="ref23218"/>
      <w:r w:rsidRPr="00481D2D">
        <w:t>[4A]</w:t>
      </w:r>
      <w:r w:rsidRPr="00481D2D">
        <w:tab/>
        <w:t>3GPP TS 23.107: "Quality of Service (QoS) concept and architecture".</w:t>
      </w:r>
    </w:p>
    <w:p w14:paraId="088B7586" w14:textId="77777777" w:rsidR="0018099B" w:rsidRPr="00481D2D" w:rsidRDefault="0018099B" w:rsidP="0018099B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69285358" w14:textId="77777777" w:rsidR="0018099B" w:rsidRPr="00481D2D" w:rsidRDefault="0018099B" w:rsidP="0018099B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4B12439D" w14:textId="77777777" w:rsidR="0018099B" w:rsidRPr="00481D2D" w:rsidRDefault="0018099B" w:rsidP="0018099B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16B8C66A" w14:textId="77777777" w:rsidR="0018099B" w:rsidRPr="00481D2D" w:rsidRDefault="0018099B" w:rsidP="0018099B">
      <w:pPr>
        <w:pStyle w:val="EX"/>
      </w:pPr>
      <w:r w:rsidRPr="00481D2D">
        <w:t>[5]</w:t>
      </w:r>
      <w:bookmarkEnd w:id="9"/>
      <w:r w:rsidRPr="00481D2D">
        <w:tab/>
        <w:t>3GPP TS 23.218: "IP Multimedia (IM) Session Handling; IM call model".</w:t>
      </w:r>
    </w:p>
    <w:p w14:paraId="49A084F5" w14:textId="77777777" w:rsidR="0018099B" w:rsidRPr="00481D2D" w:rsidRDefault="0018099B" w:rsidP="0018099B">
      <w:pPr>
        <w:pStyle w:val="EX"/>
      </w:pPr>
      <w:bookmarkStart w:id="10" w:name="ref23221"/>
      <w:r w:rsidRPr="00481D2D">
        <w:t>[6]</w:t>
      </w:r>
      <w:bookmarkEnd w:id="10"/>
      <w:r w:rsidRPr="00481D2D">
        <w:tab/>
        <w:t>3GPP TS 23.221: "Architectural requirements".</w:t>
      </w:r>
    </w:p>
    <w:p w14:paraId="2E198A8A" w14:textId="77777777" w:rsidR="0018099B" w:rsidRPr="00481D2D" w:rsidRDefault="0018099B" w:rsidP="0018099B">
      <w:pPr>
        <w:pStyle w:val="EX"/>
      </w:pPr>
      <w:bookmarkStart w:id="11" w:name="ref23228"/>
      <w:r w:rsidRPr="00481D2D">
        <w:t>[7]</w:t>
      </w:r>
      <w:bookmarkEnd w:id="11"/>
      <w:r w:rsidRPr="00481D2D">
        <w:tab/>
        <w:t>3GPP TS 23.228: "IP multimedia subsystem; Stage 2".</w:t>
      </w:r>
    </w:p>
    <w:p w14:paraId="24E49A50" w14:textId="77777777" w:rsidR="0018099B" w:rsidRPr="00481D2D" w:rsidRDefault="0018099B" w:rsidP="0018099B">
      <w:pPr>
        <w:pStyle w:val="EX"/>
      </w:pPr>
      <w:bookmarkStart w:id="12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7100C228" w14:textId="77777777" w:rsidR="0018099B" w:rsidRPr="00481D2D" w:rsidRDefault="0018099B" w:rsidP="0018099B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4525633B" w14:textId="77777777" w:rsidR="0018099B" w:rsidRPr="00481D2D" w:rsidRDefault="0018099B" w:rsidP="0018099B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465C9B1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69B66DDC" w14:textId="77777777" w:rsidR="0018099B" w:rsidRPr="00481D2D" w:rsidRDefault="0018099B" w:rsidP="0018099B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16A18D15" w14:textId="77777777" w:rsidR="0018099B" w:rsidRPr="00481D2D" w:rsidRDefault="0018099B" w:rsidP="0018099B">
      <w:pPr>
        <w:pStyle w:val="EX"/>
      </w:pPr>
      <w:r w:rsidRPr="00481D2D">
        <w:t>[7F]</w:t>
      </w:r>
      <w:r w:rsidRPr="00481D2D">
        <w:tab/>
        <w:t>3GPP TS 23.334: "IMS Application Level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4EAE1148" w14:textId="77777777" w:rsidR="0018099B" w:rsidRPr="00481D2D" w:rsidRDefault="0018099B" w:rsidP="0018099B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06D9C8E8" w14:textId="77777777" w:rsidR="0018099B" w:rsidRPr="00481D2D" w:rsidRDefault="0018099B" w:rsidP="0018099B">
      <w:pPr>
        <w:pStyle w:val="EX"/>
      </w:pPr>
      <w:r w:rsidRPr="00481D2D">
        <w:t>[8]</w:t>
      </w:r>
      <w:bookmarkEnd w:id="12"/>
      <w:r w:rsidRPr="00481D2D">
        <w:tab/>
        <w:t>3GPP TS 24.008: "Mobile radio interface layer 3 specification; Core Network protocols; Stage 3".</w:t>
      </w:r>
    </w:p>
    <w:p w14:paraId="6BFD2646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69B23BE5" w14:textId="77777777" w:rsidR="0018099B" w:rsidRPr="00481D2D" w:rsidRDefault="0018099B" w:rsidP="0018099B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75B0B2C1" w14:textId="77777777" w:rsidR="0018099B" w:rsidRPr="00481D2D" w:rsidRDefault="0018099B" w:rsidP="0018099B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6C68BE7" w14:textId="77777777" w:rsidR="0018099B" w:rsidRPr="00481D2D" w:rsidRDefault="0018099B" w:rsidP="0018099B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59F1E513" w14:textId="77777777" w:rsidR="0018099B" w:rsidRPr="00481D2D" w:rsidRDefault="0018099B" w:rsidP="0018099B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2FEDE0AC" w14:textId="77777777" w:rsidR="0018099B" w:rsidRPr="00481D2D" w:rsidRDefault="0018099B" w:rsidP="0018099B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53D0E6FF" w14:textId="77777777" w:rsidR="0018099B" w:rsidRPr="00481D2D" w:rsidRDefault="0018099B" w:rsidP="0018099B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03AAD8A" w14:textId="77777777" w:rsidR="0018099B" w:rsidRPr="00481D2D" w:rsidRDefault="0018099B" w:rsidP="0018099B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36204600" w14:textId="77777777" w:rsidR="0018099B" w:rsidRPr="00481D2D" w:rsidRDefault="0018099B" w:rsidP="0018099B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0F2A30B1" w14:textId="77777777" w:rsidR="0018099B" w:rsidRPr="00481D2D" w:rsidRDefault="0018099B" w:rsidP="0018099B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609A9C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267BDF78" w14:textId="77777777" w:rsidR="0018099B" w:rsidRPr="00481D2D" w:rsidRDefault="0018099B" w:rsidP="0018099B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7938CC24" w14:textId="77777777" w:rsidR="0018099B" w:rsidRPr="00481D2D" w:rsidRDefault="0018099B" w:rsidP="0018099B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12FC8135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>Advice Of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7BF5991B" w14:textId="77777777" w:rsidR="0018099B" w:rsidRPr="00481D2D" w:rsidRDefault="0018099B" w:rsidP="0018099B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17FF8C42" w14:textId="77777777" w:rsidR="0018099B" w:rsidRPr="00481D2D" w:rsidRDefault="0018099B" w:rsidP="0018099B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41B485BC" w14:textId="77777777" w:rsidR="0018099B" w:rsidRPr="00481D2D" w:rsidRDefault="0018099B" w:rsidP="0018099B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57B5B42" w14:textId="77777777" w:rsidR="0018099B" w:rsidRPr="00481D2D" w:rsidRDefault="0018099B" w:rsidP="0018099B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2868C44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563E8E57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</w:t>
      </w:r>
      <w:proofErr w:type="spellStart"/>
      <w:r w:rsidRPr="00481D2D">
        <w:t>SDoUE</w:t>
      </w:r>
      <w:proofErr w:type="spellEnd"/>
      <w:r w:rsidRPr="00481D2D">
        <w:t>) Management Object (MO)</w:t>
      </w:r>
      <w:r w:rsidRPr="00481D2D">
        <w:rPr>
          <w:lang w:eastAsia="zh-CN"/>
        </w:rPr>
        <w:t>".</w:t>
      </w:r>
    </w:p>
    <w:p w14:paraId="38E78270" w14:textId="77777777" w:rsidR="0018099B" w:rsidRPr="00481D2D" w:rsidRDefault="0018099B" w:rsidP="0018099B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2483CC92" w14:textId="77777777" w:rsidR="0018099B" w:rsidRPr="00481D2D" w:rsidRDefault="0018099B" w:rsidP="0018099B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6F4BB442" w14:textId="77777777" w:rsidR="0018099B" w:rsidRPr="00481D2D" w:rsidRDefault="0018099B" w:rsidP="0018099B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464F4329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69D0470C" w14:textId="77777777" w:rsidR="0018099B" w:rsidRPr="00481D2D" w:rsidRDefault="0018099B" w:rsidP="0018099B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76427850" w14:textId="77777777" w:rsidR="0018099B" w:rsidRPr="00481D2D" w:rsidRDefault="0018099B" w:rsidP="0018099B">
      <w:pPr>
        <w:pStyle w:val="EX"/>
      </w:pPr>
      <w:r w:rsidRPr="00481D2D"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F0E96E9" w14:textId="77777777" w:rsidR="0018099B" w:rsidRPr="00481D2D" w:rsidRDefault="0018099B" w:rsidP="0018099B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1DC0609B" w14:textId="77777777" w:rsidR="0018099B" w:rsidRPr="00481D2D" w:rsidRDefault="0018099B" w:rsidP="0018099B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7846ECC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53F77426" w14:textId="77777777" w:rsidR="0018099B" w:rsidRPr="00481D2D" w:rsidRDefault="0018099B" w:rsidP="0018099B">
      <w:pPr>
        <w:pStyle w:val="EX"/>
      </w:pPr>
      <w:r w:rsidRPr="00481D2D">
        <w:t>[8ZD]</w:t>
      </w:r>
      <w:r w:rsidRPr="00481D2D">
        <w:tab/>
        <w:t>3GPP TS 24.334: "Proximity-services (</w:t>
      </w:r>
      <w:proofErr w:type="spellStart"/>
      <w:r w:rsidRPr="00481D2D">
        <w:t>ProSe</w:t>
      </w:r>
      <w:proofErr w:type="spellEnd"/>
      <w:r w:rsidRPr="00481D2D">
        <w:t>) User Equipment (UE) to Proximity-services (</w:t>
      </w:r>
      <w:proofErr w:type="spellStart"/>
      <w:r w:rsidRPr="00481D2D">
        <w:t>ProSe</w:t>
      </w:r>
      <w:proofErr w:type="spellEnd"/>
      <w:r w:rsidRPr="00481D2D">
        <w:t>) Function Protocol aspects; Stage 3".</w:t>
      </w:r>
    </w:p>
    <w:p w14:paraId="572FC36C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>Mission Critical Push To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5E68FC78" w14:textId="77777777" w:rsidR="0018099B" w:rsidRPr="00481D2D" w:rsidRDefault="0018099B" w:rsidP="0018099B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7CAA798E" w14:textId="77777777" w:rsidR="0018099B" w:rsidRPr="00481D2D" w:rsidRDefault="0018099B" w:rsidP="0018099B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3306475B" w14:textId="77777777" w:rsidR="0018099B" w:rsidRPr="00481D2D" w:rsidRDefault="0018099B" w:rsidP="0018099B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12EC30D3" w14:textId="77777777" w:rsidR="0018099B" w:rsidRPr="00481D2D" w:rsidRDefault="0018099B" w:rsidP="0018099B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</w:t>
      </w:r>
      <w:proofErr w:type="spellStart"/>
      <w:r w:rsidRPr="00D9394B">
        <w:t>ProSe</w:t>
      </w:r>
      <w:proofErr w:type="spellEnd"/>
      <w:r w:rsidRPr="00D9394B">
        <w:t>) in 5G System (5GS) protocol aspects; Stage</w:t>
      </w:r>
      <w:r>
        <w:t> </w:t>
      </w:r>
      <w:r w:rsidRPr="00D9394B">
        <w:t>3"</w:t>
      </w:r>
    </w:p>
    <w:p w14:paraId="0A19BC10" w14:textId="77777777" w:rsidR="0018099B" w:rsidRPr="00481D2D" w:rsidRDefault="0018099B" w:rsidP="0018099B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506823" w14:textId="77777777" w:rsidR="0018099B" w:rsidRPr="00481D2D" w:rsidRDefault="0018099B" w:rsidP="0018099B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5FB7D4A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2A656DD2" w14:textId="77777777" w:rsidR="0018099B" w:rsidRPr="00481D2D" w:rsidRDefault="0018099B" w:rsidP="0018099B">
      <w:pPr>
        <w:pStyle w:val="EX"/>
      </w:pPr>
      <w:r w:rsidRPr="00481D2D">
        <w:t>[9C]</w:t>
      </w:r>
      <w:r w:rsidRPr="00481D2D">
        <w:tab/>
        <w:t>3GPP TS 26.267: "</w:t>
      </w:r>
      <w:proofErr w:type="spellStart"/>
      <w:r w:rsidRPr="00481D2D">
        <w:t>eCall</w:t>
      </w:r>
      <w:proofErr w:type="spellEnd"/>
      <w:r w:rsidRPr="00481D2D">
        <w:t xml:space="preserve"> Data Transfer; In-band modem solution; General description".</w:t>
      </w:r>
    </w:p>
    <w:p w14:paraId="1032EDC1" w14:textId="77777777" w:rsidR="0018099B" w:rsidRPr="00481D2D" w:rsidRDefault="0018099B" w:rsidP="0018099B">
      <w:pPr>
        <w:pStyle w:val="EX"/>
      </w:pPr>
      <w:r w:rsidRPr="00481D2D">
        <w:t>[10]</w:t>
      </w:r>
      <w:r w:rsidRPr="00481D2D">
        <w:tab/>
        <w:t>Void.</w:t>
      </w:r>
    </w:p>
    <w:p w14:paraId="0CD7BE23" w14:textId="77777777" w:rsidR="0018099B" w:rsidRPr="00481D2D" w:rsidRDefault="0018099B" w:rsidP="0018099B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4BA600F5" w14:textId="77777777" w:rsidR="0018099B" w:rsidRPr="00481D2D" w:rsidRDefault="0018099B" w:rsidP="0018099B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3A7F9258" w14:textId="77777777" w:rsidR="0018099B" w:rsidRPr="00481D2D" w:rsidRDefault="0018099B" w:rsidP="0018099B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4B1DFD8E" w14:textId="77777777" w:rsidR="0018099B" w:rsidRPr="00481D2D" w:rsidRDefault="0018099B" w:rsidP="0018099B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58950448" w14:textId="77777777" w:rsidR="0018099B" w:rsidRPr="00481D2D" w:rsidRDefault="0018099B" w:rsidP="0018099B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67D213DF" w14:textId="77777777" w:rsidR="0018099B" w:rsidRPr="00481D2D" w:rsidRDefault="0018099B" w:rsidP="0018099B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01514A6D" w14:textId="77777777" w:rsidR="0018099B" w:rsidRPr="00481D2D" w:rsidRDefault="0018099B" w:rsidP="0018099B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26A0E71B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05CEB06F" w14:textId="77777777" w:rsidR="0018099B" w:rsidRPr="00481D2D" w:rsidRDefault="0018099B" w:rsidP="0018099B">
      <w:pPr>
        <w:pStyle w:val="EX"/>
      </w:pPr>
      <w:r w:rsidRPr="00481D2D">
        <w:t>[13]</w:t>
      </w:r>
      <w:r w:rsidRPr="00481D2D">
        <w:tab/>
        <w:t>Void.</w:t>
      </w:r>
    </w:p>
    <w:p w14:paraId="65534516" w14:textId="77777777" w:rsidR="0018099B" w:rsidRPr="00481D2D" w:rsidRDefault="0018099B" w:rsidP="0018099B">
      <w:pPr>
        <w:pStyle w:val="EX"/>
      </w:pPr>
      <w:r w:rsidRPr="00481D2D">
        <w:t>[13A]</w:t>
      </w:r>
      <w:r w:rsidRPr="00481D2D">
        <w:tab/>
        <w:t xml:space="preserve">3GPP TS 29.209 Release 6: "Policy control over </w:t>
      </w:r>
      <w:proofErr w:type="spellStart"/>
      <w:r w:rsidRPr="00481D2D">
        <w:t>Gq</w:t>
      </w:r>
      <w:proofErr w:type="spellEnd"/>
      <w:r w:rsidRPr="00481D2D">
        <w:t xml:space="preserve"> interface".</w:t>
      </w:r>
    </w:p>
    <w:p w14:paraId="468E4C5F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5C14C5E8" w14:textId="77777777" w:rsidR="0018099B" w:rsidRPr="00481D2D" w:rsidRDefault="0018099B" w:rsidP="0018099B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23F9369D" w14:textId="77777777" w:rsidR="0018099B" w:rsidRPr="00481D2D" w:rsidRDefault="0018099B" w:rsidP="0018099B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2AB0FD01" w14:textId="77777777" w:rsidR="0018099B" w:rsidRPr="00481D2D" w:rsidRDefault="0018099B" w:rsidP="0018099B">
      <w:pPr>
        <w:pStyle w:val="EX"/>
      </w:pPr>
      <w:r w:rsidRPr="00481D2D">
        <w:t>[14]</w:t>
      </w:r>
      <w:r w:rsidRPr="00481D2D">
        <w:tab/>
        <w:t xml:space="preserve">3GPP TS 29.228: "IP Multimedia (IM) Subsystem </w:t>
      </w:r>
      <w:proofErr w:type="spellStart"/>
      <w:r w:rsidRPr="00481D2D">
        <w:t>Cx</w:t>
      </w:r>
      <w:proofErr w:type="spellEnd"/>
      <w:r w:rsidRPr="00481D2D">
        <w:t xml:space="preserve"> and Dx Interfaces; Signalling flows and message contents".</w:t>
      </w:r>
    </w:p>
    <w:p w14:paraId="62E6CC47" w14:textId="77777777" w:rsidR="0018099B" w:rsidRPr="00481D2D" w:rsidRDefault="0018099B" w:rsidP="0018099B">
      <w:pPr>
        <w:pStyle w:val="EX"/>
      </w:pPr>
      <w:r w:rsidRPr="00481D2D">
        <w:t>[15]</w:t>
      </w:r>
      <w:r w:rsidRPr="00481D2D">
        <w:tab/>
        <w:t>3GPP TS 29.229: "</w:t>
      </w:r>
      <w:proofErr w:type="spellStart"/>
      <w:r w:rsidRPr="00481D2D">
        <w:t>Cx</w:t>
      </w:r>
      <w:proofErr w:type="spellEnd"/>
      <w:r w:rsidRPr="00481D2D">
        <w:t xml:space="preserve"> and Dx Interfaces based on the Diameter protocol, Protocol details".</w:t>
      </w:r>
    </w:p>
    <w:p w14:paraId="4B37B37B" w14:textId="77777777" w:rsidR="0018099B" w:rsidRPr="00481D2D" w:rsidRDefault="0018099B" w:rsidP="0018099B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2ED60E8" w14:textId="77777777" w:rsidR="0018099B" w:rsidRPr="00481D2D" w:rsidRDefault="0018099B" w:rsidP="0018099B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57AB7B59" w14:textId="77777777" w:rsidR="0018099B" w:rsidRPr="00481D2D" w:rsidRDefault="0018099B" w:rsidP="0018099B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68A7E1B7" w14:textId="77777777" w:rsidR="0018099B" w:rsidRPr="00481D2D" w:rsidRDefault="0018099B" w:rsidP="0018099B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0B8B2843" w14:textId="77777777" w:rsidR="0018099B" w:rsidRPr="00481D2D" w:rsidRDefault="0018099B" w:rsidP="0018099B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749452B3" w14:textId="77777777" w:rsidR="0018099B" w:rsidRPr="00481D2D" w:rsidRDefault="0018099B" w:rsidP="0018099B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79359E5A" w14:textId="77777777" w:rsidR="0018099B" w:rsidRPr="00481D2D" w:rsidRDefault="0018099B" w:rsidP="0018099B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1908D051" w14:textId="77777777" w:rsidR="0018099B" w:rsidRPr="00481D2D" w:rsidRDefault="0018099B" w:rsidP="0018099B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022C8361" w14:textId="77777777" w:rsidR="0018099B" w:rsidRPr="00481D2D" w:rsidRDefault="0018099B" w:rsidP="0018099B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00B8CC73" w14:textId="77777777" w:rsidR="0018099B" w:rsidRPr="00481D2D" w:rsidRDefault="0018099B" w:rsidP="0018099B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4C8811B3" w14:textId="77777777" w:rsidR="0018099B" w:rsidRPr="00481D2D" w:rsidRDefault="0018099B" w:rsidP="0018099B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B1BDA2A" w14:textId="77777777" w:rsidR="0018099B" w:rsidRPr="00481D2D" w:rsidRDefault="0018099B" w:rsidP="0018099B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168D3156" w14:textId="77777777" w:rsidR="0018099B" w:rsidRPr="00481D2D" w:rsidRDefault="0018099B" w:rsidP="0018099B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1AA6CEF" w14:textId="77777777" w:rsidR="0018099B" w:rsidRPr="00481D2D" w:rsidRDefault="0018099B" w:rsidP="0018099B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4221EB9C" w14:textId="77777777" w:rsidR="0018099B" w:rsidRPr="00481D2D" w:rsidRDefault="0018099B" w:rsidP="0018099B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2A5890E5" w14:textId="77777777" w:rsidR="0018099B" w:rsidRPr="00481D2D" w:rsidRDefault="0018099B" w:rsidP="0018099B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22BB7723" w14:textId="77777777" w:rsidR="0018099B" w:rsidRPr="00481D2D" w:rsidRDefault="0018099B" w:rsidP="0018099B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0CD63A4E" w14:textId="77777777" w:rsidR="0018099B" w:rsidRPr="00481D2D" w:rsidRDefault="0018099B" w:rsidP="0018099B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11878BD8" w14:textId="77777777" w:rsidR="0018099B" w:rsidRPr="00481D2D" w:rsidRDefault="0018099B" w:rsidP="0018099B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180C9837" w14:textId="77777777" w:rsidR="0018099B" w:rsidRPr="00481D2D" w:rsidRDefault="0018099B" w:rsidP="0018099B">
      <w:pPr>
        <w:pStyle w:val="EX"/>
      </w:pPr>
      <w:r w:rsidRPr="00481D2D">
        <w:t>[20C]</w:t>
      </w:r>
      <w:r w:rsidRPr="00481D2D">
        <w:tab/>
        <w:t>Void.</w:t>
      </w:r>
    </w:p>
    <w:p w14:paraId="3638390B" w14:textId="77777777" w:rsidR="0018099B" w:rsidRPr="00481D2D" w:rsidRDefault="0018099B" w:rsidP="0018099B">
      <w:pPr>
        <w:pStyle w:val="EX"/>
      </w:pPr>
      <w:r w:rsidRPr="00481D2D">
        <w:t>[20D]</w:t>
      </w:r>
      <w:r w:rsidRPr="00481D2D">
        <w:tab/>
        <w:t>Void.</w:t>
      </w:r>
    </w:p>
    <w:p w14:paraId="25F12447" w14:textId="77777777" w:rsidR="0018099B" w:rsidRPr="00481D2D" w:rsidRDefault="0018099B" w:rsidP="0018099B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2F0983FF" w14:textId="77777777" w:rsidR="0018099B" w:rsidRPr="00481D2D" w:rsidRDefault="0018099B" w:rsidP="0018099B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1B199D10" w14:textId="77777777" w:rsidR="0018099B" w:rsidRPr="00481D2D" w:rsidRDefault="0018099B" w:rsidP="0018099B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0AB36F8" w14:textId="77777777" w:rsidR="0018099B" w:rsidRPr="00481D2D" w:rsidRDefault="0018099B" w:rsidP="0018099B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03689EDD" w14:textId="77777777" w:rsidR="0018099B" w:rsidRPr="00481D2D" w:rsidRDefault="0018099B" w:rsidP="0018099B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</w:t>
      </w:r>
      <w:proofErr w:type="spellStart"/>
      <w:r w:rsidRPr="00481D2D">
        <w:t>tel</w:t>
      </w:r>
      <w:proofErr w:type="spellEnd"/>
      <w:r w:rsidRPr="00481D2D">
        <w:t xml:space="preserve">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FA344CC" w14:textId="77777777" w:rsidR="0018099B" w:rsidRPr="00481D2D" w:rsidRDefault="0018099B" w:rsidP="0018099B">
      <w:pPr>
        <w:pStyle w:val="EX"/>
      </w:pPr>
      <w:r w:rsidRPr="00481D2D"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15932F03" w14:textId="77777777" w:rsidR="0018099B" w:rsidRPr="00481D2D" w:rsidRDefault="0018099B" w:rsidP="0018099B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4A7F44F4" w14:textId="77777777" w:rsidR="0018099B" w:rsidRPr="00481D2D" w:rsidRDefault="0018099B" w:rsidP="0018099B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0F852DB2" w14:textId="77777777" w:rsidR="0018099B" w:rsidRPr="00481D2D" w:rsidRDefault="0018099B" w:rsidP="0018099B">
      <w:pPr>
        <w:pStyle w:val="EX"/>
      </w:pPr>
      <w:r w:rsidRPr="00481D2D">
        <w:t>[25A]</w:t>
      </w:r>
      <w:r w:rsidRPr="00481D2D">
        <w:tab/>
        <w:t>Void.</w:t>
      </w:r>
    </w:p>
    <w:p w14:paraId="0336AC1B" w14:textId="77777777" w:rsidR="0018099B" w:rsidRPr="00481D2D" w:rsidRDefault="0018099B" w:rsidP="0018099B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3754240" w14:textId="77777777" w:rsidR="0018099B" w:rsidRPr="00481D2D" w:rsidRDefault="0018099B" w:rsidP="0018099B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247B852B" w14:textId="77777777" w:rsidR="0018099B" w:rsidRPr="00481D2D" w:rsidRDefault="0018099B" w:rsidP="0018099B">
      <w:pPr>
        <w:pStyle w:val="EX"/>
      </w:pPr>
      <w:bookmarkStart w:id="13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31B08D07" w14:textId="77777777" w:rsidR="0018099B" w:rsidRPr="00481D2D" w:rsidRDefault="0018099B" w:rsidP="0018099B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5D1F072E" w14:textId="77777777" w:rsidR="0018099B" w:rsidRPr="00481D2D" w:rsidRDefault="0018099B" w:rsidP="0018099B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0A634E0D" w14:textId="77777777" w:rsidR="0018099B" w:rsidRPr="00481D2D" w:rsidRDefault="0018099B" w:rsidP="0018099B">
      <w:pPr>
        <w:pStyle w:val="EX"/>
      </w:pPr>
      <w:r w:rsidRPr="00481D2D">
        <w:t>[28A]</w:t>
      </w:r>
      <w:r w:rsidRPr="00481D2D">
        <w:tab/>
        <w:t>Void.</w:t>
      </w:r>
    </w:p>
    <w:p w14:paraId="1EB5F023" w14:textId="77777777" w:rsidR="0018099B" w:rsidRPr="00481D2D" w:rsidRDefault="0018099B" w:rsidP="0018099B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13"/>
    <w:p w14:paraId="44CA3705" w14:textId="77777777" w:rsidR="0018099B" w:rsidRPr="00481D2D" w:rsidRDefault="0018099B" w:rsidP="0018099B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1CAD9F86" w14:textId="77777777" w:rsidR="0018099B" w:rsidRPr="00481D2D" w:rsidRDefault="0018099B" w:rsidP="0018099B">
      <w:pPr>
        <w:pStyle w:val="EX"/>
      </w:pPr>
      <w:bookmarkStart w:id="14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4BCD8FF3" w14:textId="77777777" w:rsidR="0018099B" w:rsidRPr="00481D2D" w:rsidRDefault="0018099B" w:rsidP="0018099B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>)".</w:t>
      </w:r>
    </w:p>
    <w:p w14:paraId="281846EE" w14:textId="77777777" w:rsidR="0018099B" w:rsidRPr="00481D2D" w:rsidRDefault="0018099B" w:rsidP="0018099B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4665D048" w14:textId="77777777" w:rsidR="0018099B" w:rsidRPr="00481D2D" w:rsidRDefault="0018099B" w:rsidP="0018099B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4AF4405C" w14:textId="77777777" w:rsidR="0018099B" w:rsidRPr="00481D2D" w:rsidRDefault="0018099B" w:rsidP="0018099B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1755D9F9" w14:textId="77777777" w:rsidR="0018099B" w:rsidRPr="00481D2D" w:rsidRDefault="0018099B" w:rsidP="0018099B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4"/>
    <w:p w14:paraId="5397E30C" w14:textId="77777777" w:rsidR="0018099B" w:rsidRPr="00481D2D" w:rsidRDefault="0018099B" w:rsidP="0018099B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04EE290A" w14:textId="77777777" w:rsidR="0018099B" w:rsidRPr="00481D2D" w:rsidRDefault="0018099B" w:rsidP="0018099B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FA92AC4" w14:textId="77777777" w:rsidR="0018099B" w:rsidRPr="00481D2D" w:rsidRDefault="0018099B" w:rsidP="0018099B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</w:t>
      </w:r>
      <w:proofErr w:type="spellStart"/>
      <w:r w:rsidRPr="00481D2D">
        <w:t>sipfrag</w:t>
      </w:r>
      <w:proofErr w:type="spellEnd"/>
      <w:r w:rsidRPr="00481D2D">
        <w:t>".</w:t>
      </w:r>
    </w:p>
    <w:p w14:paraId="57DA7BA4" w14:textId="77777777" w:rsidR="0018099B" w:rsidRPr="00481D2D" w:rsidRDefault="0018099B" w:rsidP="0018099B">
      <w:pPr>
        <w:pStyle w:val="EX"/>
      </w:pPr>
      <w:bookmarkStart w:id="15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73C625A1" w14:textId="77777777" w:rsidR="0018099B" w:rsidRPr="00481D2D" w:rsidRDefault="0018099B" w:rsidP="0018099B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5"/>
    <w:p w14:paraId="139E96A4" w14:textId="77777777" w:rsidR="0018099B" w:rsidRPr="00481D2D" w:rsidRDefault="0018099B" w:rsidP="0018099B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4605BC83" w14:textId="77777777" w:rsidR="0018099B" w:rsidRPr="00481D2D" w:rsidRDefault="0018099B" w:rsidP="0018099B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651DCA80" w14:textId="77777777" w:rsidR="0018099B" w:rsidRPr="00481D2D" w:rsidRDefault="0018099B" w:rsidP="0018099B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42EE7355" w14:textId="77777777" w:rsidR="0018099B" w:rsidRPr="00481D2D" w:rsidRDefault="0018099B" w:rsidP="0018099B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50CB4DC2" w14:textId="77777777" w:rsidR="0018099B" w:rsidRPr="00481D2D" w:rsidRDefault="0018099B" w:rsidP="0018099B">
      <w:pPr>
        <w:pStyle w:val="EX"/>
      </w:pPr>
      <w:r w:rsidRPr="00481D2D">
        <w:t>[42]</w:t>
      </w:r>
      <w:r w:rsidRPr="00481D2D">
        <w:tab/>
      </w:r>
      <w:r>
        <w:t>IETF RFC</w:t>
      </w:r>
      <w:r w:rsidRPr="00481D2D">
        <w:t xml:space="preserve"> 3485 (February 2003): "The Session Initiation Protocol (SIP) and Session Description Protocol (SDP) static dictionary for 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>)".</w:t>
      </w:r>
    </w:p>
    <w:p w14:paraId="2272E910" w14:textId="77777777" w:rsidR="0018099B" w:rsidRPr="00481D2D" w:rsidRDefault="0018099B" w:rsidP="0018099B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2D63DFA2" w14:textId="77777777" w:rsidR="0018099B" w:rsidRPr="00481D2D" w:rsidRDefault="0018099B" w:rsidP="0018099B">
      <w:pPr>
        <w:pStyle w:val="EX"/>
      </w:pPr>
      <w:r w:rsidRPr="00481D2D">
        <w:t>[44]</w:t>
      </w:r>
      <w:r w:rsidRPr="00481D2D">
        <w:tab/>
        <w:t>Void.</w:t>
      </w:r>
    </w:p>
    <w:p w14:paraId="6B871501" w14:textId="77777777" w:rsidR="0018099B" w:rsidRPr="00481D2D" w:rsidRDefault="0018099B" w:rsidP="0018099B">
      <w:pPr>
        <w:pStyle w:val="EX"/>
      </w:pPr>
      <w:r w:rsidRPr="00481D2D">
        <w:t>[45]</w:t>
      </w:r>
      <w:r w:rsidRPr="00481D2D">
        <w:tab/>
        <w:t>Void.</w:t>
      </w:r>
    </w:p>
    <w:p w14:paraId="383DA852" w14:textId="77777777" w:rsidR="0018099B" w:rsidRPr="00481D2D" w:rsidRDefault="0018099B" w:rsidP="0018099B">
      <w:pPr>
        <w:pStyle w:val="EX"/>
      </w:pPr>
      <w:r w:rsidRPr="00481D2D">
        <w:t>[46]</w:t>
      </w:r>
      <w:r w:rsidRPr="00481D2D">
        <w:tab/>
        <w:t>Void.</w:t>
      </w:r>
    </w:p>
    <w:p w14:paraId="306F2D6D" w14:textId="77777777" w:rsidR="0018099B" w:rsidRPr="00481D2D" w:rsidRDefault="0018099B" w:rsidP="0018099B">
      <w:pPr>
        <w:pStyle w:val="EX"/>
      </w:pPr>
      <w:r w:rsidRPr="00481D2D">
        <w:t>[47]</w:t>
      </w:r>
      <w:r w:rsidRPr="00481D2D">
        <w:tab/>
        <w:t>Void.</w:t>
      </w:r>
    </w:p>
    <w:p w14:paraId="342E8E0F" w14:textId="77777777" w:rsidR="0018099B" w:rsidRPr="00481D2D" w:rsidRDefault="0018099B" w:rsidP="0018099B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790C98A8" w14:textId="77777777" w:rsidR="0018099B" w:rsidRPr="00481D2D" w:rsidRDefault="0018099B" w:rsidP="0018099B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7349629C" w14:textId="77777777" w:rsidR="0018099B" w:rsidRPr="00481D2D" w:rsidRDefault="0018099B" w:rsidP="0018099B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6158E4F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2A55DAE3" w14:textId="77777777" w:rsidR="0018099B" w:rsidRPr="00481D2D" w:rsidRDefault="0018099B" w:rsidP="0018099B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3ABAFE8C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32C410A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26BFE808" w14:textId="77777777" w:rsidR="0018099B" w:rsidRPr="00481D2D" w:rsidRDefault="0018099B" w:rsidP="0018099B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2B353D12" w14:textId="77777777" w:rsidR="0018099B" w:rsidRPr="00481D2D" w:rsidRDefault="0018099B" w:rsidP="0018099B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34749DED" w14:textId="77777777" w:rsidR="0018099B" w:rsidRPr="00481D2D" w:rsidRDefault="0018099B" w:rsidP="0018099B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78DB6463" w14:textId="77777777" w:rsidR="0018099B" w:rsidRPr="00481D2D" w:rsidRDefault="0018099B" w:rsidP="0018099B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13A71B42" w14:textId="77777777" w:rsidR="0018099B" w:rsidRPr="00481D2D" w:rsidRDefault="0018099B" w:rsidP="0018099B">
      <w:pPr>
        <w:pStyle w:val="EX"/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Audio and Video Conferences with Minimal Control".</w:t>
      </w:r>
    </w:p>
    <w:p w14:paraId="0CCD7F08" w14:textId="77777777" w:rsidR="0018099B" w:rsidRPr="00481D2D" w:rsidRDefault="0018099B" w:rsidP="0018099B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428F1765" w14:textId="77777777" w:rsidR="0018099B" w:rsidRPr="00481D2D" w:rsidRDefault="0018099B" w:rsidP="0018099B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06814E18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299D9E60" w14:textId="77777777" w:rsidR="0018099B" w:rsidRPr="00481D2D" w:rsidRDefault="0018099B" w:rsidP="0018099B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1ED1906F" w14:textId="77777777" w:rsidR="0018099B" w:rsidRPr="00481D2D" w:rsidRDefault="0018099B" w:rsidP="0018099B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689EB7B5" w14:textId="77777777" w:rsidR="0018099B" w:rsidRPr="00481D2D" w:rsidRDefault="0018099B" w:rsidP="0018099B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2BFA7C3D" w14:textId="77777777" w:rsidR="0018099B" w:rsidRPr="00481D2D" w:rsidRDefault="0018099B" w:rsidP="0018099B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437CEFB3" w14:textId="77777777" w:rsidR="0018099B" w:rsidRPr="00481D2D" w:rsidRDefault="0018099B" w:rsidP="0018099B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 xml:space="preserve"> 3891 (September 2004): "The Session </w:t>
      </w:r>
      <w:proofErr w:type="spellStart"/>
      <w:r w:rsidRPr="00481D2D">
        <w:t>Inititation</w:t>
      </w:r>
      <w:proofErr w:type="spellEnd"/>
      <w:r w:rsidRPr="00481D2D">
        <w:t xml:space="preserve"> Protocol (SIP) "Replaces" Header".</w:t>
      </w:r>
    </w:p>
    <w:p w14:paraId="2B048111" w14:textId="77777777" w:rsidR="0018099B" w:rsidRPr="00481D2D" w:rsidRDefault="0018099B" w:rsidP="0018099B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 xml:space="preserve"> 3911 (October 2004): "The Session </w:t>
      </w:r>
      <w:proofErr w:type="spellStart"/>
      <w:r w:rsidRPr="00481D2D">
        <w:t>Inititation</w:t>
      </w:r>
      <w:proofErr w:type="spellEnd"/>
      <w:r w:rsidRPr="00481D2D">
        <w:t xml:space="preserve"> Protocol (SIP) "Join" Header".</w:t>
      </w:r>
    </w:p>
    <w:p w14:paraId="66D83740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0FCC766F" w14:textId="77777777" w:rsidR="0018099B" w:rsidRPr="00481D2D" w:rsidRDefault="0018099B" w:rsidP="0018099B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31E82E2E" w14:textId="77777777" w:rsidR="0018099B" w:rsidRPr="00481D2D" w:rsidRDefault="0018099B" w:rsidP="0018099B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33407AD8" w14:textId="77777777" w:rsidR="0018099B" w:rsidRPr="00481D2D" w:rsidRDefault="0018099B" w:rsidP="0018099B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4BB58C08" w14:textId="77777777" w:rsidR="0018099B" w:rsidRPr="00481D2D" w:rsidRDefault="0018099B" w:rsidP="0018099B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EC9E766" w14:textId="77777777" w:rsidR="0018099B" w:rsidRPr="00481D2D" w:rsidRDefault="0018099B" w:rsidP="0018099B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 xml:space="preserve"> 4077 (May 2005): "A Negative Acknowledgement Mechanism for </w:t>
      </w:r>
      <w:proofErr w:type="spellStart"/>
      <w:r w:rsidRPr="00481D2D">
        <w:t>Signaling</w:t>
      </w:r>
      <w:proofErr w:type="spellEnd"/>
      <w:r w:rsidRPr="00481D2D">
        <w:t xml:space="preserve"> Compression".</w:t>
      </w:r>
    </w:p>
    <w:p w14:paraId="72BEFB62" w14:textId="77777777" w:rsidR="0018099B" w:rsidRPr="00481D2D" w:rsidRDefault="0018099B" w:rsidP="0018099B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BEDBCF" w14:textId="77777777" w:rsidR="0018099B" w:rsidRPr="00481D2D" w:rsidRDefault="0018099B" w:rsidP="0018099B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6C035BC1" w14:textId="77777777" w:rsidR="0018099B" w:rsidRPr="00481D2D" w:rsidRDefault="0018099B" w:rsidP="0018099B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57E3E6DC" w14:textId="77777777" w:rsidR="0018099B" w:rsidRPr="00481D2D" w:rsidRDefault="0018099B" w:rsidP="0018099B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 "A Uniform Resource Name (URN) for Emergency and Other Well-Known Services".</w:t>
      </w:r>
    </w:p>
    <w:p w14:paraId="5D1C678D" w14:textId="77777777" w:rsidR="0018099B" w:rsidRPr="00481D2D" w:rsidRDefault="0018099B" w:rsidP="0018099B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5BD8010" w14:textId="77777777" w:rsidR="0018099B" w:rsidRPr="00481D2D" w:rsidRDefault="0018099B" w:rsidP="0018099B">
      <w:pPr>
        <w:pStyle w:val="EX"/>
      </w:pPr>
      <w:r w:rsidRPr="00481D2D">
        <w:t>[71]</w:t>
      </w:r>
      <w:r w:rsidRPr="00481D2D">
        <w:tab/>
        <w:t>Void.</w:t>
      </w:r>
    </w:p>
    <w:p w14:paraId="71E6B89B" w14:textId="77777777" w:rsidR="0018099B" w:rsidRPr="00481D2D" w:rsidRDefault="0018099B" w:rsidP="0018099B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3B45077F" w14:textId="77777777" w:rsidR="0018099B" w:rsidRPr="00481D2D" w:rsidRDefault="0018099B" w:rsidP="0018099B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23D7045" w14:textId="77777777" w:rsidR="0018099B" w:rsidRPr="00481D2D" w:rsidRDefault="0018099B" w:rsidP="0018099B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 xml:space="preserve"> 3603 (October 2003): "Private Session Initiation Protocol (SIP) Proxy-to-Proxy Extensions for Supporting the </w:t>
      </w:r>
      <w:proofErr w:type="spellStart"/>
      <w:r w:rsidRPr="00481D2D">
        <w:t>PacketCable</w:t>
      </w:r>
      <w:proofErr w:type="spellEnd"/>
      <w:r w:rsidRPr="00481D2D">
        <w:t xml:space="preserve"> Distributed Call </w:t>
      </w:r>
      <w:proofErr w:type="spellStart"/>
      <w:r w:rsidRPr="00481D2D">
        <w:t>Signaling</w:t>
      </w:r>
      <w:proofErr w:type="spellEnd"/>
      <w:r w:rsidRPr="00481D2D">
        <w:t xml:space="preserve"> Architecture".</w:t>
      </w:r>
    </w:p>
    <w:p w14:paraId="6A08FECD" w14:textId="77777777" w:rsidR="0018099B" w:rsidRPr="00481D2D" w:rsidRDefault="0018099B" w:rsidP="0018099B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7623E259" w14:textId="77777777" w:rsidR="0018099B" w:rsidRPr="00481D2D" w:rsidRDefault="0018099B" w:rsidP="0018099B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59AF7567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"An Extensible Markup Language (XML) Configuration Access Protocol (XCAP) Diff Event Package".</w:t>
      </w:r>
    </w:p>
    <w:p w14:paraId="3B37E109" w14:textId="77777777" w:rsidR="0018099B" w:rsidRPr="00481D2D" w:rsidRDefault="0018099B" w:rsidP="0018099B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69C0F055" w14:textId="77777777" w:rsidR="0018099B" w:rsidRPr="00481D2D" w:rsidRDefault="0018099B" w:rsidP="0018099B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 xml:space="preserve"> 5049 (December 2007): "Applying 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>) to the Session Initiation Protocol (SIP)".</w:t>
      </w:r>
    </w:p>
    <w:p w14:paraId="29D0D375" w14:textId="77777777" w:rsidR="0018099B" w:rsidRPr="00481D2D" w:rsidRDefault="0018099B" w:rsidP="0018099B">
      <w:pPr>
        <w:pStyle w:val="EX"/>
      </w:pPr>
      <w:r w:rsidRPr="00481D2D">
        <w:t>[80]</w:t>
      </w:r>
      <w:r w:rsidRPr="00481D2D">
        <w:tab/>
        <w:t>Void.</w:t>
      </w:r>
    </w:p>
    <w:p w14:paraId="4B4CFC88" w14:textId="77777777" w:rsidR="0018099B" w:rsidRPr="00481D2D" w:rsidRDefault="0018099B" w:rsidP="0018099B">
      <w:pPr>
        <w:pStyle w:val="EX"/>
      </w:pPr>
      <w:r w:rsidRPr="00481D2D">
        <w:t>[81]</w:t>
      </w:r>
      <w:r w:rsidRPr="00481D2D">
        <w:tab/>
        <w:t>Void.</w:t>
      </w:r>
    </w:p>
    <w:p w14:paraId="6380BCC1" w14:textId="77777777" w:rsidR="0018099B" w:rsidRPr="00481D2D" w:rsidRDefault="0018099B" w:rsidP="0018099B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5CD61FAA" w14:textId="77777777" w:rsidR="0018099B" w:rsidRPr="00481D2D" w:rsidRDefault="0018099B" w:rsidP="0018099B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1D8997A6" w14:textId="77777777" w:rsidR="0018099B" w:rsidRPr="00481D2D" w:rsidRDefault="0018099B" w:rsidP="0018099B">
      <w:pPr>
        <w:pStyle w:val="EX"/>
      </w:pPr>
      <w:r w:rsidRPr="00481D2D"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428B7B72" w14:textId="77777777" w:rsidR="0018099B" w:rsidRPr="00481D2D" w:rsidRDefault="0018099B" w:rsidP="0018099B">
      <w:pPr>
        <w:pStyle w:val="EX"/>
      </w:pPr>
      <w:r w:rsidRPr="00481D2D">
        <w:t>[85]</w:t>
      </w:r>
      <w:r w:rsidRPr="00481D2D">
        <w:tab/>
        <w:t xml:space="preserve">3GPP2 C.S0005-D (March 2004): "Upper Layer (Layer 3) </w:t>
      </w:r>
      <w:proofErr w:type="spellStart"/>
      <w:r w:rsidRPr="00481D2D">
        <w:t>Signaling</w:t>
      </w:r>
      <w:proofErr w:type="spellEnd"/>
      <w:r w:rsidRPr="00481D2D">
        <w:t xml:space="preserve"> Standard for cdma2000 Standards for Spread Spectrum Systems".</w:t>
      </w:r>
    </w:p>
    <w:p w14:paraId="7C0B8A78" w14:textId="77777777" w:rsidR="0018099B" w:rsidRPr="00481D2D" w:rsidRDefault="0018099B" w:rsidP="0018099B">
      <w:pPr>
        <w:pStyle w:val="EX"/>
      </w:pPr>
      <w:r w:rsidRPr="00481D2D">
        <w:t>[86]</w:t>
      </w:r>
      <w:r w:rsidRPr="00481D2D">
        <w:tab/>
        <w:t>3GPP2 C.S0024-B v3.0 (September 2009): "cdma2000 High Rate Packet Data Air Interface Standard".</w:t>
      </w:r>
    </w:p>
    <w:p w14:paraId="61CC176D" w14:textId="77777777" w:rsidR="0018099B" w:rsidRPr="00481D2D" w:rsidRDefault="0018099B" w:rsidP="0018099B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6DAB97EC" w14:textId="77777777" w:rsidR="0018099B" w:rsidRPr="00481D2D" w:rsidRDefault="0018099B" w:rsidP="0018099B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6AF02514" w14:textId="77777777" w:rsidR="0018099B" w:rsidRPr="00481D2D" w:rsidRDefault="0018099B" w:rsidP="0018099B">
      <w:pPr>
        <w:pStyle w:val="EX"/>
      </w:pPr>
      <w:r w:rsidRPr="00481D2D">
        <w:t>[86C]</w:t>
      </w:r>
      <w:r w:rsidRPr="00481D2D">
        <w:tab/>
        <w:t xml:space="preserve">3GPP2 X.S0057-B v2.0: "E-UTRAN - </w:t>
      </w:r>
      <w:proofErr w:type="spellStart"/>
      <w:r w:rsidRPr="00481D2D">
        <w:t>eHRPD</w:t>
      </w:r>
      <w:proofErr w:type="spellEnd"/>
      <w:r w:rsidRPr="00481D2D">
        <w:t xml:space="preserve"> Connectivity and Interworking: Core Network Aspects".</w:t>
      </w:r>
    </w:p>
    <w:p w14:paraId="19CB6349" w14:textId="77777777" w:rsidR="0018099B" w:rsidRPr="00481D2D" w:rsidDel="00CA13C8" w:rsidRDefault="0018099B" w:rsidP="0018099B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AAC941A" w14:textId="77777777" w:rsidR="0018099B" w:rsidRPr="00481D2D" w:rsidRDefault="0018099B" w:rsidP="0018099B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39BA8635" w14:textId="77777777" w:rsidR="0018099B" w:rsidRPr="00481D2D" w:rsidRDefault="0018099B" w:rsidP="0018099B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43BB7426" w14:textId="77777777" w:rsidR="0018099B" w:rsidRPr="00481D2D" w:rsidRDefault="0018099B" w:rsidP="0018099B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0963A7EE" w14:textId="77777777" w:rsidR="0018099B" w:rsidRPr="00481D2D" w:rsidRDefault="0018099B" w:rsidP="0018099B">
      <w:pPr>
        <w:pStyle w:val="EX"/>
      </w:pPr>
      <w:r w:rsidRPr="00481D2D">
        <w:t>[88]</w:t>
      </w:r>
      <w:r w:rsidRPr="00481D2D">
        <w:tab/>
      </w:r>
      <w:proofErr w:type="spellStart"/>
      <w:r w:rsidRPr="00481D2D">
        <w:t>PacketCable</w:t>
      </w:r>
      <w:proofErr w:type="spellEnd"/>
      <w:r w:rsidRPr="00481D2D">
        <w:t xml:space="preserve"> Release 2 Technical Report, </w:t>
      </w:r>
      <w:proofErr w:type="spellStart"/>
      <w:r w:rsidRPr="00481D2D">
        <w:t>PacketCable</w:t>
      </w:r>
      <w:proofErr w:type="spellEnd"/>
      <w:r w:rsidRPr="00481D2D">
        <w:t>™ Architecture Framework Technical Report, PKT-TR-ARCH-FRM.</w:t>
      </w:r>
    </w:p>
    <w:p w14:paraId="4F2E0BEF" w14:textId="77777777" w:rsidR="0018099B" w:rsidRPr="00481D2D" w:rsidRDefault="0018099B" w:rsidP="0018099B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348CABB0" w14:textId="77777777" w:rsidR="0018099B" w:rsidRPr="00481D2D" w:rsidRDefault="0018099B" w:rsidP="0018099B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13A34CF1" w14:textId="77777777" w:rsidR="0018099B" w:rsidRPr="00481D2D" w:rsidRDefault="0018099B" w:rsidP="0018099B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7ACB7065" w14:textId="77777777" w:rsidR="0018099B" w:rsidRPr="00481D2D" w:rsidRDefault="0018099B" w:rsidP="0018099B">
      <w:pPr>
        <w:pStyle w:val="EX"/>
      </w:pPr>
      <w:r w:rsidRPr="00481D2D">
        <w:t>[91A]</w:t>
      </w:r>
      <w:r w:rsidRPr="00481D2D">
        <w:tab/>
        <w:t>Void.</w:t>
      </w:r>
    </w:p>
    <w:p w14:paraId="69A3D165" w14:textId="77777777" w:rsidR="0018099B" w:rsidRPr="00481D2D" w:rsidRDefault="0018099B" w:rsidP="0018099B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4CA4EF86" w14:textId="77777777" w:rsidR="0018099B" w:rsidRPr="00481D2D" w:rsidRDefault="0018099B" w:rsidP="0018099B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6E85CDBB" w14:textId="77777777" w:rsidR="0018099B" w:rsidRPr="00481D2D" w:rsidRDefault="0018099B" w:rsidP="0018099B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1E3267E9" w14:textId="77777777" w:rsidR="0018099B" w:rsidRPr="00481D2D" w:rsidRDefault="0018099B" w:rsidP="0018099B">
      <w:pPr>
        <w:pStyle w:val="EX"/>
      </w:pPr>
      <w:r w:rsidRPr="00481D2D">
        <w:t>[95]</w:t>
      </w:r>
      <w:r w:rsidRPr="00481D2D">
        <w:tab/>
        <w:t>Void.</w:t>
      </w:r>
    </w:p>
    <w:p w14:paraId="0EC91B8E" w14:textId="77777777" w:rsidR="0018099B" w:rsidRPr="00481D2D" w:rsidRDefault="0018099B" w:rsidP="0018099B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432DC1E" w14:textId="77777777" w:rsidR="0018099B" w:rsidRPr="00481D2D" w:rsidRDefault="0018099B" w:rsidP="0018099B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3E335A51" w14:textId="77777777" w:rsidR="0018099B" w:rsidRPr="00481D2D" w:rsidRDefault="0018099B" w:rsidP="0018099B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531CB316" w14:textId="77777777" w:rsidR="0018099B" w:rsidRPr="00481D2D" w:rsidRDefault="0018099B" w:rsidP="0018099B">
      <w:pPr>
        <w:pStyle w:val="EX"/>
      </w:pPr>
      <w:r w:rsidRPr="00481D2D">
        <w:t>[99]</w:t>
      </w:r>
      <w:r w:rsidRPr="00481D2D">
        <w:tab/>
        <w:t>Void.</w:t>
      </w:r>
    </w:p>
    <w:p w14:paraId="0F0F2EC8" w14:textId="77777777" w:rsidR="0018099B" w:rsidRPr="00481D2D" w:rsidRDefault="0018099B" w:rsidP="0018099B">
      <w:pPr>
        <w:pStyle w:val="EX"/>
      </w:pPr>
      <w:r w:rsidRPr="00481D2D">
        <w:t>[100]</w:t>
      </w:r>
      <w:r w:rsidRPr="00481D2D">
        <w:tab/>
        <w:t>Void.</w:t>
      </w:r>
    </w:p>
    <w:p w14:paraId="548275B0" w14:textId="77777777" w:rsidR="0018099B" w:rsidRPr="00481D2D" w:rsidRDefault="0018099B" w:rsidP="0018099B">
      <w:pPr>
        <w:pStyle w:val="EX"/>
      </w:pPr>
      <w:r w:rsidRPr="00481D2D">
        <w:t>[101]</w:t>
      </w:r>
      <w:r w:rsidRPr="00481D2D">
        <w:tab/>
        <w:t>Void.</w:t>
      </w:r>
    </w:p>
    <w:p w14:paraId="2BE9C245" w14:textId="77777777" w:rsidR="0018099B" w:rsidRPr="00481D2D" w:rsidRDefault="0018099B" w:rsidP="0018099B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41CEA908" w14:textId="77777777" w:rsidR="0018099B" w:rsidRPr="00481D2D" w:rsidRDefault="0018099B" w:rsidP="0018099B">
      <w:pPr>
        <w:pStyle w:val="EX"/>
      </w:pPr>
      <w:r w:rsidRPr="00481D2D"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30377B30" w14:textId="77777777" w:rsidR="0018099B" w:rsidRPr="00481D2D" w:rsidRDefault="0018099B" w:rsidP="0018099B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5B7DADC3" w14:textId="77777777" w:rsidR="0018099B" w:rsidRPr="00481D2D" w:rsidRDefault="0018099B" w:rsidP="0018099B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7F7FFD0F" w14:textId="77777777" w:rsidR="0018099B" w:rsidRPr="00481D2D" w:rsidRDefault="0018099B" w:rsidP="0018099B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C1C25E0" w14:textId="77777777" w:rsidR="0018099B" w:rsidRPr="00481D2D" w:rsidRDefault="0018099B" w:rsidP="0018099B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0EE60547" w14:textId="77777777" w:rsidR="0018099B" w:rsidRPr="00481D2D" w:rsidRDefault="0018099B" w:rsidP="0018099B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296534DC" w14:textId="77777777" w:rsidR="0018099B" w:rsidRPr="00481D2D" w:rsidRDefault="0018099B" w:rsidP="0018099B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AA99B03" w14:textId="77777777" w:rsidR="0018099B" w:rsidRPr="00481D2D" w:rsidRDefault="0018099B" w:rsidP="0018099B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47AC99AE" w14:textId="77777777" w:rsidR="0018099B" w:rsidRPr="00481D2D" w:rsidRDefault="0018099B" w:rsidP="0018099B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3908F03" w14:textId="77777777" w:rsidR="0018099B" w:rsidRPr="00481D2D" w:rsidRDefault="0018099B" w:rsidP="0018099B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> 4694 (October 2006): "Number Portability Parameters for the '</w:t>
      </w:r>
      <w:proofErr w:type="spellStart"/>
      <w:r w:rsidRPr="00481D2D">
        <w:t>tel</w:t>
      </w:r>
      <w:proofErr w:type="spellEnd"/>
      <w:r w:rsidRPr="00481D2D">
        <w:t xml:space="preserve">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1BCB4806" w14:textId="77777777" w:rsidR="0018099B" w:rsidRPr="00481D2D" w:rsidRDefault="0018099B" w:rsidP="0018099B">
      <w:pPr>
        <w:pStyle w:val="EX"/>
      </w:pPr>
      <w:r w:rsidRPr="00481D2D">
        <w:t>[113]</w:t>
      </w:r>
      <w:r w:rsidRPr="00481D2D">
        <w:tab/>
        <w:t>Void.</w:t>
      </w:r>
    </w:p>
    <w:p w14:paraId="6096D12A" w14:textId="77777777" w:rsidR="0018099B" w:rsidRPr="00481D2D" w:rsidRDefault="0018099B" w:rsidP="0018099B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 xml:space="preserve"> 4769 (November 2006): "IANA Registration for an </w:t>
      </w:r>
      <w:proofErr w:type="spellStart"/>
      <w:r w:rsidRPr="00481D2D">
        <w:t>Enumservice</w:t>
      </w:r>
      <w:proofErr w:type="spellEnd"/>
      <w:r w:rsidRPr="00481D2D">
        <w:t xml:space="preserve"> Containing Public Switched Telephone Network (PSTN) </w:t>
      </w:r>
      <w:proofErr w:type="spellStart"/>
      <w:r w:rsidRPr="00481D2D">
        <w:t>Signaling</w:t>
      </w:r>
      <w:proofErr w:type="spellEnd"/>
      <w:r w:rsidRPr="00481D2D">
        <w:t xml:space="preserve"> Information".</w:t>
      </w:r>
    </w:p>
    <w:p w14:paraId="14E320F0" w14:textId="77777777" w:rsidR="0018099B" w:rsidRPr="00481D2D" w:rsidRDefault="0018099B" w:rsidP="0018099B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 xml:space="preserve"> 4411 (February 2006): "Extending the Session Initiation Protocol (SIP) Reason Header for </w:t>
      </w:r>
      <w:proofErr w:type="spellStart"/>
      <w:r w:rsidRPr="00481D2D">
        <w:t>Preemption</w:t>
      </w:r>
      <w:proofErr w:type="spellEnd"/>
      <w:r w:rsidRPr="00481D2D">
        <w:t xml:space="preserve"> Events".</w:t>
      </w:r>
    </w:p>
    <w:p w14:paraId="68734125" w14:textId="77777777" w:rsidR="0018099B" w:rsidRPr="00481D2D" w:rsidRDefault="0018099B" w:rsidP="0018099B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28971DDB" w14:textId="77777777" w:rsidR="0018099B" w:rsidRPr="00481D2D" w:rsidRDefault="0018099B" w:rsidP="0018099B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861263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[118]</w:t>
      </w:r>
      <w:r w:rsidRPr="00481D2D">
        <w:tab/>
      </w:r>
      <w:r>
        <w:t>IETF RFC</w:t>
      </w:r>
      <w:r w:rsidRPr="00481D2D">
        <w:t> 4896 (June 2007): "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 xml:space="preserve">) Corrections and </w:t>
      </w:r>
      <w:proofErr w:type="spellStart"/>
      <w:r w:rsidRPr="00481D2D">
        <w:t>Clarifications</w:t>
      </w:r>
      <w:r w:rsidRPr="00481D2D" w:rsidDel="00A1770B">
        <w:rPr>
          <w:lang w:eastAsia="zh-CN"/>
        </w:rPr>
        <w:t>Implementer's</w:t>
      </w:r>
      <w:proofErr w:type="spellEnd"/>
      <w:r w:rsidRPr="00481D2D" w:rsidDel="00A1770B">
        <w:rPr>
          <w:lang w:eastAsia="zh-CN"/>
        </w:rPr>
        <w:t xml:space="preserve"> Guide for </w:t>
      </w:r>
      <w:proofErr w:type="spellStart"/>
      <w:r w:rsidRPr="00481D2D" w:rsidDel="00A1770B">
        <w:rPr>
          <w:lang w:eastAsia="zh-CN"/>
        </w:rPr>
        <w:t>SigComp</w:t>
      </w:r>
      <w:proofErr w:type="spellEnd"/>
      <w:r w:rsidRPr="00481D2D">
        <w:rPr>
          <w:rFonts w:eastAsia="MS Mincho"/>
        </w:rPr>
        <w:t>".</w:t>
      </w:r>
    </w:p>
    <w:p w14:paraId="5204B72B" w14:textId="77777777" w:rsidR="0018099B" w:rsidRPr="00481D2D" w:rsidRDefault="0018099B" w:rsidP="0018099B">
      <w:pPr>
        <w:pStyle w:val="EX"/>
      </w:pPr>
      <w:r w:rsidRPr="00481D2D">
        <w:t>[119]</w:t>
      </w:r>
      <w:r w:rsidRPr="00481D2D">
        <w:tab/>
      </w:r>
      <w:r>
        <w:t>IETF RFC</w:t>
      </w:r>
      <w:r w:rsidRPr="00481D2D">
        <w:t xml:space="preserve"> 5112 (January 2008): "The Presence-Specific Static Dictionary for 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>)</w:t>
      </w:r>
      <w:r w:rsidRPr="00481D2D">
        <w:rPr>
          <w:rFonts w:eastAsia="MS Mincho"/>
        </w:rPr>
        <w:t>".</w:t>
      </w:r>
    </w:p>
    <w:p w14:paraId="19F3D1A1" w14:textId="77777777" w:rsidR="0018099B" w:rsidRPr="00481D2D" w:rsidRDefault="0018099B" w:rsidP="0018099B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39BDBB45" w14:textId="77777777" w:rsidR="0018099B" w:rsidRPr="00481D2D" w:rsidRDefault="0018099B" w:rsidP="0018099B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3EC61F3B" w14:textId="77777777" w:rsidR="0018099B" w:rsidRPr="00481D2D" w:rsidRDefault="0018099B" w:rsidP="0018099B">
      <w:pPr>
        <w:pStyle w:val="EX"/>
      </w:pPr>
      <w:r w:rsidRPr="00481D2D">
        <w:t>[122]</w:t>
      </w:r>
      <w:r w:rsidRPr="00481D2D">
        <w:tab/>
        <w:t>Void.</w:t>
      </w:r>
    </w:p>
    <w:p w14:paraId="51A8FA1E" w14:textId="77777777" w:rsidR="0018099B" w:rsidRPr="00481D2D" w:rsidRDefault="0018099B" w:rsidP="0018099B">
      <w:pPr>
        <w:pStyle w:val="EX"/>
      </w:pPr>
      <w:r w:rsidRPr="00481D2D">
        <w:t>[123]</w:t>
      </w:r>
      <w:r w:rsidRPr="00481D2D">
        <w:tab/>
        <w:t>Void.</w:t>
      </w:r>
    </w:p>
    <w:p w14:paraId="5A902903" w14:textId="77777777" w:rsidR="0018099B" w:rsidRPr="00481D2D" w:rsidRDefault="0018099B" w:rsidP="0018099B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6782494E" w14:textId="77777777" w:rsidR="0018099B" w:rsidRPr="00481D2D" w:rsidRDefault="0018099B" w:rsidP="0018099B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0C4320C9" w14:textId="77777777" w:rsidR="0018099B" w:rsidRPr="00481D2D" w:rsidRDefault="0018099B" w:rsidP="0018099B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064D84A2" w14:textId="77777777" w:rsidR="0018099B" w:rsidRPr="00481D2D" w:rsidRDefault="0018099B" w:rsidP="0018099B">
      <w:pPr>
        <w:pStyle w:val="EX"/>
      </w:pPr>
      <w:r w:rsidRPr="00481D2D"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66E5E482" w14:textId="77777777" w:rsidR="0018099B" w:rsidRPr="00481D2D" w:rsidRDefault="0018099B" w:rsidP="0018099B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1C7C4F22" w14:textId="77777777" w:rsidR="0018099B" w:rsidRPr="00481D2D" w:rsidRDefault="0018099B" w:rsidP="0018099B">
      <w:pPr>
        <w:pStyle w:val="EX"/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Responses".</w:t>
      </w:r>
    </w:p>
    <w:p w14:paraId="67F48126" w14:textId="77777777" w:rsidR="0018099B" w:rsidRPr="00481D2D" w:rsidRDefault="0018099B" w:rsidP="0018099B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2A0B78AE" w14:textId="77777777" w:rsidR="0018099B" w:rsidRPr="00481D2D" w:rsidRDefault="0018099B" w:rsidP="0018099B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152177F1" w14:textId="77777777" w:rsidR="0018099B" w:rsidRPr="00481D2D" w:rsidRDefault="0018099B" w:rsidP="0018099B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40030C07" w14:textId="77777777" w:rsidR="0018099B" w:rsidRPr="00481D2D" w:rsidRDefault="0018099B" w:rsidP="0018099B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 xml:space="preserve"> 7316 (July 2014): "The Session Initiation Protocol (SIP) P-Private-Network-Indication </w:t>
      </w:r>
      <w:proofErr w:type="spellStart"/>
      <w:r w:rsidRPr="00481D2D">
        <w:t>PrivateHeader</w:t>
      </w:r>
      <w:proofErr w:type="spellEnd"/>
      <w:r w:rsidRPr="00481D2D">
        <w:t xml:space="preserve"> (P-Header)".</w:t>
      </w:r>
    </w:p>
    <w:p w14:paraId="4FF13A37" w14:textId="77777777" w:rsidR="0018099B" w:rsidRPr="00481D2D" w:rsidRDefault="0018099B" w:rsidP="0018099B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7453295E" w14:textId="77777777" w:rsidR="0018099B" w:rsidRPr="00481D2D" w:rsidRDefault="0018099B" w:rsidP="0018099B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3566EFB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4907F16A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50C53B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3987E4EE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2D6652FB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498A3CD4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574C5C18" w14:textId="77777777" w:rsidR="0018099B" w:rsidRPr="00481D2D" w:rsidRDefault="0018099B" w:rsidP="0018099B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2775DEB6" w14:textId="77777777" w:rsidR="0018099B" w:rsidRPr="00481D2D" w:rsidRDefault="0018099B" w:rsidP="0018099B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6FEDA55C" w14:textId="77777777" w:rsidR="0018099B" w:rsidRPr="00481D2D" w:rsidRDefault="0018099B" w:rsidP="0018099B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 xml:space="preserve"> 5552 (May 2009): "SIP Interface to </w:t>
      </w:r>
      <w:proofErr w:type="spellStart"/>
      <w:r w:rsidRPr="00481D2D">
        <w:t>VoiceXML</w:t>
      </w:r>
      <w:proofErr w:type="spellEnd"/>
      <w:r w:rsidRPr="00481D2D">
        <w:t xml:space="preserve"> Media Services".</w:t>
      </w:r>
    </w:p>
    <w:p w14:paraId="0AEDB1F0" w14:textId="77777777" w:rsidR="0018099B" w:rsidRPr="00481D2D" w:rsidRDefault="0018099B" w:rsidP="0018099B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5BCFECDF" w14:textId="77777777" w:rsidR="0018099B" w:rsidRPr="00481D2D" w:rsidRDefault="0018099B" w:rsidP="0018099B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52BF190D" w14:textId="77777777" w:rsidR="0018099B" w:rsidRPr="00481D2D" w:rsidRDefault="0018099B" w:rsidP="0018099B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0830F319" w14:textId="77777777" w:rsidR="0018099B" w:rsidRPr="00481D2D" w:rsidRDefault="0018099B" w:rsidP="0018099B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58EAC4B9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4189C15A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CCB72DC" w14:textId="77777777" w:rsidR="0018099B" w:rsidRPr="00481D2D" w:rsidRDefault="0018099B" w:rsidP="0018099B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0402419C" w14:textId="77777777" w:rsidR="0018099B" w:rsidRPr="00481D2D" w:rsidRDefault="0018099B" w:rsidP="0018099B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659BAF6C" w14:textId="77777777" w:rsidR="0018099B" w:rsidRPr="00481D2D" w:rsidRDefault="0018099B" w:rsidP="0018099B">
      <w:pPr>
        <w:pStyle w:val="EX"/>
      </w:pPr>
      <w:r w:rsidRPr="00481D2D">
        <w:t>[154]</w:t>
      </w:r>
      <w:r w:rsidRPr="00481D2D">
        <w:tab/>
      </w:r>
      <w:r>
        <w:t>IETF RFC</w:t>
      </w:r>
      <w:r w:rsidRPr="00481D2D">
        <w:t xml:space="preserve"> 4122 (July 2005): "A Universally Unique </w:t>
      </w:r>
      <w:proofErr w:type="spellStart"/>
      <w:r w:rsidRPr="00481D2D">
        <w:t>IDentifier</w:t>
      </w:r>
      <w:proofErr w:type="spellEnd"/>
      <w:r w:rsidRPr="00481D2D">
        <w:t xml:space="preserve"> (UUID) URN Namespace".</w:t>
      </w:r>
    </w:p>
    <w:p w14:paraId="20A5B374" w14:textId="77777777" w:rsidR="0018099B" w:rsidRPr="00481D2D" w:rsidRDefault="0018099B" w:rsidP="0018099B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FE22E3A" w14:textId="77777777" w:rsidR="0018099B" w:rsidRPr="00481D2D" w:rsidRDefault="0018099B" w:rsidP="0018099B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73142C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6802DF3B" w14:textId="77777777" w:rsidR="0018099B" w:rsidRPr="00481D2D" w:rsidRDefault="0018099B" w:rsidP="0018099B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513ADA5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9D6F167" w14:textId="77777777" w:rsidR="0018099B" w:rsidRPr="00481D2D" w:rsidRDefault="0018099B" w:rsidP="0018099B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25F7E64B" w14:textId="77777777" w:rsidR="0018099B" w:rsidRPr="00481D2D" w:rsidRDefault="0018099B" w:rsidP="0018099B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 (October 2016): "End-to-End Session Identification in IP-Based Multimedia Communication Networks".</w:t>
      </w:r>
    </w:p>
    <w:p w14:paraId="324A97F9" w14:textId="77777777" w:rsidR="0018099B" w:rsidRPr="00481D2D" w:rsidRDefault="0018099B" w:rsidP="0018099B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"Correct Transaction Handling for 2xx Responses to Session Initiation Protocol (SIP) INVITE Requests".</w:t>
      </w:r>
    </w:p>
    <w:p w14:paraId="72B5054B" w14:textId="77777777" w:rsidR="0018099B" w:rsidRPr="00481D2D" w:rsidRDefault="0018099B" w:rsidP="0018099B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25990648" w14:textId="77777777" w:rsidR="0018099B" w:rsidRPr="00481D2D" w:rsidRDefault="0018099B" w:rsidP="0018099B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7A92D1B1" w14:textId="77777777" w:rsidR="0018099B" w:rsidRPr="00481D2D" w:rsidRDefault="0018099B" w:rsidP="0018099B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6D8375D3" w14:textId="77777777" w:rsidR="0018099B" w:rsidRPr="00481D2D" w:rsidRDefault="0018099B" w:rsidP="0018099B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674C09AC" w14:textId="77777777" w:rsidR="0018099B" w:rsidRPr="00481D2D" w:rsidRDefault="0018099B" w:rsidP="0018099B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6B1C0C95" w14:textId="77777777" w:rsidR="0018099B" w:rsidRPr="00481D2D" w:rsidRDefault="0018099B" w:rsidP="0018099B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2E1BAF0F" w14:textId="77777777" w:rsidR="0018099B" w:rsidRPr="00481D2D" w:rsidRDefault="0018099B" w:rsidP="0018099B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 xml:space="preserve"> 6043 (March 2011): "MIKEY-TICKET: Ticket-Based Modes of Key Distribution in Multimedia Internet </w:t>
      </w:r>
      <w:proofErr w:type="spellStart"/>
      <w:r w:rsidRPr="00481D2D">
        <w:t>KEYing</w:t>
      </w:r>
      <w:proofErr w:type="spellEnd"/>
      <w:r w:rsidRPr="00481D2D">
        <w:t xml:space="preserve"> (MIKEY)".</w:t>
      </w:r>
    </w:p>
    <w:p w14:paraId="7717A0E5" w14:textId="77777777" w:rsidR="0018099B" w:rsidRPr="00481D2D" w:rsidRDefault="0018099B" w:rsidP="0018099B">
      <w:pPr>
        <w:pStyle w:val="EX"/>
      </w:pPr>
      <w:r w:rsidRPr="00481D2D">
        <w:t>[171]</w:t>
      </w:r>
      <w:r w:rsidRPr="00481D2D">
        <w:tab/>
      </w:r>
      <w:r>
        <w:t>IETF RFC</w:t>
      </w:r>
      <w:r w:rsidRPr="00481D2D">
        <w:t> 4235 (November 2005): "An INVITE-Initiated Dialog Event Package for the Session Initiation Protocol (SIP)".</w:t>
      </w:r>
    </w:p>
    <w:p w14:paraId="6084783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[172]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6871</w:t>
      </w:r>
      <w:r w:rsidRPr="00481D2D">
        <w:t xml:space="preserve"> (February 2013): "</w:t>
      </w:r>
      <w:r w:rsidRPr="00481D2D">
        <w:rPr>
          <w:lang w:eastAsia="zh-CN"/>
        </w:rPr>
        <w:t>SDP media capabilities Negotiation</w:t>
      </w:r>
      <w:r w:rsidRPr="00481D2D">
        <w:t>".</w:t>
      </w:r>
    </w:p>
    <w:p w14:paraId="550495BE" w14:textId="77777777" w:rsidR="0018099B" w:rsidRPr="00481D2D" w:rsidRDefault="0018099B" w:rsidP="0018099B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2BF189F8" w14:textId="77777777" w:rsidR="0018099B" w:rsidRPr="00481D2D" w:rsidRDefault="0018099B" w:rsidP="0018099B">
      <w:pPr>
        <w:pStyle w:val="EX"/>
      </w:pPr>
      <w:r w:rsidRPr="00481D2D">
        <w:t>[174]</w:t>
      </w:r>
      <w:r w:rsidRPr="00481D2D">
        <w:tab/>
        <w:t>Void.</w:t>
      </w:r>
    </w:p>
    <w:p w14:paraId="6C46B0CE" w14:textId="77777777" w:rsidR="0018099B" w:rsidRPr="00481D2D" w:rsidRDefault="0018099B" w:rsidP="0018099B">
      <w:pPr>
        <w:pStyle w:val="EX"/>
      </w:pPr>
      <w:r w:rsidRPr="00481D2D">
        <w:t>[175]</w:t>
      </w:r>
      <w:r w:rsidRPr="00481D2D">
        <w:tab/>
      </w:r>
      <w:r>
        <w:t>IETF RFC</w:t>
      </w:r>
      <w:r w:rsidRPr="00481D2D">
        <w:t> 7462</w:t>
      </w:r>
      <w:r w:rsidRPr="00481D2D" w:rsidDel="000F780E">
        <w:t xml:space="preserve"> </w:t>
      </w:r>
      <w:r w:rsidRPr="00481D2D">
        <w:t>(March 2015): "URNs for the Alert-Info Header Field of the Session Initiation Protocol (SIP)".</w:t>
      </w:r>
    </w:p>
    <w:p w14:paraId="6EF9B423" w14:textId="77777777" w:rsidR="0018099B" w:rsidRPr="00481D2D" w:rsidRDefault="0018099B" w:rsidP="0018099B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7C8092BB" w14:textId="77777777" w:rsidR="0018099B" w:rsidRPr="00481D2D" w:rsidRDefault="0018099B" w:rsidP="0018099B">
      <w:pPr>
        <w:pStyle w:val="EX"/>
      </w:pPr>
      <w:r w:rsidRPr="00481D2D">
        <w:t>[177]</w:t>
      </w:r>
      <w:r w:rsidRPr="00481D2D">
        <w:tab/>
        <w:t>Void.</w:t>
      </w:r>
    </w:p>
    <w:p w14:paraId="6B89FF0D" w14:textId="77777777" w:rsidR="0018099B" w:rsidRPr="00481D2D" w:rsidRDefault="0018099B" w:rsidP="0018099B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80A7DF3" w14:textId="77777777" w:rsidR="0018099B" w:rsidRPr="00481D2D" w:rsidRDefault="0018099B" w:rsidP="0018099B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58EA03B" w14:textId="77777777" w:rsidR="0018099B" w:rsidRPr="00481D2D" w:rsidRDefault="0018099B" w:rsidP="0018099B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3BA5BFD1" w14:textId="77777777" w:rsidR="0018099B" w:rsidRPr="00481D2D" w:rsidRDefault="0018099B" w:rsidP="0018099B">
      <w:pPr>
        <w:pStyle w:val="EX"/>
      </w:pPr>
      <w:r w:rsidRPr="00481D2D">
        <w:t>[181]</w:t>
      </w:r>
      <w:r w:rsidRPr="00481D2D">
        <w:tab/>
      </w:r>
      <w:r>
        <w:t>IETF RFC</w:t>
      </w:r>
      <w:r w:rsidRPr="00481D2D">
        <w:t xml:space="preserve"> 2368 (July 1998): "The </w:t>
      </w:r>
      <w:proofErr w:type="spellStart"/>
      <w:r w:rsidRPr="00481D2D">
        <w:t>mailto</w:t>
      </w:r>
      <w:proofErr w:type="spellEnd"/>
      <w:r w:rsidRPr="00481D2D">
        <w:t xml:space="preserve"> URL scheme".</w:t>
      </w:r>
    </w:p>
    <w:p w14:paraId="60BC7A3C" w14:textId="77777777" w:rsidR="0018099B" w:rsidRPr="00481D2D" w:rsidRDefault="0018099B" w:rsidP="0018099B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9AA2A50" w14:textId="77777777" w:rsidR="0018099B" w:rsidRPr="00481D2D" w:rsidRDefault="0018099B" w:rsidP="0018099B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502602B9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5D434DDE" w14:textId="77777777" w:rsidR="0018099B" w:rsidRPr="00481D2D" w:rsidRDefault="0018099B" w:rsidP="0018099B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7A0F359B" w14:textId="77777777" w:rsidR="0018099B" w:rsidRPr="00481D2D" w:rsidRDefault="0018099B" w:rsidP="0018099B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34887418" w14:textId="77777777" w:rsidR="0018099B" w:rsidRPr="00481D2D" w:rsidRDefault="0018099B" w:rsidP="0018099B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"A URN Namespace for Device Identity and Mobile Equipment Identity (MEID)".</w:t>
      </w:r>
    </w:p>
    <w:p w14:paraId="71DA8F10" w14:textId="77777777" w:rsidR="0018099B" w:rsidRPr="00481D2D" w:rsidRDefault="0018099B" w:rsidP="0018099B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68AF4A8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27CBF93D" w14:textId="77777777" w:rsidR="0018099B" w:rsidRPr="00481D2D" w:rsidRDefault="0018099B" w:rsidP="0018099B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7254FDB" w14:textId="77777777" w:rsidR="0018099B" w:rsidRPr="00481D2D" w:rsidRDefault="0018099B" w:rsidP="0018099B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4D757553" w14:textId="77777777" w:rsidR="0018099B" w:rsidRPr="00481D2D" w:rsidRDefault="0018099B" w:rsidP="0018099B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2E22D927" w14:textId="77777777" w:rsidR="0018099B" w:rsidRPr="00481D2D" w:rsidRDefault="0018099B" w:rsidP="0018099B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09F18B82" w14:textId="77777777" w:rsidR="0018099B" w:rsidRPr="00481D2D" w:rsidRDefault="0018099B" w:rsidP="0018099B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1281A1A4" w14:textId="77777777" w:rsidR="0018099B" w:rsidRPr="00481D2D" w:rsidRDefault="0018099B" w:rsidP="0018099B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1222D8E3" w14:textId="77777777" w:rsidR="0018099B" w:rsidRPr="00481D2D" w:rsidRDefault="0018099B" w:rsidP="0018099B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5DE73ACE" w14:textId="77777777" w:rsidR="0018099B" w:rsidRPr="00481D2D" w:rsidRDefault="0018099B" w:rsidP="0018099B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0AC7CF79" w14:textId="77777777" w:rsidR="0018099B" w:rsidRPr="00481D2D" w:rsidRDefault="0018099B" w:rsidP="0018099B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2E6F183E" w14:textId="77777777" w:rsidR="0018099B" w:rsidRPr="00481D2D" w:rsidRDefault="0018099B" w:rsidP="0018099B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7701E0B5" w14:textId="77777777" w:rsidR="0018099B" w:rsidRPr="00481D2D" w:rsidRDefault="0018099B" w:rsidP="0018099B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1E1665F5" w14:textId="77777777" w:rsidR="0018099B" w:rsidRPr="00481D2D" w:rsidRDefault="0018099B" w:rsidP="0018099B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5C52388D" w14:textId="77777777" w:rsidR="0018099B" w:rsidRPr="00481D2D" w:rsidRDefault="0018099B" w:rsidP="0018099B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59505D2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B136D06" w14:textId="77777777" w:rsidR="0018099B" w:rsidRPr="00481D2D" w:rsidRDefault="0018099B" w:rsidP="0018099B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334A6BAD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4911A649" w14:textId="77777777" w:rsidR="0018099B" w:rsidRPr="00481D2D" w:rsidRDefault="0018099B" w:rsidP="0018099B">
      <w:pPr>
        <w:pStyle w:val="EX"/>
      </w:pPr>
      <w:r w:rsidRPr="00481D2D"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45252193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3C85E330" w14:textId="77777777" w:rsidR="0018099B" w:rsidRPr="00481D2D" w:rsidRDefault="0018099B" w:rsidP="0018099B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776979A8" w14:textId="77777777" w:rsidR="0018099B" w:rsidRPr="00481D2D" w:rsidRDefault="0018099B" w:rsidP="0018099B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> 7090 (April 2014): "Public Safety Answering Point (PSAP) Callback".</w:t>
      </w:r>
    </w:p>
    <w:p w14:paraId="246D1E57" w14:textId="77777777" w:rsidR="0018099B" w:rsidRPr="00481D2D" w:rsidRDefault="0018099B" w:rsidP="0018099B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0931B046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244178A" w14:textId="77777777" w:rsidR="0018099B" w:rsidRPr="00481D2D" w:rsidRDefault="0018099B" w:rsidP="0018099B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1947E61F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7653F6B2" w14:textId="77777777" w:rsidR="0018099B" w:rsidRPr="00481D2D" w:rsidRDefault="0018099B" w:rsidP="0018099B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0E2BF6CA" w14:textId="77777777" w:rsidR="0018099B" w:rsidRPr="00481D2D" w:rsidRDefault="0018099B" w:rsidP="0018099B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47A75B0E" w14:textId="77777777" w:rsidR="0018099B" w:rsidRPr="00481D2D" w:rsidRDefault="0018099B" w:rsidP="0018099B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7A5D0059" w14:textId="77777777" w:rsidR="0018099B" w:rsidRPr="00481D2D" w:rsidRDefault="0018099B" w:rsidP="0018099B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CE3557C" w14:textId="77777777" w:rsidR="0018099B" w:rsidRPr="00481D2D" w:rsidRDefault="0018099B" w:rsidP="0018099B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 xml:space="preserve"> 4279 (December 2005): "Pre-Shared Key </w:t>
      </w:r>
      <w:proofErr w:type="spellStart"/>
      <w:r w:rsidRPr="00481D2D">
        <w:t>Ciphersuites</w:t>
      </w:r>
      <w:proofErr w:type="spellEnd"/>
      <w:r w:rsidRPr="00481D2D">
        <w:t xml:space="preserve">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18535954" w14:textId="77777777" w:rsidR="0018099B" w:rsidRPr="00481D2D" w:rsidRDefault="0018099B" w:rsidP="0018099B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096B8D7" w14:textId="77777777" w:rsidR="0018099B" w:rsidRPr="00481D2D" w:rsidRDefault="0018099B" w:rsidP="0018099B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413DFB54" w14:textId="77777777" w:rsidR="0018099B" w:rsidRPr="00481D2D" w:rsidRDefault="0018099B" w:rsidP="0018099B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01DF9C96" w14:textId="77777777" w:rsidR="0018099B" w:rsidRPr="00481D2D" w:rsidRDefault="0018099B" w:rsidP="0018099B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A86DC83" w14:textId="77777777" w:rsidR="0018099B" w:rsidRPr="00481D2D" w:rsidRDefault="0018099B" w:rsidP="0018099B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22C68C5F" w14:textId="77777777" w:rsidR="0018099B" w:rsidRPr="00481D2D" w:rsidRDefault="0018099B" w:rsidP="0018099B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03EFF4" w14:textId="77777777" w:rsidR="0018099B" w:rsidRPr="00481D2D" w:rsidRDefault="0018099B" w:rsidP="0018099B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50193C81" w14:textId="77777777" w:rsidR="0018099B" w:rsidRPr="00481D2D" w:rsidRDefault="0018099B" w:rsidP="0018099B">
      <w:pPr>
        <w:pStyle w:val="EX"/>
      </w:pPr>
      <w:r w:rsidRPr="00481D2D">
        <w:t>[226]</w:t>
      </w:r>
      <w:r w:rsidRPr="00481D2D">
        <w:tab/>
        <w:t>Void.</w:t>
      </w:r>
    </w:p>
    <w:p w14:paraId="73330B09" w14:textId="77777777" w:rsidR="0018099B" w:rsidRPr="00481D2D" w:rsidRDefault="0018099B" w:rsidP="0018099B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083B40E0" w14:textId="77777777" w:rsidR="0018099B" w:rsidRPr="00481D2D" w:rsidRDefault="0018099B" w:rsidP="0018099B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6434745D" w14:textId="77777777" w:rsidR="0018099B" w:rsidRPr="00481D2D" w:rsidRDefault="0018099B" w:rsidP="0018099B">
      <w:pPr>
        <w:pStyle w:val="EX"/>
      </w:pPr>
      <w:r w:rsidRPr="00481D2D">
        <w:t>[229]</w:t>
      </w:r>
      <w:r w:rsidRPr="00481D2D">
        <w:tab/>
        <w:t>Void.</w:t>
      </w:r>
    </w:p>
    <w:p w14:paraId="4B610D52" w14:textId="77777777" w:rsidR="0018099B" w:rsidRPr="00481D2D" w:rsidRDefault="0018099B" w:rsidP="0018099B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6548CE17" w14:textId="77777777" w:rsidR="0018099B" w:rsidRPr="00481D2D" w:rsidRDefault="0018099B" w:rsidP="0018099B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35173740" w14:textId="77777777" w:rsidR="0018099B" w:rsidRPr="00481D2D" w:rsidRDefault="0018099B" w:rsidP="0018099B">
      <w:pPr>
        <w:pStyle w:val="EX"/>
      </w:pPr>
      <w:r w:rsidRPr="00481D2D"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56AF657F" w14:textId="77777777" w:rsidR="0018099B" w:rsidRPr="00481D2D" w:rsidRDefault="0018099B" w:rsidP="0018099B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21D58B69" w14:textId="77777777" w:rsidR="0018099B" w:rsidRPr="00481D2D" w:rsidRDefault="0018099B" w:rsidP="0018099B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1851FF8F" w14:textId="77777777" w:rsidR="0018099B" w:rsidRPr="00481D2D" w:rsidRDefault="0018099B" w:rsidP="0018099B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CC5BE35" w14:textId="77777777" w:rsidR="0018099B" w:rsidRPr="00481D2D" w:rsidRDefault="0018099B" w:rsidP="0018099B">
      <w:pPr>
        <w:pStyle w:val="EX"/>
      </w:pPr>
      <w:r w:rsidRPr="00481D2D">
        <w:t>[236]</w:t>
      </w:r>
      <w:r w:rsidRPr="00481D2D">
        <w:tab/>
        <w:t>Void.</w:t>
      </w:r>
    </w:p>
    <w:p w14:paraId="691EC600" w14:textId="77777777" w:rsidR="0018099B" w:rsidRPr="00481D2D" w:rsidRDefault="0018099B" w:rsidP="0018099B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5C9EEA88" w14:textId="77777777" w:rsidR="0018099B" w:rsidRPr="00481D2D" w:rsidRDefault="0018099B" w:rsidP="0018099B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579838E6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05CBB310" w14:textId="77777777" w:rsidR="0018099B" w:rsidRPr="00481D2D" w:rsidRDefault="0018099B" w:rsidP="0018099B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72A128AD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2BA27A12" w14:textId="77777777" w:rsidR="0018099B" w:rsidRDefault="0018099B" w:rsidP="0018099B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1331DCE2" w14:textId="77777777" w:rsidR="0018099B" w:rsidRPr="00481D2D" w:rsidRDefault="0018099B" w:rsidP="0018099B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7AF3837E" w14:textId="77777777" w:rsidR="0018099B" w:rsidRPr="00481D2D" w:rsidRDefault="0018099B" w:rsidP="0018099B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6B087E38" w14:textId="77777777" w:rsidR="0018099B" w:rsidRPr="00481D2D" w:rsidRDefault="0018099B" w:rsidP="0018099B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</w:t>
      </w:r>
      <w:proofErr w:type="spellStart"/>
      <w:r w:rsidRPr="00481D2D">
        <w:rPr>
          <w:lang w:eastAsia="ja-JP"/>
        </w:rPr>
        <w:t>eCall</w:t>
      </w:r>
      <w:proofErr w:type="spellEnd"/>
      <w:r w:rsidRPr="00481D2D">
        <w:rPr>
          <w:lang w:eastAsia="ja-JP"/>
        </w:rPr>
        <w:t>".</w:t>
      </w:r>
    </w:p>
    <w:p w14:paraId="3FDF1784" w14:textId="77777777" w:rsidR="0018099B" w:rsidRPr="00481D2D" w:rsidRDefault="0018099B" w:rsidP="0018099B">
      <w:pPr>
        <w:pStyle w:val="EX"/>
      </w:pPr>
      <w:r w:rsidRPr="00481D2D">
        <w:t>[245]</w:t>
      </w:r>
      <w:r w:rsidRPr="00481D2D">
        <w:tab/>
        <w:t xml:space="preserve">CEN EN 15722:2015 (April 2015): "Intelligent transport systems - </w:t>
      </w:r>
      <w:proofErr w:type="spellStart"/>
      <w:r w:rsidRPr="00481D2D">
        <w:t>ESafety</w:t>
      </w:r>
      <w:proofErr w:type="spellEnd"/>
      <w:r w:rsidRPr="00481D2D">
        <w:t xml:space="preserve"> - </w:t>
      </w:r>
      <w:proofErr w:type="spellStart"/>
      <w:r w:rsidRPr="00481D2D">
        <w:t>ECall</w:t>
      </w:r>
      <w:proofErr w:type="spellEnd"/>
      <w:r w:rsidRPr="00481D2D">
        <w:t xml:space="preserve"> minimum set of data".</w:t>
      </w:r>
    </w:p>
    <w:p w14:paraId="6C95EF74" w14:textId="77777777" w:rsidR="0018099B" w:rsidRPr="00481D2D" w:rsidRDefault="0018099B" w:rsidP="0018099B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4F102070" w14:textId="77777777" w:rsidR="0018099B" w:rsidRPr="00481D2D" w:rsidRDefault="0018099B" w:rsidP="0018099B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38B946B9" w14:textId="77777777" w:rsidR="0018099B" w:rsidRPr="00481D2D" w:rsidRDefault="0018099B" w:rsidP="0018099B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6DAFF79" w14:textId="77777777" w:rsidR="0018099B" w:rsidRPr="00481D2D" w:rsidRDefault="0018099B" w:rsidP="0018099B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A879DC0" w14:textId="77777777" w:rsidR="0018099B" w:rsidRPr="00481D2D" w:rsidRDefault="0018099B" w:rsidP="0018099B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0FBB8B98" w14:textId="77777777" w:rsidR="0018099B" w:rsidRPr="00481D2D" w:rsidRDefault="0018099B" w:rsidP="0018099B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28E70C94" w14:textId="77777777" w:rsidR="0018099B" w:rsidRPr="00481D2D" w:rsidRDefault="0018099B" w:rsidP="0018099B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42DA52BF" w14:textId="77777777" w:rsidR="0018099B" w:rsidRPr="00481D2D" w:rsidRDefault="0018099B" w:rsidP="0018099B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CA54014" w14:textId="77777777" w:rsidR="0018099B" w:rsidRPr="00481D2D" w:rsidRDefault="0018099B" w:rsidP="0018099B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7A981F2C" w14:textId="77777777" w:rsidR="0018099B" w:rsidRPr="00481D2D" w:rsidRDefault="0018099B" w:rsidP="0018099B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38F0C801" w14:textId="77777777" w:rsidR="0018099B" w:rsidRPr="00481D2D" w:rsidRDefault="0018099B" w:rsidP="0018099B">
      <w:pPr>
        <w:pStyle w:val="EX"/>
      </w:pPr>
      <w:r w:rsidRPr="00481D2D"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0835B34C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0F2C116D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28A53986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 xml:space="preserve"> 4715 (November 2006): "The Integrated Services Digital Network (ISDN) </w:t>
      </w:r>
      <w:proofErr w:type="spellStart"/>
      <w:r w:rsidRPr="00481D2D">
        <w:t>Subaddress</w:t>
      </w:r>
      <w:proofErr w:type="spellEnd"/>
      <w:r w:rsidRPr="00481D2D">
        <w:t xml:space="preserve"> Encoding Type for </w:t>
      </w:r>
      <w:proofErr w:type="spellStart"/>
      <w:r w:rsidRPr="00481D2D">
        <w:t>tel</w:t>
      </w:r>
      <w:proofErr w:type="spellEnd"/>
      <w:r w:rsidRPr="00481D2D">
        <w:t xml:space="preserve"> URI".</w:t>
      </w:r>
    </w:p>
    <w:p w14:paraId="659C82A0" w14:textId="77777777" w:rsidR="0018099B" w:rsidRPr="00481D2D" w:rsidRDefault="0018099B" w:rsidP="0018099B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4C0FC3" w14:textId="77777777" w:rsidR="0018099B" w:rsidRPr="00481D2D" w:rsidRDefault="0018099B" w:rsidP="0018099B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</w:t>
      </w:r>
      <w:proofErr w:type="spellStart"/>
      <w:r w:rsidRPr="00481D2D">
        <w:t>PaSSporT</w:t>
      </w:r>
      <w:proofErr w:type="spellEnd"/>
      <w:r w:rsidRPr="00481D2D">
        <w:t xml:space="preserve">) Extension for Signature-based Handling of Asserted information using </w:t>
      </w:r>
      <w:proofErr w:type="spellStart"/>
      <w:r w:rsidRPr="00481D2D">
        <w:t>toKENs</w:t>
      </w:r>
      <w:proofErr w:type="spellEnd"/>
      <w:r w:rsidRPr="00481D2D">
        <w:t xml:space="preserve"> (SHAKEN)".</w:t>
      </w:r>
    </w:p>
    <w:p w14:paraId="41058B4C" w14:textId="77777777" w:rsidR="0018099B" w:rsidRPr="00481D2D" w:rsidRDefault="0018099B" w:rsidP="0018099B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</w:t>
      </w:r>
      <w:proofErr w:type="spellStart"/>
      <w:r w:rsidRPr="00481D2D">
        <w:t>PASSporT</w:t>
      </w:r>
      <w:proofErr w:type="spellEnd"/>
      <w:r w:rsidRPr="00481D2D">
        <w:t>: Personal Assertion Token"</w:t>
      </w:r>
    </w:p>
    <w:p w14:paraId="0CBDCC30" w14:textId="77777777" w:rsidR="0018099B" w:rsidRPr="00481D2D" w:rsidRDefault="0018099B" w:rsidP="0018099B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684EFE4A" w14:textId="77777777" w:rsidR="0018099B" w:rsidRPr="00481D2D" w:rsidRDefault="0018099B" w:rsidP="0018099B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397E4735" w14:textId="77777777" w:rsidR="0018099B" w:rsidRPr="00481D2D" w:rsidRDefault="0018099B" w:rsidP="0018099B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</w:t>
      </w:r>
      <w:proofErr w:type="spellStart"/>
      <w:r w:rsidRPr="00481D2D">
        <w:t>PASSporT</w:t>
      </w:r>
      <w:proofErr w:type="spellEnd"/>
      <w:r w:rsidRPr="00481D2D">
        <w:t>) Extension for Diverted Calls".</w:t>
      </w:r>
    </w:p>
    <w:p w14:paraId="3C7E8C6D" w14:textId="77777777" w:rsidR="0018099B" w:rsidRPr="00481D2D" w:rsidRDefault="0018099B" w:rsidP="0018099B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5DDE1912" w14:textId="77777777" w:rsidR="0018099B" w:rsidRPr="00481D2D" w:rsidRDefault="0018099B" w:rsidP="0018099B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2C74C1D3" w14:textId="77777777" w:rsidR="0018099B" w:rsidRPr="00481D2D" w:rsidRDefault="0018099B" w:rsidP="0018099B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163C7FEA" w14:textId="77777777" w:rsidR="0018099B" w:rsidRPr="00481D2D" w:rsidRDefault="0018099B" w:rsidP="0018099B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A03F9B1" w14:textId="77777777" w:rsidR="0018099B" w:rsidRPr="00481D2D" w:rsidRDefault="0018099B" w:rsidP="0018099B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758ED24A" w14:textId="77777777" w:rsidR="0018099B" w:rsidRPr="00481D2D" w:rsidRDefault="0018099B" w:rsidP="0018099B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03265CAB" w14:textId="77777777" w:rsidR="0018099B" w:rsidRPr="00481D2D" w:rsidRDefault="0018099B" w:rsidP="0018099B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71BDC24B" w14:textId="77777777" w:rsidR="0018099B" w:rsidRPr="00481D2D" w:rsidRDefault="0018099B" w:rsidP="0018099B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7D39D9A" w14:textId="77777777" w:rsidR="0018099B" w:rsidRPr="00481D2D" w:rsidRDefault="0018099B" w:rsidP="0018099B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2C51EC25" w14:textId="77777777" w:rsidR="0018099B" w:rsidRPr="00481D2D" w:rsidRDefault="0018099B" w:rsidP="0018099B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5DDD210E" w14:textId="77777777" w:rsidR="0018099B" w:rsidRPr="00481D2D" w:rsidRDefault="0018099B" w:rsidP="0018099B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0749F938" w14:textId="77777777" w:rsidR="0018099B" w:rsidRPr="00481D2D" w:rsidRDefault="0018099B" w:rsidP="0018099B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3BEA98BC" w14:textId="77777777" w:rsidR="0018099B" w:rsidRPr="00481D2D" w:rsidRDefault="0018099B" w:rsidP="0018099B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31F23166" w14:textId="77777777" w:rsidR="0018099B" w:rsidRPr="00481D2D" w:rsidRDefault="0018099B" w:rsidP="0018099B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</w:t>
      </w:r>
      <w:proofErr w:type="spellStart"/>
      <w:r w:rsidRPr="00481D2D">
        <w:t>PASSporT</w:t>
      </w:r>
      <w:proofErr w:type="spellEnd"/>
      <w:r w:rsidRPr="00481D2D">
        <w:t>) Extension for Resource Priority Authorization".</w:t>
      </w:r>
    </w:p>
    <w:p w14:paraId="335DEC60" w14:textId="77777777" w:rsidR="0018099B" w:rsidRPr="00481D2D" w:rsidRDefault="0018099B" w:rsidP="0018099B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</w:t>
      </w:r>
      <w:r>
        <w:t>9112</w:t>
      </w:r>
      <w:r w:rsidRPr="00481D2D">
        <w:t> (June 20</w:t>
      </w:r>
      <w:r>
        <w:t>22</w:t>
      </w:r>
      <w:r w:rsidRPr="00481D2D">
        <w:t>): "HTTP/1.1".</w:t>
      </w:r>
    </w:p>
    <w:p w14:paraId="3541DBF1" w14:textId="77777777" w:rsidR="0018099B" w:rsidRPr="00481D2D" w:rsidRDefault="0018099B" w:rsidP="0018099B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</w:t>
      </w:r>
      <w:bookmarkStart w:id="16" w:name="_Hlk149218576"/>
      <w:r>
        <w:t>9110</w:t>
      </w:r>
      <w:bookmarkEnd w:id="16"/>
      <w:r w:rsidRPr="00481D2D">
        <w:t> (June 20</w:t>
      </w:r>
      <w:r>
        <w:t>22</w:t>
      </w:r>
      <w:r w:rsidRPr="00481D2D">
        <w:t>): "HTTP Semantics".</w:t>
      </w:r>
    </w:p>
    <w:p w14:paraId="3A9F87D0" w14:textId="77777777" w:rsidR="0018099B" w:rsidRPr="00481D2D" w:rsidRDefault="0018099B" w:rsidP="0018099B">
      <w:pPr>
        <w:pStyle w:val="EX"/>
      </w:pPr>
      <w:r w:rsidRPr="00481D2D">
        <w:t>[282]</w:t>
      </w:r>
      <w:r w:rsidRPr="00481D2D">
        <w:tab/>
        <w:t>Void.</w:t>
      </w:r>
    </w:p>
    <w:p w14:paraId="152A198C" w14:textId="77777777" w:rsidR="0018099B" w:rsidRPr="00481D2D" w:rsidRDefault="0018099B" w:rsidP="0018099B">
      <w:pPr>
        <w:pStyle w:val="EX"/>
      </w:pPr>
      <w:r w:rsidRPr="00481D2D">
        <w:t>[283]</w:t>
      </w:r>
      <w:r w:rsidRPr="00481D2D">
        <w:tab/>
        <w:t>Void.</w:t>
      </w:r>
    </w:p>
    <w:p w14:paraId="0B22C151" w14:textId="77777777" w:rsidR="0018099B" w:rsidRPr="00481D2D" w:rsidRDefault="0018099B" w:rsidP="0018099B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</w:t>
      </w:r>
      <w:r>
        <w:t>9111</w:t>
      </w:r>
      <w:r w:rsidRPr="00481D2D">
        <w:t> (June 20</w:t>
      </w:r>
      <w:r>
        <w:t>22</w:t>
      </w:r>
      <w:r w:rsidRPr="00481D2D">
        <w:t>): "HTTP Caching".</w:t>
      </w:r>
    </w:p>
    <w:p w14:paraId="4F5EEF68" w14:textId="77777777" w:rsidR="0018099B" w:rsidRPr="00481D2D" w:rsidRDefault="0018099B" w:rsidP="0018099B">
      <w:pPr>
        <w:pStyle w:val="EX"/>
      </w:pPr>
      <w:r w:rsidRPr="00481D2D">
        <w:t>[285]</w:t>
      </w:r>
      <w:r w:rsidRPr="00481D2D">
        <w:tab/>
        <w:t>Void.</w:t>
      </w:r>
    </w:p>
    <w:p w14:paraId="08133E5A" w14:textId="77777777" w:rsidR="0018099B" w:rsidRPr="00481D2D" w:rsidRDefault="0018099B" w:rsidP="0018099B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654BC6CE" w14:textId="77777777" w:rsidR="0018099B" w:rsidRPr="00481D2D" w:rsidRDefault="0018099B" w:rsidP="0018099B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2716AAF3" w14:textId="77777777" w:rsidR="0018099B" w:rsidRPr="00481D2D" w:rsidRDefault="0018099B" w:rsidP="0018099B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2BA8E526" w14:textId="77777777" w:rsidR="0018099B" w:rsidRPr="00481D2D" w:rsidRDefault="0018099B" w:rsidP="0018099B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096BB77A" w14:textId="77777777" w:rsidR="0018099B" w:rsidRPr="00481D2D" w:rsidRDefault="0018099B" w:rsidP="0018099B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046A808A" w14:textId="77777777" w:rsidR="0018099B" w:rsidRPr="00481D2D" w:rsidRDefault="0018099B" w:rsidP="0018099B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04D1F0F9" w14:textId="77777777" w:rsidR="0018099B" w:rsidRPr="00481D2D" w:rsidRDefault="0018099B" w:rsidP="0018099B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051634D6" w14:textId="77777777" w:rsidR="0018099B" w:rsidRPr="00481D2D" w:rsidRDefault="0018099B" w:rsidP="0018099B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3FF5A7F2" w14:textId="77777777" w:rsidR="0018099B" w:rsidRPr="00481D2D" w:rsidRDefault="0018099B" w:rsidP="0018099B">
      <w:pPr>
        <w:pStyle w:val="EX"/>
      </w:pPr>
      <w:r w:rsidRPr="00481D2D">
        <w:t>[294]</w:t>
      </w:r>
      <w:r w:rsidRPr="00481D2D">
        <w:tab/>
      </w:r>
      <w:r>
        <w:t>IETF RFC</w:t>
      </w:r>
      <w:r w:rsidRPr="00481D2D">
        <w:t> </w:t>
      </w:r>
      <w:r>
        <w:t>9410</w:t>
      </w:r>
      <w:r w:rsidRPr="00481D2D">
        <w:t xml:space="preserve"> (</w:t>
      </w:r>
      <w:r>
        <w:t>July 2023</w:t>
      </w:r>
      <w:r w:rsidRPr="00481D2D">
        <w:t>):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4E38BD37" w14:textId="77777777" w:rsidR="0018099B" w:rsidRPr="00481D2D" w:rsidRDefault="0018099B" w:rsidP="0018099B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71BFB9B3" w14:textId="77777777" w:rsidR="0018099B" w:rsidRDefault="0018099B" w:rsidP="0018099B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6343F63F" w14:textId="77777777" w:rsidR="0018099B" w:rsidRDefault="0018099B" w:rsidP="0018099B">
      <w:pPr>
        <w:pStyle w:val="EX"/>
      </w:pPr>
      <w:r w:rsidRPr="00465091">
        <w:t>[</w:t>
      </w:r>
      <w:r>
        <w:t>297</w:t>
      </w:r>
      <w:r w:rsidRPr="00465091">
        <w:t>]</w:t>
      </w:r>
      <w:r w:rsidRPr="00465091">
        <w:tab/>
      </w:r>
      <w:r w:rsidRPr="00FD690B">
        <w:t>3GPP</w:t>
      </w:r>
      <w:r>
        <w:t> </w:t>
      </w:r>
      <w:r w:rsidRPr="00FD690B">
        <w:t>TS</w:t>
      </w:r>
      <w:r>
        <w:t> </w:t>
      </w:r>
      <w:r w:rsidRPr="00FD690B">
        <w:t>24.186: "IMS Data Channel applications; Protocol specification".</w:t>
      </w:r>
    </w:p>
    <w:p w14:paraId="414AB038" w14:textId="77777777" w:rsidR="0018099B" w:rsidRDefault="0018099B" w:rsidP="0018099B">
      <w:pPr>
        <w:pStyle w:val="EX"/>
      </w:pPr>
      <w:r>
        <w:t>[298]</w:t>
      </w:r>
      <w:r>
        <w:tab/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176</w:t>
      </w:r>
      <w:r>
        <w:t>: "</w:t>
      </w:r>
      <w:r w:rsidRPr="0069125E">
        <w:t>IP Multimedia Subsystems (IMS);</w:t>
      </w:r>
      <w:r>
        <w:t xml:space="preserve"> </w:t>
      </w:r>
      <w:r w:rsidRPr="0069125E">
        <w:t>Media Function (MF) Services; Stage 3</w:t>
      </w:r>
      <w:r>
        <w:t>".</w:t>
      </w:r>
    </w:p>
    <w:p w14:paraId="69572C4F" w14:textId="77777777" w:rsidR="0018099B" w:rsidRDefault="0018099B" w:rsidP="0018099B">
      <w:pPr>
        <w:pStyle w:val="EX"/>
        <w:rPr>
          <w:ins w:id="17" w:author="QCOM" w:date="2024-08-07T14:46:00Z" w16du:dateUtc="2024-08-07T21:46:00Z"/>
        </w:rPr>
      </w:pPr>
      <w:r w:rsidRPr="00481D2D">
        <w:t>[</w:t>
      </w:r>
      <w:r>
        <w:t>299</w:t>
      </w:r>
      <w:r w:rsidRPr="00481D2D">
        <w:t>]</w:t>
      </w:r>
      <w:r w:rsidRPr="00481D2D">
        <w:tab/>
        <w:t>3GPP TS 29.</w:t>
      </w:r>
      <w:r>
        <w:t>56</w:t>
      </w:r>
      <w:r w:rsidRPr="00481D2D">
        <w:t>1: "</w:t>
      </w:r>
      <w:r>
        <w:t>5G System; Interworking between 5G Network and external Data Networks; Stage 3</w:t>
      </w:r>
      <w:r w:rsidRPr="00481D2D">
        <w:t>".</w:t>
      </w:r>
    </w:p>
    <w:p w14:paraId="08F873C6" w14:textId="0CA6FBAA" w:rsidR="0018099B" w:rsidRDefault="0018099B" w:rsidP="0018099B">
      <w:pPr>
        <w:pStyle w:val="EX"/>
      </w:pPr>
      <w:ins w:id="18" w:author="QCOM" w:date="2024-08-07T14:46:00Z" w16du:dateUtc="2024-08-07T21:46:00Z">
        <w:r>
          <w:t>[</w:t>
        </w:r>
        <w:r w:rsidRPr="00EB455C">
          <w:rPr>
            <w:highlight w:val="yellow"/>
          </w:rPr>
          <w:t>xx</w:t>
        </w:r>
        <w:r>
          <w:t>]</w:t>
        </w:r>
        <w:r>
          <w:tab/>
          <w:t>CEN</w:t>
        </w:r>
      </w:ins>
      <w:ins w:id="19" w:author="Osama Lotfallah" w:date="2024-08-10T10:03:00Z" w16du:dateUtc="2024-08-10T17:03:00Z">
        <w:r w:rsidR="00FC15F2" w:rsidRPr="00481D2D">
          <w:t> </w:t>
        </w:r>
      </w:ins>
      <w:ins w:id="20" w:author="QCOM" w:date="2024-08-07T14:46:00Z" w16du:dateUtc="2024-08-07T21:46:00Z">
        <w:r>
          <w:t>EN</w:t>
        </w:r>
      </w:ins>
      <w:ins w:id="21" w:author="Osama Lotfallah" w:date="2024-08-10T10:03:00Z" w16du:dateUtc="2024-08-10T17:03:00Z">
        <w:r w:rsidR="00FC15F2" w:rsidRPr="00481D2D">
          <w:t> </w:t>
        </w:r>
      </w:ins>
      <w:ins w:id="22" w:author="QCOM" w:date="2024-08-07T14:46:00Z" w16du:dateUtc="2024-08-07T21:46:00Z">
        <w:r>
          <w:t>17184:2024: “</w:t>
        </w:r>
      </w:ins>
      <w:ins w:id="23" w:author="QCOM" w:date="2024-08-07T14:48:00Z" w16du:dateUtc="2024-08-07T21:48:00Z">
        <w:r w:rsidRPr="0018099B">
          <w:t xml:space="preserve">Intelligent transport systems — </w:t>
        </w:r>
        <w:proofErr w:type="spellStart"/>
        <w:r w:rsidRPr="0018099B">
          <w:t>eSafety</w:t>
        </w:r>
        <w:proofErr w:type="spellEnd"/>
        <w:r w:rsidRPr="0018099B">
          <w:t xml:space="preserve"> — </w:t>
        </w:r>
        <w:proofErr w:type="spellStart"/>
        <w:r w:rsidRPr="0018099B">
          <w:t>eCall</w:t>
        </w:r>
        <w:proofErr w:type="spellEnd"/>
        <w:r w:rsidRPr="0018099B">
          <w:t xml:space="preserve"> High level application Protocols (HLAP) using IP Multimedia Subsystem (IMS) over packet switched networ</w:t>
        </w:r>
      </w:ins>
      <w:ins w:id="24" w:author="QCOM" w:date="2024-08-07T14:49:00Z" w16du:dateUtc="2024-08-07T21:49:00Z">
        <w:r>
          <w:t>k”.</w:t>
        </w:r>
      </w:ins>
    </w:p>
    <w:p w14:paraId="10397C2F" w14:textId="77777777" w:rsidR="00513FAB" w:rsidRDefault="00513FAB" w:rsidP="0018099B">
      <w:pPr>
        <w:pStyle w:val="EX"/>
      </w:pPr>
    </w:p>
    <w:p w14:paraId="3E7E24E8" w14:textId="77777777" w:rsidR="0018099B" w:rsidRPr="0042466D" w:rsidRDefault="0018099B" w:rsidP="00180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6E614C" w14:textId="24D710F6" w:rsidR="00B4208B" w:rsidRPr="00481D2D" w:rsidRDefault="00B4208B" w:rsidP="00B4208B">
      <w:pPr>
        <w:pStyle w:val="Heading3"/>
      </w:pPr>
      <w:r w:rsidRPr="00481D2D">
        <w:t>4.7.6</w:t>
      </w:r>
      <w:r w:rsidRPr="00481D2D">
        <w:tab/>
      </w:r>
      <w:proofErr w:type="spellStart"/>
      <w:r w:rsidRPr="00481D2D">
        <w:t>eCall</w:t>
      </w:r>
      <w:proofErr w:type="spellEnd"/>
      <w:r w:rsidRPr="00481D2D">
        <w:t xml:space="preserve"> type of emergency service</w:t>
      </w:r>
      <w:bookmarkEnd w:id="5"/>
    </w:p>
    <w:p w14:paraId="5C976D7C" w14:textId="77777777" w:rsidR="00B4208B" w:rsidRPr="00481D2D" w:rsidRDefault="00B4208B" w:rsidP="00B4208B">
      <w:r w:rsidRPr="00481D2D">
        <w:t xml:space="preserve">A PSAP supporting </w:t>
      </w:r>
      <w:proofErr w:type="spellStart"/>
      <w:r w:rsidRPr="00481D2D">
        <w:t>eCall</w:t>
      </w:r>
      <w:proofErr w:type="spellEnd"/>
      <w:r w:rsidRPr="00481D2D">
        <w:t xml:space="preserve"> over IMS supports:</w:t>
      </w:r>
    </w:p>
    <w:p w14:paraId="385015D3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>receipt of the minimum set of emergency related data (MSD) in an INVITE or INFO request;</w:t>
      </w:r>
    </w:p>
    <w:p w14:paraId="73620914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the </w:t>
      </w:r>
      <w:proofErr w:type="spellStart"/>
      <w:r w:rsidRPr="00481D2D">
        <w:t>EmergencyCallData.eCall.MSD</w:t>
      </w:r>
      <w:proofErr w:type="spellEnd"/>
      <w:r w:rsidRPr="00481D2D">
        <w:t xml:space="preserve"> Info-Package and the ability to request an updated MSD by including an "application/</w:t>
      </w:r>
      <w:proofErr w:type="spellStart"/>
      <w:r w:rsidRPr="00481D2D">
        <w:t>EmergencyCallData.Control+xml</w:t>
      </w:r>
      <w:proofErr w:type="spellEnd"/>
      <w:r w:rsidRPr="00481D2D">
        <w:t>" MIME body part containing a "request" element with an "action" attribute set to "send-data" and a "datatype" attribute set to "</w:t>
      </w:r>
      <w:proofErr w:type="spellStart"/>
      <w:r w:rsidRPr="00481D2D">
        <w:t>eCall.MSD</w:t>
      </w:r>
      <w:proofErr w:type="spellEnd"/>
      <w:r w:rsidRPr="00481D2D">
        <w:t>" in an INFO request as defined in RFC 8147 [244];</w:t>
      </w:r>
    </w:p>
    <w:p w14:paraId="130344C5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sending of an acknowledgement for an MSD received in an INVITE request by including, in the final response to the INVITE request, </w:t>
      </w:r>
      <w:r w:rsidRPr="00481D2D">
        <w:rPr>
          <w:lang w:eastAsia="ja-JP"/>
        </w:rPr>
        <w:t xml:space="preserve">an </w:t>
      </w:r>
      <w:r w:rsidRPr="00481D2D">
        <w:t>"application/</w:t>
      </w:r>
      <w:proofErr w:type="spellStart"/>
      <w:r w:rsidRPr="00481D2D">
        <w:t>EmergencyCallData.Control+xml</w:t>
      </w:r>
      <w:proofErr w:type="spellEnd"/>
      <w:r w:rsidRPr="00481D2D">
        <w:t>" MIME body part with a</w:t>
      </w:r>
      <w:r w:rsidRPr="00481D2D">
        <w:rPr>
          <w:lang w:eastAsia="ja-JP"/>
        </w:rPr>
        <w:t xml:space="preserve">n </w:t>
      </w:r>
      <w:r w:rsidRPr="00481D2D">
        <w:t>"ack" element containing a "received" attribute set to "true" or "false" and a "ref" attribute set to the Content-ID of the MIME body part containing the MSD sent by the UE, as defined in RFC 8147 [244];</w:t>
      </w:r>
    </w:p>
    <w:p w14:paraId="6B15F30C" w14:textId="56B792E1" w:rsidR="00291931" w:rsidRPr="00144154" w:rsidRDefault="00B4208B" w:rsidP="00B4208B">
      <w:pPr>
        <w:pStyle w:val="B1"/>
        <w:rPr>
          <w:ins w:id="25" w:author="Osama Lotfallah" w:date="2024-08-21T05:40:00Z" w16du:dateUtc="2024-08-21T12:40:00Z"/>
          <w:rPrChange w:id="26" w:author="Osama Lotfallah" w:date="2024-08-21T05:44:00Z" w16du:dateUtc="2024-08-21T12:44:00Z">
            <w:rPr>
              <w:ins w:id="27" w:author="Osama Lotfallah" w:date="2024-08-21T05:40:00Z" w16du:dateUtc="2024-08-21T12:40:00Z"/>
              <w:u w:val="single"/>
            </w:rPr>
          </w:rPrChange>
        </w:rPr>
      </w:pPr>
      <w:r w:rsidRPr="00481D2D">
        <w:t>-</w:t>
      </w:r>
      <w:r w:rsidRPr="00481D2D">
        <w:tab/>
        <w:t>receipt of the MSD using audio media stream encoded as described in 3GPP TS 26.267 [9C]</w:t>
      </w:r>
      <w:ins w:id="28" w:author="Osama Lotfallah" w:date="2024-08-20T13:53:00Z" w16du:dateUtc="2024-08-20T20:53:00Z">
        <w:r w:rsidR="005B1105">
          <w:t xml:space="preserve"> </w:t>
        </w:r>
      </w:ins>
      <w:ins w:id="29" w:author="Osama Lotfallah" w:date="2024-08-20T13:53:00Z">
        <w:r w:rsidR="005B1105" w:rsidRPr="00144154">
          <w:rPr>
            <w:rPrChange w:id="30" w:author="Osama Lotfallah" w:date="2024-08-21T05:44:00Z" w16du:dateUtc="2024-08-21T12:44:00Z">
              <w:rPr>
                <w:u w:val="single"/>
              </w:rPr>
            </w:rPrChange>
          </w:rPr>
          <w:t>if</w:t>
        </w:r>
      </w:ins>
      <w:ins w:id="31" w:author="Osama Lotfallah" w:date="2024-08-22T05:34:00Z" w16du:dateUtc="2024-08-22T12:34:00Z">
        <w:r w:rsidR="0032073F">
          <w:t xml:space="preserve"> </w:t>
        </w:r>
        <w:r w:rsidR="00043D7C">
          <w:t>requesting and providing MSD is required in</w:t>
        </w:r>
      </w:ins>
      <w:ins w:id="32" w:author="Osama Lotfallah" w:date="2024-08-21T05:41:00Z" w16du:dateUtc="2024-08-21T12:41:00Z">
        <w:r w:rsidR="00291931" w:rsidRPr="00144154">
          <w:rPr>
            <w:rPrChange w:id="33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60694D58" w14:textId="6C610846" w:rsidR="00291931" w:rsidRPr="005A756A" w:rsidRDefault="00410345" w:rsidP="009536FC">
      <w:pPr>
        <w:pStyle w:val="B1"/>
        <w:ind w:left="810" w:hanging="270"/>
        <w:rPr>
          <w:ins w:id="34" w:author="Osama Lotfallah" w:date="2024-08-21T05:40:00Z" w16du:dateUtc="2024-08-21T12:40:00Z"/>
          <w:rFonts w:eastAsia="Times New Roman"/>
          <w:lang w:eastAsia="en-US"/>
          <w:rPrChange w:id="35" w:author="Osama Lotfallah" w:date="2024-08-21T05:45:00Z" w16du:dateUtc="2024-08-21T12:45:00Z">
            <w:rPr>
              <w:ins w:id="36" w:author="Osama Lotfallah" w:date="2024-08-21T05:40:00Z" w16du:dateUtc="2024-08-21T12:40:00Z"/>
              <w:u w:val="single"/>
            </w:rPr>
          </w:rPrChange>
        </w:rPr>
      </w:pPr>
      <w:ins w:id="37" w:author="Osama Lotfallah" w:date="2024-08-20T13:58:00Z" w16du:dateUtc="2024-08-20T20:58:00Z">
        <w:r w:rsidRPr="005A756A">
          <w:rPr>
            <w:rFonts w:eastAsia="Times New Roman"/>
            <w:lang w:eastAsia="en-US"/>
            <w:rPrChange w:id="38" w:author="Osama Lotfallah" w:date="2024-08-21T05:45:00Z" w16du:dateUtc="2024-08-21T12:45:00Z">
              <w:rPr>
                <w:u w:val="single"/>
              </w:rPr>
            </w:rPrChange>
          </w:rPr>
          <w:t>1)</w:t>
        </w:r>
      </w:ins>
      <w:ins w:id="39" w:author="Osama Lotfallah" w:date="2024-08-21T05:47:00Z" w16du:dateUtc="2024-08-21T12:47:00Z">
        <w:r w:rsidR="00372A63">
          <w:rPr>
            <w:rFonts w:eastAsia="Times New Roman"/>
            <w:lang w:eastAsia="en-US"/>
          </w:rPr>
          <w:tab/>
        </w:r>
      </w:ins>
      <w:ins w:id="40" w:author="Osama Lotfallah" w:date="2024-08-20T13:58:00Z" w16du:dateUtc="2024-08-20T20:58:00Z">
        <w:r w:rsidRPr="005A756A">
          <w:rPr>
            <w:rFonts w:eastAsia="Times New Roman"/>
            <w:lang w:eastAsia="en-US"/>
            <w:rPrChange w:id="41" w:author="Osama Lotfallah" w:date="2024-08-21T05:45:00Z" w16du:dateUtc="2024-08-21T12:45:00Z">
              <w:rPr>
                <w:u w:val="single"/>
              </w:rPr>
            </w:rPrChange>
          </w:rPr>
          <w:t xml:space="preserve">an IMS emergency call of the automatically or manually initiated </w:t>
        </w:r>
        <w:proofErr w:type="spellStart"/>
        <w:r w:rsidRPr="005A756A">
          <w:rPr>
            <w:rFonts w:eastAsia="Times New Roman"/>
            <w:lang w:eastAsia="en-US"/>
            <w:rPrChange w:id="42" w:author="Osama Lotfallah" w:date="2024-08-21T05:45:00Z" w16du:dateUtc="2024-08-21T12:45:00Z">
              <w:rPr>
                <w:u w:val="single"/>
              </w:rPr>
            </w:rPrChange>
          </w:rPr>
          <w:t>eCall</w:t>
        </w:r>
        <w:proofErr w:type="spellEnd"/>
        <w:r w:rsidRPr="005A756A">
          <w:rPr>
            <w:rFonts w:eastAsia="Times New Roman"/>
            <w:lang w:eastAsia="en-US"/>
            <w:rPrChange w:id="43" w:author="Osama Lotfallah" w:date="2024-08-21T05:45:00Z" w16du:dateUtc="2024-08-21T12:45:00Z">
              <w:rPr>
                <w:u w:val="single"/>
              </w:rPr>
            </w:rPrChange>
          </w:rPr>
          <w:t xml:space="preserve"> type of emergency service, which was established in PS and later on handed over to CS;</w:t>
        </w:r>
      </w:ins>
    </w:p>
    <w:p w14:paraId="6B46B1E4" w14:textId="3F7F209B" w:rsidR="00291931" w:rsidRPr="00144154" w:rsidRDefault="00410345" w:rsidP="009536FC">
      <w:pPr>
        <w:pStyle w:val="B1"/>
        <w:ind w:left="810" w:hanging="270"/>
        <w:rPr>
          <w:ins w:id="44" w:author="Osama Lotfallah" w:date="2024-08-21T05:40:00Z" w16du:dateUtc="2024-08-21T12:40:00Z"/>
          <w:rPrChange w:id="45" w:author="Osama Lotfallah" w:date="2024-08-21T05:44:00Z" w16du:dateUtc="2024-08-21T12:44:00Z">
            <w:rPr>
              <w:ins w:id="46" w:author="Osama Lotfallah" w:date="2024-08-21T05:40:00Z" w16du:dateUtc="2024-08-21T12:40:00Z"/>
              <w:u w:val="single"/>
            </w:rPr>
          </w:rPrChange>
        </w:rPr>
      </w:pPr>
      <w:ins w:id="47" w:author="Osama Lotfallah" w:date="2024-08-20T13:58:00Z" w16du:dateUtc="2024-08-20T20:58:00Z">
        <w:r w:rsidRPr="00144154">
          <w:rPr>
            <w:rPrChange w:id="48" w:author="Osama Lotfallah" w:date="2024-08-21T05:44:00Z" w16du:dateUtc="2024-08-21T12:44:00Z">
              <w:rPr>
                <w:u w:val="single"/>
              </w:rPr>
            </w:rPrChange>
          </w:rPr>
          <w:t>2)</w:t>
        </w:r>
      </w:ins>
      <w:ins w:id="49" w:author="Osama Lotfallah" w:date="2024-08-21T05:47:00Z" w16du:dateUtc="2024-08-21T12:47:00Z">
        <w:r w:rsidR="00372A63">
          <w:tab/>
        </w:r>
      </w:ins>
      <w:ins w:id="50" w:author="Osama Lotfallah" w:date="2024-08-20T13:58:00Z" w16du:dateUtc="2024-08-20T20:58:00Z">
        <w:r w:rsidRPr="00144154">
          <w:rPr>
            <w:rPrChange w:id="51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established in PS and later on handed over to CS; </w:t>
        </w:r>
      </w:ins>
    </w:p>
    <w:p w14:paraId="5F17D35F" w14:textId="16AA8402" w:rsidR="00291931" w:rsidRPr="00144154" w:rsidRDefault="00410345" w:rsidP="009536FC">
      <w:pPr>
        <w:pStyle w:val="B1"/>
        <w:ind w:left="810" w:hanging="270"/>
        <w:rPr>
          <w:ins w:id="52" w:author="Osama Lotfallah" w:date="2024-08-21T05:40:00Z" w16du:dateUtc="2024-08-21T12:40:00Z"/>
          <w:rPrChange w:id="53" w:author="Osama Lotfallah" w:date="2024-08-21T05:44:00Z" w16du:dateUtc="2024-08-21T12:44:00Z">
            <w:rPr>
              <w:ins w:id="54" w:author="Osama Lotfallah" w:date="2024-08-21T05:40:00Z" w16du:dateUtc="2024-08-21T12:40:00Z"/>
              <w:u w:val="single"/>
            </w:rPr>
          </w:rPrChange>
        </w:rPr>
      </w:pPr>
      <w:ins w:id="55" w:author="Osama Lotfallah" w:date="2024-08-20T13:58:00Z" w16du:dateUtc="2024-08-20T20:58:00Z">
        <w:r w:rsidRPr="00144154">
          <w:rPr>
            <w:rPrChange w:id="56" w:author="Osama Lotfallah" w:date="2024-08-21T05:44:00Z" w16du:dateUtc="2024-08-21T12:44:00Z">
              <w:rPr>
                <w:u w:val="single"/>
              </w:rPr>
            </w:rPrChange>
          </w:rPr>
          <w:t>3)</w:t>
        </w:r>
      </w:ins>
      <w:ins w:id="57" w:author="Osama Lotfallah" w:date="2024-08-21T05:47:00Z" w16du:dateUtc="2024-08-21T12:47:00Z">
        <w:r w:rsidR="00372A63">
          <w:tab/>
        </w:r>
      </w:ins>
      <w:ins w:id="58" w:author="Osama Lotfallah" w:date="2024-08-20T13:58:00Z" w16du:dateUtc="2024-08-20T20:58:00Z">
        <w:r w:rsidRPr="00144154">
          <w:rPr>
            <w:rPrChange w:id="59" w:author="Osama Lotfallah" w:date="2024-08-21T05:44:00Z" w16du:dateUtc="2024-08-21T12:44:00Z">
              <w:rPr>
                <w:u w:val="single"/>
              </w:rPr>
            </w:rPrChange>
          </w:rPr>
          <w:t xml:space="preserve">PSAP callback, which was accepted by the UE in CS; or </w:t>
        </w:r>
      </w:ins>
    </w:p>
    <w:p w14:paraId="7F7200D2" w14:textId="4507404A" w:rsidR="00B4208B" w:rsidRPr="00144154" w:rsidRDefault="00410345" w:rsidP="009536FC">
      <w:pPr>
        <w:pStyle w:val="B1"/>
        <w:ind w:left="810" w:hanging="270"/>
      </w:pPr>
      <w:ins w:id="60" w:author="Osama Lotfallah" w:date="2024-08-20T13:58:00Z" w16du:dateUtc="2024-08-20T20:58:00Z">
        <w:r w:rsidRPr="00144154">
          <w:rPr>
            <w:rPrChange w:id="61" w:author="Osama Lotfallah" w:date="2024-08-21T05:44:00Z" w16du:dateUtc="2024-08-21T12:44:00Z">
              <w:rPr>
                <w:u w:val="single"/>
              </w:rPr>
            </w:rPrChange>
          </w:rPr>
          <w:t>4)</w:t>
        </w:r>
      </w:ins>
      <w:ins w:id="62" w:author="Osama Lotfallah" w:date="2024-08-21T05:47:00Z" w16du:dateUtc="2024-08-21T12:47:00Z">
        <w:r w:rsidR="00372A63">
          <w:tab/>
        </w:r>
      </w:ins>
      <w:ins w:id="63" w:author="Osama Lotfallah" w:date="2024-08-20T13:58:00Z" w16du:dateUtc="2024-08-20T20:58:00Z">
        <w:r w:rsidRPr="00144154">
          <w:rPr>
            <w:rPrChange w:id="64" w:author="Osama Lotfallah" w:date="2024-08-21T05:44:00Z" w16du:dateUtc="2024-08-21T12:44:00Z">
              <w:rPr>
                <w:u w:val="single"/>
              </w:rPr>
            </w:rPrChange>
          </w:rPr>
          <w:t xml:space="preserve">IMS non-emergency call of the test </w:t>
        </w:r>
        <w:proofErr w:type="spellStart"/>
        <w:r w:rsidRPr="00144154">
          <w:rPr>
            <w:rPrChange w:id="65" w:author="Osama Lotfallah" w:date="2024-08-21T05:44:00Z" w16du:dateUtc="2024-08-21T12:44:00Z">
              <w:rPr>
                <w:u w:val="single"/>
              </w:rPr>
            </w:rPrChange>
          </w:rPr>
          <w:t>eCall</w:t>
        </w:r>
        <w:proofErr w:type="spellEnd"/>
        <w:r w:rsidRPr="00144154">
          <w:rPr>
            <w:rPrChange w:id="66" w:author="Osama Lotfallah" w:date="2024-08-21T05:44:00Z" w16du:dateUtc="2024-08-21T12:44:00Z">
              <w:rPr>
                <w:u w:val="single"/>
              </w:rPr>
            </w:rPrChange>
          </w:rPr>
          <w:t xml:space="preserve"> type, which was established in PS and later on handed over to CS</w:t>
        </w:r>
      </w:ins>
      <w:r w:rsidR="00B4208B" w:rsidRPr="00144154">
        <w:t>;</w:t>
      </w:r>
    </w:p>
    <w:p w14:paraId="05E2A8FA" w14:textId="49E17238" w:rsidR="00977708" w:rsidRPr="00310E1B" w:rsidRDefault="00B4208B" w:rsidP="00DB14E7">
      <w:pPr>
        <w:pStyle w:val="B1"/>
        <w:rPr>
          <w:ins w:id="67" w:author="Osama Lotfallah" w:date="2024-08-21T05:41:00Z" w16du:dateUtc="2024-08-21T12:41:00Z"/>
          <w:rPrChange w:id="68" w:author="Osama Lotfallah" w:date="2024-08-21T05:44:00Z" w16du:dateUtc="2024-08-21T12:44:00Z">
            <w:rPr>
              <w:ins w:id="69" w:author="Osama Lotfallah" w:date="2024-08-21T05:41:00Z" w16du:dateUtc="2024-08-21T12:41:00Z"/>
              <w:u w:val="single"/>
            </w:rPr>
          </w:rPrChange>
        </w:rPr>
      </w:pPr>
      <w:r w:rsidRPr="00481D2D">
        <w:t>-</w:t>
      </w:r>
      <w:r w:rsidRPr="00481D2D">
        <w:tab/>
        <w:t>the ability to request an updated MSD using audio media stream encoded as described in 3GPP TS 26.267 [9C]</w:t>
      </w:r>
      <w:del w:id="70" w:author="Osama Lotfallah" w:date="2024-08-20T13:53:00Z" w16du:dateUtc="2024-08-20T20:53:00Z">
        <w:r w:rsidRPr="00481D2D" w:rsidDel="00CD3839">
          <w:delText>;</w:delText>
        </w:r>
      </w:del>
      <w:ins w:id="71" w:author="Osama Lotfallah" w:date="2024-08-22T05:35:00Z" w16du:dateUtc="2024-08-22T12:35:00Z">
        <w:r w:rsidR="00467738">
          <w:t xml:space="preserve"> </w:t>
        </w:r>
        <w:r w:rsidR="00467738" w:rsidRPr="00C809B1">
          <w:t>if</w:t>
        </w:r>
        <w:r w:rsidR="00467738">
          <w:t xml:space="preserve"> requesting and providing MSD is required in</w:t>
        </w:r>
      </w:ins>
      <w:ins w:id="72" w:author="Osama Lotfallah" w:date="2024-08-21T05:41:00Z" w16du:dateUtc="2024-08-21T12:41:00Z">
        <w:r w:rsidR="00291931" w:rsidRPr="00310E1B">
          <w:rPr>
            <w:rPrChange w:id="73" w:author="Osama Lotfallah" w:date="2024-08-21T05:44:00Z" w16du:dateUtc="2024-08-21T12:44:00Z">
              <w:rPr>
                <w:u w:val="single"/>
              </w:rPr>
            </w:rPrChange>
          </w:rPr>
          <w:t>:</w:t>
        </w:r>
      </w:ins>
    </w:p>
    <w:p w14:paraId="260196B8" w14:textId="604AD973" w:rsidR="00372A63" w:rsidRPr="00B5668D" w:rsidRDefault="0053215A" w:rsidP="00372A63">
      <w:pPr>
        <w:pStyle w:val="B1"/>
        <w:ind w:left="810" w:hanging="270"/>
        <w:rPr>
          <w:ins w:id="74" w:author="Osama Lotfallah" w:date="2024-08-21T05:47:00Z" w16du:dateUtc="2024-08-21T12:47:00Z"/>
          <w:rFonts w:eastAsia="Times New Roman"/>
          <w:lang w:eastAsia="en-US"/>
        </w:rPr>
      </w:pPr>
      <w:ins w:id="75" w:author="Osama Lotfallah" w:date="2024-08-21T05:48:00Z" w16du:dateUtc="2024-08-21T12:48:00Z">
        <w:r>
          <w:rPr>
            <w:rFonts w:eastAsia="Times New Roman"/>
            <w:lang w:eastAsia="en-US"/>
          </w:rPr>
          <w:t>1</w:t>
        </w:r>
      </w:ins>
      <w:ins w:id="76" w:author="Osama Lotfallah" w:date="2024-08-21T05:47:00Z" w16du:dateUtc="2024-08-21T12:47:00Z">
        <w:r w:rsidR="00372A63" w:rsidRPr="00B5668D">
          <w:rPr>
            <w:rFonts w:eastAsia="Times New Roman"/>
            <w:lang w:eastAsia="en-US"/>
          </w:rPr>
          <w:t>)</w:t>
        </w:r>
        <w:r w:rsidR="00372A63">
          <w:rPr>
            <w:rFonts w:eastAsia="Times New Roman"/>
            <w:lang w:eastAsia="en-US"/>
          </w:rPr>
          <w:tab/>
        </w:r>
        <w:r w:rsidR="00372A63" w:rsidRPr="00B5668D">
          <w:rPr>
            <w:rFonts w:eastAsia="Times New Roman"/>
            <w:lang w:eastAsia="en-US"/>
          </w:rPr>
          <w:t xml:space="preserve">an IMS emergency call of the automatically or manually initiated </w:t>
        </w:r>
        <w:proofErr w:type="spellStart"/>
        <w:r w:rsidR="00372A63" w:rsidRPr="00B5668D">
          <w:rPr>
            <w:rFonts w:eastAsia="Times New Roman"/>
            <w:lang w:eastAsia="en-US"/>
          </w:rPr>
          <w:t>eCall</w:t>
        </w:r>
        <w:proofErr w:type="spellEnd"/>
        <w:r w:rsidR="00372A63" w:rsidRPr="00B5668D">
          <w:rPr>
            <w:rFonts w:eastAsia="Times New Roman"/>
            <w:lang w:eastAsia="en-US"/>
          </w:rPr>
          <w:t xml:space="preserve"> type of emergency service, which was established in PS and later on handed over to CS;</w:t>
        </w:r>
      </w:ins>
    </w:p>
    <w:p w14:paraId="25FFC838" w14:textId="77777777" w:rsidR="00372A63" w:rsidRPr="00B5668D" w:rsidRDefault="00372A63" w:rsidP="00372A63">
      <w:pPr>
        <w:pStyle w:val="B1"/>
        <w:ind w:left="810" w:hanging="270"/>
        <w:rPr>
          <w:ins w:id="77" w:author="Osama Lotfallah" w:date="2024-08-21T05:47:00Z" w16du:dateUtc="2024-08-21T12:47:00Z"/>
        </w:rPr>
      </w:pPr>
      <w:ins w:id="78" w:author="Osama Lotfallah" w:date="2024-08-21T05:47:00Z" w16du:dateUtc="2024-08-21T12:47:00Z">
        <w:r w:rsidRPr="00B5668D">
          <w:t>2)</w:t>
        </w:r>
        <w:r>
          <w:tab/>
        </w:r>
        <w:r w:rsidRPr="00B5668D">
          <w:t xml:space="preserve">PSAP callback, which was established in PS and later on handed over to CS; </w:t>
        </w:r>
      </w:ins>
    </w:p>
    <w:p w14:paraId="60B0D43C" w14:textId="5CF40CD6" w:rsidR="00372A63" w:rsidRPr="00B5668D" w:rsidRDefault="00372A63" w:rsidP="00372A63">
      <w:pPr>
        <w:pStyle w:val="B1"/>
        <w:ind w:left="810" w:hanging="270"/>
        <w:rPr>
          <w:ins w:id="79" w:author="Osama Lotfallah" w:date="2024-08-21T05:47:00Z" w16du:dateUtc="2024-08-21T12:47:00Z"/>
        </w:rPr>
      </w:pPr>
      <w:ins w:id="80" w:author="Osama Lotfallah" w:date="2024-08-21T05:47:00Z" w16du:dateUtc="2024-08-21T12:47:00Z">
        <w:r w:rsidRPr="00B5668D">
          <w:t>3)</w:t>
        </w:r>
        <w:r>
          <w:tab/>
        </w:r>
        <w:r w:rsidRPr="00B5668D">
          <w:t>PSAP callback, which was accepted by the UE in CS; or</w:t>
        </w:r>
      </w:ins>
    </w:p>
    <w:p w14:paraId="53966E86" w14:textId="110FC40D" w:rsidR="00B4208B" w:rsidRPr="00481D2D" w:rsidRDefault="00372A63" w:rsidP="00761577">
      <w:pPr>
        <w:pStyle w:val="B1"/>
        <w:ind w:left="810" w:hanging="270"/>
      </w:pPr>
      <w:ins w:id="81" w:author="Osama Lotfallah" w:date="2024-08-21T05:47:00Z" w16du:dateUtc="2024-08-21T12:47:00Z">
        <w:r w:rsidRPr="00B5668D">
          <w:t>4)</w:t>
        </w:r>
        <w:r>
          <w:tab/>
        </w:r>
        <w:r w:rsidRPr="00B5668D">
          <w:t xml:space="preserve">IMS non-emergency call of the test </w:t>
        </w:r>
        <w:proofErr w:type="spellStart"/>
        <w:r w:rsidRPr="00B5668D">
          <w:t>eCall</w:t>
        </w:r>
        <w:proofErr w:type="spellEnd"/>
        <w:r w:rsidRPr="00B5668D">
          <w:t xml:space="preserve"> type, which was established in PS and later on handed over to CS</w:t>
        </w:r>
        <w:r w:rsidRPr="00144154">
          <w:t>;</w:t>
        </w:r>
      </w:ins>
      <w:r w:rsidR="00B4208B" w:rsidRPr="00481D2D">
        <w:t xml:space="preserve"> and</w:t>
      </w:r>
    </w:p>
    <w:p w14:paraId="4D1AFCCC" w14:textId="77777777" w:rsidR="00B4208B" w:rsidRPr="00481D2D" w:rsidRDefault="00B4208B" w:rsidP="00B4208B">
      <w:pPr>
        <w:pStyle w:val="B1"/>
      </w:pPr>
      <w:r w:rsidRPr="00481D2D">
        <w:t>-</w:t>
      </w:r>
      <w:r w:rsidRPr="00481D2D">
        <w:tab/>
        <w:t xml:space="preserve">the ability to request an updated MSD using audio media stream encoded as described in 3GPP TS 26.267 [9C], if the remote UA modifies an IMS emergency call of the </w:t>
      </w:r>
      <w:proofErr w:type="spellStart"/>
      <w:r w:rsidRPr="00481D2D">
        <w:t>eCall</w:t>
      </w:r>
      <w:proofErr w:type="spellEnd"/>
      <w:r w:rsidRPr="00481D2D">
        <w:t xml:space="preserve"> type of emergency service and stops supporting the </w:t>
      </w:r>
      <w:proofErr w:type="spellStart"/>
      <w:r w:rsidRPr="00481D2D">
        <w:t>EmergencyCallData.eCall.MSD</w:t>
      </w:r>
      <w:proofErr w:type="spellEnd"/>
      <w:r w:rsidRPr="00481D2D">
        <w:t xml:space="preserve"> Info-Package defined in RFC 8147 [244].</w:t>
      </w:r>
    </w:p>
    <w:p w14:paraId="1F60EA17" w14:textId="214320FD" w:rsidR="00B4208B" w:rsidRDefault="00B4208B" w:rsidP="00B4208B">
      <w:pPr>
        <w:pStyle w:val="NO"/>
        <w:rPr>
          <w:ins w:id="82" w:author="QCOM" w:date="2024-08-07T14:39:00Z" w16du:dateUtc="2024-08-07T21:39:00Z"/>
        </w:rPr>
      </w:pPr>
      <w:r w:rsidRPr="00481D2D">
        <w:t>NOTE</w:t>
      </w:r>
      <w:ins w:id="83" w:author="Osama Lotfallah" w:date="2024-08-10T09:56:00Z" w16du:dateUtc="2024-08-10T16:56:00Z">
        <w:r w:rsidR="006F17A1" w:rsidRPr="00481D2D">
          <w:t> </w:t>
        </w:r>
      </w:ins>
      <w:ins w:id="84" w:author="QCOM" w:date="2024-08-07T14:39:00Z" w16du:dateUtc="2024-08-07T21:39:00Z">
        <w:r w:rsidR="00A33572">
          <w:t>1</w:t>
        </w:r>
      </w:ins>
      <w:r w:rsidRPr="00481D2D">
        <w:t>:</w:t>
      </w:r>
      <w:r w:rsidRPr="00481D2D">
        <w:tab/>
        <w:t xml:space="preserve">The remote UA modifies an IMS emergency call of the </w:t>
      </w:r>
      <w:proofErr w:type="spellStart"/>
      <w:r w:rsidRPr="00481D2D">
        <w:t>eCall</w:t>
      </w:r>
      <w:proofErr w:type="spellEnd"/>
      <w:r w:rsidRPr="00481D2D">
        <w:t xml:space="preserve"> type of emergency service and stops supporting the </w:t>
      </w:r>
      <w:proofErr w:type="spellStart"/>
      <w:r w:rsidRPr="00481D2D">
        <w:t>EmergencyCallData.eCall.MSD</w:t>
      </w:r>
      <w:proofErr w:type="spellEnd"/>
      <w:r w:rsidRPr="00481D2D">
        <w:t xml:space="preserve"> Info-Package defined in RFC 8147 [244] when SRVCC access transfer takes place.</w:t>
      </w:r>
    </w:p>
    <w:p w14:paraId="401906E7" w14:textId="6E7997E2" w:rsidR="00A33572" w:rsidRPr="00481D2D" w:rsidRDefault="00A33572" w:rsidP="00B4208B">
      <w:pPr>
        <w:pStyle w:val="NO"/>
      </w:pPr>
      <w:ins w:id="85" w:author="QCOM" w:date="2024-08-07T14:39:00Z" w16du:dateUtc="2024-08-07T21:39:00Z">
        <w:r>
          <w:t>NOTE</w:t>
        </w:r>
      </w:ins>
      <w:ins w:id="86" w:author="Osama Lotfallah" w:date="2024-08-10T09:56:00Z" w16du:dateUtc="2024-08-10T16:56:00Z">
        <w:r w:rsidR="006F17A1" w:rsidRPr="00481D2D">
          <w:t> </w:t>
        </w:r>
      </w:ins>
      <w:ins w:id="87" w:author="QCOM" w:date="2024-08-07T14:39:00Z" w16du:dateUtc="2024-08-07T21:39:00Z">
        <w:r>
          <w:t>2:</w:t>
        </w:r>
        <w:r>
          <w:tab/>
          <w:t>R</w:t>
        </w:r>
        <w:r w:rsidRPr="00A33572">
          <w:t>eceipt of the MSD using audio media stream encoded as described in 3GPP</w:t>
        </w:r>
      </w:ins>
      <w:ins w:id="88" w:author="Osama Lotfallah" w:date="2024-08-10T10:03:00Z" w16du:dateUtc="2024-08-10T17:03:00Z">
        <w:r w:rsidR="00FC15F2" w:rsidRPr="00481D2D">
          <w:t> </w:t>
        </w:r>
      </w:ins>
      <w:ins w:id="89" w:author="QCOM" w:date="2024-08-07T14:39:00Z" w16du:dateUtc="2024-08-07T21:39:00Z">
        <w:r w:rsidRPr="00A33572">
          <w:t>TS</w:t>
        </w:r>
      </w:ins>
      <w:ins w:id="90" w:author="Osama Lotfallah" w:date="2024-08-10T10:04:00Z" w16du:dateUtc="2024-08-10T17:04:00Z">
        <w:r w:rsidR="00FC15F2" w:rsidRPr="00481D2D">
          <w:t> </w:t>
        </w:r>
      </w:ins>
      <w:ins w:id="91" w:author="QCOM" w:date="2024-08-07T14:39:00Z" w16du:dateUtc="2024-08-07T21:39:00Z">
        <w:r w:rsidRPr="00A33572">
          <w:t>26.267</w:t>
        </w:r>
      </w:ins>
      <w:ins w:id="92" w:author="Osama Lotfallah" w:date="2024-08-10T10:04:00Z" w16du:dateUtc="2024-08-10T17:04:00Z">
        <w:r w:rsidR="00FC15F2" w:rsidRPr="00481D2D">
          <w:t> </w:t>
        </w:r>
      </w:ins>
      <w:ins w:id="93" w:author="QCOM" w:date="2024-08-07T14:39:00Z" w16du:dateUtc="2024-08-07T21:39:00Z">
        <w:r w:rsidRPr="00A33572">
          <w:t>[9C]</w:t>
        </w:r>
      </w:ins>
      <w:ins w:id="94" w:author="QCOM" w:date="2024-08-07T14:40:00Z" w16du:dateUtc="2024-08-07T21:40:00Z">
        <w:r>
          <w:t xml:space="preserve"> is optional for a PSAP that supports</w:t>
        </w:r>
      </w:ins>
      <w:ins w:id="95" w:author="QCOM" w:date="2024-08-07T14:41:00Z" w16du:dateUtc="2024-08-07T21:41:00Z">
        <w:r w:rsidR="00446AC3" w:rsidRPr="00446AC3">
          <w:t xml:space="preserve"> </w:t>
        </w:r>
        <w:proofErr w:type="spellStart"/>
        <w:r w:rsidR="00446AC3" w:rsidRPr="00446AC3">
          <w:t>eCall</w:t>
        </w:r>
        <w:proofErr w:type="spellEnd"/>
        <w:r w:rsidR="00446AC3" w:rsidRPr="00446AC3">
          <w:t xml:space="preserve"> over IMS</w:t>
        </w:r>
        <w:r w:rsidR="00446AC3">
          <w:t xml:space="preserve"> according t</w:t>
        </w:r>
      </w:ins>
      <w:ins w:id="96" w:author="QCOM" w:date="2024-08-07T14:42:00Z" w16du:dateUtc="2024-08-07T21:42:00Z">
        <w:r w:rsidR="00446AC3">
          <w:t>o CEN</w:t>
        </w:r>
      </w:ins>
      <w:ins w:id="97" w:author="Osama Lotfallah" w:date="2024-08-10T10:04:00Z" w16du:dateUtc="2024-08-10T17:04:00Z">
        <w:r w:rsidR="00FC15F2" w:rsidRPr="00481D2D">
          <w:t> </w:t>
        </w:r>
      </w:ins>
      <w:ins w:id="98" w:author="QCOM" w:date="2024-08-07T14:42:00Z" w16du:dateUtc="2024-08-07T21:42:00Z">
        <w:r w:rsidR="00446AC3">
          <w:t>EN</w:t>
        </w:r>
      </w:ins>
      <w:ins w:id="99" w:author="Osama Lotfallah" w:date="2024-08-10T10:04:00Z" w16du:dateUtc="2024-08-10T17:04:00Z">
        <w:r w:rsidR="00FC15F2" w:rsidRPr="00481D2D">
          <w:t> </w:t>
        </w:r>
      </w:ins>
      <w:ins w:id="100" w:author="QCOM" w:date="2024-08-07T14:42:00Z" w16du:dateUtc="2024-08-07T21:42:00Z">
        <w:r w:rsidR="00446AC3">
          <w:t>17184:2024</w:t>
        </w:r>
      </w:ins>
      <w:ins w:id="101" w:author="Osama Lotfallah" w:date="2024-08-10T10:04:00Z" w16du:dateUtc="2024-08-10T17:04:00Z">
        <w:r w:rsidR="00FC15F2" w:rsidRPr="00481D2D">
          <w:t> </w:t>
        </w:r>
      </w:ins>
      <w:ins w:id="102" w:author="QCOM" w:date="2024-08-07T14:42:00Z" w16du:dateUtc="2024-08-07T21:42:00Z">
        <w:r w:rsidR="00446AC3">
          <w:t>[</w:t>
        </w:r>
        <w:r w:rsidR="00446AC3" w:rsidRPr="00EB455C">
          <w:rPr>
            <w:highlight w:val="yellow"/>
            <w:rPrChange w:id="103" w:author="QCOM" w:date="2024-08-07T20:04:00Z" w16du:dateUtc="2024-08-08T03:04:00Z">
              <w:rPr/>
            </w:rPrChange>
          </w:rPr>
          <w:t>xx</w:t>
        </w:r>
        <w:r w:rsidR="00446AC3">
          <w:t>].</w:t>
        </w:r>
      </w:ins>
    </w:p>
    <w:p w14:paraId="5F20B619" w14:textId="77777777" w:rsidR="00AC54F3" w:rsidRDefault="00AC54F3" w:rsidP="00AC54F3">
      <w:pPr>
        <w:keepLines/>
        <w:ind w:left="1135" w:hanging="851"/>
        <w:rPr>
          <w:lang w:eastAsia="zh-CN"/>
        </w:rPr>
      </w:pPr>
    </w:p>
    <w:p w14:paraId="47265C21" w14:textId="77777777" w:rsidR="00B853FA" w:rsidRPr="0042466D" w:rsidRDefault="00B853FA" w:rsidP="00B85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4" w:name="_CR6_20_2"/>
      <w:bookmarkStart w:id="105" w:name="_CR6_20_3"/>
      <w:bookmarkEnd w:id="1"/>
      <w:bookmarkEnd w:id="104"/>
      <w:bookmarkEnd w:id="10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B0BEC6" w14:textId="2651C65D" w:rsidR="009853D5" w:rsidRDefault="001E21FB">
      <w:pPr>
        <w:pStyle w:val="Heading3"/>
        <w:rPr>
          <w:ins w:id="106" w:author="QCOM" w:date="2024-08-05T20:39:00Z" w16du:dateUtc="2024-08-06T03:39:00Z"/>
        </w:rPr>
        <w:pPrChange w:id="107" w:author="QCOM" w:date="2024-08-05T20:39:00Z" w16du:dateUtc="2024-08-06T03:39:00Z">
          <w:pPr/>
        </w:pPrChange>
      </w:pPr>
      <w:ins w:id="108" w:author="QCOM" w:date="2024-08-05T20:23:00Z" w16du:dateUtc="2024-08-06T03:23:00Z">
        <w:r w:rsidRPr="00481D2D">
          <w:t>5.1.</w:t>
        </w:r>
      </w:ins>
      <w:ins w:id="109" w:author="Osama Lotfallah" w:date="2024-08-22T05:36:00Z" w16du:dateUtc="2024-08-22T12:36:00Z">
        <w:r w:rsidR="004D4E0E">
          <w:t>6B</w:t>
        </w:r>
      </w:ins>
      <w:ins w:id="110" w:author="QCOM" w:date="2024-08-05T20:23:00Z" w16du:dateUtc="2024-08-06T03:23:00Z">
        <w:r w:rsidRPr="00481D2D">
          <w:tab/>
        </w:r>
      </w:ins>
      <w:ins w:id="111" w:author="QCOM" w:date="2024-08-05T20:24:00Z" w16du:dateUtc="2024-08-06T03:24:00Z">
        <w:r w:rsidRPr="00481D2D">
          <w:rPr>
            <w:lang w:eastAsia="ja-JP"/>
          </w:rPr>
          <w:t>Transfer of an updated MSD</w:t>
        </w:r>
        <w:r>
          <w:rPr>
            <w:lang w:eastAsia="ja-JP"/>
          </w:rPr>
          <w:t xml:space="preserve"> for PSAP Callback</w:t>
        </w:r>
      </w:ins>
    </w:p>
    <w:p w14:paraId="3BB855EC" w14:textId="110EBC52" w:rsidR="009853D5" w:rsidRPr="00481D2D" w:rsidRDefault="00201ED4" w:rsidP="009853D5">
      <w:pPr>
        <w:rPr>
          <w:ins w:id="112" w:author="QCOM" w:date="2024-08-05T20:42:00Z" w16du:dateUtc="2024-08-06T03:42:00Z"/>
        </w:rPr>
      </w:pPr>
      <w:ins w:id="113" w:author="Author">
        <w:r>
          <w:rPr>
            <w:lang w:val="en-US"/>
          </w:rPr>
          <w:t xml:space="preserve">This clause specifies a feature which </w:t>
        </w:r>
      </w:ins>
      <w:ins w:id="114" w:author="Lena Chaponniere33" w:date="2024-09-08T22:44:00Z" w16du:dateUtc="2024-09-09T05:44:00Z">
        <w:r w:rsidR="00541D1A">
          <w:rPr>
            <w:lang w:val="en-US"/>
          </w:rPr>
          <w:t xml:space="preserve">applies to UEs </w:t>
        </w:r>
      </w:ins>
      <w:ins w:id="115" w:author="Lena Chaponniere33" w:date="2024-09-08T23:49:00Z" w16du:dateUtc="2024-09-09T06:49:00Z">
        <w:r w:rsidR="00E3214D">
          <w:rPr>
            <w:lang w:val="en-US"/>
          </w:rPr>
          <w:t>subject to</w:t>
        </w:r>
      </w:ins>
      <w:ins w:id="116" w:author="Author">
        <w:r>
          <w:rPr>
            <w:lang w:val="en-US"/>
          </w:rPr>
          <w:t xml:space="preserve"> national regulations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FF2FEE">
          <w:rPr>
            <w:highlight w:val="yellow"/>
            <w:rPrChange w:id="117" w:author="Author">
              <w:rPr/>
            </w:rPrChange>
          </w:rPr>
          <w:t>xx</w:t>
        </w:r>
        <w:r>
          <w:t>]</w:t>
        </w:r>
      </w:ins>
      <w:ins w:id="118" w:author="Osama Lotfallah" w:date="2024-08-20T13:42:00Z" w16du:dateUtc="2024-08-20T20:42:00Z">
        <w:r w:rsidR="00471E90">
          <w:t xml:space="preserve">, </w:t>
        </w:r>
      </w:ins>
      <w:ins w:id="119" w:author="QCOM" w:date="2024-08-05T20:24:00Z" w16du:dateUtc="2024-08-06T03:24:00Z">
        <w:r w:rsidR="001E21FB">
          <w:t xml:space="preserve">The </w:t>
        </w:r>
      </w:ins>
      <w:ins w:id="120" w:author="QCOM" w:date="2024-08-05T20:25:00Z" w16du:dateUtc="2024-08-06T03:25:00Z">
        <w:r w:rsidR="001E21FB" w:rsidRPr="001E21FB">
          <w:t>procedures specified in subclause</w:t>
        </w:r>
      </w:ins>
      <w:ins w:id="121" w:author="Osama Lotfallah" w:date="2024-08-10T10:08:00Z" w16du:dateUtc="2024-08-10T17:08:00Z">
        <w:r w:rsidR="00536BC2" w:rsidRPr="00481D2D">
          <w:t> </w:t>
        </w:r>
      </w:ins>
      <w:ins w:id="122" w:author="QCOM" w:date="2024-08-05T20:25:00Z" w16du:dateUtc="2024-08-06T03:25:00Z">
        <w:r w:rsidR="001E21FB" w:rsidRPr="001E21FB">
          <w:t>5.1.6.11.</w:t>
        </w:r>
      </w:ins>
      <w:ins w:id="123" w:author="QCOM" w:date="2024-08-08T15:03:00Z" w16du:dateUtc="2024-08-08T22:03:00Z">
        <w:r w:rsidR="00A043C1">
          <w:t>3</w:t>
        </w:r>
      </w:ins>
      <w:ins w:id="124" w:author="QCOM" w:date="2024-08-05T20:25:00Z" w16du:dateUtc="2024-08-06T03:25:00Z">
        <w:r w:rsidR="001E21FB" w:rsidRPr="001E21FB">
          <w:t xml:space="preserve"> for </w:t>
        </w:r>
      </w:ins>
      <w:ins w:id="125" w:author="Lena Chaponniere32" w:date="2024-08-09T09:27:00Z" w16du:dateUtc="2024-08-09T16:27:00Z">
        <w:r w:rsidR="00110D30">
          <w:t>t</w:t>
        </w:r>
      </w:ins>
      <w:ins w:id="126" w:author="QCOM" w:date="2024-08-05T20:25:00Z" w16du:dateUtc="2024-08-06T03:25:00Z">
        <w:r w:rsidR="001E21FB" w:rsidRPr="001E21FB">
          <w:t>ransfer of an updated MSD</w:t>
        </w:r>
        <w:r w:rsidR="001E21FB">
          <w:t xml:space="preserve"> shall be supported </w:t>
        </w:r>
      </w:ins>
      <w:ins w:id="127" w:author="QCOM" w:date="2024-08-05T20:26:00Z" w16du:dateUtc="2024-08-06T03:26:00Z">
        <w:r w:rsidR="001E21FB">
          <w:t xml:space="preserve">by a UE </w:t>
        </w:r>
      </w:ins>
      <w:ins w:id="128" w:author="QCOM" w:date="2024-08-05T20:25:00Z" w16du:dateUtc="2024-08-06T03:25:00Z">
        <w:r w:rsidR="001E21FB">
          <w:t>during an incoming</w:t>
        </w:r>
      </w:ins>
      <w:ins w:id="129" w:author="QCOM" w:date="2024-08-05T20:26:00Z" w16du:dateUtc="2024-08-06T03:26:00Z">
        <w:r w:rsidR="001E21FB">
          <w:t xml:space="preserve"> </w:t>
        </w:r>
      </w:ins>
      <w:ins w:id="130" w:author="QCOM" w:date="2024-08-05T20:40:00Z" w16du:dateUtc="2024-08-06T03:40:00Z">
        <w:r w:rsidR="009853D5">
          <w:t>IM</w:t>
        </w:r>
      </w:ins>
      <w:ins w:id="131" w:author="QCOM" w:date="2024-08-05T20:52:00Z" w16du:dateUtc="2024-08-06T03:52:00Z">
        <w:r w:rsidR="000A26D6">
          <w:t>S</w:t>
        </w:r>
      </w:ins>
      <w:ins w:id="132" w:author="QCOM" w:date="2024-08-05T20:40:00Z" w16du:dateUtc="2024-08-06T03:40:00Z">
        <w:r w:rsidR="009853D5">
          <w:t xml:space="preserve"> </w:t>
        </w:r>
      </w:ins>
      <w:ins w:id="133" w:author="QCOM" w:date="2024-08-05T20:26:00Z" w16du:dateUtc="2024-08-06T03:26:00Z">
        <w:r w:rsidR="001E21FB">
          <w:t xml:space="preserve">call </w:t>
        </w:r>
      </w:ins>
      <w:ins w:id="134" w:author="QCOM" w:date="2024-08-05T20:41:00Z" w16du:dateUtc="2024-08-06T03:41:00Z">
        <w:r w:rsidR="009853D5">
          <w:t>when the following conditions are fulfilled</w:t>
        </w:r>
      </w:ins>
      <w:ins w:id="135" w:author="QCOM" w:date="2024-08-08T15:08:00Z" w16du:dateUtc="2024-08-08T22:08:00Z">
        <w:r w:rsidR="00A34A2C">
          <w:t>;</w:t>
        </w:r>
      </w:ins>
    </w:p>
    <w:p w14:paraId="29C51654" w14:textId="2D7885DB" w:rsidR="009853D5" w:rsidRDefault="009853D5" w:rsidP="009853D5">
      <w:pPr>
        <w:pStyle w:val="B1"/>
        <w:rPr>
          <w:ins w:id="136" w:author="QCOM" w:date="2024-08-05T20:46:00Z" w16du:dateUtc="2024-08-06T03:46:00Z"/>
          <w:lang w:eastAsia="ja-JP"/>
        </w:rPr>
      </w:pPr>
      <w:ins w:id="137" w:author="QCOM" w:date="2024-08-05T20:42:00Z" w16du:dateUtc="2024-08-06T03:42:00Z">
        <w:r w:rsidRPr="00481D2D">
          <w:rPr>
            <w:lang w:eastAsia="ja-JP"/>
          </w:rPr>
          <w:t>1)</w:t>
        </w:r>
        <w:r w:rsidRPr="00481D2D">
          <w:rPr>
            <w:lang w:eastAsia="ja-JP"/>
          </w:rPr>
          <w:tab/>
        </w:r>
      </w:ins>
      <w:ins w:id="138" w:author="QCOM" w:date="2024-08-08T15:08:00Z" w16du:dateUtc="2024-08-08T22:08:00Z">
        <w:r w:rsidR="00A34A2C">
          <w:rPr>
            <w:lang w:eastAsia="ja-JP"/>
          </w:rPr>
          <w:t>t</w:t>
        </w:r>
      </w:ins>
      <w:ins w:id="139" w:author="QCOM" w:date="2024-08-05T20:42:00Z" w16du:dateUtc="2024-08-06T03:42:00Z">
        <w:r>
          <w:rPr>
            <w:lang w:eastAsia="ja-JP"/>
          </w:rPr>
          <w:t>he U</w:t>
        </w:r>
      </w:ins>
      <w:ins w:id="140" w:author="QCOM" w:date="2024-08-05T20:43:00Z" w16du:dateUtc="2024-08-06T03:43:00Z">
        <w:r>
          <w:rPr>
            <w:lang w:eastAsia="ja-JP"/>
          </w:rPr>
          <w:t xml:space="preserve">E </w:t>
        </w:r>
      </w:ins>
      <w:ins w:id="141" w:author="QCOM" w:date="2024-08-08T15:11:00Z" w16du:dateUtc="2024-08-08T22:11:00Z">
        <w:r w:rsidR="00A34A2C">
          <w:rPr>
            <w:lang w:eastAsia="ja-JP"/>
          </w:rPr>
          <w:t xml:space="preserve">previously </w:t>
        </w:r>
      </w:ins>
      <w:ins w:id="142" w:author="QCOM" w:date="2024-08-05T20:44:00Z" w16du:dateUtc="2024-08-06T03:44:00Z">
        <w:r>
          <w:rPr>
            <w:lang w:eastAsia="ja-JP"/>
          </w:rPr>
          <w:t xml:space="preserve">attempted </w:t>
        </w:r>
        <w:r w:rsidRPr="009853D5">
          <w:rPr>
            <w:lang w:eastAsia="ja-JP"/>
          </w:rPr>
          <w:t xml:space="preserve">an IMS emergency call of the automatically initiated </w:t>
        </w:r>
        <w:proofErr w:type="spellStart"/>
        <w:r w:rsidRPr="009853D5">
          <w:rPr>
            <w:lang w:eastAsia="ja-JP"/>
          </w:rPr>
          <w:t>eCall</w:t>
        </w:r>
        <w:proofErr w:type="spellEnd"/>
        <w:r w:rsidRPr="009853D5">
          <w:rPr>
            <w:lang w:eastAsia="ja-JP"/>
          </w:rPr>
          <w:t xml:space="preserve"> type of emergency service or of the manually initiated </w:t>
        </w:r>
        <w:proofErr w:type="spellStart"/>
        <w:r w:rsidRPr="009853D5">
          <w:rPr>
            <w:lang w:eastAsia="ja-JP"/>
          </w:rPr>
          <w:t>eCall</w:t>
        </w:r>
        <w:proofErr w:type="spellEnd"/>
        <w:r w:rsidRPr="009853D5">
          <w:rPr>
            <w:lang w:eastAsia="ja-JP"/>
          </w:rPr>
          <w:t xml:space="preserve"> type of emergency service</w:t>
        </w:r>
      </w:ins>
      <w:ins w:id="143" w:author="QCOM" w:date="2024-08-05T20:45:00Z" w16du:dateUtc="2024-08-06T03:45:00Z">
        <w:r>
          <w:rPr>
            <w:lang w:eastAsia="ja-JP"/>
          </w:rPr>
          <w:t xml:space="preserve">, where </w:t>
        </w:r>
      </w:ins>
      <w:ins w:id="144" w:author="QCOM" w:date="2024-08-05T20:46:00Z" w16du:dateUtc="2024-08-06T03:46:00Z">
        <w:r>
          <w:rPr>
            <w:lang w:eastAsia="ja-JP"/>
          </w:rPr>
          <w:t xml:space="preserve">the </w:t>
        </w:r>
        <w:r w:rsidRPr="009853D5">
          <w:rPr>
            <w:lang w:eastAsia="ja-JP"/>
          </w:rPr>
          <w:t>UE</w:t>
        </w:r>
      </w:ins>
      <w:ins w:id="145" w:author="QCOM" w:date="2024-08-08T15:07:00Z" w16du:dateUtc="2024-08-08T22:07:00Z">
        <w:r w:rsidR="00A34A2C">
          <w:rPr>
            <w:lang w:eastAsia="ja-JP"/>
          </w:rPr>
          <w:t xml:space="preserve"> received </w:t>
        </w:r>
        <w:r w:rsidR="00A34A2C" w:rsidRPr="00481D2D">
          <w:rPr>
            <w:lang w:eastAsia="ja-JP"/>
          </w:rPr>
          <w:t xml:space="preserve">a </w:t>
        </w:r>
      </w:ins>
      <w:ins w:id="146" w:author="QCOM" w:date="2024-08-08T15:10:00Z" w16du:dateUtc="2024-08-08T22:10:00Z">
        <w:r w:rsidR="00A34A2C">
          <w:rPr>
            <w:lang w:eastAsia="ja-JP"/>
          </w:rPr>
          <w:t xml:space="preserve">200 OK, </w:t>
        </w:r>
      </w:ins>
      <w:ins w:id="147" w:author="QCOM" w:date="2024-08-08T15:07:00Z" w16du:dateUtc="2024-08-08T22:07:00Z">
        <w:r w:rsidR="00A34A2C" w:rsidRPr="00481D2D">
          <w:rPr>
            <w:lang w:eastAsia="ja-JP"/>
          </w:rPr>
          <w:t xml:space="preserve">486 (Busy Here), 600 (Busy Everywhere) or 603 (Decline) </w:t>
        </w:r>
        <w:r w:rsidR="00A34A2C" w:rsidRPr="00481D2D">
          <w:t>response</w:t>
        </w:r>
        <w:r w:rsidR="00A34A2C" w:rsidRPr="00481D2D">
          <w:rPr>
            <w:lang w:eastAsia="ja-JP"/>
          </w:rPr>
          <w:t xml:space="preserve"> to the INVITE request</w:t>
        </w:r>
      </w:ins>
      <w:ins w:id="148" w:author="QCOM" w:date="2024-08-08T15:10:00Z" w16du:dateUtc="2024-08-08T22:10:00Z">
        <w:r w:rsidR="00A34A2C">
          <w:rPr>
            <w:lang w:eastAsia="ja-JP"/>
          </w:rPr>
          <w:t>;</w:t>
        </w:r>
      </w:ins>
    </w:p>
    <w:p w14:paraId="290DFA67" w14:textId="79FA1DEA" w:rsidR="009853D5" w:rsidRDefault="009853D5" w:rsidP="009853D5">
      <w:pPr>
        <w:pStyle w:val="B1"/>
        <w:rPr>
          <w:ins w:id="149" w:author="QCOM" w:date="2024-08-05T20:47:00Z" w16du:dateUtc="2024-08-06T03:47:00Z"/>
          <w:lang w:eastAsia="ja-JP"/>
        </w:rPr>
      </w:pPr>
      <w:ins w:id="150" w:author="QCOM" w:date="2024-08-05T20:46:00Z" w16du:dateUtc="2024-08-06T03:4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151" w:author="QCOM" w:date="2024-08-08T15:09:00Z" w16du:dateUtc="2024-08-08T22:09:00Z">
        <w:r w:rsidR="00A34A2C">
          <w:rPr>
            <w:lang w:eastAsia="ja-JP"/>
          </w:rPr>
          <w:t>t</w:t>
        </w:r>
      </w:ins>
      <w:ins w:id="152" w:author="QCOM" w:date="2024-08-05T20:47:00Z" w16du:dateUtc="2024-08-06T03:47:00Z">
        <w:r>
          <w:rPr>
            <w:lang w:eastAsia="ja-JP"/>
          </w:rPr>
          <w:t xml:space="preserve">he </w:t>
        </w:r>
      </w:ins>
      <w:ins w:id="153" w:author="QCOM" w:date="2024-08-08T15:11:00Z" w16du:dateUtc="2024-08-08T22:11:00Z">
        <w:r w:rsidR="00A34A2C">
          <w:rPr>
            <w:lang w:eastAsia="ja-JP"/>
          </w:rPr>
          <w:t>pr</w:t>
        </w:r>
      </w:ins>
      <w:ins w:id="154" w:author="QCOM" w:date="2024-08-08T15:12:00Z" w16du:dateUtc="2024-08-08T22:12:00Z">
        <w:r w:rsidR="00A34A2C">
          <w:rPr>
            <w:lang w:eastAsia="ja-JP"/>
          </w:rPr>
          <w:t xml:space="preserve">evious </w:t>
        </w:r>
      </w:ins>
      <w:ins w:id="155" w:author="QCOM" w:date="2024-08-05T20:47:00Z" w16du:dateUtc="2024-08-06T03:47:00Z">
        <w:r w:rsidRPr="009853D5">
          <w:rPr>
            <w:lang w:eastAsia="ja-JP"/>
          </w:rPr>
          <w:t>IMS emergency call</w:t>
        </w:r>
        <w:r>
          <w:rPr>
            <w:lang w:eastAsia="ja-JP"/>
          </w:rPr>
          <w:t xml:space="preserve"> in 1)</w:t>
        </w:r>
      </w:ins>
      <w:ins w:id="156" w:author="QCOM" w:date="2024-08-08T15:14:00Z" w16du:dateUtc="2024-08-08T22:14:00Z">
        <w:r w:rsidR="00A34A2C">
          <w:rPr>
            <w:lang w:eastAsia="ja-JP"/>
          </w:rPr>
          <w:t xml:space="preserve"> </w:t>
        </w:r>
      </w:ins>
      <w:ins w:id="157" w:author="QCOM" w:date="2024-08-05T20:47:00Z" w16du:dateUtc="2024-08-06T03:47:00Z">
        <w:r>
          <w:rPr>
            <w:lang w:eastAsia="ja-JP"/>
          </w:rPr>
          <w:t>occurred within a</w:t>
        </w:r>
      </w:ins>
      <w:ins w:id="158" w:author="QCOM" w:date="2024-08-08T15:13:00Z" w16du:dateUtc="2024-08-08T22:13:00Z">
        <w:r w:rsidR="00A34A2C">
          <w:rPr>
            <w:lang w:eastAsia="ja-JP"/>
          </w:rPr>
          <w:t xml:space="preserve">n implementation dependent </w:t>
        </w:r>
      </w:ins>
      <w:ins w:id="159" w:author="QCOM" w:date="2024-08-05T20:47:00Z" w16du:dateUtc="2024-08-06T03:47:00Z">
        <w:r>
          <w:rPr>
            <w:lang w:eastAsia="ja-JP"/>
          </w:rPr>
          <w:t>time period of at least one hour</w:t>
        </w:r>
      </w:ins>
      <w:ins w:id="160" w:author="QCOM" w:date="2024-08-08T15:09:00Z" w16du:dateUtc="2024-08-08T22:09:00Z">
        <w:r w:rsidR="00A34A2C">
          <w:rPr>
            <w:lang w:eastAsia="ja-JP"/>
          </w:rPr>
          <w:t>;</w:t>
        </w:r>
      </w:ins>
    </w:p>
    <w:p w14:paraId="1EDDF93E" w14:textId="78F275CC" w:rsidR="009853D5" w:rsidRDefault="009853D5" w:rsidP="009853D5">
      <w:pPr>
        <w:pStyle w:val="B1"/>
        <w:rPr>
          <w:ins w:id="161" w:author="QCOM" w:date="2024-08-05T20:54:00Z" w16du:dateUtc="2024-08-06T03:54:00Z"/>
        </w:rPr>
      </w:pPr>
      <w:ins w:id="162" w:author="QCOM" w:date="2024-08-05T20:47:00Z" w16du:dateUtc="2024-08-06T03:47:00Z">
        <w:r>
          <w:rPr>
            <w:lang w:eastAsia="ja-JP"/>
          </w:rPr>
          <w:t>3)</w:t>
        </w:r>
      </w:ins>
      <w:ins w:id="163" w:author="QCOM" w:date="2024-08-05T20:48:00Z" w16du:dateUtc="2024-08-06T03:48:00Z">
        <w:r>
          <w:rPr>
            <w:lang w:eastAsia="ja-JP"/>
          </w:rPr>
          <w:tab/>
        </w:r>
      </w:ins>
      <w:ins w:id="164" w:author="QCOM" w:date="2024-08-08T15:09:00Z" w16du:dateUtc="2024-08-08T22:09:00Z">
        <w:r w:rsidR="00A34A2C">
          <w:rPr>
            <w:lang w:eastAsia="ja-JP"/>
          </w:rPr>
          <w:t>t</w:t>
        </w:r>
      </w:ins>
      <w:ins w:id="165" w:author="QCOM" w:date="2024-08-05T20:48:00Z" w16du:dateUtc="2024-08-06T03:48:00Z">
        <w:r>
          <w:rPr>
            <w:lang w:eastAsia="ja-JP"/>
          </w:rPr>
          <w:t xml:space="preserve">he </w:t>
        </w:r>
      </w:ins>
      <w:ins w:id="166" w:author="QCOM" w:date="2024-08-05T20:49:00Z" w16du:dateUtc="2024-08-06T03:49:00Z">
        <w:r w:rsidR="000A26D6">
          <w:rPr>
            <w:lang w:eastAsia="ja-JP"/>
          </w:rPr>
          <w:t>INVI</w:t>
        </w:r>
      </w:ins>
      <w:ins w:id="167" w:author="QCOM" w:date="2024-08-05T20:52:00Z" w16du:dateUtc="2024-08-06T03:52:00Z">
        <w:r w:rsidR="000A26D6">
          <w:rPr>
            <w:lang w:eastAsia="ja-JP"/>
          </w:rPr>
          <w:t>T</w:t>
        </w:r>
      </w:ins>
      <w:ins w:id="168" w:author="QCOM" w:date="2024-08-05T20:49:00Z" w16du:dateUtc="2024-08-06T03:49:00Z">
        <w:r w:rsidR="000A26D6">
          <w:rPr>
            <w:lang w:eastAsia="ja-JP"/>
          </w:rPr>
          <w:t>E f</w:t>
        </w:r>
      </w:ins>
      <w:ins w:id="169" w:author="QCOM" w:date="2024-08-05T20:51:00Z" w16du:dateUtc="2024-08-06T03:51:00Z">
        <w:r w:rsidR="000A26D6">
          <w:rPr>
            <w:lang w:eastAsia="ja-JP"/>
          </w:rPr>
          <w:t>o</w:t>
        </w:r>
      </w:ins>
      <w:ins w:id="170" w:author="QCOM" w:date="2024-08-05T20:52:00Z" w16du:dateUtc="2024-08-06T03:52:00Z">
        <w:r w:rsidR="000A26D6">
          <w:rPr>
            <w:lang w:eastAsia="ja-JP"/>
          </w:rPr>
          <w:t>r the</w:t>
        </w:r>
      </w:ins>
      <w:ins w:id="171" w:author="QCOM" w:date="2024-08-05T20:49:00Z" w16du:dateUtc="2024-08-06T03:49:00Z">
        <w:r w:rsidR="000A26D6">
          <w:rPr>
            <w:lang w:eastAsia="ja-JP"/>
          </w:rPr>
          <w:t xml:space="preserve"> </w:t>
        </w:r>
      </w:ins>
      <w:ins w:id="172" w:author="QCOM" w:date="2024-08-05T20:52:00Z" w16du:dateUtc="2024-08-06T03:52:00Z">
        <w:r w:rsidR="000A26D6">
          <w:t xml:space="preserve">incoming IMS call contains a </w:t>
        </w:r>
      </w:ins>
      <w:ins w:id="173" w:author="Osama Lotfallah" w:date="2024-08-22T05:39:00Z" w16du:dateUtc="2024-08-22T12:39:00Z">
        <w:r w:rsidR="00657703">
          <w:t>Priority</w:t>
        </w:r>
      </w:ins>
      <w:ins w:id="174" w:author="QCOM" w:date="2024-08-05T20:54:00Z" w16du:dateUtc="2024-08-06T03:54:00Z">
        <w:r w:rsidR="000A26D6" w:rsidRPr="000A26D6">
          <w:t xml:space="preserve"> header field</w:t>
        </w:r>
        <w:r w:rsidR="000A26D6">
          <w:t xml:space="preserve"> w</w:t>
        </w:r>
      </w:ins>
      <w:ins w:id="175" w:author="QCOM" w:date="2024-08-05T20:56:00Z" w16du:dateUtc="2024-08-06T03:56:00Z">
        <w:r w:rsidR="000A26D6">
          <w:t>i</w:t>
        </w:r>
      </w:ins>
      <w:ins w:id="176" w:author="QCOM" w:date="2024-08-05T20:54:00Z" w16du:dateUtc="2024-08-06T03:54:00Z">
        <w:r w:rsidR="000A26D6">
          <w:t xml:space="preserve">th </w:t>
        </w:r>
        <w:r w:rsidR="000A26D6" w:rsidRPr="000A26D6">
          <w:t>header field value "</w:t>
        </w:r>
        <w:proofErr w:type="spellStart"/>
        <w:r w:rsidR="000A26D6" w:rsidRPr="000A26D6">
          <w:t>psap</w:t>
        </w:r>
        <w:proofErr w:type="spellEnd"/>
        <w:r w:rsidR="000A26D6" w:rsidRPr="000A26D6">
          <w:t>-callback"</w:t>
        </w:r>
      </w:ins>
      <w:ins w:id="177" w:author="QCOM" w:date="2024-08-08T15:09:00Z" w16du:dateUtc="2024-08-08T22:09:00Z">
        <w:r w:rsidR="00A34A2C">
          <w:t>; and</w:t>
        </w:r>
      </w:ins>
    </w:p>
    <w:p w14:paraId="5A1ADC66" w14:textId="2E900440" w:rsidR="000A26D6" w:rsidRDefault="000A26D6" w:rsidP="009853D5">
      <w:pPr>
        <w:pStyle w:val="B1"/>
        <w:rPr>
          <w:ins w:id="178" w:author="QCOM" w:date="2024-08-05T20:42:00Z" w16du:dateUtc="2024-08-06T03:42:00Z"/>
          <w:lang w:eastAsia="ja-JP"/>
        </w:rPr>
      </w:pPr>
      <w:ins w:id="179" w:author="QCOM" w:date="2024-08-05T20:54:00Z" w16du:dateUtc="2024-08-06T03:54:00Z">
        <w:r>
          <w:t>4)</w:t>
        </w:r>
        <w:r>
          <w:tab/>
        </w:r>
      </w:ins>
      <w:ins w:id="180" w:author="QCOM" w:date="2024-08-08T15:09:00Z" w16du:dateUtc="2024-08-08T22:09:00Z">
        <w:r w:rsidR="00A34A2C">
          <w:rPr>
            <w:lang w:eastAsia="ja-JP"/>
          </w:rPr>
          <w:t>t</w:t>
        </w:r>
      </w:ins>
      <w:ins w:id="181" w:author="QCOM" w:date="2024-08-05T20:55:00Z" w16du:dateUtc="2024-08-06T03:55:00Z">
        <w:r>
          <w:rPr>
            <w:lang w:eastAsia="ja-JP"/>
          </w:rPr>
          <w:t xml:space="preserve">he INVITE for the </w:t>
        </w:r>
        <w:r>
          <w:t>incoming IMS call contains a</w:t>
        </w:r>
        <w:r w:rsidRPr="000A26D6">
          <w:t xml:space="preserve"> </w:t>
        </w:r>
        <w:proofErr w:type="spellStart"/>
        <w:r w:rsidRPr="000A26D6">
          <w:t>Recv</w:t>
        </w:r>
        <w:proofErr w:type="spellEnd"/>
        <w:r w:rsidRPr="000A26D6">
          <w:t>-Info</w:t>
        </w:r>
      </w:ins>
      <w:ins w:id="182" w:author="QCOM" w:date="2024-08-05T20:56:00Z" w16du:dateUtc="2024-08-06T03:56:00Z"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</w:ins>
      <w:proofErr w:type="spellStart"/>
      <w:ins w:id="183" w:author="QCOM" w:date="2024-08-05T20:55:00Z" w16du:dateUtc="2024-08-06T03:55:00Z">
        <w:r w:rsidRPr="000A26D6">
          <w:t>EmergencyCallData.eCall.MSD</w:t>
        </w:r>
      </w:ins>
      <w:proofErr w:type="spellEnd"/>
      <w:ins w:id="184" w:author="QCOM" w:date="2024-08-05T20:56:00Z" w16du:dateUtc="2024-08-06T03:56:00Z">
        <w:r>
          <w:t>.</w:t>
        </w:r>
      </w:ins>
    </w:p>
    <w:p w14:paraId="2A5A587F" w14:textId="6E4F6BCE" w:rsidR="000A26D6" w:rsidRDefault="000A26D6" w:rsidP="009853D5">
      <w:ins w:id="185" w:author="QCOM" w:date="2024-08-05T20:57:00Z" w16du:dateUtc="2024-08-06T03:57:00Z">
        <w:r>
          <w:rPr>
            <w:lang w:eastAsia="ja-JP"/>
          </w:rPr>
          <w:t>Whe</w:t>
        </w:r>
      </w:ins>
      <w:ins w:id="186" w:author="QCOM" w:date="2024-08-08T19:44:00Z" w16du:dateUtc="2024-08-09T02:44:00Z">
        <w:r w:rsidR="0034657E">
          <w:rPr>
            <w:lang w:eastAsia="ja-JP"/>
          </w:rPr>
          <w:t>n</w:t>
        </w:r>
      </w:ins>
      <w:ins w:id="187" w:author="QCOM" w:date="2024-08-05T20:57:00Z" w16du:dateUtc="2024-08-06T03:57:00Z">
        <w:r>
          <w:rPr>
            <w:lang w:eastAsia="ja-JP"/>
          </w:rPr>
          <w:t xml:space="preserve"> </w:t>
        </w:r>
      </w:ins>
      <w:ins w:id="188" w:author="QCOM" w:date="2024-08-08T19:45:00Z" w16du:dateUtc="2024-08-09T02:45:00Z">
        <w:r w:rsidR="00163832">
          <w:rPr>
            <w:lang w:eastAsia="ja-JP"/>
          </w:rPr>
          <w:t>conditions</w:t>
        </w:r>
      </w:ins>
      <w:ins w:id="189" w:author="QCOM" w:date="2024-08-05T20:57:00Z" w16du:dateUtc="2024-08-06T03:57:00Z">
        <w:r>
          <w:rPr>
            <w:lang w:eastAsia="ja-JP"/>
          </w:rPr>
          <w:t xml:space="preserve"> 1) to 4) are fulfille</w:t>
        </w:r>
      </w:ins>
      <w:ins w:id="190" w:author="QCOM" w:date="2024-08-05T20:58:00Z" w16du:dateUtc="2024-08-06T03:58:00Z">
        <w:r>
          <w:rPr>
            <w:lang w:eastAsia="ja-JP"/>
          </w:rPr>
          <w:t>d</w:t>
        </w:r>
      </w:ins>
      <w:ins w:id="191" w:author="QCOM" w:date="2024-08-05T20:57:00Z" w16du:dateUtc="2024-08-06T03:57:00Z">
        <w:r>
          <w:rPr>
            <w:lang w:eastAsia="ja-JP"/>
          </w:rPr>
          <w:t>, the UE sha</w:t>
        </w:r>
      </w:ins>
      <w:ins w:id="192" w:author="QCOM" w:date="2024-08-05T20:58:00Z" w16du:dateUtc="2024-08-06T03:58:00Z">
        <w:r>
          <w:rPr>
            <w:lang w:eastAsia="ja-JP"/>
          </w:rPr>
          <w:t>ll</w:t>
        </w:r>
      </w:ins>
      <w:ins w:id="193" w:author="QCOM" w:date="2024-08-05T20:57:00Z" w16du:dateUtc="2024-08-06T03:57:00Z">
        <w:r>
          <w:rPr>
            <w:lang w:eastAsia="ja-JP"/>
          </w:rPr>
          <w:t xml:space="preserve"> incl</w:t>
        </w:r>
      </w:ins>
      <w:ins w:id="194" w:author="QCOM" w:date="2024-08-05T20:58:00Z" w16du:dateUtc="2024-08-06T03:58:00Z">
        <w:r>
          <w:rPr>
            <w:lang w:eastAsia="ja-JP"/>
          </w:rPr>
          <w:t>u</w:t>
        </w:r>
      </w:ins>
      <w:ins w:id="195" w:author="QCOM" w:date="2024-08-05T20:57:00Z" w16du:dateUtc="2024-08-06T03:57:00Z">
        <w:r>
          <w:rPr>
            <w:lang w:eastAsia="ja-JP"/>
          </w:rPr>
          <w:t xml:space="preserve">de a </w:t>
        </w:r>
        <w:proofErr w:type="spellStart"/>
        <w:r w:rsidRPr="000A26D6">
          <w:t>Recv</w:t>
        </w:r>
        <w:proofErr w:type="spellEnd"/>
        <w:r w:rsidRPr="000A26D6">
          <w:t>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  <w:proofErr w:type="spellStart"/>
        <w:r w:rsidRPr="000A26D6">
          <w:t>EmergencyCallData.eCall.MSD</w:t>
        </w:r>
        <w:proofErr w:type="spellEnd"/>
        <w:r>
          <w:t xml:space="preserve"> </w:t>
        </w:r>
      </w:ins>
      <w:ins w:id="196" w:author="QCOM" w:date="2024-08-05T20:58:00Z" w16du:dateUtc="2024-08-06T03:58:00Z">
        <w:r>
          <w:t>in the 200 OK.</w:t>
        </w:r>
      </w:ins>
      <w:ins w:id="197" w:author="QCOM" w:date="2024-08-05T20:59:00Z" w16du:dateUtc="2024-08-06T03:59:00Z">
        <w:r w:rsidR="001E42B4">
          <w:t xml:space="preserve"> The UE shall also support </w:t>
        </w:r>
      </w:ins>
      <w:ins w:id="198" w:author="QCOM" w:date="2024-08-05T21:00:00Z" w16du:dateUtc="2024-08-06T04:00:00Z">
        <w:r w:rsidR="001E42B4">
          <w:t>t</w:t>
        </w:r>
        <w:r w:rsidR="001E42B4" w:rsidRPr="001E42B4">
          <w:t>he procedures specified in subclause</w:t>
        </w:r>
      </w:ins>
      <w:ins w:id="199" w:author="Osama Lotfallah" w:date="2024-08-10T10:02:00Z" w16du:dateUtc="2024-08-10T17:02:00Z">
        <w:r w:rsidR="006F17A1" w:rsidRPr="00481D2D">
          <w:t> </w:t>
        </w:r>
      </w:ins>
      <w:ins w:id="200" w:author="QCOM" w:date="2024-08-05T21:00:00Z" w16du:dateUtc="2024-08-06T04:00:00Z">
        <w:r w:rsidR="001E42B4" w:rsidRPr="001E42B4">
          <w:t>5.1.6.11.</w:t>
        </w:r>
      </w:ins>
      <w:ins w:id="201" w:author="QCOM" w:date="2024-08-08T15:19:00Z" w16du:dateUtc="2024-08-08T22:19:00Z">
        <w:r w:rsidR="004C0696">
          <w:t>3</w:t>
        </w:r>
      </w:ins>
      <w:ins w:id="202" w:author="QCOM" w:date="2024-08-05T21:00:00Z" w16du:dateUtc="2024-08-06T04:00:00Z">
        <w:r w:rsidR="001E42B4" w:rsidRPr="001E42B4">
          <w:t xml:space="preserve"> for </w:t>
        </w:r>
      </w:ins>
      <w:ins w:id="203" w:author="Lena Chaponniere33" w:date="2024-09-08T23:27:00Z" w16du:dateUtc="2024-09-09T06:27:00Z">
        <w:r w:rsidR="001566DA">
          <w:t>t</w:t>
        </w:r>
      </w:ins>
      <w:ins w:id="204" w:author="QCOM" w:date="2024-08-05T21:00:00Z" w16du:dateUtc="2024-08-06T04:00:00Z">
        <w:r w:rsidR="001E42B4" w:rsidRPr="001E42B4">
          <w:t>ransfer of an updated MSD</w:t>
        </w:r>
        <w:r w:rsidR="001E42B4">
          <w:t>.</w:t>
        </w:r>
      </w:ins>
    </w:p>
    <w:p w14:paraId="7C75EC6B" w14:textId="273175F0" w:rsidR="00AC54F3" w:rsidRPr="00F443C3" w:rsidRDefault="00AC54F3" w:rsidP="000A4F65">
      <w:pPr>
        <w:pStyle w:val="B1"/>
        <w:ind w:left="0" w:firstLine="0"/>
        <w:rPr>
          <w:rFonts w:asciiTheme="minorHAnsi" w:hAnsiTheme="minorHAnsi"/>
          <w:lang w:val="en-US"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CE59B" w14:textId="77777777" w:rsidR="00982410" w:rsidRDefault="00982410">
      <w:r>
        <w:separator/>
      </w:r>
    </w:p>
  </w:endnote>
  <w:endnote w:type="continuationSeparator" w:id="0">
    <w:p w14:paraId="630E9259" w14:textId="77777777" w:rsidR="00982410" w:rsidRDefault="0098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4FE1C" w14:textId="77777777" w:rsidR="00982410" w:rsidRDefault="00982410">
      <w:r>
        <w:separator/>
      </w:r>
    </w:p>
  </w:footnote>
  <w:footnote w:type="continuationSeparator" w:id="0">
    <w:p w14:paraId="412E5549" w14:textId="77777777" w:rsidR="00982410" w:rsidRDefault="00982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40AD2541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B135E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3AD61F9F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B135E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8D4D52"/>
    <w:multiLevelType w:val="hybridMultilevel"/>
    <w:tmpl w:val="C380A90C"/>
    <w:lvl w:ilvl="0" w:tplc="AD8E989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5CF758C"/>
    <w:multiLevelType w:val="hybridMultilevel"/>
    <w:tmpl w:val="BC1294CC"/>
    <w:lvl w:ilvl="0" w:tplc="3A44CB32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532299903">
    <w:abstractNumId w:val="9"/>
  </w:num>
  <w:num w:numId="2" w16cid:durableId="1149783141">
    <w:abstractNumId w:val="7"/>
  </w:num>
  <w:num w:numId="3" w16cid:durableId="1985112704">
    <w:abstractNumId w:val="6"/>
  </w:num>
  <w:num w:numId="4" w16cid:durableId="1837650023">
    <w:abstractNumId w:val="5"/>
  </w:num>
  <w:num w:numId="5" w16cid:durableId="1117215958">
    <w:abstractNumId w:val="4"/>
  </w:num>
  <w:num w:numId="6" w16cid:durableId="1037199240">
    <w:abstractNumId w:val="8"/>
  </w:num>
  <w:num w:numId="7" w16cid:durableId="669679071">
    <w:abstractNumId w:val="3"/>
  </w:num>
  <w:num w:numId="8" w16cid:durableId="1019500903">
    <w:abstractNumId w:val="2"/>
  </w:num>
  <w:num w:numId="9" w16cid:durableId="60448304">
    <w:abstractNumId w:val="1"/>
  </w:num>
  <w:num w:numId="10" w16cid:durableId="663702793">
    <w:abstractNumId w:val="0"/>
  </w:num>
  <w:num w:numId="11" w16cid:durableId="1917396691">
    <w:abstractNumId w:val="11"/>
  </w:num>
  <w:num w:numId="12" w16cid:durableId="369300639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Osama Lotfallah">
    <w15:presenceInfo w15:providerId="AD" w15:userId="S::osamal@qti.qualcomm.com::13c2404f-7523-4d58-bd1c-97d85cf1671e"/>
  </w15:person>
  <w15:person w15:author="Author">
    <w15:presenceInfo w15:providerId="None" w15:userId="Author"/>
  </w15:person>
  <w15:person w15:author="Lena Chaponniere33">
    <w15:presenceInfo w15:providerId="None" w15:userId="Lena Chaponniere33"/>
  </w15:person>
  <w15:person w15:author="Lena Chaponniere32">
    <w15:presenceInfo w15:providerId="None" w15:userId="Lena 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1483"/>
    <w:rsid w:val="00005C91"/>
    <w:rsid w:val="00012579"/>
    <w:rsid w:val="000150A2"/>
    <w:rsid w:val="00015B87"/>
    <w:rsid w:val="0002105A"/>
    <w:rsid w:val="00022F0A"/>
    <w:rsid w:val="00025BEB"/>
    <w:rsid w:val="00026812"/>
    <w:rsid w:val="00033397"/>
    <w:rsid w:val="00035936"/>
    <w:rsid w:val="00040095"/>
    <w:rsid w:val="00043D7C"/>
    <w:rsid w:val="00044825"/>
    <w:rsid w:val="00045E74"/>
    <w:rsid w:val="00046900"/>
    <w:rsid w:val="0004751F"/>
    <w:rsid w:val="00051834"/>
    <w:rsid w:val="00054A22"/>
    <w:rsid w:val="0005699E"/>
    <w:rsid w:val="0006165B"/>
    <w:rsid w:val="00062023"/>
    <w:rsid w:val="000655A6"/>
    <w:rsid w:val="00071D29"/>
    <w:rsid w:val="00071FF0"/>
    <w:rsid w:val="000773A9"/>
    <w:rsid w:val="00077E30"/>
    <w:rsid w:val="00080512"/>
    <w:rsid w:val="00084263"/>
    <w:rsid w:val="00086476"/>
    <w:rsid w:val="00086F0A"/>
    <w:rsid w:val="000902F1"/>
    <w:rsid w:val="0009606F"/>
    <w:rsid w:val="000A26D6"/>
    <w:rsid w:val="000A4F65"/>
    <w:rsid w:val="000B0D8D"/>
    <w:rsid w:val="000B1BEF"/>
    <w:rsid w:val="000C131F"/>
    <w:rsid w:val="000C47C3"/>
    <w:rsid w:val="000D3AE3"/>
    <w:rsid w:val="000D58AB"/>
    <w:rsid w:val="000E3EAA"/>
    <w:rsid w:val="000E7F40"/>
    <w:rsid w:val="001002A2"/>
    <w:rsid w:val="001061EF"/>
    <w:rsid w:val="00110D30"/>
    <w:rsid w:val="001239EC"/>
    <w:rsid w:val="00126C92"/>
    <w:rsid w:val="00131FB3"/>
    <w:rsid w:val="00133525"/>
    <w:rsid w:val="00133972"/>
    <w:rsid w:val="00141136"/>
    <w:rsid w:val="00144154"/>
    <w:rsid w:val="001566DA"/>
    <w:rsid w:val="00163832"/>
    <w:rsid w:val="00170865"/>
    <w:rsid w:val="0017174F"/>
    <w:rsid w:val="0018099B"/>
    <w:rsid w:val="00196B7E"/>
    <w:rsid w:val="00197F7A"/>
    <w:rsid w:val="001A1C5A"/>
    <w:rsid w:val="001A4C42"/>
    <w:rsid w:val="001A7420"/>
    <w:rsid w:val="001B1F15"/>
    <w:rsid w:val="001B6637"/>
    <w:rsid w:val="001C21C3"/>
    <w:rsid w:val="001C6AB0"/>
    <w:rsid w:val="001C7FE9"/>
    <w:rsid w:val="001D02C2"/>
    <w:rsid w:val="001D3414"/>
    <w:rsid w:val="001D3DE9"/>
    <w:rsid w:val="001D6F38"/>
    <w:rsid w:val="001E1BDE"/>
    <w:rsid w:val="001E21FB"/>
    <w:rsid w:val="001E42B4"/>
    <w:rsid w:val="001F0C1D"/>
    <w:rsid w:val="001F1132"/>
    <w:rsid w:val="001F168B"/>
    <w:rsid w:val="001F4D11"/>
    <w:rsid w:val="002017C2"/>
    <w:rsid w:val="00201ED4"/>
    <w:rsid w:val="002119C8"/>
    <w:rsid w:val="00213B44"/>
    <w:rsid w:val="0021575D"/>
    <w:rsid w:val="00232793"/>
    <w:rsid w:val="002347A2"/>
    <w:rsid w:val="002604A9"/>
    <w:rsid w:val="002675F0"/>
    <w:rsid w:val="002743C6"/>
    <w:rsid w:val="00281A38"/>
    <w:rsid w:val="002832F1"/>
    <w:rsid w:val="00291931"/>
    <w:rsid w:val="00292137"/>
    <w:rsid w:val="00293596"/>
    <w:rsid w:val="002A6A99"/>
    <w:rsid w:val="002B185B"/>
    <w:rsid w:val="002B6339"/>
    <w:rsid w:val="002B6571"/>
    <w:rsid w:val="002B6D52"/>
    <w:rsid w:val="002E00EE"/>
    <w:rsid w:val="002E30D3"/>
    <w:rsid w:val="002E6B4A"/>
    <w:rsid w:val="002F2E95"/>
    <w:rsid w:val="00306F41"/>
    <w:rsid w:val="00310E1B"/>
    <w:rsid w:val="00312388"/>
    <w:rsid w:val="003172DC"/>
    <w:rsid w:val="00317E5D"/>
    <w:rsid w:val="0032073F"/>
    <w:rsid w:val="00320DEE"/>
    <w:rsid w:val="00324B7D"/>
    <w:rsid w:val="00327ACF"/>
    <w:rsid w:val="00332A4D"/>
    <w:rsid w:val="00334CC5"/>
    <w:rsid w:val="00337743"/>
    <w:rsid w:val="00340D46"/>
    <w:rsid w:val="00340DBA"/>
    <w:rsid w:val="0034439B"/>
    <w:rsid w:val="00345486"/>
    <w:rsid w:val="0034657E"/>
    <w:rsid w:val="0035462D"/>
    <w:rsid w:val="00355E66"/>
    <w:rsid w:val="0036796C"/>
    <w:rsid w:val="00370AEE"/>
    <w:rsid w:val="00372A63"/>
    <w:rsid w:val="0037544F"/>
    <w:rsid w:val="003765B8"/>
    <w:rsid w:val="00380769"/>
    <w:rsid w:val="00380933"/>
    <w:rsid w:val="003850DC"/>
    <w:rsid w:val="003B737C"/>
    <w:rsid w:val="003C3971"/>
    <w:rsid w:val="003C6518"/>
    <w:rsid w:val="003D09AA"/>
    <w:rsid w:val="003D0BCD"/>
    <w:rsid w:val="003D3A35"/>
    <w:rsid w:val="003E1268"/>
    <w:rsid w:val="003E4E02"/>
    <w:rsid w:val="003E4F25"/>
    <w:rsid w:val="003E64A0"/>
    <w:rsid w:val="003F79B6"/>
    <w:rsid w:val="003F7B4D"/>
    <w:rsid w:val="004016D4"/>
    <w:rsid w:val="004045B0"/>
    <w:rsid w:val="00410345"/>
    <w:rsid w:val="00420556"/>
    <w:rsid w:val="00423334"/>
    <w:rsid w:val="0042702E"/>
    <w:rsid w:val="004345EC"/>
    <w:rsid w:val="00441B5E"/>
    <w:rsid w:val="00441B73"/>
    <w:rsid w:val="004435F4"/>
    <w:rsid w:val="00443CFE"/>
    <w:rsid w:val="00446AC3"/>
    <w:rsid w:val="00452F64"/>
    <w:rsid w:val="0045360F"/>
    <w:rsid w:val="00465515"/>
    <w:rsid w:val="00467738"/>
    <w:rsid w:val="00471E90"/>
    <w:rsid w:val="004730A6"/>
    <w:rsid w:val="004836DC"/>
    <w:rsid w:val="00486155"/>
    <w:rsid w:val="004B1AF1"/>
    <w:rsid w:val="004C0696"/>
    <w:rsid w:val="004C1244"/>
    <w:rsid w:val="004D26FD"/>
    <w:rsid w:val="004D3578"/>
    <w:rsid w:val="004D4E0E"/>
    <w:rsid w:val="004D5901"/>
    <w:rsid w:val="004D7C7A"/>
    <w:rsid w:val="004E213A"/>
    <w:rsid w:val="004F0988"/>
    <w:rsid w:val="004F2BB9"/>
    <w:rsid w:val="004F3340"/>
    <w:rsid w:val="0050657B"/>
    <w:rsid w:val="00512048"/>
    <w:rsid w:val="00513FAB"/>
    <w:rsid w:val="005235E3"/>
    <w:rsid w:val="005244A8"/>
    <w:rsid w:val="0053215A"/>
    <w:rsid w:val="005332C7"/>
    <w:rsid w:val="00533391"/>
    <w:rsid w:val="0053388B"/>
    <w:rsid w:val="005353B1"/>
    <w:rsid w:val="00535773"/>
    <w:rsid w:val="00536BC2"/>
    <w:rsid w:val="00536D98"/>
    <w:rsid w:val="00541A2D"/>
    <w:rsid w:val="00541D1A"/>
    <w:rsid w:val="00543E6C"/>
    <w:rsid w:val="005445A5"/>
    <w:rsid w:val="00565087"/>
    <w:rsid w:val="00567614"/>
    <w:rsid w:val="005875BC"/>
    <w:rsid w:val="00592A74"/>
    <w:rsid w:val="00595FBF"/>
    <w:rsid w:val="00597B11"/>
    <w:rsid w:val="005A756A"/>
    <w:rsid w:val="005B1105"/>
    <w:rsid w:val="005B1CAF"/>
    <w:rsid w:val="005C5B19"/>
    <w:rsid w:val="005D2E01"/>
    <w:rsid w:val="005D428E"/>
    <w:rsid w:val="005D7526"/>
    <w:rsid w:val="005E4BB2"/>
    <w:rsid w:val="005E5C91"/>
    <w:rsid w:val="005F3C23"/>
    <w:rsid w:val="00602AEA"/>
    <w:rsid w:val="00610C53"/>
    <w:rsid w:val="00612BDA"/>
    <w:rsid w:val="00614FDF"/>
    <w:rsid w:val="00627083"/>
    <w:rsid w:val="006304F7"/>
    <w:rsid w:val="006319CD"/>
    <w:rsid w:val="0063543D"/>
    <w:rsid w:val="00640FDA"/>
    <w:rsid w:val="00647114"/>
    <w:rsid w:val="006546F5"/>
    <w:rsid w:val="0065592E"/>
    <w:rsid w:val="00657703"/>
    <w:rsid w:val="00693FD5"/>
    <w:rsid w:val="0069745E"/>
    <w:rsid w:val="006A019C"/>
    <w:rsid w:val="006A25E2"/>
    <w:rsid w:val="006A323F"/>
    <w:rsid w:val="006A751C"/>
    <w:rsid w:val="006B30D0"/>
    <w:rsid w:val="006C3D95"/>
    <w:rsid w:val="006C7E1B"/>
    <w:rsid w:val="006D7405"/>
    <w:rsid w:val="006E5C86"/>
    <w:rsid w:val="006F17A1"/>
    <w:rsid w:val="006F6519"/>
    <w:rsid w:val="00700F23"/>
    <w:rsid w:val="00701116"/>
    <w:rsid w:val="00711D66"/>
    <w:rsid w:val="00713C44"/>
    <w:rsid w:val="0071726A"/>
    <w:rsid w:val="00720CF7"/>
    <w:rsid w:val="0072400A"/>
    <w:rsid w:val="00725DDC"/>
    <w:rsid w:val="007262ED"/>
    <w:rsid w:val="00733C2C"/>
    <w:rsid w:val="00734A5B"/>
    <w:rsid w:val="0074026F"/>
    <w:rsid w:val="007404D7"/>
    <w:rsid w:val="007429F6"/>
    <w:rsid w:val="00744E76"/>
    <w:rsid w:val="00747154"/>
    <w:rsid w:val="0075319E"/>
    <w:rsid w:val="0076035D"/>
    <w:rsid w:val="007611A7"/>
    <w:rsid w:val="00761577"/>
    <w:rsid w:val="00762DA9"/>
    <w:rsid w:val="007729DA"/>
    <w:rsid w:val="00774A27"/>
    <w:rsid w:val="00774DA4"/>
    <w:rsid w:val="00781F0F"/>
    <w:rsid w:val="00783FFA"/>
    <w:rsid w:val="007A114C"/>
    <w:rsid w:val="007A74E3"/>
    <w:rsid w:val="007B41E4"/>
    <w:rsid w:val="007B583D"/>
    <w:rsid w:val="007B600E"/>
    <w:rsid w:val="007E05F5"/>
    <w:rsid w:val="007F0F4A"/>
    <w:rsid w:val="007F2D67"/>
    <w:rsid w:val="007F77D5"/>
    <w:rsid w:val="00801010"/>
    <w:rsid w:val="0080288B"/>
    <w:rsid w:val="008028A4"/>
    <w:rsid w:val="00802E38"/>
    <w:rsid w:val="00804626"/>
    <w:rsid w:val="00804F9A"/>
    <w:rsid w:val="00806F9E"/>
    <w:rsid w:val="008174D1"/>
    <w:rsid w:val="008223D5"/>
    <w:rsid w:val="00830747"/>
    <w:rsid w:val="008367F8"/>
    <w:rsid w:val="008426B4"/>
    <w:rsid w:val="008530C4"/>
    <w:rsid w:val="0086023C"/>
    <w:rsid w:val="008611E9"/>
    <w:rsid w:val="00863C55"/>
    <w:rsid w:val="00865487"/>
    <w:rsid w:val="00866F3D"/>
    <w:rsid w:val="0087490E"/>
    <w:rsid w:val="008768CA"/>
    <w:rsid w:val="00891ECD"/>
    <w:rsid w:val="00896894"/>
    <w:rsid w:val="00897C0C"/>
    <w:rsid w:val="008B1999"/>
    <w:rsid w:val="008C10C8"/>
    <w:rsid w:val="008C384C"/>
    <w:rsid w:val="008D4376"/>
    <w:rsid w:val="008D496C"/>
    <w:rsid w:val="008D578F"/>
    <w:rsid w:val="008E3045"/>
    <w:rsid w:val="008E4C8B"/>
    <w:rsid w:val="008E6004"/>
    <w:rsid w:val="008F3722"/>
    <w:rsid w:val="008F7CE7"/>
    <w:rsid w:val="0090271F"/>
    <w:rsid w:val="00902E23"/>
    <w:rsid w:val="00910495"/>
    <w:rsid w:val="009114D7"/>
    <w:rsid w:val="0091348E"/>
    <w:rsid w:val="0091481A"/>
    <w:rsid w:val="0091734C"/>
    <w:rsid w:val="00917CCB"/>
    <w:rsid w:val="0092124A"/>
    <w:rsid w:val="00924917"/>
    <w:rsid w:val="009367FE"/>
    <w:rsid w:val="00942EC2"/>
    <w:rsid w:val="009536FC"/>
    <w:rsid w:val="00957934"/>
    <w:rsid w:val="00966935"/>
    <w:rsid w:val="009674B7"/>
    <w:rsid w:val="00977708"/>
    <w:rsid w:val="00982410"/>
    <w:rsid w:val="00983AAA"/>
    <w:rsid w:val="009853D5"/>
    <w:rsid w:val="009976F0"/>
    <w:rsid w:val="009B52E1"/>
    <w:rsid w:val="009C5699"/>
    <w:rsid w:val="009C7064"/>
    <w:rsid w:val="009D39F7"/>
    <w:rsid w:val="009E0B53"/>
    <w:rsid w:val="009F37B7"/>
    <w:rsid w:val="009F3DB2"/>
    <w:rsid w:val="00A043C1"/>
    <w:rsid w:val="00A10F02"/>
    <w:rsid w:val="00A146E8"/>
    <w:rsid w:val="00A164B4"/>
    <w:rsid w:val="00A2660C"/>
    <w:rsid w:val="00A26956"/>
    <w:rsid w:val="00A27486"/>
    <w:rsid w:val="00A32152"/>
    <w:rsid w:val="00A33572"/>
    <w:rsid w:val="00A34A2C"/>
    <w:rsid w:val="00A368B4"/>
    <w:rsid w:val="00A53724"/>
    <w:rsid w:val="00A56066"/>
    <w:rsid w:val="00A711F9"/>
    <w:rsid w:val="00A73129"/>
    <w:rsid w:val="00A73294"/>
    <w:rsid w:val="00A7646F"/>
    <w:rsid w:val="00A82346"/>
    <w:rsid w:val="00A86EA4"/>
    <w:rsid w:val="00A87351"/>
    <w:rsid w:val="00A92BA1"/>
    <w:rsid w:val="00AA6EE9"/>
    <w:rsid w:val="00AB5160"/>
    <w:rsid w:val="00AB6439"/>
    <w:rsid w:val="00AC00AC"/>
    <w:rsid w:val="00AC51BB"/>
    <w:rsid w:val="00AC54F3"/>
    <w:rsid w:val="00AC61B3"/>
    <w:rsid w:val="00AC6BC6"/>
    <w:rsid w:val="00AE65E2"/>
    <w:rsid w:val="00AF4D93"/>
    <w:rsid w:val="00AF67E7"/>
    <w:rsid w:val="00B135E9"/>
    <w:rsid w:val="00B13980"/>
    <w:rsid w:val="00B13DF3"/>
    <w:rsid w:val="00B15449"/>
    <w:rsid w:val="00B179BB"/>
    <w:rsid w:val="00B36927"/>
    <w:rsid w:val="00B373D3"/>
    <w:rsid w:val="00B374C4"/>
    <w:rsid w:val="00B374D6"/>
    <w:rsid w:val="00B4208B"/>
    <w:rsid w:val="00B4408D"/>
    <w:rsid w:val="00B47CDB"/>
    <w:rsid w:val="00B72FC9"/>
    <w:rsid w:val="00B853FA"/>
    <w:rsid w:val="00B86240"/>
    <w:rsid w:val="00B90E7E"/>
    <w:rsid w:val="00B93086"/>
    <w:rsid w:val="00BA19ED"/>
    <w:rsid w:val="00BA4B8D"/>
    <w:rsid w:val="00BA6857"/>
    <w:rsid w:val="00BB094D"/>
    <w:rsid w:val="00BB7382"/>
    <w:rsid w:val="00BC0F7D"/>
    <w:rsid w:val="00BC52D3"/>
    <w:rsid w:val="00BD02F8"/>
    <w:rsid w:val="00BD7D31"/>
    <w:rsid w:val="00BE1EAF"/>
    <w:rsid w:val="00BE2080"/>
    <w:rsid w:val="00BE3255"/>
    <w:rsid w:val="00BE7091"/>
    <w:rsid w:val="00BF128E"/>
    <w:rsid w:val="00BF1C10"/>
    <w:rsid w:val="00BF5F92"/>
    <w:rsid w:val="00C065FC"/>
    <w:rsid w:val="00C074DD"/>
    <w:rsid w:val="00C1496A"/>
    <w:rsid w:val="00C215F2"/>
    <w:rsid w:val="00C24E1E"/>
    <w:rsid w:val="00C33079"/>
    <w:rsid w:val="00C3397F"/>
    <w:rsid w:val="00C43D99"/>
    <w:rsid w:val="00C4420F"/>
    <w:rsid w:val="00C45231"/>
    <w:rsid w:val="00C62601"/>
    <w:rsid w:val="00C708CA"/>
    <w:rsid w:val="00C71FF6"/>
    <w:rsid w:val="00C72833"/>
    <w:rsid w:val="00C80ED8"/>
    <w:rsid w:val="00C80F1D"/>
    <w:rsid w:val="00C935AB"/>
    <w:rsid w:val="00C93F40"/>
    <w:rsid w:val="00CA3D0C"/>
    <w:rsid w:val="00CA6C5D"/>
    <w:rsid w:val="00CB2475"/>
    <w:rsid w:val="00CB7780"/>
    <w:rsid w:val="00CC1610"/>
    <w:rsid w:val="00CD3839"/>
    <w:rsid w:val="00CE1A35"/>
    <w:rsid w:val="00CF423E"/>
    <w:rsid w:val="00D037C2"/>
    <w:rsid w:val="00D15286"/>
    <w:rsid w:val="00D172E3"/>
    <w:rsid w:val="00D26947"/>
    <w:rsid w:val="00D30280"/>
    <w:rsid w:val="00D360EA"/>
    <w:rsid w:val="00D441B6"/>
    <w:rsid w:val="00D56796"/>
    <w:rsid w:val="00D57972"/>
    <w:rsid w:val="00D6202C"/>
    <w:rsid w:val="00D649FD"/>
    <w:rsid w:val="00D675A9"/>
    <w:rsid w:val="00D738D6"/>
    <w:rsid w:val="00D75528"/>
    <w:rsid w:val="00D755EB"/>
    <w:rsid w:val="00D76048"/>
    <w:rsid w:val="00D87E00"/>
    <w:rsid w:val="00D9134D"/>
    <w:rsid w:val="00D932A3"/>
    <w:rsid w:val="00D95532"/>
    <w:rsid w:val="00D95FC0"/>
    <w:rsid w:val="00DA17B8"/>
    <w:rsid w:val="00DA4631"/>
    <w:rsid w:val="00DA662D"/>
    <w:rsid w:val="00DA7A03"/>
    <w:rsid w:val="00DB14E7"/>
    <w:rsid w:val="00DB1818"/>
    <w:rsid w:val="00DC309B"/>
    <w:rsid w:val="00DC4DA2"/>
    <w:rsid w:val="00DC6A56"/>
    <w:rsid w:val="00DD4C17"/>
    <w:rsid w:val="00DD5300"/>
    <w:rsid w:val="00DD74A5"/>
    <w:rsid w:val="00DE18B0"/>
    <w:rsid w:val="00DE515D"/>
    <w:rsid w:val="00DE5CF7"/>
    <w:rsid w:val="00DF2B1F"/>
    <w:rsid w:val="00DF62CD"/>
    <w:rsid w:val="00E1112C"/>
    <w:rsid w:val="00E11DD4"/>
    <w:rsid w:val="00E13885"/>
    <w:rsid w:val="00E16509"/>
    <w:rsid w:val="00E228A7"/>
    <w:rsid w:val="00E31801"/>
    <w:rsid w:val="00E31CFD"/>
    <w:rsid w:val="00E3214D"/>
    <w:rsid w:val="00E33638"/>
    <w:rsid w:val="00E3419F"/>
    <w:rsid w:val="00E41409"/>
    <w:rsid w:val="00E44582"/>
    <w:rsid w:val="00E44EBA"/>
    <w:rsid w:val="00E479FF"/>
    <w:rsid w:val="00E51D0C"/>
    <w:rsid w:val="00E528FC"/>
    <w:rsid w:val="00E56E11"/>
    <w:rsid w:val="00E570CD"/>
    <w:rsid w:val="00E665EF"/>
    <w:rsid w:val="00E67275"/>
    <w:rsid w:val="00E760AE"/>
    <w:rsid w:val="00E77645"/>
    <w:rsid w:val="00E80709"/>
    <w:rsid w:val="00EA0519"/>
    <w:rsid w:val="00EA15B0"/>
    <w:rsid w:val="00EA3B95"/>
    <w:rsid w:val="00EA5EA7"/>
    <w:rsid w:val="00EB455C"/>
    <w:rsid w:val="00EC1362"/>
    <w:rsid w:val="00EC4A25"/>
    <w:rsid w:val="00ED506E"/>
    <w:rsid w:val="00ED5D72"/>
    <w:rsid w:val="00EE6940"/>
    <w:rsid w:val="00EF4439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325C8"/>
    <w:rsid w:val="00F443C3"/>
    <w:rsid w:val="00F51839"/>
    <w:rsid w:val="00F5434F"/>
    <w:rsid w:val="00F636C8"/>
    <w:rsid w:val="00F644F6"/>
    <w:rsid w:val="00F653B8"/>
    <w:rsid w:val="00F65D1E"/>
    <w:rsid w:val="00F77A2F"/>
    <w:rsid w:val="00F9008D"/>
    <w:rsid w:val="00FA1266"/>
    <w:rsid w:val="00FB16F8"/>
    <w:rsid w:val="00FB4BBB"/>
    <w:rsid w:val="00FC1192"/>
    <w:rsid w:val="00FC15F2"/>
    <w:rsid w:val="00FD062E"/>
    <w:rsid w:val="00FD2F0E"/>
    <w:rsid w:val="00FE08EE"/>
    <w:rsid w:val="00FF228F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link w:val="PLChar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qFormat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0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qFormat/>
    <w:rsid w:val="00610C53"/>
    <w:pPr>
      <w:ind w:left="851" w:hanging="284"/>
    </w:pPr>
  </w:style>
  <w:style w:type="paragraph" w:customStyle="1" w:styleId="B3">
    <w:name w:val="B3"/>
    <w:basedOn w:val="Normal"/>
    <w:link w:val="B3Char"/>
    <w:qFormat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qFormat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aliases w:val="EN Char,Editor's Note Char1"/>
    <w:link w:val="EditorsNote"/>
    <w:qFormat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2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3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4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5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6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7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8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9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  <w:style w:type="character" w:customStyle="1" w:styleId="B3Char">
    <w:name w:val="B3 Char"/>
    <w:link w:val="B3"/>
    <w:rsid w:val="00B4208B"/>
  </w:style>
  <w:style w:type="character" w:customStyle="1" w:styleId="Heading1Char">
    <w:name w:val="Heading 1 Char"/>
    <w:link w:val="Heading1"/>
    <w:rsid w:val="0018099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18099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8099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18099B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18099B"/>
    <w:rPr>
      <w:rFonts w:ascii="Arial" w:hAnsi="Arial"/>
      <w:sz w:val="22"/>
    </w:rPr>
  </w:style>
  <w:style w:type="character" w:customStyle="1" w:styleId="H60">
    <w:name w:val="H6 (文字)"/>
    <w:link w:val="H6"/>
    <w:rsid w:val="0018099B"/>
    <w:rPr>
      <w:rFonts w:ascii="Arial" w:hAnsi="Arial"/>
    </w:rPr>
  </w:style>
  <w:style w:type="character" w:customStyle="1" w:styleId="PLChar">
    <w:name w:val="PL Char"/>
    <w:link w:val="PL"/>
    <w:locked/>
    <w:rsid w:val="0018099B"/>
    <w:rPr>
      <w:rFonts w:ascii="Courier New" w:hAnsi="Courier New"/>
      <w:sz w:val="16"/>
    </w:rPr>
  </w:style>
  <w:style w:type="character" w:customStyle="1" w:styleId="TAHChar">
    <w:name w:val="TAH Char"/>
    <w:rsid w:val="0018099B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18099B"/>
    <w:rPr>
      <w:lang w:eastAsia="en-US"/>
    </w:rPr>
  </w:style>
  <w:style w:type="character" w:customStyle="1" w:styleId="THZchn">
    <w:name w:val="TH Zchn"/>
    <w:rsid w:val="0018099B"/>
    <w:rPr>
      <w:rFonts w:ascii="Arial" w:hAnsi="Arial"/>
      <w:b/>
      <w:lang w:eastAsia="en-US"/>
    </w:rPr>
  </w:style>
  <w:style w:type="character" w:customStyle="1" w:styleId="TAN0">
    <w:name w:val="TAN (文字)"/>
    <w:link w:val="TAN"/>
    <w:rsid w:val="0018099B"/>
    <w:rPr>
      <w:rFonts w:ascii="Arial" w:hAnsi="Arial"/>
      <w:sz w:val="18"/>
    </w:rPr>
  </w:style>
  <w:style w:type="character" w:styleId="Hyperlink">
    <w:name w:val="Hyperlink"/>
    <w:rsid w:val="0018099B"/>
    <w:rPr>
      <w:color w:val="0000FF"/>
      <w:u w:val="single"/>
    </w:rPr>
  </w:style>
  <w:style w:type="character" w:styleId="CommentReference">
    <w:name w:val="annotation reference"/>
    <w:rsid w:val="0018099B"/>
    <w:rPr>
      <w:sz w:val="16"/>
    </w:rPr>
  </w:style>
  <w:style w:type="paragraph" w:customStyle="1" w:styleId="FL">
    <w:name w:val="FL"/>
    <w:basedOn w:val="Normal"/>
    <w:rsid w:val="0018099B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8099B"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18099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8099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7061</Words>
  <Characters>40250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47217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Lena Chaponniere33</cp:lastModifiedBy>
  <cp:revision>2</cp:revision>
  <cp:lastPrinted>2019-02-25T14:05:00Z</cp:lastPrinted>
  <dcterms:created xsi:type="dcterms:W3CDTF">2024-09-09T22:15:00Z</dcterms:created>
  <dcterms:modified xsi:type="dcterms:W3CDTF">2024-09-09T22:15:00Z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