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B1E203" w14:textId="1F18CA37" w:rsidR="0035036B" w:rsidRDefault="0035036B" w:rsidP="005C7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CP-243</w:t>
      </w:r>
      <w:r w:rsidR="007A4488">
        <w:rPr>
          <w:b/>
          <w:noProof/>
          <w:sz w:val="24"/>
        </w:rPr>
        <w:t>243</w:t>
      </w:r>
    </w:p>
    <w:p w14:paraId="4238401E" w14:textId="77777777" w:rsidR="0035036B" w:rsidRDefault="0035036B" w:rsidP="003503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Madrid, Spain;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DFBCF6" w:rsidR="001E41F3" w:rsidRPr="00410371" w:rsidRDefault="007E4A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3205">
                <w:rPr>
                  <w:b/>
                  <w:noProof/>
                  <w:sz w:val="28"/>
                </w:rPr>
                <w:t>24.549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636CA" w:rsidR="001E41F3" w:rsidRPr="00410371" w:rsidRDefault="007E4A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543AF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2D061" w:rsidR="001E41F3" w:rsidRPr="00410371" w:rsidRDefault="003503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1B5E9" w:rsidR="001E41F3" w:rsidRPr="00410371" w:rsidRDefault="007E4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3205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9E1C20" w:rsidR="00F25D98" w:rsidRDefault="001432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FA91A0" w:rsidR="00F25D98" w:rsidRDefault="001432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E6617B" w:rsidR="001E41F3" w:rsidRDefault="00044F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43205">
              <w:t xml:space="preserve">Correction to the </w:t>
            </w:r>
            <w:proofErr w:type="spellStart"/>
            <w:r w:rsidR="00143205" w:rsidRPr="00143205">
              <w:t>ETC_Configuration</w:t>
            </w:r>
            <w:proofErr w:type="spellEnd"/>
            <w:r w:rsidR="00143205" w:rsidRPr="00143205">
              <w:t xml:space="preserve"> API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42B69D" w:rsidR="001E41F3" w:rsidRDefault="007E4A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43205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005D06" w:rsidR="001E41F3" w:rsidRDefault="007E4A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F45C0">
                <w:fldChar w:fldCharType="begin"/>
              </w:r>
              <w:r w:rsidR="001F45C0">
                <w:instrText xml:space="preserve"> DOCPROPERTY  SourceIfWg  \* MERGEFORMAT </w:instrText>
              </w:r>
              <w:r w:rsidR="001F45C0">
                <w:fldChar w:fldCharType="separate"/>
              </w:r>
              <w:r w:rsidR="001F45C0">
                <w:rPr>
                  <w:noProof/>
                </w:rPr>
                <w:t>Huawei, HiSilicon</w:t>
              </w:r>
              <w:r w:rsidR="001F45C0">
                <w:rPr>
                  <w:noProof/>
                </w:rPr>
                <w:fldChar w:fldCharType="end"/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151A4" w:rsidR="001E41F3" w:rsidRDefault="007E4A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3205">
                <w:t>NSCALE</w:t>
              </w:r>
            </w:fldSimple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10A1EA" w:rsidR="001E41F3" w:rsidRDefault="007E4A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01D60">
                <w:rPr>
                  <w:noProof/>
                </w:rPr>
                <w:t>2024-11-</w:t>
              </w:r>
              <w:r w:rsidR="0035036B">
                <w:rPr>
                  <w:noProof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C9D32" w:rsidR="001E41F3" w:rsidRDefault="007E4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4320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0B4C75" w:rsidR="001E41F3" w:rsidRDefault="007E4A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01D6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9A8B5" w14:textId="77777777" w:rsidR="001E41F3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CR0024 (in C1-242795) added in the specification the ETC_Configuration API.</w:t>
            </w:r>
          </w:p>
          <w:p w14:paraId="7F4FAF4F" w14:textId="77777777" w:rsid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8826CE" w14:textId="2BCA8FD3" w:rsid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path informaiton of the API is incorrect</w:t>
            </w:r>
            <w:r w:rsidR="00FC094E">
              <w:rPr>
                <w:noProof/>
              </w:rPr>
              <w:t xml:space="preserve"> in the specification because of </w:t>
            </w:r>
            <w:r w:rsidR="004E0819">
              <w:rPr>
                <w:noProof/>
              </w:rPr>
              <w:t xml:space="preserve">the </w:t>
            </w:r>
            <w:r w:rsidR="00FC094E">
              <w:rPr>
                <w:noProof/>
              </w:rPr>
              <w:t>CR0024</w:t>
            </w:r>
            <w:r>
              <w:rPr>
                <w:noProof/>
              </w:rPr>
              <w:t>, quote of clause C.2:</w:t>
            </w:r>
          </w:p>
          <w:p w14:paraId="6658B076" w14:textId="77777777" w:rsidR="00143205" w:rsidRPr="00D81942" w:rsidRDefault="00143205" w:rsidP="00143205">
            <w:pPr>
              <w:pStyle w:val="PL"/>
            </w:pPr>
          </w:p>
          <w:p w14:paraId="73768955" w14:textId="77777777" w:rsidR="00143205" w:rsidRPr="00D81942" w:rsidRDefault="00143205" w:rsidP="00143205">
            <w:pPr>
              <w:pStyle w:val="PL"/>
            </w:pPr>
            <w:r w:rsidRPr="00D81942">
              <w:t>paths:</w:t>
            </w:r>
          </w:p>
          <w:p w14:paraId="257F7EB6" w14:textId="77777777" w:rsidR="00143205" w:rsidRPr="00D81942" w:rsidRDefault="00143205" w:rsidP="00143205">
            <w:pPr>
              <w:pStyle w:val="PL"/>
            </w:pPr>
            <w:r w:rsidRPr="00D81942">
              <w:t xml:space="preserve">  </w:t>
            </w:r>
            <w:r w:rsidRPr="00143205">
              <w:rPr>
                <w:highlight w:val="cyan"/>
              </w:rPr>
              <w:t>/configurations/{configurationId}</w:t>
            </w:r>
            <w:r w:rsidRPr="00D81942">
              <w:t>:</w:t>
            </w:r>
          </w:p>
          <w:p w14:paraId="272CD746" w14:textId="77777777" w:rsidR="00143205" w:rsidRPr="00D81942" w:rsidRDefault="00143205" w:rsidP="00143205">
            <w:pPr>
              <w:pStyle w:val="PL"/>
            </w:pPr>
            <w:r w:rsidRPr="00D81942">
              <w:t xml:space="preserve">    put:</w:t>
            </w:r>
          </w:p>
          <w:p w14:paraId="7E4B5305" w14:textId="77777777" w:rsidR="00143205" w:rsidRPr="00D81942" w:rsidRDefault="00143205" w:rsidP="00143205">
            <w:pPr>
              <w:pStyle w:val="PL"/>
              <w:rPr>
                <w:rFonts w:eastAsia="DengXian"/>
              </w:rPr>
            </w:pPr>
            <w:r w:rsidRPr="00D81942">
              <w:t xml:space="preserve">      description</w:t>
            </w:r>
            <w:r w:rsidRPr="00D81942">
              <w:rPr>
                <w:rFonts w:eastAsia="DengXian"/>
              </w:rPr>
              <w:t>: &gt;</w:t>
            </w:r>
          </w:p>
          <w:p w14:paraId="7E7558BF" w14:textId="77777777" w:rsid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BD9686" w14:textId="4F42A6BD" w:rsid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that the path information has to be </w:t>
            </w:r>
            <w:r w:rsidRPr="00143205">
              <w:t>"</w:t>
            </w:r>
            <w:r w:rsidRPr="00143205">
              <w:rPr>
                <w:b/>
              </w:rPr>
              <w:t>/</w:t>
            </w:r>
            <w:proofErr w:type="spellStart"/>
            <w:r w:rsidRPr="00143205">
              <w:rPr>
                <w:b/>
              </w:rPr>
              <w:t>val</w:t>
            </w:r>
            <w:proofErr w:type="spellEnd"/>
            <w:r w:rsidRPr="00143205">
              <w:rPr>
                <w:b/>
              </w:rPr>
              <w:t>-services/{</w:t>
            </w:r>
            <w:proofErr w:type="spellStart"/>
            <w:r w:rsidRPr="00143205">
              <w:rPr>
                <w:b/>
              </w:rPr>
              <w:t>valServiceId</w:t>
            </w:r>
            <w:proofErr w:type="spellEnd"/>
            <w:r w:rsidRPr="00143205">
              <w:rPr>
                <w:b/>
              </w:rPr>
              <w:t>}</w:t>
            </w:r>
            <w:r w:rsidRPr="00143205">
              <w:t>/configurations/{</w:t>
            </w:r>
            <w:proofErr w:type="spellStart"/>
            <w:r w:rsidRPr="00143205">
              <w:t>configurationId</w:t>
            </w:r>
            <w:proofErr w:type="spellEnd"/>
            <w:r w:rsidRPr="00143205">
              <w:t>}</w:t>
            </w:r>
            <w:r>
              <w:t>"</w:t>
            </w:r>
            <w:r>
              <w:rPr>
                <w:noProof/>
              </w:rPr>
              <w:t>.</w:t>
            </w:r>
            <w:r w:rsidR="00D65BD9">
              <w:rPr>
                <w:noProof/>
              </w:rPr>
              <w:t xml:space="preserve"> Quote:</w:t>
            </w:r>
          </w:p>
          <w:p w14:paraId="604454EA" w14:textId="77777777" w:rsidR="00D65BD9" w:rsidRPr="00D81942" w:rsidRDefault="00D65BD9" w:rsidP="00D65BD9">
            <w:pPr>
              <w:pStyle w:val="Heading6"/>
            </w:pPr>
            <w:bookmarkStart w:id="3" w:name="_Toc164697705"/>
            <w:bookmarkStart w:id="4" w:name="_Toc168402213"/>
            <w:bookmarkStart w:id="5" w:name="_Toc175572209"/>
            <w:r w:rsidRPr="00D81942">
              <w:t>8.1.1.3.2.2</w:t>
            </w:r>
            <w:r w:rsidRPr="00D81942">
              <w:tab/>
              <w:t>Resource definition</w:t>
            </w:r>
            <w:bookmarkEnd w:id="3"/>
            <w:bookmarkEnd w:id="4"/>
            <w:bookmarkEnd w:id="5"/>
          </w:p>
          <w:p w14:paraId="387A84BA" w14:textId="77777777" w:rsidR="00D65BD9" w:rsidRPr="00D81942" w:rsidRDefault="00D65BD9" w:rsidP="00D65BD9">
            <w:pPr>
              <w:rPr>
                <w:lang w:eastAsia="zh-CN"/>
              </w:rPr>
            </w:pPr>
            <w:r w:rsidRPr="00D81942">
              <w:rPr>
                <w:lang w:eastAsia="zh-CN"/>
              </w:rPr>
              <w:t xml:space="preserve">Resource URI: </w:t>
            </w:r>
            <w:r w:rsidRPr="00D81942">
              <w:rPr>
                <w:b/>
                <w:lang w:eastAsia="zh-CN"/>
              </w:rPr>
              <w:t>{apiRoot}/su_nsc/&lt;apiVersion&gt;/val-services/{valServiceId}/configurations/{configurationId}</w:t>
            </w:r>
          </w:p>
          <w:p w14:paraId="708AA7DE" w14:textId="1EC19C03" w:rsidR="00D65BD9" w:rsidRDefault="0035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Additionally, the </w:t>
            </w:r>
            <w:r w:rsidRPr="00E0165B">
              <w:rPr>
                <w:rFonts w:cs="Arial"/>
                <w:szCs w:val="18"/>
              </w:rPr>
              <w:t>"</w:t>
            </w:r>
            <w:proofErr w:type="spellStart"/>
            <w:r>
              <w:rPr>
                <w:noProof/>
              </w:rPr>
              <w:t>valServiceId</w:t>
            </w:r>
            <w:proofErr w:type="spellEnd"/>
            <w:r w:rsidRPr="00E0165B">
              <w:rPr>
                <w:rFonts w:cs="Arial"/>
                <w:szCs w:val="18"/>
              </w:rPr>
              <w:t>"</w:t>
            </w:r>
            <w:r>
              <w:rPr>
                <w:noProof/>
              </w:rPr>
              <w:t xml:space="preserve"> (</w:t>
            </w:r>
            <w:r>
              <w:t>r</w:t>
            </w:r>
            <w:r w:rsidRPr="00D81942">
              <w:t>esource URI variable</w:t>
            </w:r>
            <w:r>
              <w:t>)</w:t>
            </w:r>
            <w:r w:rsidRPr="00D81942">
              <w:t xml:space="preserve"> </w:t>
            </w:r>
            <w:r>
              <w:t xml:space="preserve">is not defined in the </w:t>
            </w:r>
            <w:proofErr w:type="spellStart"/>
            <w:r>
              <w:t>ETC_Configuration</w:t>
            </w:r>
            <w:proofErr w:type="spellEnd"/>
            <w:r>
              <w:t xml:space="preserve"> API though described in the procedural part of the specification (see clause </w:t>
            </w:r>
            <w:r w:rsidRPr="00D81942">
              <w:t>7.2.2.2.2</w:t>
            </w:r>
            <w:r>
              <w:t xml:space="preserve">) and also it is part of the resource definition (see clause </w:t>
            </w:r>
            <w:r w:rsidRPr="00D81942">
              <w:t>8.1.1.3.2.2</w:t>
            </w:r>
            <w:r>
              <w:t>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A076A6" w14:textId="3F4927CA" w:rsidR="001E41F3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path of the ETC_Configuration API (under clause C.2) is corrected, i.e., </w:t>
            </w:r>
            <w:r w:rsidRPr="00143205">
              <w:t>"/</w:t>
            </w:r>
            <w:proofErr w:type="spellStart"/>
            <w:r w:rsidRPr="00143205">
              <w:t>val</w:t>
            </w:r>
            <w:proofErr w:type="spellEnd"/>
            <w:r w:rsidRPr="00143205">
              <w:t>-services/{</w:t>
            </w:r>
            <w:proofErr w:type="spellStart"/>
            <w:r w:rsidRPr="00143205">
              <w:t>valServiceId</w:t>
            </w:r>
            <w:proofErr w:type="spellEnd"/>
            <w:r w:rsidRPr="00143205">
              <w:t>}/configurations/{</w:t>
            </w:r>
            <w:proofErr w:type="spellStart"/>
            <w:r w:rsidRPr="00143205">
              <w:t>configurationId</w:t>
            </w:r>
            <w:proofErr w:type="spellEnd"/>
            <w:r w:rsidRPr="00143205">
              <w:t>}</w:t>
            </w:r>
            <w:r>
              <w:t>"</w:t>
            </w:r>
            <w:r>
              <w:rPr>
                <w:noProof/>
              </w:rPr>
              <w:t>.</w:t>
            </w:r>
            <w:r w:rsidR="0035036B">
              <w:rPr>
                <w:noProof/>
              </w:rPr>
              <w:t xml:space="preserve"> Also, the </w:t>
            </w:r>
            <w:r w:rsidR="0035036B" w:rsidRPr="00E0165B">
              <w:rPr>
                <w:rFonts w:cs="Arial"/>
                <w:szCs w:val="18"/>
              </w:rPr>
              <w:t>"</w:t>
            </w:r>
            <w:proofErr w:type="spellStart"/>
            <w:r w:rsidR="0035036B">
              <w:rPr>
                <w:noProof/>
              </w:rPr>
              <w:t>valServiceId</w:t>
            </w:r>
            <w:proofErr w:type="spellEnd"/>
            <w:r w:rsidR="0035036B" w:rsidRPr="00E0165B">
              <w:rPr>
                <w:rFonts w:cs="Arial"/>
                <w:szCs w:val="18"/>
              </w:rPr>
              <w:t>"</w:t>
            </w:r>
            <w:r w:rsidR="0035036B">
              <w:rPr>
                <w:noProof/>
              </w:rPr>
              <w:t xml:space="preserve"> is define in the </w:t>
            </w:r>
            <w:r w:rsidR="0035036B">
              <w:t xml:space="preserve">in the </w:t>
            </w:r>
            <w:proofErr w:type="spellStart"/>
            <w:r w:rsidR="0035036B">
              <w:t>ETC_Configuration</w:t>
            </w:r>
            <w:proofErr w:type="spellEnd"/>
            <w:r w:rsidR="0035036B">
              <w:t xml:space="preserve"> API.</w:t>
            </w:r>
          </w:p>
          <w:p w14:paraId="607C9020" w14:textId="77777777" w:rsidR="00143205" w:rsidRDefault="001432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1B51D6" w14:textId="77777777" w:rsidR="00143205" w:rsidRDefault="00143205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143205">
              <w:rPr>
                <w:b/>
                <w:noProof/>
                <w:u w:val="single"/>
              </w:rPr>
              <w:t>Backwards compatibility analysis</w:t>
            </w:r>
          </w:p>
          <w:p w14:paraId="122147EA" w14:textId="77777777" w:rsidR="00143205" w:rsidRDefault="00143205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CR is backwards compatible as the OpenAPI is corrected by indicating the correct path information.</w:t>
            </w:r>
            <w:r w:rsidR="00C73D43">
              <w:rPr>
                <w:noProof/>
              </w:rPr>
              <w:t xml:space="preserve"> Note that currently </w:t>
            </w:r>
            <w:r w:rsidR="00C73D43">
              <w:t>the API resources structure is completely broken as is wrongly defined by the TS</w:t>
            </w:r>
            <w:r w:rsidR="00BA326E">
              <w:t xml:space="preserve"> so it cannot be used as currently stated in TS 24.549.</w:t>
            </w:r>
          </w:p>
          <w:p w14:paraId="5C02F85A" w14:textId="77777777" w:rsidR="0035036B" w:rsidRDefault="003503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6E2808" w14:textId="39B25BD9" w:rsidR="0035036B" w:rsidRDefault="0035036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5036B">
              <w:rPr>
                <w:b/>
                <w:noProof/>
                <w:u w:val="single"/>
              </w:rPr>
              <w:lastRenderedPageBreak/>
              <w:t xml:space="preserve">Changes from agreed version </w:t>
            </w:r>
            <w:r w:rsidR="003A0DC1">
              <w:rPr>
                <w:b/>
                <w:noProof/>
                <w:u w:val="single"/>
              </w:rPr>
              <w:t xml:space="preserve">(v1) </w:t>
            </w:r>
            <w:r w:rsidRPr="0035036B">
              <w:rPr>
                <w:b/>
                <w:noProof/>
                <w:u w:val="single"/>
              </w:rPr>
              <w:t>of the CR</w:t>
            </w:r>
          </w:p>
          <w:p w14:paraId="31C656EC" w14:textId="29219A93" w:rsidR="0035036B" w:rsidRPr="0035036B" w:rsidRDefault="00350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C1-246661 was agreed at CT1#152 (in Orlando). However, an error in the ETC_Configuration API has been found which needs correction, i.e., the </w:t>
            </w:r>
            <w:r w:rsidRPr="00E0165B">
              <w:rPr>
                <w:rFonts w:cs="Arial"/>
                <w:szCs w:val="18"/>
              </w:rPr>
              <w:t>"</w:t>
            </w:r>
            <w:proofErr w:type="spellStart"/>
            <w:r>
              <w:rPr>
                <w:noProof/>
              </w:rPr>
              <w:t>valServiceId</w:t>
            </w:r>
            <w:proofErr w:type="spellEnd"/>
            <w:r w:rsidRPr="00E0165B">
              <w:rPr>
                <w:rFonts w:cs="Arial"/>
                <w:szCs w:val="18"/>
              </w:rPr>
              <w:t>"</w:t>
            </w:r>
            <w:r>
              <w:rPr>
                <w:noProof/>
              </w:rPr>
              <w:t xml:space="preserve"> (</w:t>
            </w:r>
            <w:r>
              <w:t>r</w:t>
            </w:r>
            <w:r w:rsidRPr="00D81942">
              <w:t>esource URI variable</w:t>
            </w:r>
            <w:r>
              <w:t>)</w:t>
            </w:r>
            <w:r w:rsidRPr="00D81942">
              <w:t xml:space="preserve"> </w:t>
            </w:r>
            <w:r>
              <w:t xml:space="preserve">is not defined in the </w:t>
            </w:r>
            <w:proofErr w:type="spellStart"/>
            <w:r>
              <w:t>ETC_Configuration</w:t>
            </w:r>
            <w:proofErr w:type="spellEnd"/>
            <w:r>
              <w:t xml:space="preserve">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17298E" w:rsidR="001E41F3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path of the ETC_Configuration API which does not correspond to the definition of the API in TS 24.549. </w:t>
            </w:r>
            <w:r w:rsidR="003A0DC1">
              <w:rPr>
                <w:noProof/>
              </w:rPr>
              <w:t xml:space="preserve">Also, the </w:t>
            </w:r>
            <w:r w:rsidR="003A0DC1" w:rsidRPr="00E0165B">
              <w:rPr>
                <w:rFonts w:cs="Arial"/>
                <w:szCs w:val="18"/>
              </w:rPr>
              <w:t>"</w:t>
            </w:r>
            <w:proofErr w:type="spellStart"/>
            <w:r w:rsidR="003A0DC1">
              <w:rPr>
                <w:noProof/>
              </w:rPr>
              <w:t>valServiceId</w:t>
            </w:r>
            <w:proofErr w:type="spellEnd"/>
            <w:r w:rsidR="003A0DC1" w:rsidRPr="00E0165B">
              <w:rPr>
                <w:rFonts w:cs="Arial"/>
                <w:szCs w:val="18"/>
              </w:rPr>
              <w:t>"</w:t>
            </w:r>
            <w:r w:rsidR="003A0DC1">
              <w:rPr>
                <w:noProof/>
              </w:rPr>
              <w:t xml:space="preserve"> (</w:t>
            </w:r>
            <w:r w:rsidR="003A0DC1">
              <w:t>r</w:t>
            </w:r>
            <w:r w:rsidR="003A0DC1" w:rsidRPr="00D81942">
              <w:t>esource URI variable</w:t>
            </w:r>
            <w:r w:rsidR="003A0DC1">
              <w:t>)</w:t>
            </w:r>
            <w:r w:rsidR="003A0DC1" w:rsidRPr="00D81942">
              <w:t xml:space="preserve"> </w:t>
            </w:r>
            <w:r w:rsidR="003A0DC1">
              <w:t xml:space="preserve">fails to be defined in the API. </w:t>
            </w:r>
            <w:r>
              <w:rPr>
                <w:noProof/>
              </w:rPr>
              <w:t>Wrong API defined in OpenAPI.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BEBA20" w:rsidR="001E41F3" w:rsidRDefault="001432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E028F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B473CE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95F6EC" w:rsidR="001E41F3" w:rsidRDefault="001432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673D7" w14:textId="77777777" w:rsidR="008863B9" w:rsidRDefault="00901D60">
            <w:pPr>
              <w:pStyle w:val="CRCoverPage"/>
              <w:spacing w:after="0"/>
              <w:ind w:left="100"/>
              <w:rPr>
                <w:noProof/>
              </w:rPr>
            </w:pPr>
            <w:r w:rsidRPr="00901D60">
              <w:rPr>
                <w:noProof/>
              </w:rPr>
              <w:t>V1: release version field of the cover sheet corrected.</w:t>
            </w:r>
          </w:p>
          <w:p w14:paraId="079CD6EF" w14:textId="3DD2D0BE" w:rsidR="0035036B" w:rsidRDefault="0035036B" w:rsidP="0035036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V2: </w:t>
            </w:r>
            <w:hyperlink r:id="rId11" w:history="1">
              <w:r>
                <w:rPr>
                  <w:rStyle w:val="Hyperlink"/>
                  <w:bCs/>
                  <w:noProof/>
                  <w:szCs w:val="16"/>
                </w:rPr>
                <w:t>C1-246661</w:t>
              </w:r>
            </w:hyperlink>
            <w:r>
              <w:rPr>
                <w:bCs/>
                <w:noProof/>
                <w:szCs w:val="16"/>
              </w:rPr>
              <w:t xml:space="preserve"> </w:t>
            </w:r>
            <w:r w:rsidR="007A4488" w:rsidRPr="007A4488">
              <w:rPr>
                <w:bCs/>
                <w:noProof/>
                <w:szCs w:val="16"/>
              </w:rPr>
              <w:t>(v1 of the CR) agreed at CT1#152 meeting is revised to correct a further error</w:t>
            </w:r>
            <w:r w:rsidR="007A4488">
              <w:rPr>
                <w:bCs/>
                <w:noProof/>
                <w:szCs w:val="16"/>
              </w:rPr>
              <w:t xml:space="preserve"> </w:t>
            </w:r>
            <w:r>
              <w:rPr>
                <w:bCs/>
                <w:noProof/>
                <w:szCs w:val="16"/>
              </w:rPr>
              <w:t xml:space="preserve">in the OpenAPI file, i.e., </w:t>
            </w:r>
            <w:r w:rsidRPr="00E0165B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valServiceId</w:t>
            </w:r>
            <w:proofErr w:type="spellEnd"/>
            <w:r w:rsidRPr="00E0165B">
              <w:rPr>
                <w:rFonts w:cs="Arial"/>
                <w:szCs w:val="18"/>
              </w:rPr>
              <w:t>"</w:t>
            </w:r>
            <w:r w:rsidR="007A4488">
              <w:rPr>
                <w:rFonts w:cs="Arial"/>
                <w:szCs w:val="18"/>
              </w:rPr>
              <w:t>,</w:t>
            </w:r>
            <w:r w:rsidRPr="00E0165B">
              <w:rPr>
                <w:szCs w:val="18"/>
              </w:rPr>
              <w:t xml:space="preserve"> </w:t>
            </w:r>
            <w:r>
              <w:rPr>
                <w:szCs w:val="18"/>
              </w:rPr>
              <w:t xml:space="preserve">added to the definition of the </w:t>
            </w:r>
            <w:proofErr w:type="spellStart"/>
            <w:r>
              <w:t>ETC_Configuration</w:t>
            </w:r>
            <w:proofErr w:type="spellEnd"/>
            <w:r>
              <w:t xml:space="preserve"> API:</w:t>
            </w:r>
          </w:p>
          <w:p w14:paraId="0EC0EC71" w14:textId="77777777" w:rsidR="003A0DC1" w:rsidRPr="006B4BBD" w:rsidRDefault="003A0DC1" w:rsidP="003A0DC1">
            <w:pPr>
              <w:pStyle w:val="PL"/>
              <w:rPr>
                <w:rFonts w:cs="Courier New"/>
                <w:szCs w:val="16"/>
              </w:rPr>
            </w:pPr>
            <w:r w:rsidRPr="00D81942">
              <w:rPr>
                <w:rFonts w:cs="Courier New"/>
                <w:szCs w:val="16"/>
              </w:rPr>
              <w:t xml:space="preserve">        </w:t>
            </w:r>
            <w:r w:rsidRPr="006B4BBD">
              <w:rPr>
                <w:rFonts w:cs="Courier New"/>
                <w:szCs w:val="16"/>
              </w:rPr>
              <w:t>- name: valService</w:t>
            </w:r>
            <w:r w:rsidRPr="006B4BBD">
              <w:t>Id</w:t>
            </w:r>
          </w:p>
          <w:p w14:paraId="1A3B6FEA" w14:textId="77777777" w:rsidR="003A0DC1" w:rsidRPr="006B4BBD" w:rsidRDefault="003A0DC1" w:rsidP="003A0DC1">
            <w:pPr>
              <w:pStyle w:val="PL"/>
              <w:rPr>
                <w:rFonts w:cs="Courier New"/>
                <w:szCs w:val="16"/>
              </w:rPr>
            </w:pPr>
            <w:r w:rsidRPr="006B4BBD">
              <w:rPr>
                <w:rFonts w:cs="Courier New"/>
                <w:szCs w:val="16"/>
              </w:rPr>
              <w:t xml:space="preserve">          description: String identifying the resource.</w:t>
            </w:r>
          </w:p>
          <w:p w14:paraId="754114B5" w14:textId="77777777" w:rsidR="003A0DC1" w:rsidRPr="006B4BBD" w:rsidRDefault="003A0DC1" w:rsidP="003A0DC1">
            <w:pPr>
              <w:pStyle w:val="PL"/>
              <w:rPr>
                <w:rFonts w:cs="Courier New"/>
                <w:szCs w:val="16"/>
              </w:rPr>
            </w:pPr>
            <w:r w:rsidRPr="006B4BBD">
              <w:rPr>
                <w:rFonts w:cs="Courier New"/>
                <w:szCs w:val="16"/>
              </w:rPr>
              <w:t xml:space="preserve">          in: path</w:t>
            </w:r>
          </w:p>
          <w:p w14:paraId="5CC46681" w14:textId="77777777" w:rsidR="003A0DC1" w:rsidRPr="006B4BBD" w:rsidRDefault="003A0DC1" w:rsidP="003A0DC1">
            <w:pPr>
              <w:pStyle w:val="PL"/>
              <w:rPr>
                <w:rFonts w:cs="Courier New"/>
                <w:szCs w:val="16"/>
              </w:rPr>
            </w:pPr>
            <w:r w:rsidRPr="006B4BBD">
              <w:rPr>
                <w:rFonts w:cs="Courier New"/>
                <w:szCs w:val="16"/>
              </w:rPr>
              <w:t xml:space="preserve">          required: true</w:t>
            </w:r>
          </w:p>
          <w:p w14:paraId="759D3B5A" w14:textId="77777777" w:rsidR="003A0DC1" w:rsidRPr="006B4BBD" w:rsidRDefault="003A0DC1" w:rsidP="003A0DC1">
            <w:pPr>
              <w:pStyle w:val="PL"/>
              <w:rPr>
                <w:rFonts w:cs="Courier New"/>
                <w:szCs w:val="16"/>
              </w:rPr>
            </w:pPr>
            <w:r w:rsidRPr="006B4BBD">
              <w:rPr>
                <w:rFonts w:cs="Courier New"/>
                <w:szCs w:val="16"/>
              </w:rPr>
              <w:t xml:space="preserve">          schema:</w:t>
            </w:r>
          </w:p>
          <w:p w14:paraId="6ACA4173" w14:textId="422680B4" w:rsidR="0035036B" w:rsidRPr="003A0DC1" w:rsidRDefault="003A0DC1" w:rsidP="003A0DC1">
            <w:pPr>
              <w:pStyle w:val="PL"/>
              <w:rPr>
                <w:rFonts w:cs="Courier New"/>
                <w:szCs w:val="16"/>
              </w:rPr>
            </w:pPr>
            <w:r w:rsidRPr="006B4BBD">
              <w:rPr>
                <w:rFonts w:cs="Courier New"/>
                <w:szCs w:val="16"/>
              </w:rPr>
              <w:t xml:space="preserve">            type: string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C371A0" w14:textId="77777777" w:rsidR="00687FCD" w:rsidRPr="006B5418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Toc157616754"/>
      <w:bookmarkStart w:id="7" w:name="_Toc43196725"/>
      <w:bookmarkStart w:id="8" w:name="_Toc43481491"/>
      <w:bookmarkStart w:id="9" w:name="_Toc45134768"/>
      <w:bookmarkStart w:id="10" w:name="_Toc51189300"/>
      <w:bookmarkStart w:id="11" w:name="_Toc51763976"/>
      <w:bookmarkStart w:id="12" w:name="_Toc57206208"/>
      <w:bookmarkStart w:id="13" w:name="_Toc59019549"/>
      <w:bookmarkStart w:id="14" w:name="_Toc68170222"/>
      <w:bookmarkStart w:id="15" w:name="_Toc83234264"/>
      <w:bookmarkStart w:id="16" w:name="_Toc90661687"/>
      <w:bookmarkStart w:id="17" w:name="_Toc138755407"/>
      <w:bookmarkStart w:id="18" w:name="_Toc151886392"/>
      <w:bookmarkStart w:id="19" w:name="_Toc152076457"/>
      <w:bookmarkStart w:id="20" w:name="_Toc153794173"/>
      <w:bookmarkStart w:id="21" w:name="_Toc164689128"/>
      <w:bookmarkStart w:id="22" w:name="_Toc164697759"/>
      <w:bookmarkStart w:id="23" w:name="_Toc168402281"/>
      <w:bookmarkStart w:id="24" w:name="_Toc1755722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p w14:paraId="3DA5B9D6" w14:textId="77777777" w:rsidR="00687FCD" w:rsidRPr="00D81942" w:rsidRDefault="00687FCD" w:rsidP="00687FCD">
      <w:pPr>
        <w:pStyle w:val="Heading1"/>
      </w:pPr>
      <w:r w:rsidRPr="00D81942">
        <w:t>C.2</w:t>
      </w:r>
      <w:r w:rsidRPr="00D81942">
        <w:tab/>
      </w:r>
      <w:proofErr w:type="spellStart"/>
      <w:r w:rsidRPr="00D81942">
        <w:t>ETC_Configuration</w:t>
      </w:r>
      <w:proofErr w:type="spellEnd"/>
      <w:r w:rsidRPr="00D81942">
        <w:t xml:space="preserve"> API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9D729E0" w14:textId="77777777" w:rsidR="00687FCD" w:rsidRPr="00D81942" w:rsidRDefault="00687FCD" w:rsidP="00687FCD">
      <w:pPr>
        <w:pStyle w:val="PL"/>
      </w:pPr>
      <w:r w:rsidRPr="00D81942">
        <w:t>openapi: 3.0.0</w:t>
      </w:r>
    </w:p>
    <w:p w14:paraId="6E6E35C3" w14:textId="77777777" w:rsidR="00687FCD" w:rsidRPr="00D81942" w:rsidRDefault="00687FCD" w:rsidP="00687FCD">
      <w:pPr>
        <w:pStyle w:val="PL"/>
      </w:pPr>
    </w:p>
    <w:p w14:paraId="15116D4F" w14:textId="77777777" w:rsidR="00687FCD" w:rsidRPr="00D81942" w:rsidRDefault="00687FCD" w:rsidP="00687FCD">
      <w:pPr>
        <w:pStyle w:val="PL"/>
      </w:pPr>
      <w:r w:rsidRPr="00D81942">
        <w:t>info:</w:t>
      </w:r>
    </w:p>
    <w:p w14:paraId="589B1FBA" w14:textId="77777777" w:rsidR="00687FCD" w:rsidRPr="00D81942" w:rsidRDefault="00687FCD" w:rsidP="00687FCD">
      <w:pPr>
        <w:pStyle w:val="PL"/>
      </w:pPr>
      <w:r w:rsidRPr="00D81942">
        <w:t xml:space="preserve">  title: ETC_Configuration</w:t>
      </w:r>
    </w:p>
    <w:p w14:paraId="521D0CF8" w14:textId="77777777" w:rsidR="00687FCD" w:rsidRPr="00D81942" w:rsidRDefault="00687FCD" w:rsidP="00687FCD">
      <w:pPr>
        <w:pStyle w:val="PL"/>
      </w:pPr>
      <w:r w:rsidRPr="00D81942">
        <w:t xml:space="preserve">  version: 1.0.</w:t>
      </w:r>
      <w:r>
        <w:t>1</w:t>
      </w:r>
    </w:p>
    <w:p w14:paraId="3F875D3C" w14:textId="77777777" w:rsidR="00687FCD" w:rsidRPr="00D81942" w:rsidRDefault="00687FCD" w:rsidP="00687FCD">
      <w:pPr>
        <w:pStyle w:val="PL"/>
      </w:pPr>
      <w:r w:rsidRPr="00D81942">
        <w:t xml:space="preserve">  description: |</w:t>
      </w:r>
    </w:p>
    <w:p w14:paraId="4710AA27" w14:textId="77777777" w:rsidR="00687FCD" w:rsidRPr="00D81942" w:rsidRDefault="00687FCD" w:rsidP="00687FCD">
      <w:pPr>
        <w:pStyle w:val="PL"/>
      </w:pPr>
      <w:r w:rsidRPr="00D81942">
        <w:t xml:space="preserve">    API for event triggered network slice adaptation configuration.  </w:t>
      </w:r>
    </w:p>
    <w:p w14:paraId="655C6E76" w14:textId="77777777" w:rsidR="00687FCD" w:rsidRPr="00D81942" w:rsidRDefault="00687FCD" w:rsidP="00687FCD">
      <w:pPr>
        <w:pStyle w:val="PL"/>
      </w:pPr>
      <w:r w:rsidRPr="00D81942">
        <w:t xml:space="preserve">    © 2024, 3GPP Organizational Partners (ARIB, ATIS, CCSA, ETSI, TSDSI, TTA, TTC).  </w:t>
      </w:r>
    </w:p>
    <w:p w14:paraId="26068BF8" w14:textId="77777777" w:rsidR="00687FCD" w:rsidRPr="00D81942" w:rsidRDefault="00687FCD" w:rsidP="00687FCD">
      <w:pPr>
        <w:pStyle w:val="PL"/>
      </w:pPr>
      <w:r w:rsidRPr="00D81942">
        <w:t xml:space="preserve">    All rights reserved.</w:t>
      </w:r>
    </w:p>
    <w:p w14:paraId="64348088" w14:textId="77777777" w:rsidR="00687FCD" w:rsidRPr="00D81942" w:rsidRDefault="00687FCD" w:rsidP="00687FCD">
      <w:pPr>
        <w:pStyle w:val="PL"/>
      </w:pPr>
    </w:p>
    <w:p w14:paraId="4D33E0A2" w14:textId="77777777" w:rsidR="00687FCD" w:rsidRPr="00D81942" w:rsidRDefault="00687FCD" w:rsidP="00687FCD">
      <w:pPr>
        <w:pStyle w:val="PL"/>
      </w:pPr>
      <w:r w:rsidRPr="00D81942">
        <w:t>externalDocs:</w:t>
      </w:r>
    </w:p>
    <w:p w14:paraId="5A3D9106" w14:textId="77777777" w:rsidR="00687FCD" w:rsidRPr="00D81942" w:rsidRDefault="00687FCD" w:rsidP="00687FCD">
      <w:pPr>
        <w:pStyle w:val="PL"/>
      </w:pPr>
      <w:r w:rsidRPr="00D81942">
        <w:t xml:space="preserve">  description: &gt;</w:t>
      </w:r>
    </w:p>
    <w:p w14:paraId="06F17BC9" w14:textId="77777777" w:rsidR="00687FCD" w:rsidRPr="00D81942" w:rsidRDefault="00687FCD" w:rsidP="00687FCD">
      <w:pPr>
        <w:pStyle w:val="PL"/>
      </w:pPr>
      <w:r w:rsidRPr="00D81942">
        <w:t xml:space="preserve">    3GPP TS 24.549 V18.</w:t>
      </w:r>
      <w:r>
        <w:t>3</w:t>
      </w:r>
      <w:r w:rsidRPr="00D81942">
        <w:t xml:space="preserve">.0 Application Data Analytics </w:t>
      </w:r>
      <w:r w:rsidRPr="00D81942">
        <w:rPr>
          <w:iCs/>
        </w:rPr>
        <w:t>Enablement Service</w:t>
      </w:r>
      <w:r w:rsidRPr="00D81942">
        <w:t>; Stage 3.</w:t>
      </w:r>
    </w:p>
    <w:p w14:paraId="79267102" w14:textId="77777777" w:rsidR="00687FCD" w:rsidRPr="0035036B" w:rsidRDefault="00687FCD" w:rsidP="00687FCD">
      <w:pPr>
        <w:pStyle w:val="PL"/>
        <w:rPr>
          <w:lang w:val="sv-SE"/>
        </w:rPr>
      </w:pPr>
      <w:r w:rsidRPr="00D81942">
        <w:t xml:space="preserve">  </w:t>
      </w:r>
      <w:r w:rsidRPr="0035036B">
        <w:rPr>
          <w:lang w:val="sv-SE"/>
        </w:rPr>
        <w:t>url: https://www.3gpp.org/ftp/Specs/archive/24_series/24.549/</w:t>
      </w:r>
    </w:p>
    <w:p w14:paraId="52CA5342" w14:textId="77777777" w:rsidR="00687FCD" w:rsidRPr="0035036B" w:rsidRDefault="00687FCD" w:rsidP="00687FCD">
      <w:pPr>
        <w:pStyle w:val="PL"/>
        <w:rPr>
          <w:lang w:val="sv-SE" w:eastAsia="es-ES"/>
        </w:rPr>
      </w:pPr>
    </w:p>
    <w:p w14:paraId="36E8FCCB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>security:</w:t>
      </w:r>
    </w:p>
    <w:p w14:paraId="2336CE37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- {}</w:t>
      </w:r>
    </w:p>
    <w:p w14:paraId="0891DEFD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- oAuth2ClientCredentials: []</w:t>
      </w:r>
    </w:p>
    <w:p w14:paraId="5F243C91" w14:textId="77777777" w:rsidR="00687FCD" w:rsidRPr="00D81942" w:rsidRDefault="00687FCD" w:rsidP="00687FCD">
      <w:pPr>
        <w:pStyle w:val="PL"/>
      </w:pPr>
    </w:p>
    <w:p w14:paraId="0C346A69" w14:textId="77777777" w:rsidR="00687FCD" w:rsidRPr="00D81942" w:rsidRDefault="00687FCD" w:rsidP="00687FCD">
      <w:pPr>
        <w:pStyle w:val="PL"/>
      </w:pPr>
      <w:r w:rsidRPr="00D81942">
        <w:t>servers:</w:t>
      </w:r>
    </w:p>
    <w:p w14:paraId="51E2E88E" w14:textId="77777777" w:rsidR="00687FCD" w:rsidRPr="00D81942" w:rsidRDefault="00687FCD" w:rsidP="00687FCD">
      <w:pPr>
        <w:pStyle w:val="PL"/>
      </w:pPr>
      <w:r w:rsidRPr="00D81942">
        <w:t xml:space="preserve">  - url: '{apiRoot}/su_nsc/v1'</w:t>
      </w:r>
    </w:p>
    <w:p w14:paraId="09006216" w14:textId="77777777" w:rsidR="00687FCD" w:rsidRPr="00D81942" w:rsidRDefault="00687FCD" w:rsidP="00687FCD">
      <w:pPr>
        <w:pStyle w:val="PL"/>
      </w:pPr>
      <w:r w:rsidRPr="00D81942">
        <w:t xml:space="preserve">    variables:</w:t>
      </w:r>
    </w:p>
    <w:p w14:paraId="6EBF98F1" w14:textId="77777777" w:rsidR="00687FCD" w:rsidRPr="00D81942" w:rsidRDefault="00687FCD" w:rsidP="00687FCD">
      <w:pPr>
        <w:pStyle w:val="PL"/>
      </w:pPr>
      <w:r w:rsidRPr="00D81942">
        <w:t xml:space="preserve">      apiRoot:</w:t>
      </w:r>
    </w:p>
    <w:p w14:paraId="475B432C" w14:textId="77777777" w:rsidR="00687FCD" w:rsidRPr="00D81942" w:rsidRDefault="00687FCD" w:rsidP="00687FCD">
      <w:pPr>
        <w:pStyle w:val="PL"/>
      </w:pPr>
      <w:r w:rsidRPr="00D81942">
        <w:t xml:space="preserve">        default: https://example.com</w:t>
      </w:r>
    </w:p>
    <w:p w14:paraId="132CBEF0" w14:textId="77777777" w:rsidR="00687FCD" w:rsidRPr="00D81942" w:rsidRDefault="00687FCD" w:rsidP="00687FCD">
      <w:pPr>
        <w:pStyle w:val="PL"/>
      </w:pPr>
      <w:r w:rsidRPr="00D81942">
        <w:t xml:space="preserve">        description: apiRoot as defined in clause 5.2.4 of 3GPP TS 29.122.</w:t>
      </w:r>
    </w:p>
    <w:p w14:paraId="36A5A965" w14:textId="77777777" w:rsidR="00687FCD" w:rsidRPr="00D81942" w:rsidRDefault="00687FCD" w:rsidP="00687FCD">
      <w:pPr>
        <w:pStyle w:val="PL"/>
      </w:pPr>
    </w:p>
    <w:p w14:paraId="0C6067FA" w14:textId="77777777" w:rsidR="00687FCD" w:rsidRPr="00D81942" w:rsidRDefault="00687FCD" w:rsidP="00687FCD">
      <w:pPr>
        <w:pStyle w:val="PL"/>
      </w:pPr>
      <w:r w:rsidRPr="00D81942">
        <w:t>paths:</w:t>
      </w:r>
    </w:p>
    <w:p w14:paraId="6981A4F4" w14:textId="2FFC3018" w:rsidR="00687FCD" w:rsidRPr="00D81942" w:rsidRDefault="00687FCD" w:rsidP="00687FCD">
      <w:pPr>
        <w:pStyle w:val="PL"/>
      </w:pPr>
      <w:r w:rsidRPr="00D81942">
        <w:t xml:space="preserve">  </w:t>
      </w:r>
      <w:ins w:id="25" w:author="Huawei_CHV_1" w:date="2024-11-08T10:27:00Z">
        <w:r w:rsidRPr="00687FCD">
          <w:t>/val-services/{valServiceId}</w:t>
        </w:r>
      </w:ins>
      <w:r w:rsidRPr="00D81942">
        <w:t>/configurations/{configurationId}:</w:t>
      </w:r>
    </w:p>
    <w:p w14:paraId="2DA21B41" w14:textId="77777777" w:rsidR="00687FCD" w:rsidRPr="00D81942" w:rsidRDefault="00687FCD" w:rsidP="00687FCD">
      <w:pPr>
        <w:pStyle w:val="PL"/>
      </w:pPr>
      <w:r w:rsidRPr="00D81942">
        <w:t xml:space="preserve">    put:</w:t>
      </w:r>
    </w:p>
    <w:p w14:paraId="3EFC54B2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t xml:space="preserve">      description</w:t>
      </w:r>
      <w:r w:rsidRPr="00D81942">
        <w:rPr>
          <w:rFonts w:eastAsia="DengXian"/>
        </w:rPr>
        <w:t>: &gt;</w:t>
      </w:r>
    </w:p>
    <w:p w14:paraId="714A0076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Perfomrs event triggered network slice adaptation.</w:t>
      </w:r>
    </w:p>
    <w:p w14:paraId="3F0099DD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operationId: EventTriggeredNetworkAdaptation</w:t>
      </w:r>
    </w:p>
    <w:p w14:paraId="151B9BD0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tags:</w:t>
      </w:r>
    </w:p>
    <w:p w14:paraId="5F353CF3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lang w:eastAsia="es-ES"/>
        </w:rPr>
        <w:t xml:space="preserve">        - </w:t>
      </w:r>
      <w:r w:rsidRPr="00D81942">
        <w:t>Event triggered network adaptation</w:t>
      </w:r>
      <w:r w:rsidRPr="00D81942">
        <w:rPr>
          <w:lang w:eastAsia="es-ES"/>
        </w:rPr>
        <w:t xml:space="preserve"> (Document)</w:t>
      </w:r>
    </w:p>
    <w:p w14:paraId="18700D92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parameters:</w:t>
      </w:r>
    </w:p>
    <w:p w14:paraId="6ABB568E" w14:textId="77777777" w:rsidR="003A0DC1" w:rsidRPr="006B4BBD" w:rsidRDefault="003A0DC1" w:rsidP="003A0DC1">
      <w:pPr>
        <w:pStyle w:val="PL"/>
        <w:rPr>
          <w:ins w:id="26" w:author="Huawei_CHV_2" w:date="2024-11-26T07:29:00Z"/>
          <w:rFonts w:cs="Courier New"/>
          <w:szCs w:val="16"/>
        </w:rPr>
      </w:pPr>
      <w:ins w:id="27" w:author="Huawei_CHV_2" w:date="2024-11-26T07:29:00Z">
        <w:r w:rsidRPr="00D81942">
          <w:rPr>
            <w:rFonts w:cs="Courier New"/>
            <w:szCs w:val="16"/>
          </w:rPr>
          <w:t xml:space="preserve">        </w:t>
        </w:r>
        <w:r w:rsidRPr="006B4BBD">
          <w:rPr>
            <w:rFonts w:cs="Courier New"/>
            <w:szCs w:val="16"/>
          </w:rPr>
          <w:t>- name: valService</w:t>
        </w:r>
        <w:r w:rsidRPr="006B4BBD">
          <w:t>Id</w:t>
        </w:r>
      </w:ins>
    </w:p>
    <w:p w14:paraId="2FF46DE3" w14:textId="77777777" w:rsidR="003A0DC1" w:rsidRPr="006B4BBD" w:rsidRDefault="003A0DC1" w:rsidP="003A0DC1">
      <w:pPr>
        <w:pStyle w:val="PL"/>
        <w:rPr>
          <w:ins w:id="28" w:author="Huawei_CHV_2" w:date="2024-11-26T07:29:00Z"/>
          <w:rFonts w:cs="Courier New"/>
          <w:szCs w:val="16"/>
        </w:rPr>
      </w:pPr>
      <w:ins w:id="29" w:author="Huawei_CHV_2" w:date="2024-11-26T07:29:00Z">
        <w:r w:rsidRPr="006B4BBD">
          <w:rPr>
            <w:rFonts w:cs="Courier New"/>
            <w:szCs w:val="16"/>
          </w:rPr>
          <w:t xml:space="preserve">          description: String identifying the resource.</w:t>
        </w:r>
      </w:ins>
    </w:p>
    <w:p w14:paraId="4F28714F" w14:textId="77777777" w:rsidR="003A0DC1" w:rsidRPr="006B4BBD" w:rsidRDefault="003A0DC1" w:rsidP="003A0DC1">
      <w:pPr>
        <w:pStyle w:val="PL"/>
        <w:rPr>
          <w:ins w:id="30" w:author="Huawei_CHV_2" w:date="2024-11-26T07:29:00Z"/>
          <w:rFonts w:cs="Courier New"/>
          <w:szCs w:val="16"/>
        </w:rPr>
      </w:pPr>
      <w:ins w:id="31" w:author="Huawei_CHV_2" w:date="2024-11-26T07:29:00Z">
        <w:r w:rsidRPr="006B4BBD">
          <w:rPr>
            <w:rFonts w:cs="Courier New"/>
            <w:szCs w:val="16"/>
          </w:rPr>
          <w:t xml:space="preserve">          in: path</w:t>
        </w:r>
      </w:ins>
    </w:p>
    <w:p w14:paraId="5D8FC75A" w14:textId="77777777" w:rsidR="003A0DC1" w:rsidRPr="006B4BBD" w:rsidRDefault="003A0DC1" w:rsidP="003A0DC1">
      <w:pPr>
        <w:pStyle w:val="PL"/>
        <w:rPr>
          <w:ins w:id="32" w:author="Huawei_CHV_2" w:date="2024-11-26T07:29:00Z"/>
          <w:rFonts w:cs="Courier New"/>
          <w:szCs w:val="16"/>
        </w:rPr>
      </w:pPr>
      <w:ins w:id="33" w:author="Huawei_CHV_2" w:date="2024-11-26T07:29:00Z">
        <w:r w:rsidRPr="006B4BBD">
          <w:rPr>
            <w:rFonts w:cs="Courier New"/>
            <w:szCs w:val="16"/>
          </w:rPr>
          <w:t xml:space="preserve">          required: true</w:t>
        </w:r>
      </w:ins>
    </w:p>
    <w:p w14:paraId="6FDFB7DC" w14:textId="77777777" w:rsidR="003A0DC1" w:rsidRPr="006B4BBD" w:rsidRDefault="003A0DC1" w:rsidP="003A0DC1">
      <w:pPr>
        <w:pStyle w:val="PL"/>
        <w:rPr>
          <w:ins w:id="34" w:author="Huawei_CHV_2" w:date="2024-11-26T07:29:00Z"/>
          <w:rFonts w:cs="Courier New"/>
          <w:szCs w:val="16"/>
        </w:rPr>
      </w:pPr>
      <w:ins w:id="35" w:author="Huawei_CHV_2" w:date="2024-11-26T07:29:00Z">
        <w:r w:rsidRPr="006B4BBD">
          <w:rPr>
            <w:rFonts w:cs="Courier New"/>
            <w:szCs w:val="16"/>
          </w:rPr>
          <w:t xml:space="preserve">          schema:</w:t>
        </w:r>
      </w:ins>
    </w:p>
    <w:p w14:paraId="749D6FE6" w14:textId="77777777" w:rsidR="003A0DC1" w:rsidRPr="00D81942" w:rsidRDefault="003A0DC1" w:rsidP="003A0DC1">
      <w:pPr>
        <w:pStyle w:val="PL"/>
        <w:rPr>
          <w:ins w:id="36" w:author="Huawei_CHV_2" w:date="2024-11-26T07:29:00Z"/>
          <w:rFonts w:cs="Courier New"/>
          <w:szCs w:val="16"/>
        </w:rPr>
      </w:pPr>
      <w:ins w:id="37" w:author="Huawei_CHV_2" w:date="2024-11-26T07:29:00Z">
        <w:r w:rsidRPr="006B4BBD">
          <w:rPr>
            <w:rFonts w:cs="Courier New"/>
            <w:szCs w:val="16"/>
          </w:rPr>
          <w:t xml:space="preserve">            type: string</w:t>
        </w:r>
      </w:ins>
    </w:p>
    <w:p w14:paraId="1DC564F8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- name: </w:t>
      </w:r>
      <w:r w:rsidRPr="00D81942">
        <w:t>configurationId</w:t>
      </w:r>
    </w:p>
    <w:p w14:paraId="38BF4A26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description: String identifying the resource.</w:t>
      </w:r>
    </w:p>
    <w:p w14:paraId="1D8C554B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in: path</w:t>
      </w:r>
    </w:p>
    <w:p w14:paraId="2BB0EEA5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required: true</w:t>
      </w:r>
    </w:p>
    <w:p w14:paraId="3DC005F6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schema:</w:t>
      </w:r>
    </w:p>
    <w:p w14:paraId="0AB175ED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  type: string</w:t>
      </w:r>
    </w:p>
    <w:p w14:paraId="5505CA7B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requestBody:</w:t>
      </w:r>
    </w:p>
    <w:p w14:paraId="5A35B22A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required: true</w:t>
      </w:r>
    </w:p>
    <w:p w14:paraId="5900DB29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content:</w:t>
      </w:r>
    </w:p>
    <w:p w14:paraId="10E48EF0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application/json:</w:t>
      </w:r>
    </w:p>
    <w:p w14:paraId="2B4C34E7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  schema:</w:t>
      </w:r>
    </w:p>
    <w:p w14:paraId="25963FBC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    $ref: '#/components/schemas/NwSliceAdptEvent'</w:t>
      </w:r>
    </w:p>
    <w:p w14:paraId="1017E385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responses:</w:t>
      </w:r>
    </w:p>
    <w:p w14:paraId="7F801F15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'204':</w:t>
      </w:r>
    </w:p>
    <w:p w14:paraId="71356A8D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description: &gt;</w:t>
      </w:r>
    </w:p>
    <w:p w14:paraId="2945A23A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  No Content. </w:t>
      </w:r>
      <w:r w:rsidRPr="00D81942">
        <w:t>The requested network slice adaptation is successfullyprocessed</w:t>
      </w:r>
      <w:r w:rsidRPr="00D81942">
        <w:rPr>
          <w:rFonts w:eastAsia="DengXian"/>
        </w:rPr>
        <w:t>.</w:t>
      </w:r>
    </w:p>
    <w:p w14:paraId="6F6D6069" w14:textId="77777777" w:rsidR="00687FCD" w:rsidRPr="00D81942" w:rsidRDefault="00687FCD" w:rsidP="00687FCD">
      <w:pPr>
        <w:pStyle w:val="PL"/>
      </w:pPr>
      <w:r w:rsidRPr="00D81942">
        <w:t xml:space="preserve">        '307':</w:t>
      </w:r>
    </w:p>
    <w:p w14:paraId="52189813" w14:textId="77777777" w:rsidR="00687FCD" w:rsidRPr="00D81942" w:rsidRDefault="00687FCD" w:rsidP="00687FCD">
      <w:pPr>
        <w:pStyle w:val="PL"/>
      </w:pPr>
      <w:r w:rsidRPr="00D81942">
        <w:t xml:space="preserve">          $ref: 'TS29122_CommonData.yaml#/components/responses/307'</w:t>
      </w:r>
    </w:p>
    <w:p w14:paraId="148EFB87" w14:textId="77777777" w:rsidR="00687FCD" w:rsidRPr="00D81942" w:rsidRDefault="00687FCD" w:rsidP="00687FCD">
      <w:pPr>
        <w:pStyle w:val="PL"/>
      </w:pPr>
      <w:r w:rsidRPr="00D81942">
        <w:t xml:space="preserve">        '308':</w:t>
      </w:r>
    </w:p>
    <w:p w14:paraId="4C542FBA" w14:textId="77777777" w:rsidR="00687FCD" w:rsidRPr="00D81942" w:rsidRDefault="00687FCD" w:rsidP="00687FCD">
      <w:pPr>
        <w:pStyle w:val="PL"/>
      </w:pPr>
      <w:r w:rsidRPr="00D81942">
        <w:t xml:space="preserve">          $ref: 'TS29122_CommonData.yaml#/components/responses/308'</w:t>
      </w:r>
    </w:p>
    <w:p w14:paraId="54B7C990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'400':</w:t>
      </w:r>
    </w:p>
    <w:p w14:paraId="29BC6EBC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'TS29122_CommonData.yaml#/components/responses/400'</w:t>
      </w:r>
    </w:p>
    <w:p w14:paraId="3CF0D878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'401':</w:t>
      </w:r>
    </w:p>
    <w:p w14:paraId="7EAD59F1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'TS29122_CommonData.yaml#/components/responses/401'</w:t>
      </w:r>
    </w:p>
    <w:p w14:paraId="5B607766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'403':</w:t>
      </w:r>
    </w:p>
    <w:p w14:paraId="1ED15FD8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'TS29122_CommonData.yaml#/components/responses/403'</w:t>
      </w:r>
    </w:p>
    <w:p w14:paraId="6156A880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'404':</w:t>
      </w:r>
    </w:p>
    <w:p w14:paraId="548B17D5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'TS29122_CommonData.yaml#/components/responses/404'</w:t>
      </w:r>
    </w:p>
    <w:p w14:paraId="771E1E57" w14:textId="77777777" w:rsidR="00687FCD" w:rsidRPr="00D81942" w:rsidRDefault="00687FCD" w:rsidP="00687FCD">
      <w:pPr>
        <w:pStyle w:val="PL"/>
      </w:pPr>
      <w:r w:rsidRPr="00D81942">
        <w:t xml:space="preserve">        '411':</w:t>
      </w:r>
    </w:p>
    <w:p w14:paraId="597EF93F" w14:textId="77777777" w:rsidR="00687FCD" w:rsidRPr="00D81942" w:rsidRDefault="00687FCD" w:rsidP="00687FCD">
      <w:pPr>
        <w:pStyle w:val="PL"/>
      </w:pPr>
      <w:r w:rsidRPr="00D81942">
        <w:t xml:space="preserve">          $ref: 'TS29122_CommonData.yaml#/components/responses/411'</w:t>
      </w:r>
    </w:p>
    <w:p w14:paraId="772CD9A6" w14:textId="77777777" w:rsidR="00687FCD" w:rsidRPr="00D81942" w:rsidRDefault="00687FCD" w:rsidP="00687FCD">
      <w:pPr>
        <w:pStyle w:val="PL"/>
      </w:pPr>
      <w:r w:rsidRPr="00D81942">
        <w:lastRenderedPageBreak/>
        <w:t xml:space="preserve">        '413':</w:t>
      </w:r>
    </w:p>
    <w:p w14:paraId="0EA6A780" w14:textId="77777777" w:rsidR="00687FCD" w:rsidRPr="00D81942" w:rsidRDefault="00687FCD" w:rsidP="00687FCD">
      <w:pPr>
        <w:pStyle w:val="PL"/>
      </w:pPr>
      <w:r w:rsidRPr="00D81942">
        <w:t xml:space="preserve">          $ref: 'TS29122_CommonData.yaml#/components/responses/413'</w:t>
      </w:r>
    </w:p>
    <w:p w14:paraId="2A748615" w14:textId="77777777" w:rsidR="00687FCD" w:rsidRPr="00D81942" w:rsidRDefault="00687FCD" w:rsidP="00687FCD">
      <w:pPr>
        <w:pStyle w:val="PL"/>
      </w:pPr>
      <w:r w:rsidRPr="00D81942">
        <w:t xml:space="preserve">        '415':</w:t>
      </w:r>
    </w:p>
    <w:p w14:paraId="5348B064" w14:textId="77777777" w:rsidR="00687FCD" w:rsidRPr="00D81942" w:rsidRDefault="00687FCD" w:rsidP="00687FCD">
      <w:pPr>
        <w:pStyle w:val="PL"/>
      </w:pPr>
      <w:r w:rsidRPr="00D81942">
        <w:t xml:space="preserve">          $ref: 'TS29122_CommonData.yaml#/components/responses/415'</w:t>
      </w:r>
    </w:p>
    <w:p w14:paraId="26A3C139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'429':</w:t>
      </w:r>
    </w:p>
    <w:p w14:paraId="733879D3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'TS29122_CommonData.yaml#/components/responses/429'</w:t>
      </w:r>
    </w:p>
    <w:p w14:paraId="58A696DA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'500':</w:t>
      </w:r>
    </w:p>
    <w:p w14:paraId="09F60523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'TS29122_CommonData.yaml#/components/responses/500'</w:t>
      </w:r>
    </w:p>
    <w:p w14:paraId="3E2FBE52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'503':</w:t>
      </w:r>
    </w:p>
    <w:p w14:paraId="48A528E1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'TS29122_CommonData.yaml#/components/responses/503'</w:t>
      </w:r>
    </w:p>
    <w:p w14:paraId="031E1875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default:</w:t>
      </w:r>
    </w:p>
    <w:p w14:paraId="349CF661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'TS29122_CommonData.yaml#/components/responses/default'</w:t>
      </w:r>
    </w:p>
    <w:p w14:paraId="04A4B1B9" w14:textId="77777777" w:rsidR="00687FCD" w:rsidRPr="00D81942" w:rsidRDefault="00687FCD" w:rsidP="00687FCD">
      <w:pPr>
        <w:pStyle w:val="PL"/>
        <w:rPr>
          <w:rFonts w:eastAsia="DengXian"/>
        </w:rPr>
      </w:pPr>
    </w:p>
    <w:p w14:paraId="3D42BF74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>components:</w:t>
      </w:r>
    </w:p>
    <w:p w14:paraId="44B7964A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securitySchemes:</w:t>
      </w:r>
    </w:p>
    <w:p w14:paraId="520D63DB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oAuth2ClientCredentials:</w:t>
      </w:r>
    </w:p>
    <w:p w14:paraId="66BCB3A1" w14:textId="77777777" w:rsidR="00687FCD" w:rsidRPr="00D81942" w:rsidRDefault="00687FCD" w:rsidP="00687FCD">
      <w:pPr>
        <w:pStyle w:val="PL"/>
      </w:pPr>
      <w:r w:rsidRPr="00D81942">
        <w:t xml:space="preserve">      type: oauth2</w:t>
      </w:r>
    </w:p>
    <w:p w14:paraId="704416FB" w14:textId="77777777" w:rsidR="00687FCD" w:rsidRPr="00D81942" w:rsidRDefault="00687FCD" w:rsidP="00687FCD">
      <w:pPr>
        <w:pStyle w:val="PL"/>
      </w:pPr>
      <w:r w:rsidRPr="00D81942">
        <w:t xml:space="preserve">      flows:</w:t>
      </w:r>
    </w:p>
    <w:p w14:paraId="7F327FCF" w14:textId="77777777" w:rsidR="00687FCD" w:rsidRPr="00D81942" w:rsidRDefault="00687FCD" w:rsidP="00687FCD">
      <w:pPr>
        <w:pStyle w:val="PL"/>
      </w:pPr>
      <w:r w:rsidRPr="00D81942">
        <w:t xml:space="preserve">        clientCredentials:</w:t>
      </w:r>
    </w:p>
    <w:p w14:paraId="4F5E264E" w14:textId="77777777" w:rsidR="00687FCD" w:rsidRPr="00D81942" w:rsidRDefault="00687FCD" w:rsidP="00687FCD">
      <w:pPr>
        <w:pStyle w:val="PL"/>
      </w:pPr>
      <w:r w:rsidRPr="00D81942">
        <w:t xml:space="preserve">          tokenUrl: '{tokenUrl}'</w:t>
      </w:r>
    </w:p>
    <w:p w14:paraId="69F04CC9" w14:textId="77777777" w:rsidR="00687FCD" w:rsidRPr="00D81942" w:rsidRDefault="00687FCD" w:rsidP="00687FCD">
      <w:pPr>
        <w:pStyle w:val="PL"/>
      </w:pPr>
      <w:r w:rsidRPr="00D81942">
        <w:t xml:space="preserve">          scopes: {}</w:t>
      </w:r>
    </w:p>
    <w:p w14:paraId="42BE9BAD" w14:textId="77777777" w:rsidR="00687FCD" w:rsidRPr="00D81942" w:rsidRDefault="00687FCD" w:rsidP="00687FCD">
      <w:pPr>
        <w:pStyle w:val="PL"/>
      </w:pPr>
    </w:p>
    <w:p w14:paraId="256721D4" w14:textId="77777777" w:rsidR="00687FCD" w:rsidRPr="00D81942" w:rsidRDefault="00687FCD" w:rsidP="00687FCD">
      <w:pPr>
        <w:pStyle w:val="PL"/>
        <w:rPr>
          <w:lang w:eastAsia="zh-CN"/>
        </w:rPr>
      </w:pPr>
      <w:r w:rsidRPr="00D81942">
        <w:t xml:space="preserve">  schemas:</w:t>
      </w:r>
    </w:p>
    <w:p w14:paraId="00897DAA" w14:textId="77777777" w:rsidR="00687FCD" w:rsidRPr="00D81942" w:rsidRDefault="00687FCD" w:rsidP="00687FCD">
      <w:pPr>
        <w:pStyle w:val="PL"/>
      </w:pPr>
      <w:r w:rsidRPr="00D81942">
        <w:t xml:space="preserve">    </w:t>
      </w:r>
      <w:r w:rsidRPr="00D81942">
        <w:rPr>
          <w:rFonts w:eastAsia="DengXian"/>
        </w:rPr>
        <w:t>NwSliceAdptEvent</w:t>
      </w:r>
      <w:r w:rsidRPr="00D81942">
        <w:t>:</w:t>
      </w:r>
    </w:p>
    <w:p w14:paraId="35A6865A" w14:textId="77777777" w:rsidR="00687FCD" w:rsidRPr="00D81942" w:rsidRDefault="00687FCD" w:rsidP="00687FCD">
      <w:pPr>
        <w:pStyle w:val="PL"/>
      </w:pPr>
      <w:r w:rsidRPr="00D81942">
        <w:t xml:space="preserve">      description: &gt;</w:t>
      </w:r>
    </w:p>
    <w:p w14:paraId="507CE8E3" w14:textId="77777777" w:rsidR="00687FCD" w:rsidRPr="00D81942" w:rsidRDefault="00687FCD" w:rsidP="00687FCD">
      <w:pPr>
        <w:pStyle w:val="PL"/>
        <w:rPr>
          <w:rFonts w:cs="Arial"/>
          <w:szCs w:val="18"/>
        </w:rPr>
      </w:pPr>
      <w:r w:rsidRPr="00D81942">
        <w:t xml:space="preserve">        </w:t>
      </w:r>
      <w:r w:rsidRPr="00D81942">
        <w:rPr>
          <w:rFonts w:cs="Arial"/>
          <w:szCs w:val="18"/>
        </w:rPr>
        <w:t>Represents the event associated with triggered network slice adaptation</w:t>
      </w:r>
    </w:p>
    <w:p w14:paraId="62FF28A0" w14:textId="77777777" w:rsidR="00687FCD" w:rsidRPr="00D81942" w:rsidRDefault="00687FCD" w:rsidP="00687FCD">
      <w:pPr>
        <w:pStyle w:val="PL"/>
        <w:rPr>
          <w:rFonts w:cs="Arial"/>
          <w:szCs w:val="18"/>
        </w:rPr>
      </w:pPr>
      <w:r w:rsidRPr="00D81942">
        <w:rPr>
          <w:rFonts w:cs="Arial"/>
          <w:szCs w:val="18"/>
        </w:rPr>
        <w:t xml:space="preserve">        with the underlying network.</w:t>
      </w:r>
    </w:p>
    <w:p w14:paraId="71C66BFF" w14:textId="77777777" w:rsidR="00687FCD" w:rsidRPr="00D81942" w:rsidRDefault="00687FCD" w:rsidP="00687FCD">
      <w:pPr>
        <w:pStyle w:val="PL"/>
      </w:pPr>
      <w:r w:rsidRPr="00D81942">
        <w:t xml:space="preserve">      type: object</w:t>
      </w:r>
    </w:p>
    <w:p w14:paraId="642A08BA" w14:textId="77777777" w:rsidR="00687FCD" w:rsidRPr="00D81942" w:rsidRDefault="00687FCD" w:rsidP="00687FCD">
      <w:pPr>
        <w:pStyle w:val="PL"/>
      </w:pPr>
      <w:r w:rsidRPr="00D81942">
        <w:t xml:space="preserve">      properties:</w:t>
      </w:r>
    </w:p>
    <w:p w14:paraId="3B9DA169" w14:textId="77777777" w:rsidR="00687FCD" w:rsidRPr="00D81942" w:rsidRDefault="00687FCD" w:rsidP="00687FCD">
      <w:pPr>
        <w:pStyle w:val="PL"/>
      </w:pPr>
      <w:r w:rsidRPr="00D81942">
        <w:t xml:space="preserve">        valUeIds:</w:t>
      </w:r>
    </w:p>
    <w:p w14:paraId="29460AD1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type: array</w:t>
      </w:r>
    </w:p>
    <w:p w14:paraId="7F19CD50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minItems: 1</w:t>
      </w:r>
    </w:p>
    <w:p w14:paraId="1BE66AA7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items:</w:t>
      </w:r>
    </w:p>
    <w:p w14:paraId="7196546B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  $ref: 'TS29549_SS_UserProfileRetrieval.yaml#/components/schemas/ValTargetUe'</w:t>
      </w:r>
    </w:p>
    <w:p w14:paraId="2F317F37" w14:textId="77777777" w:rsidR="00687FCD" w:rsidRPr="00D81942" w:rsidRDefault="00687FCD" w:rsidP="00687FCD">
      <w:pPr>
        <w:pStyle w:val="PL"/>
      </w:pPr>
      <w:r w:rsidRPr="00D81942">
        <w:t xml:space="preserve">        sliceId:</w:t>
      </w:r>
    </w:p>
    <w:p w14:paraId="18EA1BA7" w14:textId="77777777" w:rsidR="00687FCD" w:rsidRPr="00D81942" w:rsidRDefault="00687FCD" w:rsidP="00687FCD">
      <w:pPr>
        <w:pStyle w:val="PL"/>
      </w:pPr>
      <w:r w:rsidRPr="00D81942">
        <w:t xml:space="preserve">          $ref: 'TS29571_CommonData.yaml#/components/schemas/Snssai'</w:t>
      </w:r>
    </w:p>
    <w:p w14:paraId="683391C2" w14:textId="77777777" w:rsidR="00687FCD" w:rsidRPr="00D81942" w:rsidRDefault="00687FCD" w:rsidP="00687FCD">
      <w:pPr>
        <w:pStyle w:val="PL"/>
      </w:pPr>
      <w:r w:rsidRPr="00D81942">
        <w:t xml:space="preserve">        dnn:</w:t>
      </w:r>
    </w:p>
    <w:p w14:paraId="1D6BB33E" w14:textId="77777777" w:rsidR="00687FCD" w:rsidRPr="00D81942" w:rsidRDefault="00687FCD" w:rsidP="00687FCD">
      <w:pPr>
        <w:pStyle w:val="PL"/>
      </w:pPr>
      <w:r w:rsidRPr="00D81942">
        <w:t xml:space="preserve">          $ref: 'TS29571_CommonData.yaml#/components/schemas/Dnn'</w:t>
      </w:r>
    </w:p>
    <w:p w14:paraId="47C81D5A" w14:textId="77777777" w:rsidR="00687FCD" w:rsidRPr="00D81942" w:rsidRDefault="00687FCD" w:rsidP="00687FCD">
      <w:pPr>
        <w:pStyle w:val="PL"/>
        <w:rPr>
          <w:lang w:eastAsia="zh-CN"/>
        </w:rPr>
      </w:pPr>
      <w:r w:rsidRPr="00D81942">
        <w:rPr>
          <w:lang w:eastAsia="es-ES"/>
        </w:rPr>
        <w:t xml:space="preserve">        </w:t>
      </w:r>
      <w:r w:rsidRPr="00D81942">
        <w:rPr>
          <w:lang w:eastAsia="zh-CN"/>
        </w:rPr>
        <w:t>appReqs:</w:t>
      </w:r>
    </w:p>
    <w:p w14:paraId="631AD8A4" w14:textId="77777777" w:rsidR="00687FCD" w:rsidRPr="00D81942" w:rsidRDefault="00687FCD" w:rsidP="00687FCD">
      <w:pPr>
        <w:pStyle w:val="PL"/>
      </w:pPr>
      <w:r w:rsidRPr="00D81942">
        <w:rPr>
          <w:lang w:eastAsia="es-ES"/>
        </w:rPr>
        <w:t xml:space="preserve">          $ref: '#/components/schemas/</w:t>
      </w:r>
      <w:r w:rsidRPr="00D81942">
        <w:rPr>
          <w:lang w:eastAsia="zh-CN"/>
        </w:rPr>
        <w:t>AppReqs</w:t>
      </w:r>
      <w:r w:rsidRPr="00D81942">
        <w:rPr>
          <w:lang w:eastAsia="es-ES"/>
        </w:rPr>
        <w:t>'</w:t>
      </w:r>
    </w:p>
    <w:p w14:paraId="17F5E858" w14:textId="77777777" w:rsidR="00687FCD" w:rsidRPr="00D81942" w:rsidRDefault="00687FCD" w:rsidP="00687FCD">
      <w:pPr>
        <w:pStyle w:val="PL"/>
      </w:pPr>
      <w:r w:rsidRPr="00D81942">
        <w:t xml:space="preserve">      required:</w:t>
      </w:r>
    </w:p>
    <w:p w14:paraId="4FDF2680" w14:textId="77777777" w:rsidR="00687FCD" w:rsidRPr="00D81942" w:rsidRDefault="00687FCD" w:rsidP="00687FCD">
      <w:pPr>
        <w:pStyle w:val="PL"/>
      </w:pPr>
      <w:r w:rsidRPr="00D81942">
        <w:t xml:space="preserve">        - valUeIds</w:t>
      </w:r>
    </w:p>
    <w:p w14:paraId="3ED4CE9F" w14:textId="77777777" w:rsidR="00687FCD" w:rsidRPr="00D81942" w:rsidRDefault="00687FCD" w:rsidP="00687FCD">
      <w:pPr>
        <w:pStyle w:val="PL"/>
      </w:pPr>
      <w:r w:rsidRPr="00D81942">
        <w:t xml:space="preserve">        - sliceId</w:t>
      </w:r>
    </w:p>
    <w:p w14:paraId="0507869A" w14:textId="77777777" w:rsidR="00687FCD" w:rsidRPr="00D81942" w:rsidRDefault="00687FCD" w:rsidP="00687FCD">
      <w:pPr>
        <w:pStyle w:val="PL"/>
      </w:pPr>
    </w:p>
    <w:p w14:paraId="0CC37773" w14:textId="77777777" w:rsidR="00687FCD" w:rsidRPr="00D81942" w:rsidRDefault="00687FCD" w:rsidP="00687FCD">
      <w:pPr>
        <w:pStyle w:val="PL"/>
      </w:pPr>
      <w:r w:rsidRPr="00D81942">
        <w:t xml:space="preserve">    </w:t>
      </w:r>
      <w:r w:rsidRPr="00D81942">
        <w:rPr>
          <w:lang w:eastAsia="zh-CN"/>
        </w:rPr>
        <w:t>AppReqs</w:t>
      </w:r>
      <w:r w:rsidRPr="00D81942">
        <w:t>:</w:t>
      </w:r>
    </w:p>
    <w:p w14:paraId="41CA1E6A" w14:textId="77777777" w:rsidR="00687FCD" w:rsidRPr="00D81942" w:rsidRDefault="00687FCD" w:rsidP="00687FCD">
      <w:pPr>
        <w:pStyle w:val="PL"/>
      </w:pPr>
      <w:r w:rsidRPr="00D81942">
        <w:t xml:space="preserve">      description: </w:t>
      </w:r>
      <w:r w:rsidRPr="00D81942">
        <w:rPr>
          <w:rFonts w:cs="Arial"/>
          <w:szCs w:val="18"/>
        </w:rPr>
        <w:t>Represents requirements for the requested application</w:t>
      </w:r>
      <w:r w:rsidRPr="00D81942">
        <w:t>.</w:t>
      </w:r>
    </w:p>
    <w:p w14:paraId="01FDA5B9" w14:textId="77777777" w:rsidR="00687FCD" w:rsidRPr="00D81942" w:rsidRDefault="00687FCD" w:rsidP="00687FCD">
      <w:pPr>
        <w:pStyle w:val="PL"/>
      </w:pPr>
      <w:r w:rsidRPr="00D81942">
        <w:t xml:space="preserve">      type: object</w:t>
      </w:r>
    </w:p>
    <w:p w14:paraId="7ACB5C2E" w14:textId="77777777" w:rsidR="00687FCD" w:rsidRPr="00D81942" w:rsidRDefault="00687FCD" w:rsidP="00687FCD">
      <w:pPr>
        <w:pStyle w:val="PL"/>
      </w:pPr>
      <w:r w:rsidRPr="00D81942">
        <w:t xml:space="preserve">      properties:</w:t>
      </w:r>
    </w:p>
    <w:p w14:paraId="669C56D5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</w:t>
      </w:r>
      <w:r w:rsidRPr="00D81942">
        <w:t>timeIntervals</w:t>
      </w:r>
      <w:r w:rsidRPr="00D81942">
        <w:rPr>
          <w:lang w:eastAsia="es-ES"/>
        </w:rPr>
        <w:t>:</w:t>
      </w:r>
    </w:p>
    <w:p w14:paraId="16BC1F8B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type: array</w:t>
      </w:r>
    </w:p>
    <w:p w14:paraId="4A12DC21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minItems: 1</w:t>
      </w:r>
    </w:p>
    <w:p w14:paraId="5093C683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items:</w:t>
      </w:r>
    </w:p>
    <w:p w14:paraId="50337857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    $ref: 'TS29122_CommonData.yaml#/components/schemas/DurationSec'</w:t>
      </w:r>
    </w:p>
    <w:p w14:paraId="619C78E5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</w:t>
      </w:r>
      <w:r w:rsidRPr="00D81942">
        <w:t>area</w:t>
      </w:r>
      <w:r w:rsidRPr="00D81942">
        <w:rPr>
          <w:lang w:eastAsia="es-ES"/>
        </w:rPr>
        <w:t>:</w:t>
      </w:r>
    </w:p>
    <w:p w14:paraId="4AD6DA7C" w14:textId="77777777" w:rsidR="00687FCD" w:rsidRPr="00D81942" w:rsidRDefault="00687FCD" w:rsidP="00687FCD">
      <w:pPr>
        <w:pStyle w:val="PL"/>
        <w:rPr>
          <w:rFonts w:eastAsia="DengXian"/>
        </w:rPr>
      </w:pPr>
      <w:r w:rsidRPr="00D81942">
        <w:rPr>
          <w:rFonts w:eastAsia="DengXian"/>
        </w:rPr>
        <w:t xml:space="preserve">          $ref: 'TS29122_CommonData.yaml#/components/schemas/LocationArea'</w:t>
      </w:r>
    </w:p>
    <w:p w14:paraId="2F88931A" w14:textId="77777777" w:rsidR="00687FCD" w:rsidRPr="00D81942" w:rsidRDefault="00687FCD" w:rsidP="00687FCD">
      <w:pPr>
        <w:pStyle w:val="PL"/>
        <w:rPr>
          <w:lang w:eastAsia="es-ES"/>
        </w:rPr>
      </w:pPr>
      <w:r w:rsidRPr="00D81942">
        <w:rPr>
          <w:lang w:eastAsia="es-ES"/>
        </w:rPr>
        <w:t xml:space="preserve">        </w:t>
      </w:r>
      <w:r w:rsidRPr="00D81942">
        <w:t>ratType</w:t>
      </w:r>
      <w:r w:rsidRPr="00D81942">
        <w:rPr>
          <w:lang w:eastAsia="es-ES"/>
        </w:rPr>
        <w:t>:</w:t>
      </w:r>
    </w:p>
    <w:p w14:paraId="25800DEF" w14:textId="77777777" w:rsidR="00687FCD" w:rsidRPr="00D81942" w:rsidRDefault="00687FCD" w:rsidP="00687FCD">
      <w:pPr>
        <w:pStyle w:val="PL"/>
        <w:rPr>
          <w:rFonts w:cs="Courier New"/>
          <w:szCs w:val="16"/>
        </w:rPr>
      </w:pPr>
      <w:r w:rsidRPr="00D81942">
        <w:rPr>
          <w:rFonts w:cs="Courier New"/>
          <w:szCs w:val="16"/>
        </w:rPr>
        <w:t xml:space="preserve">          $ref: 'TS29571_CommonData.yaml#/components/schemas/RatType'</w:t>
      </w:r>
    </w:p>
    <w:p w14:paraId="3CA35A39" w14:textId="77777777" w:rsidR="00687FCD" w:rsidRPr="00D81942" w:rsidRDefault="00687FCD" w:rsidP="00687FCD">
      <w:pPr>
        <w:pStyle w:val="PL"/>
      </w:pPr>
    </w:p>
    <w:p w14:paraId="4F769948" w14:textId="77777777" w:rsidR="00687FCD" w:rsidRDefault="00687FCD" w:rsidP="0068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012D3" w14:textId="77777777" w:rsidR="00A43EA7" w:rsidRDefault="00A43EA7">
      <w:r>
        <w:separator/>
      </w:r>
    </w:p>
  </w:endnote>
  <w:endnote w:type="continuationSeparator" w:id="0">
    <w:p w14:paraId="6F58BB18" w14:textId="77777777" w:rsidR="00A43EA7" w:rsidRDefault="00A43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D9937B" w14:textId="77777777" w:rsidR="00A43EA7" w:rsidRDefault="00A43EA7">
      <w:r>
        <w:separator/>
      </w:r>
    </w:p>
  </w:footnote>
  <w:footnote w:type="continuationSeparator" w:id="0">
    <w:p w14:paraId="2E9CEA68" w14:textId="77777777" w:rsidR="00A43EA7" w:rsidRDefault="00A43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F96"/>
    <w:rsid w:val="000A1CE9"/>
    <w:rsid w:val="000A6394"/>
    <w:rsid w:val="000B7FED"/>
    <w:rsid w:val="000C038A"/>
    <w:rsid w:val="000C6598"/>
    <w:rsid w:val="000D44B3"/>
    <w:rsid w:val="00100419"/>
    <w:rsid w:val="00143205"/>
    <w:rsid w:val="00145D43"/>
    <w:rsid w:val="001710B6"/>
    <w:rsid w:val="00192C46"/>
    <w:rsid w:val="001A08B3"/>
    <w:rsid w:val="001A7B60"/>
    <w:rsid w:val="001B52F0"/>
    <w:rsid w:val="001B7A65"/>
    <w:rsid w:val="001E41F3"/>
    <w:rsid w:val="001F45C0"/>
    <w:rsid w:val="00221571"/>
    <w:rsid w:val="00230D07"/>
    <w:rsid w:val="00245874"/>
    <w:rsid w:val="002543AF"/>
    <w:rsid w:val="0026004D"/>
    <w:rsid w:val="002640DD"/>
    <w:rsid w:val="00275D12"/>
    <w:rsid w:val="00284FEB"/>
    <w:rsid w:val="002860C4"/>
    <w:rsid w:val="002B5741"/>
    <w:rsid w:val="002E472E"/>
    <w:rsid w:val="002F21AF"/>
    <w:rsid w:val="00305409"/>
    <w:rsid w:val="00305F43"/>
    <w:rsid w:val="0035036B"/>
    <w:rsid w:val="003609EF"/>
    <w:rsid w:val="0036231A"/>
    <w:rsid w:val="00374DD4"/>
    <w:rsid w:val="003A0DC1"/>
    <w:rsid w:val="003E1A36"/>
    <w:rsid w:val="00410371"/>
    <w:rsid w:val="00416780"/>
    <w:rsid w:val="004242F1"/>
    <w:rsid w:val="0042640D"/>
    <w:rsid w:val="00453F3E"/>
    <w:rsid w:val="004B75B7"/>
    <w:rsid w:val="004E0819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87FCD"/>
    <w:rsid w:val="00695808"/>
    <w:rsid w:val="006B46FB"/>
    <w:rsid w:val="006E21FB"/>
    <w:rsid w:val="006F7EDC"/>
    <w:rsid w:val="00727A48"/>
    <w:rsid w:val="00792342"/>
    <w:rsid w:val="007977A8"/>
    <w:rsid w:val="007A4488"/>
    <w:rsid w:val="007B512A"/>
    <w:rsid w:val="007C2097"/>
    <w:rsid w:val="007D6A07"/>
    <w:rsid w:val="007D6A43"/>
    <w:rsid w:val="007E4AB6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1D60"/>
    <w:rsid w:val="00904800"/>
    <w:rsid w:val="009148DE"/>
    <w:rsid w:val="00941E30"/>
    <w:rsid w:val="009777D9"/>
    <w:rsid w:val="00991B88"/>
    <w:rsid w:val="009A5753"/>
    <w:rsid w:val="009A579D"/>
    <w:rsid w:val="009D08B0"/>
    <w:rsid w:val="009D7DD4"/>
    <w:rsid w:val="009E3297"/>
    <w:rsid w:val="009F734F"/>
    <w:rsid w:val="00A246B6"/>
    <w:rsid w:val="00A312E5"/>
    <w:rsid w:val="00A43EA7"/>
    <w:rsid w:val="00A47E70"/>
    <w:rsid w:val="00A50CF0"/>
    <w:rsid w:val="00A7671C"/>
    <w:rsid w:val="00A80F6E"/>
    <w:rsid w:val="00A97790"/>
    <w:rsid w:val="00AA2CBC"/>
    <w:rsid w:val="00AC5820"/>
    <w:rsid w:val="00AD1CD8"/>
    <w:rsid w:val="00B258BB"/>
    <w:rsid w:val="00B67B97"/>
    <w:rsid w:val="00B968C8"/>
    <w:rsid w:val="00BA326E"/>
    <w:rsid w:val="00BA3EC5"/>
    <w:rsid w:val="00BA51D9"/>
    <w:rsid w:val="00BB5DFC"/>
    <w:rsid w:val="00BD279D"/>
    <w:rsid w:val="00BD6BB8"/>
    <w:rsid w:val="00C66BA2"/>
    <w:rsid w:val="00C73D43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5BD9"/>
    <w:rsid w:val="00D66520"/>
    <w:rsid w:val="00D70F07"/>
    <w:rsid w:val="00D80124"/>
    <w:rsid w:val="00D84AE9"/>
    <w:rsid w:val="00DE34CF"/>
    <w:rsid w:val="00E13F3D"/>
    <w:rsid w:val="00E20E71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C094E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43205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35036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152_Orlando/Docs/C1-246661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2ECB7-92B3-40F5-B034-9DF6BDAA2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1259</Words>
  <Characters>7180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1900-01-01T06:00:00Z</cp:lastPrinted>
  <dcterms:created xsi:type="dcterms:W3CDTF">2024-11-27T13:43:00Z</dcterms:created>
  <dcterms:modified xsi:type="dcterms:W3CDTF">2024-11-28T08:52:00Z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