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B87BE5E" w:rsidR="007E4DDE" w:rsidRDefault="007E4DDE" w:rsidP="00D131E4">
      <w:pPr>
        <w:pStyle w:val="CRCoverPage"/>
        <w:tabs>
          <w:tab w:val="right" w:pos="9639"/>
        </w:tabs>
        <w:spacing w:after="0"/>
        <w:rPr>
          <w:b/>
          <w:i/>
          <w:noProof/>
          <w:sz w:val="28"/>
        </w:rPr>
      </w:pPr>
      <w:r>
        <w:rPr>
          <w:b/>
          <w:noProof/>
          <w:sz w:val="24"/>
        </w:rPr>
        <w:t>3GPP TSG CT WG3 Meeting #137</w:t>
      </w:r>
      <w:r>
        <w:rPr>
          <w:b/>
          <w:i/>
          <w:noProof/>
          <w:sz w:val="28"/>
        </w:rPr>
        <w:tab/>
        <w:t>C3-245</w:t>
      </w:r>
      <w:r w:rsidR="00C72E88">
        <w:rPr>
          <w:b/>
          <w:i/>
          <w:noProof/>
          <w:sz w:val="28"/>
        </w:rPr>
        <w:t>197</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1BD7E9" w:rsidR="00D400D6" w:rsidRPr="00410371" w:rsidRDefault="0095388F" w:rsidP="008618CF">
            <w:pPr>
              <w:pStyle w:val="CRCoverPage"/>
              <w:spacing w:after="0"/>
              <w:jc w:val="right"/>
              <w:rPr>
                <w:b/>
                <w:noProof/>
                <w:sz w:val="28"/>
              </w:rPr>
            </w:pPr>
            <w:fldSimple w:instr=" DOCPROPERTY  Spec#  \* MERGEFORMAT ">
              <w:r w:rsidR="00D400D6" w:rsidRPr="00410371">
                <w:rPr>
                  <w:b/>
                  <w:noProof/>
                  <w:sz w:val="28"/>
                </w:rPr>
                <w:t>29.</w:t>
              </w:r>
              <w:r w:rsidR="007E4DDE">
                <w:rPr>
                  <w:b/>
                  <w:noProof/>
                  <w:sz w:val="28"/>
                </w:rPr>
                <w:t>1</w:t>
              </w:r>
              <w:r w:rsidR="006C79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ED32D33" w:rsidR="00D400D6" w:rsidRPr="00410371" w:rsidRDefault="006924BA" w:rsidP="00C3404E">
            <w:pPr>
              <w:pStyle w:val="CRCoverPage"/>
              <w:spacing w:after="0"/>
              <w:rPr>
                <w:noProof/>
              </w:rPr>
            </w:pPr>
            <w:r w:rsidRPr="006924BA">
              <w:rPr>
                <w:b/>
                <w:noProof/>
                <w:sz w:val="28"/>
              </w:rPr>
              <w:t>0879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95388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EEAE1A" w:rsidR="00D400D6" w:rsidRDefault="00B8047E" w:rsidP="008618CF">
            <w:pPr>
              <w:pStyle w:val="CRCoverPage"/>
              <w:spacing w:after="0"/>
              <w:ind w:left="100"/>
              <w:rPr>
                <w:noProof/>
              </w:rPr>
            </w:pPr>
            <w:r w:rsidRPr="00B8047E">
              <w:t>Corrections to the provisions related to the support of the RVAS Welcome SMS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AF2E79" w:rsidR="00D400D6" w:rsidRDefault="00503ECE" w:rsidP="008618CF">
            <w:pPr>
              <w:pStyle w:val="CRCoverPage"/>
              <w:spacing w:after="0"/>
              <w:ind w:left="100"/>
              <w:rPr>
                <w:noProof/>
              </w:rPr>
            </w:pPr>
            <w:r>
              <w:t>TEI19_RVAS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02075AB" w:rsidR="00D400D6" w:rsidRPr="00116815" w:rsidRDefault="00B8047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5388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F96E328" w:rsidR="0064682D" w:rsidRPr="002A3752" w:rsidRDefault="00073103" w:rsidP="00CD3E05">
            <w:pPr>
              <w:pStyle w:val="CRCoverPage"/>
              <w:spacing w:after="0"/>
              <w:ind w:left="100"/>
              <w:rPr>
                <w:noProof/>
                <w:lang w:val="en-US"/>
              </w:rPr>
            </w:pPr>
            <w:r>
              <w:rPr>
                <w:noProof/>
              </w:rPr>
              <w:t>The following issues have been identified in the definition of the provisions related to the support of the RVAS Welcome SMS functionality</w:t>
            </w:r>
            <w:r w:rsidR="00A253FC">
              <w:rPr>
                <w:noProof/>
                <w:lang w:val="en-US"/>
              </w:rPr>
              <w:t>:</w:t>
            </w:r>
          </w:p>
          <w:p w14:paraId="3AC2505E" w14:textId="617E9CBA" w:rsidR="001024FD" w:rsidRDefault="0093174D" w:rsidP="00DD5149">
            <w:pPr>
              <w:pStyle w:val="CRCoverPage"/>
              <w:numPr>
                <w:ilvl w:val="0"/>
                <w:numId w:val="6"/>
              </w:numPr>
              <w:spacing w:after="0"/>
              <w:rPr>
                <w:noProof/>
              </w:rPr>
            </w:pPr>
            <w:r>
              <w:rPr>
                <w:noProof/>
              </w:rPr>
              <w:t>The presence conditions description related to this new feature for the "msisdn" and "externalId" attributes clash with table NOTE 2 that is currently applicable for these attributes and that stipulates that at least on of these attributes shall be present</w:t>
            </w:r>
            <w:r w:rsidR="001024FD">
              <w:t>.</w:t>
            </w:r>
          </w:p>
          <w:p w14:paraId="309FB6DC" w14:textId="77777777" w:rsidR="0093174D" w:rsidRDefault="0093174D" w:rsidP="00DD5149">
            <w:pPr>
              <w:pStyle w:val="CRCoverPage"/>
              <w:numPr>
                <w:ilvl w:val="0"/>
                <w:numId w:val="6"/>
              </w:numPr>
              <w:spacing w:after="0"/>
              <w:rPr>
                <w:noProof/>
              </w:rPr>
            </w:pPr>
            <w:r>
              <w:rPr>
                <w:noProof/>
              </w:rPr>
              <w:t>Also, the mutual exclusivity between the "msisdn" and "externalId" attributes is not specified for this case, which is needed as the NEF will receive either the MSISDN or the External ID from the UDM, cf. definition of the Gpsi data type in TS 29.571: "</w:t>
            </w:r>
            <w:r w:rsidRPr="0093174D">
              <w:rPr>
                <w:i/>
                <w:noProof/>
              </w:rPr>
              <w:t xml:space="preserve">String identifying a Gpsi shall contain </w:t>
            </w:r>
            <w:r w:rsidRPr="0093174D">
              <w:rPr>
                <w:b/>
                <w:i/>
                <w:noProof/>
                <w:highlight w:val="yellow"/>
              </w:rPr>
              <w:t>either</w:t>
            </w:r>
            <w:r w:rsidRPr="0093174D">
              <w:rPr>
                <w:i/>
                <w:noProof/>
              </w:rPr>
              <w:t xml:space="preserve"> an External Id </w:t>
            </w:r>
            <w:r w:rsidRPr="0093174D">
              <w:rPr>
                <w:b/>
                <w:i/>
                <w:noProof/>
                <w:highlight w:val="yellow"/>
              </w:rPr>
              <w:t>or</w:t>
            </w:r>
            <w:r w:rsidRPr="0093174D">
              <w:rPr>
                <w:i/>
                <w:noProof/>
              </w:rPr>
              <w:t xml:space="preserve"> an MSISDN</w:t>
            </w:r>
            <w:r>
              <w:rPr>
                <w:noProof/>
              </w:rPr>
              <w:t>".</w:t>
            </w:r>
            <w:r w:rsidR="005210C6">
              <w:rPr>
                <w:noProof/>
              </w:rPr>
              <w:t xml:space="preserve"> It is hence not possible to receive both.</w:t>
            </w:r>
          </w:p>
          <w:p w14:paraId="24ABD935" w14:textId="137C4C7E" w:rsidR="00D33FBB" w:rsidRPr="00F733EA" w:rsidRDefault="00D33FBB" w:rsidP="00DD5149">
            <w:pPr>
              <w:pStyle w:val="CRCoverPage"/>
              <w:numPr>
                <w:ilvl w:val="0"/>
                <w:numId w:val="6"/>
              </w:numPr>
              <w:spacing w:after="0"/>
              <w:rPr>
                <w:noProof/>
              </w:rPr>
            </w:pPr>
            <w:r>
              <w:rPr>
                <w:noProof/>
              </w:rPr>
              <w:t>A few additional editorial errors.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F05A680" w:rsidR="00A510C3" w:rsidRPr="00C264B2" w:rsidRDefault="00A472CB" w:rsidP="00586AE4">
            <w:pPr>
              <w:pStyle w:val="CRCoverPage"/>
              <w:numPr>
                <w:ilvl w:val="0"/>
                <w:numId w:val="4"/>
              </w:numPr>
              <w:spacing w:after="0"/>
              <w:rPr>
                <w:noProof/>
              </w:rPr>
            </w:pPr>
            <w:r>
              <w:rPr>
                <w:noProof/>
              </w:rPr>
              <w:t xml:space="preserve">Address the above-detailed </w:t>
            </w:r>
            <w:r w:rsidR="00EB54FB">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6FA06B2" w:rsidR="00116EF4" w:rsidRPr="00C264B2" w:rsidRDefault="00E36CA3" w:rsidP="00B96539">
            <w:pPr>
              <w:pStyle w:val="CRCoverPage"/>
              <w:numPr>
                <w:ilvl w:val="0"/>
                <w:numId w:val="4"/>
              </w:numPr>
              <w:spacing w:after="0"/>
              <w:rPr>
                <w:noProof/>
              </w:rPr>
            </w:pPr>
            <w:r>
              <w:rPr>
                <w:noProof/>
              </w:rPr>
              <w:t xml:space="preserve">The </w:t>
            </w:r>
            <w:r w:rsidR="00C008FA">
              <w:rPr>
                <w:noProof/>
              </w:rPr>
              <w:t>Rel-1</w:t>
            </w:r>
            <w:r w:rsidR="00DD5149">
              <w:rPr>
                <w:noProof/>
              </w:rPr>
              <w:t>9</w:t>
            </w:r>
            <w:r w:rsidR="00C008FA">
              <w:rPr>
                <w:noProof/>
              </w:rPr>
              <w:t xml:space="preserve"> </w:t>
            </w:r>
            <w:r w:rsidR="00BA2831">
              <w:rPr>
                <w:noProof/>
              </w:rPr>
              <w:t xml:space="preserve">RVAS "Welcome SMS" functionality related </w:t>
            </w:r>
            <w:r w:rsidR="00DD5149">
              <w:rPr>
                <w:noProof/>
              </w:rPr>
              <w:t xml:space="preserve">requirements are not </w:t>
            </w:r>
            <w:r w:rsidR="00EB54FB">
              <w:rPr>
                <w:noProof/>
              </w:rPr>
              <w:t xml:space="preserve">fully nor correctly </w:t>
            </w:r>
            <w:r w:rsidR="00DD5149">
              <w:rPr>
                <w:noProof/>
              </w:rPr>
              <w:t>supported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ABB63E1" w:rsidR="001E41F3" w:rsidRPr="005F4248" w:rsidRDefault="00537DDC" w:rsidP="00342210">
            <w:pPr>
              <w:pStyle w:val="CRCoverPage"/>
              <w:spacing w:after="0"/>
              <w:ind w:left="100"/>
              <w:rPr>
                <w:noProof/>
              </w:rPr>
            </w:pPr>
            <w:r>
              <w:rPr>
                <w:noProof/>
              </w:rPr>
              <w:t>5.3.2.3.2, 5.3.4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CF01690" w:rsidR="001E41F3" w:rsidRDefault="007C5216">
            <w:pPr>
              <w:pStyle w:val="CRCoverPage"/>
              <w:spacing w:after="0"/>
              <w:ind w:left="100"/>
              <w:rPr>
                <w:noProof/>
              </w:rPr>
            </w:pPr>
            <w:r>
              <w:rPr>
                <w:noProof/>
              </w:rPr>
              <w:t xml:space="preserve">This CR </w:t>
            </w:r>
            <w:r w:rsidR="00A40486">
              <w:rPr>
                <w:noProof/>
              </w:rPr>
              <w:t xml:space="preserve">does not impact </w:t>
            </w:r>
            <w:r w:rsidR="0080513A">
              <w:rPr>
                <w:noProof/>
              </w:rPr>
              <w:t>the</w:t>
            </w:r>
            <w:r w:rsidR="00FE7E98">
              <w:rPr>
                <w:noProof/>
              </w:rPr>
              <w:t xml:space="preserve"> OpenAPI description</w:t>
            </w:r>
            <w:r w:rsidR="00A40486">
              <w:rPr>
                <w:noProof/>
              </w:rPr>
              <w:t>s</w:t>
            </w:r>
            <w:r w:rsidR="005933C6">
              <w:rPr>
                <w:noProof/>
              </w:rPr>
              <w:t xml:space="preserve"> </w:t>
            </w:r>
            <w:r w:rsidR="0080513A">
              <w:rPr>
                <w:noProof/>
              </w:rPr>
              <w:t>of the</w:t>
            </w:r>
            <w:r w:rsidR="005933C6" w:rsidRPr="00AB2D66">
              <w:rPr>
                <w:noProof/>
              </w:rPr>
              <w:t xml:space="preserve"> </w:t>
            </w:r>
            <w:r w:rsidR="00F742E7">
              <w:t>API</w:t>
            </w:r>
            <w:r w:rsidR="00A4048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D07BF9" w14:textId="77777777" w:rsidR="009A49AF" w:rsidRPr="000A0A5F" w:rsidRDefault="009A49AF" w:rsidP="009A49AF">
      <w:pPr>
        <w:pStyle w:val="Heading5"/>
      </w:pPr>
      <w:bookmarkStart w:id="2" w:name="_Toc11247315"/>
      <w:bookmarkStart w:id="3" w:name="_Toc27044435"/>
      <w:bookmarkStart w:id="4" w:name="_Toc36033477"/>
      <w:bookmarkStart w:id="5" w:name="_Toc45131609"/>
      <w:bookmarkStart w:id="6" w:name="_Toc49775894"/>
      <w:bookmarkStart w:id="7" w:name="_Toc51746814"/>
      <w:bookmarkStart w:id="8" w:name="_Toc66360358"/>
      <w:bookmarkStart w:id="9" w:name="_Toc68104863"/>
      <w:bookmarkStart w:id="10" w:name="_Toc74755493"/>
      <w:bookmarkStart w:id="11" w:name="_Toc105674354"/>
      <w:bookmarkStart w:id="12" w:name="_Toc130502393"/>
      <w:bookmarkStart w:id="13" w:name="_Toc153625175"/>
      <w:bookmarkStart w:id="14" w:name="_Toc170114320"/>
      <w:r w:rsidRPr="000A0A5F">
        <w:t>5.3.2.3.2</w:t>
      </w:r>
      <w:r w:rsidRPr="000A0A5F">
        <w:tab/>
        <w:t xml:space="preserve">Type: </w:t>
      </w:r>
      <w:proofErr w:type="spellStart"/>
      <w:r w:rsidRPr="000A0A5F">
        <w:t>MonitoringEventReport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4630EAC1" w14:textId="77777777" w:rsidR="009A49AF" w:rsidRPr="000A0A5F" w:rsidRDefault="009A49AF" w:rsidP="009A49AF">
      <w:r w:rsidRPr="000A0A5F">
        <w:t xml:space="preserve">This data type represents a monitoring event notification which is sent from the SCEF to the SCS/AS. </w:t>
      </w:r>
    </w:p>
    <w:p w14:paraId="5DAACC26" w14:textId="77777777" w:rsidR="009A49AF" w:rsidRPr="000A0A5F" w:rsidRDefault="009A49AF" w:rsidP="009A49AF">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2260"/>
        <w:gridCol w:w="1134"/>
        <w:gridCol w:w="3119"/>
        <w:gridCol w:w="1275"/>
      </w:tblGrid>
      <w:tr w:rsidR="009A49AF" w:rsidRPr="000A0A5F" w14:paraId="559127ED" w14:textId="77777777" w:rsidTr="00D1479B">
        <w:trPr>
          <w:jc w:val="center"/>
        </w:trPr>
        <w:tc>
          <w:tcPr>
            <w:tcW w:w="1843" w:type="dxa"/>
            <w:shd w:val="clear" w:color="auto" w:fill="C0C0C0"/>
          </w:tcPr>
          <w:p w14:paraId="7C66A611" w14:textId="77777777" w:rsidR="009A49AF" w:rsidRPr="000A0A5F" w:rsidRDefault="009A49AF" w:rsidP="00D131E4">
            <w:pPr>
              <w:pStyle w:val="TAH"/>
            </w:pPr>
            <w:r w:rsidRPr="000A0A5F">
              <w:lastRenderedPageBreak/>
              <w:t>Attribute name</w:t>
            </w:r>
          </w:p>
        </w:tc>
        <w:tc>
          <w:tcPr>
            <w:tcW w:w="2260" w:type="dxa"/>
            <w:shd w:val="clear" w:color="auto" w:fill="C0C0C0"/>
          </w:tcPr>
          <w:p w14:paraId="08FDD955" w14:textId="77777777" w:rsidR="009A49AF" w:rsidRPr="000A0A5F" w:rsidRDefault="009A49AF" w:rsidP="00D131E4">
            <w:pPr>
              <w:pStyle w:val="TAH"/>
            </w:pPr>
            <w:r w:rsidRPr="000A0A5F">
              <w:t>Data type</w:t>
            </w:r>
          </w:p>
        </w:tc>
        <w:tc>
          <w:tcPr>
            <w:tcW w:w="1134" w:type="dxa"/>
            <w:shd w:val="clear" w:color="auto" w:fill="C0C0C0"/>
          </w:tcPr>
          <w:p w14:paraId="0D874ECD" w14:textId="77777777" w:rsidR="009A49AF" w:rsidRPr="000A0A5F" w:rsidRDefault="009A49AF" w:rsidP="00D131E4">
            <w:pPr>
              <w:pStyle w:val="TAH"/>
              <w:jc w:val="left"/>
            </w:pPr>
            <w:r w:rsidRPr="000A0A5F">
              <w:t>Cardinality</w:t>
            </w:r>
          </w:p>
        </w:tc>
        <w:tc>
          <w:tcPr>
            <w:tcW w:w="3119" w:type="dxa"/>
            <w:shd w:val="clear" w:color="auto" w:fill="C0C0C0"/>
          </w:tcPr>
          <w:p w14:paraId="1AE6B570" w14:textId="77777777" w:rsidR="009A49AF" w:rsidRPr="000A0A5F" w:rsidRDefault="009A49AF" w:rsidP="00D131E4">
            <w:pPr>
              <w:pStyle w:val="TAH"/>
              <w:rPr>
                <w:rFonts w:cs="Arial"/>
                <w:szCs w:val="18"/>
              </w:rPr>
            </w:pPr>
            <w:r w:rsidRPr="000A0A5F">
              <w:rPr>
                <w:rFonts w:cs="Arial"/>
                <w:szCs w:val="18"/>
              </w:rPr>
              <w:t>Description</w:t>
            </w:r>
          </w:p>
        </w:tc>
        <w:tc>
          <w:tcPr>
            <w:tcW w:w="1275" w:type="dxa"/>
            <w:shd w:val="clear" w:color="auto" w:fill="C0C0C0"/>
          </w:tcPr>
          <w:p w14:paraId="1FCB4E8D" w14:textId="77777777" w:rsidR="009A49AF" w:rsidRPr="000A0A5F" w:rsidRDefault="009A49AF" w:rsidP="00D131E4">
            <w:pPr>
              <w:pStyle w:val="TAH"/>
              <w:rPr>
                <w:rFonts w:cs="Arial"/>
                <w:szCs w:val="18"/>
              </w:rPr>
            </w:pPr>
            <w:r w:rsidRPr="000A0A5F">
              <w:rPr>
                <w:rFonts w:cs="Arial"/>
                <w:szCs w:val="18"/>
              </w:rPr>
              <w:t>Applicability (NOTE 1)</w:t>
            </w:r>
          </w:p>
        </w:tc>
      </w:tr>
      <w:tr w:rsidR="009A49AF" w:rsidRPr="000A0A5F" w14:paraId="5641ECEF" w14:textId="77777777" w:rsidTr="00D1479B">
        <w:trPr>
          <w:jc w:val="center"/>
        </w:trPr>
        <w:tc>
          <w:tcPr>
            <w:tcW w:w="1843" w:type="dxa"/>
            <w:shd w:val="clear" w:color="auto" w:fill="auto"/>
            <w:vAlign w:val="center"/>
          </w:tcPr>
          <w:p w14:paraId="3CB58B7C" w14:textId="77777777" w:rsidR="009A49AF" w:rsidRPr="000A0A5F" w:rsidRDefault="009A49AF" w:rsidP="00D131E4">
            <w:pPr>
              <w:pStyle w:val="TAH"/>
              <w:jc w:val="left"/>
            </w:pPr>
            <w:proofErr w:type="spellStart"/>
            <w:r w:rsidRPr="000A0A5F">
              <w:rPr>
                <w:b w:val="0"/>
                <w:lang w:eastAsia="zh-CN"/>
              </w:rPr>
              <w:t>imeiChange</w:t>
            </w:r>
            <w:proofErr w:type="spellEnd"/>
          </w:p>
        </w:tc>
        <w:tc>
          <w:tcPr>
            <w:tcW w:w="2260" w:type="dxa"/>
            <w:shd w:val="clear" w:color="auto" w:fill="auto"/>
            <w:vAlign w:val="center"/>
          </w:tcPr>
          <w:p w14:paraId="1BB4EC77" w14:textId="77777777" w:rsidR="009A49AF" w:rsidRPr="000A0A5F" w:rsidRDefault="009A49AF" w:rsidP="00D131E4">
            <w:pPr>
              <w:pStyle w:val="TAH"/>
              <w:jc w:val="left"/>
            </w:pPr>
            <w:proofErr w:type="spellStart"/>
            <w:r w:rsidRPr="000A0A5F">
              <w:rPr>
                <w:b w:val="0"/>
                <w:lang w:eastAsia="zh-CN"/>
              </w:rPr>
              <w:t>AssociationType</w:t>
            </w:r>
            <w:proofErr w:type="spellEnd"/>
          </w:p>
        </w:tc>
        <w:tc>
          <w:tcPr>
            <w:tcW w:w="1134" w:type="dxa"/>
            <w:shd w:val="clear" w:color="auto" w:fill="auto"/>
            <w:vAlign w:val="center"/>
          </w:tcPr>
          <w:p w14:paraId="06E05199" w14:textId="77777777" w:rsidR="009A49AF" w:rsidRPr="000A0A5F" w:rsidRDefault="009A49AF" w:rsidP="00D131E4">
            <w:pPr>
              <w:pStyle w:val="TAH"/>
              <w:jc w:val="left"/>
            </w:pPr>
            <w:r w:rsidRPr="000A0A5F">
              <w:rPr>
                <w:rFonts w:hint="eastAsia"/>
                <w:b w:val="0"/>
                <w:lang w:eastAsia="zh-CN"/>
              </w:rPr>
              <w:t>0..1</w:t>
            </w:r>
          </w:p>
        </w:tc>
        <w:tc>
          <w:tcPr>
            <w:tcW w:w="3119" w:type="dxa"/>
            <w:shd w:val="clear" w:color="auto" w:fill="auto"/>
            <w:vAlign w:val="center"/>
          </w:tcPr>
          <w:p w14:paraId="66A70F2E" w14:textId="77777777" w:rsidR="009A49AF" w:rsidRDefault="009A49AF" w:rsidP="00D131E4">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31FE452F" w14:textId="77777777" w:rsidR="009A49AF" w:rsidRPr="000A0A5F" w:rsidRDefault="009A49AF" w:rsidP="00D131E4">
            <w:pPr>
              <w:pStyle w:val="TAH"/>
              <w:jc w:val="left"/>
              <w:rPr>
                <w:rFonts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75" w:type="dxa"/>
            <w:shd w:val="clear" w:color="auto" w:fill="auto"/>
            <w:vAlign w:val="center"/>
          </w:tcPr>
          <w:p w14:paraId="02B0DE04" w14:textId="77777777" w:rsidR="009A49AF" w:rsidRPr="000A0A5F" w:rsidRDefault="009A49AF" w:rsidP="00D131E4">
            <w:pPr>
              <w:pStyle w:val="TAH"/>
              <w:jc w:val="left"/>
              <w:rPr>
                <w:rFonts w:cs="Arial"/>
                <w:szCs w:val="18"/>
              </w:rPr>
            </w:pPr>
            <w:proofErr w:type="spellStart"/>
            <w:r w:rsidRPr="000A0A5F">
              <w:rPr>
                <w:b w:val="0"/>
                <w:lang w:eastAsia="zh-CN"/>
              </w:rPr>
              <w:t>Change_of_IMSI_IMEI_association_notification</w:t>
            </w:r>
            <w:proofErr w:type="spellEnd"/>
          </w:p>
        </w:tc>
      </w:tr>
      <w:tr w:rsidR="009A49AF" w:rsidRPr="000A0A5F" w14:paraId="101DC15F" w14:textId="77777777" w:rsidTr="00D1479B">
        <w:trPr>
          <w:jc w:val="center"/>
        </w:trPr>
        <w:tc>
          <w:tcPr>
            <w:tcW w:w="1843" w:type="dxa"/>
            <w:shd w:val="clear" w:color="auto" w:fill="auto"/>
            <w:vAlign w:val="center"/>
          </w:tcPr>
          <w:p w14:paraId="3A2B707B" w14:textId="77777777" w:rsidR="009A49AF" w:rsidRPr="000A0A5F" w:rsidRDefault="009A49AF" w:rsidP="00D131E4">
            <w:pPr>
              <w:pStyle w:val="TAL"/>
            </w:pPr>
            <w:proofErr w:type="spellStart"/>
            <w:r w:rsidRPr="000A0A5F">
              <w:rPr>
                <w:lang w:eastAsia="zh-CN"/>
              </w:rPr>
              <w:t>e</w:t>
            </w:r>
            <w:r w:rsidRPr="000A0A5F">
              <w:rPr>
                <w:rFonts w:hint="eastAsia"/>
                <w:lang w:eastAsia="zh-CN"/>
              </w:rPr>
              <w:t>xternalId</w:t>
            </w:r>
            <w:proofErr w:type="spellEnd"/>
          </w:p>
        </w:tc>
        <w:tc>
          <w:tcPr>
            <w:tcW w:w="2260" w:type="dxa"/>
            <w:shd w:val="clear" w:color="auto" w:fill="auto"/>
            <w:vAlign w:val="center"/>
          </w:tcPr>
          <w:p w14:paraId="2F86FF7E" w14:textId="77777777" w:rsidR="009A49AF" w:rsidRPr="000A0A5F" w:rsidRDefault="009A49AF" w:rsidP="00D131E4">
            <w:pPr>
              <w:pStyle w:val="TAL"/>
            </w:pPr>
            <w:proofErr w:type="spellStart"/>
            <w:r w:rsidRPr="000A0A5F">
              <w:t>ExternalId</w:t>
            </w:r>
            <w:proofErr w:type="spellEnd"/>
          </w:p>
        </w:tc>
        <w:tc>
          <w:tcPr>
            <w:tcW w:w="1134" w:type="dxa"/>
            <w:shd w:val="clear" w:color="auto" w:fill="auto"/>
            <w:vAlign w:val="center"/>
          </w:tcPr>
          <w:p w14:paraId="69045252" w14:textId="77777777" w:rsidR="009A49AF" w:rsidRPr="000A0A5F" w:rsidRDefault="009A49AF" w:rsidP="00D131E4">
            <w:pPr>
              <w:pStyle w:val="TAL"/>
            </w:pPr>
            <w:r w:rsidRPr="000A0A5F">
              <w:t>0..1</w:t>
            </w:r>
          </w:p>
        </w:tc>
        <w:tc>
          <w:tcPr>
            <w:tcW w:w="3119" w:type="dxa"/>
            <w:shd w:val="clear" w:color="auto" w:fill="auto"/>
            <w:vAlign w:val="center"/>
          </w:tcPr>
          <w:p w14:paraId="65D713EA" w14:textId="77777777" w:rsidR="009A49AF" w:rsidRDefault="009A49AF" w:rsidP="00D131E4">
            <w:pPr>
              <w:pStyle w:val="TAL"/>
              <w:spacing w:after="60"/>
            </w:pPr>
            <w:r>
              <w:t>Contains the external identifier.</w:t>
            </w:r>
          </w:p>
          <w:p w14:paraId="0723E914" w14:textId="77777777" w:rsidR="009A49AF" w:rsidRDefault="009A49AF" w:rsidP="00D131E4">
            <w:pPr>
              <w:pStyle w:val="TAL"/>
              <w:spacing w:after="60"/>
            </w:pPr>
          </w:p>
          <w:p w14:paraId="07B15B6B" w14:textId="77777777" w:rsidR="009A49AF" w:rsidRDefault="009A49AF" w:rsidP="00D131E4">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3A0CBF5C" w14:textId="0AC09604" w:rsidR="009A49AF" w:rsidDel="00EA0346" w:rsidRDefault="009A49AF" w:rsidP="00D131E4">
            <w:pPr>
              <w:pStyle w:val="TAL"/>
              <w:rPr>
                <w:del w:id="15" w:author="Huawei [Abdessamad] 2024-09" w:date="2024-09-09T20:53:00Z"/>
                <w:rFonts w:cs="Arial"/>
                <w:szCs w:val="18"/>
              </w:rPr>
            </w:pPr>
          </w:p>
          <w:p w14:paraId="1615FBB3" w14:textId="6F125B85" w:rsidR="009A49AF" w:rsidDel="00EA0346" w:rsidRDefault="009A49AF" w:rsidP="00D131E4">
            <w:pPr>
              <w:pStyle w:val="TAL"/>
              <w:rPr>
                <w:del w:id="16" w:author="Huawei [Abdessamad] 2024-09" w:date="2024-09-09T20:53:00Z"/>
              </w:rPr>
            </w:pPr>
            <w:del w:id="17" w:author="Huawei [Abdessamad] 2024-09" w:date="2024-09-09T20:53:00Z">
              <w:r w:rsidRPr="009B08C9" w:rsidDel="00EA0346">
                <w:delText xml:space="preserve">This attribute may </w:delText>
              </w:r>
              <w:r w:rsidDel="00EA0346">
                <w:delText xml:space="preserve">also </w:delText>
              </w:r>
              <w:r w:rsidRPr="009B08C9" w:rsidDel="00EA0346">
                <w:delText>be present when</w:delText>
              </w:r>
              <w:r w:rsidDel="00EA0346">
                <w:delText xml:space="preserve"> the "RVAS_5G" fet</w:delText>
              </w:r>
            </w:del>
            <w:del w:id="18" w:author="Huawei [Abdessamad] 2024-09" w:date="2024-09-09T20:43:00Z">
              <w:r w:rsidDel="00D1479B">
                <w:delText>a</w:delText>
              </w:r>
            </w:del>
            <w:del w:id="19" w:author="Huawei [Abdessamad] 2024-09" w:date="2024-09-09T20:53:00Z">
              <w:r w:rsidDel="00EA0346">
                <w:delText xml:space="preserve">ure is supported and </w:delText>
              </w:r>
              <w:r w:rsidRPr="009B08C9" w:rsidDel="00EA0346">
                <w:delText>the reported event within the "monitoringType" attribute is "ROAMING_STATUS".</w:delText>
              </w:r>
            </w:del>
          </w:p>
          <w:p w14:paraId="6465BC3F" w14:textId="77777777" w:rsidR="009A49AF" w:rsidRDefault="009A49AF" w:rsidP="00D131E4">
            <w:pPr>
              <w:pStyle w:val="TAL"/>
              <w:rPr>
                <w:rFonts w:cs="Arial"/>
                <w:szCs w:val="18"/>
              </w:rPr>
            </w:pPr>
          </w:p>
          <w:p w14:paraId="2DF39BE6" w14:textId="49061E2E" w:rsidR="009A49AF" w:rsidRPr="000A0A5F" w:rsidRDefault="009A49AF" w:rsidP="00D131E4">
            <w:pPr>
              <w:pStyle w:val="TAL"/>
              <w:rPr>
                <w:rFonts w:cs="Arial"/>
                <w:szCs w:val="18"/>
              </w:rPr>
            </w:pPr>
            <w:r>
              <w:t>(NOTE 2)</w:t>
            </w:r>
          </w:p>
        </w:tc>
        <w:tc>
          <w:tcPr>
            <w:tcW w:w="1275" w:type="dxa"/>
            <w:vAlign w:val="center"/>
          </w:tcPr>
          <w:p w14:paraId="75B08651" w14:textId="77777777" w:rsidR="009A49AF" w:rsidRPr="000A0A5F" w:rsidRDefault="009A49AF" w:rsidP="00D131E4">
            <w:pPr>
              <w:pStyle w:val="TAL"/>
              <w:rPr>
                <w:rFonts w:cs="Arial"/>
                <w:szCs w:val="18"/>
              </w:rPr>
            </w:pPr>
          </w:p>
        </w:tc>
      </w:tr>
      <w:tr w:rsidR="009A49AF" w:rsidRPr="000A0A5F" w14:paraId="69E9F543" w14:textId="77777777" w:rsidTr="00D1479B">
        <w:trPr>
          <w:jc w:val="center"/>
        </w:trPr>
        <w:tc>
          <w:tcPr>
            <w:tcW w:w="1843" w:type="dxa"/>
            <w:shd w:val="clear" w:color="auto" w:fill="auto"/>
            <w:vAlign w:val="center"/>
          </w:tcPr>
          <w:p w14:paraId="60901B5F" w14:textId="77777777" w:rsidR="009A49AF" w:rsidRPr="000A0A5F" w:rsidRDefault="009A49AF" w:rsidP="00D131E4">
            <w:pPr>
              <w:pStyle w:val="TAL"/>
              <w:rPr>
                <w:lang w:eastAsia="zh-CN"/>
              </w:rPr>
            </w:pPr>
            <w:proofErr w:type="spellStart"/>
            <w:r w:rsidRPr="000A0A5F">
              <w:rPr>
                <w:lang w:eastAsia="zh-CN"/>
              </w:rPr>
              <w:t>appId</w:t>
            </w:r>
            <w:proofErr w:type="spellEnd"/>
          </w:p>
        </w:tc>
        <w:tc>
          <w:tcPr>
            <w:tcW w:w="2260" w:type="dxa"/>
            <w:shd w:val="clear" w:color="auto" w:fill="auto"/>
            <w:vAlign w:val="center"/>
          </w:tcPr>
          <w:p w14:paraId="1376FEC1" w14:textId="77777777" w:rsidR="009A49AF" w:rsidRPr="000A0A5F" w:rsidRDefault="009A49AF" w:rsidP="00D131E4">
            <w:pPr>
              <w:pStyle w:val="TAL"/>
            </w:pPr>
            <w:r w:rsidRPr="000A0A5F">
              <w:t>string</w:t>
            </w:r>
          </w:p>
        </w:tc>
        <w:tc>
          <w:tcPr>
            <w:tcW w:w="1134" w:type="dxa"/>
            <w:shd w:val="clear" w:color="auto" w:fill="auto"/>
            <w:vAlign w:val="center"/>
          </w:tcPr>
          <w:p w14:paraId="5717F386" w14:textId="77777777" w:rsidR="009A49AF" w:rsidRPr="000A0A5F" w:rsidRDefault="009A49AF" w:rsidP="00D131E4">
            <w:pPr>
              <w:pStyle w:val="TAL"/>
            </w:pPr>
            <w:r w:rsidRPr="000A0A5F">
              <w:t>0..1</w:t>
            </w:r>
          </w:p>
        </w:tc>
        <w:tc>
          <w:tcPr>
            <w:tcW w:w="3119" w:type="dxa"/>
            <w:shd w:val="clear" w:color="auto" w:fill="auto"/>
            <w:vAlign w:val="center"/>
          </w:tcPr>
          <w:p w14:paraId="4CE64B79" w14:textId="77777777" w:rsidR="009A49AF" w:rsidRPr="000A0A5F" w:rsidRDefault="009A49AF" w:rsidP="00D131E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75" w:type="dxa"/>
            <w:vAlign w:val="center"/>
          </w:tcPr>
          <w:p w14:paraId="39EA3B19" w14:textId="77777777" w:rsidR="009A49AF" w:rsidRPr="000A0A5F" w:rsidRDefault="009A49AF" w:rsidP="00D131E4">
            <w:pPr>
              <w:pStyle w:val="TAL"/>
              <w:rPr>
                <w:rFonts w:cs="Arial"/>
                <w:szCs w:val="18"/>
              </w:rPr>
            </w:pPr>
            <w:r w:rsidRPr="000A0A5F">
              <w:rPr>
                <w:rFonts w:cs="Arial"/>
                <w:szCs w:val="18"/>
              </w:rPr>
              <w:t>AppDetection_5G</w:t>
            </w:r>
          </w:p>
        </w:tc>
      </w:tr>
      <w:tr w:rsidR="009A49AF" w:rsidRPr="000A0A5F" w14:paraId="23995C30" w14:textId="77777777" w:rsidTr="00D1479B">
        <w:trPr>
          <w:jc w:val="center"/>
        </w:trPr>
        <w:tc>
          <w:tcPr>
            <w:tcW w:w="1843" w:type="dxa"/>
            <w:shd w:val="clear" w:color="auto" w:fill="auto"/>
            <w:vAlign w:val="center"/>
          </w:tcPr>
          <w:p w14:paraId="4F72FA9C" w14:textId="77777777" w:rsidR="009A49AF" w:rsidRPr="000A0A5F" w:rsidRDefault="009A49AF" w:rsidP="00D131E4">
            <w:pPr>
              <w:pStyle w:val="TAL"/>
              <w:rPr>
                <w:lang w:eastAsia="zh-CN"/>
              </w:rPr>
            </w:pPr>
            <w:proofErr w:type="spellStart"/>
            <w:r w:rsidRPr="000A0A5F">
              <w:rPr>
                <w:lang w:eastAsia="zh-CN"/>
              </w:rPr>
              <w:t>pduSessInfo</w:t>
            </w:r>
            <w:proofErr w:type="spellEnd"/>
          </w:p>
        </w:tc>
        <w:tc>
          <w:tcPr>
            <w:tcW w:w="2260" w:type="dxa"/>
            <w:shd w:val="clear" w:color="auto" w:fill="auto"/>
            <w:vAlign w:val="center"/>
          </w:tcPr>
          <w:p w14:paraId="09050266" w14:textId="77777777" w:rsidR="009A49AF" w:rsidRPr="000A0A5F" w:rsidRDefault="009A49AF" w:rsidP="00D131E4">
            <w:pPr>
              <w:pStyle w:val="TAL"/>
            </w:pPr>
            <w:proofErr w:type="spellStart"/>
            <w:r w:rsidRPr="000A0A5F">
              <w:t>PduSessionInformation</w:t>
            </w:r>
            <w:proofErr w:type="spellEnd"/>
          </w:p>
        </w:tc>
        <w:tc>
          <w:tcPr>
            <w:tcW w:w="1134" w:type="dxa"/>
            <w:shd w:val="clear" w:color="auto" w:fill="auto"/>
            <w:vAlign w:val="center"/>
          </w:tcPr>
          <w:p w14:paraId="2039C0B9" w14:textId="77777777" w:rsidR="009A49AF" w:rsidRPr="000A0A5F" w:rsidRDefault="009A49AF" w:rsidP="00D131E4">
            <w:pPr>
              <w:pStyle w:val="TAL"/>
            </w:pPr>
            <w:r w:rsidRPr="000A0A5F">
              <w:t>0..1</w:t>
            </w:r>
          </w:p>
        </w:tc>
        <w:tc>
          <w:tcPr>
            <w:tcW w:w="3119" w:type="dxa"/>
            <w:shd w:val="clear" w:color="auto" w:fill="auto"/>
            <w:vAlign w:val="center"/>
          </w:tcPr>
          <w:p w14:paraId="62A33F7D" w14:textId="77777777" w:rsidR="009A49AF" w:rsidRDefault="009A49AF" w:rsidP="00D131E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2BC786C9" w14:textId="77777777" w:rsidR="009A49AF" w:rsidRPr="000A0A5F" w:rsidRDefault="009A49AF" w:rsidP="00D131E4">
            <w:pPr>
              <w:pStyle w:val="TAL"/>
              <w:spacing w:after="60"/>
            </w:pPr>
          </w:p>
          <w:p w14:paraId="208AA7D6" w14:textId="77777777" w:rsidR="009A49AF" w:rsidRPr="00F86619" w:rsidRDefault="009A49AF" w:rsidP="00D131E4">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75" w:type="dxa"/>
            <w:vAlign w:val="center"/>
          </w:tcPr>
          <w:p w14:paraId="025575EB" w14:textId="77777777" w:rsidR="009A49AF" w:rsidRPr="000A0A5F" w:rsidRDefault="009A49AF" w:rsidP="00D131E4">
            <w:pPr>
              <w:pStyle w:val="TAL"/>
              <w:rPr>
                <w:rFonts w:cs="Arial"/>
                <w:szCs w:val="18"/>
              </w:rPr>
            </w:pPr>
            <w:r w:rsidRPr="000A0A5F">
              <w:rPr>
                <w:rFonts w:cs="Arial"/>
                <w:szCs w:val="18"/>
              </w:rPr>
              <w:t>AppDetection_5G</w:t>
            </w:r>
          </w:p>
        </w:tc>
      </w:tr>
      <w:tr w:rsidR="009A49AF" w:rsidRPr="000A0A5F" w14:paraId="56240C8E" w14:textId="77777777" w:rsidTr="00D1479B">
        <w:trPr>
          <w:jc w:val="center"/>
        </w:trPr>
        <w:tc>
          <w:tcPr>
            <w:tcW w:w="1843" w:type="dxa"/>
            <w:shd w:val="clear" w:color="auto" w:fill="auto"/>
            <w:vAlign w:val="center"/>
          </w:tcPr>
          <w:p w14:paraId="4D727089" w14:textId="77777777" w:rsidR="009A49AF" w:rsidRPr="000A0A5F" w:rsidRDefault="009A49AF" w:rsidP="00D131E4">
            <w:pPr>
              <w:pStyle w:val="TAL"/>
              <w:rPr>
                <w:lang w:eastAsia="zh-CN"/>
              </w:rPr>
            </w:pPr>
            <w:proofErr w:type="spellStart"/>
            <w:r w:rsidRPr="000A0A5F">
              <w:rPr>
                <w:lang w:val="en-US" w:eastAsia="zh-CN"/>
              </w:rPr>
              <w:t>idleStatusInfo</w:t>
            </w:r>
            <w:proofErr w:type="spellEnd"/>
          </w:p>
        </w:tc>
        <w:tc>
          <w:tcPr>
            <w:tcW w:w="2260" w:type="dxa"/>
            <w:shd w:val="clear" w:color="auto" w:fill="auto"/>
            <w:vAlign w:val="center"/>
          </w:tcPr>
          <w:p w14:paraId="3A54131C" w14:textId="77777777" w:rsidR="009A49AF" w:rsidRPr="000A0A5F" w:rsidRDefault="009A49AF" w:rsidP="00D131E4">
            <w:pPr>
              <w:pStyle w:val="TAL"/>
            </w:pPr>
            <w:proofErr w:type="spellStart"/>
            <w:r w:rsidRPr="000A0A5F">
              <w:rPr>
                <w:rFonts w:hint="eastAsia"/>
                <w:lang w:eastAsia="zh-CN"/>
              </w:rPr>
              <w:t>IdleStatusInfo</w:t>
            </w:r>
            <w:proofErr w:type="spellEnd"/>
          </w:p>
        </w:tc>
        <w:tc>
          <w:tcPr>
            <w:tcW w:w="1134" w:type="dxa"/>
            <w:shd w:val="clear" w:color="auto" w:fill="auto"/>
            <w:vAlign w:val="center"/>
          </w:tcPr>
          <w:p w14:paraId="466DDCC2"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7FBAD22B" w14:textId="77777777" w:rsidR="009A49AF" w:rsidRPr="000A0A5F" w:rsidRDefault="009A49AF" w:rsidP="00D131E4">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75" w:type="dxa"/>
            <w:vAlign w:val="center"/>
          </w:tcPr>
          <w:p w14:paraId="3D1DB7B4" w14:textId="77777777" w:rsidR="009A49AF" w:rsidRPr="000A0A5F" w:rsidRDefault="009A49AF" w:rsidP="00D131E4">
            <w:pPr>
              <w:pStyle w:val="TAL"/>
            </w:pPr>
            <w:proofErr w:type="spellStart"/>
            <w:r w:rsidRPr="000A0A5F">
              <w:t>Ue-reachability_notification</w:t>
            </w:r>
            <w:proofErr w:type="spellEnd"/>
            <w:r w:rsidRPr="000A0A5F">
              <w:t>,</w:t>
            </w:r>
          </w:p>
          <w:p w14:paraId="381D4670" w14:textId="77777777" w:rsidR="009A49AF" w:rsidRPr="000A0A5F" w:rsidRDefault="009A49AF" w:rsidP="00D131E4">
            <w:pPr>
              <w:pStyle w:val="TAL"/>
              <w:rPr>
                <w:rFonts w:cs="Arial"/>
                <w:szCs w:val="18"/>
              </w:rPr>
            </w:pPr>
            <w:proofErr w:type="spellStart"/>
            <w:r w:rsidRPr="000A0A5F">
              <w:t>Availability_after_DDN_failure_notification</w:t>
            </w:r>
            <w:proofErr w:type="spellEnd"/>
          </w:p>
        </w:tc>
      </w:tr>
      <w:tr w:rsidR="009A49AF" w:rsidRPr="000A0A5F" w14:paraId="11A34CFD" w14:textId="77777777" w:rsidTr="00D1479B">
        <w:trPr>
          <w:jc w:val="center"/>
        </w:trPr>
        <w:tc>
          <w:tcPr>
            <w:tcW w:w="1843" w:type="dxa"/>
            <w:shd w:val="clear" w:color="auto" w:fill="auto"/>
            <w:vAlign w:val="center"/>
          </w:tcPr>
          <w:p w14:paraId="40028392" w14:textId="77777777" w:rsidR="009A49AF" w:rsidRPr="000A0A5F" w:rsidRDefault="009A49AF" w:rsidP="00D131E4">
            <w:pPr>
              <w:pStyle w:val="TAL"/>
              <w:rPr>
                <w:lang w:eastAsia="zh-CN"/>
              </w:rPr>
            </w:pPr>
            <w:r w:rsidRPr="000A0A5F">
              <w:rPr>
                <w:rFonts w:hint="eastAsia"/>
                <w:noProof/>
                <w:lang w:eastAsia="zh-CN"/>
              </w:rPr>
              <w:t>locationInfo</w:t>
            </w:r>
          </w:p>
        </w:tc>
        <w:tc>
          <w:tcPr>
            <w:tcW w:w="2260" w:type="dxa"/>
            <w:shd w:val="clear" w:color="auto" w:fill="auto"/>
            <w:vAlign w:val="center"/>
          </w:tcPr>
          <w:p w14:paraId="3B7E45AA" w14:textId="77777777" w:rsidR="009A49AF" w:rsidRPr="000A0A5F" w:rsidRDefault="009A49AF" w:rsidP="00D131E4">
            <w:pPr>
              <w:pStyle w:val="TAL"/>
            </w:pPr>
            <w:proofErr w:type="spellStart"/>
            <w:r w:rsidRPr="000A0A5F">
              <w:rPr>
                <w:rFonts w:hint="eastAsia"/>
                <w:lang w:eastAsia="zh-CN"/>
              </w:rPr>
              <w:t>LocationInfo</w:t>
            </w:r>
            <w:proofErr w:type="spellEnd"/>
          </w:p>
        </w:tc>
        <w:tc>
          <w:tcPr>
            <w:tcW w:w="1134" w:type="dxa"/>
            <w:shd w:val="clear" w:color="auto" w:fill="auto"/>
            <w:vAlign w:val="center"/>
          </w:tcPr>
          <w:p w14:paraId="76436B7D"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137F875C" w14:textId="77777777" w:rsidR="009A49AF" w:rsidRPr="000A0A5F" w:rsidRDefault="009A49AF" w:rsidP="00D131E4">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75" w:type="dxa"/>
            <w:vAlign w:val="center"/>
          </w:tcPr>
          <w:p w14:paraId="1E788C19" w14:textId="77777777" w:rsidR="009A49AF" w:rsidRPr="000A0A5F" w:rsidRDefault="009A49AF" w:rsidP="00D131E4">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9A49AF" w:rsidRPr="000A0A5F" w14:paraId="4036E0B5" w14:textId="77777777" w:rsidTr="00D1479B">
        <w:trPr>
          <w:jc w:val="center"/>
        </w:trPr>
        <w:tc>
          <w:tcPr>
            <w:tcW w:w="1843" w:type="dxa"/>
            <w:shd w:val="clear" w:color="auto" w:fill="auto"/>
            <w:vAlign w:val="center"/>
          </w:tcPr>
          <w:p w14:paraId="40CD3856" w14:textId="77777777" w:rsidR="009A49AF" w:rsidRPr="000A0A5F" w:rsidRDefault="009A49AF" w:rsidP="00D131E4">
            <w:pPr>
              <w:pStyle w:val="TAL"/>
              <w:rPr>
                <w:noProof/>
                <w:lang w:eastAsia="zh-CN"/>
              </w:rPr>
            </w:pPr>
            <w:r w:rsidRPr="000A0A5F">
              <w:rPr>
                <w:noProof/>
                <w:lang w:eastAsia="zh-CN"/>
              </w:rPr>
              <w:t>locFailureCause</w:t>
            </w:r>
          </w:p>
        </w:tc>
        <w:tc>
          <w:tcPr>
            <w:tcW w:w="2260" w:type="dxa"/>
            <w:shd w:val="clear" w:color="auto" w:fill="auto"/>
            <w:vAlign w:val="center"/>
          </w:tcPr>
          <w:p w14:paraId="1BF71E73" w14:textId="77777777" w:rsidR="009A49AF" w:rsidRPr="000A0A5F" w:rsidRDefault="009A49AF" w:rsidP="00D131E4">
            <w:pPr>
              <w:pStyle w:val="TAL"/>
              <w:rPr>
                <w:lang w:eastAsia="zh-CN"/>
              </w:rPr>
            </w:pPr>
            <w:proofErr w:type="spellStart"/>
            <w:r w:rsidRPr="000A0A5F">
              <w:rPr>
                <w:lang w:eastAsia="zh-CN"/>
              </w:rPr>
              <w:t>LocationFailureCause</w:t>
            </w:r>
            <w:proofErr w:type="spellEnd"/>
          </w:p>
        </w:tc>
        <w:tc>
          <w:tcPr>
            <w:tcW w:w="1134" w:type="dxa"/>
            <w:shd w:val="clear" w:color="auto" w:fill="auto"/>
            <w:vAlign w:val="center"/>
          </w:tcPr>
          <w:p w14:paraId="7257E822" w14:textId="77777777" w:rsidR="009A49AF" w:rsidRPr="000A0A5F" w:rsidRDefault="009A49AF" w:rsidP="00D131E4">
            <w:pPr>
              <w:pStyle w:val="TAL"/>
              <w:rPr>
                <w:lang w:eastAsia="zh-CN"/>
              </w:rPr>
            </w:pPr>
            <w:r w:rsidRPr="000A0A5F">
              <w:rPr>
                <w:lang w:eastAsia="zh-CN"/>
              </w:rPr>
              <w:t>0..1</w:t>
            </w:r>
          </w:p>
        </w:tc>
        <w:tc>
          <w:tcPr>
            <w:tcW w:w="3119" w:type="dxa"/>
            <w:shd w:val="clear" w:color="auto" w:fill="auto"/>
            <w:vAlign w:val="center"/>
          </w:tcPr>
          <w:p w14:paraId="31714FB2" w14:textId="77777777" w:rsidR="009A49AF" w:rsidRPr="000A0A5F" w:rsidRDefault="009A49AF" w:rsidP="00D131E4">
            <w:pPr>
              <w:pStyle w:val="TAL"/>
              <w:rPr>
                <w:lang w:eastAsia="zh-CN"/>
              </w:rPr>
            </w:pPr>
            <w:r w:rsidRPr="000A0A5F">
              <w:rPr>
                <w:lang w:eastAsia="zh-CN"/>
              </w:rPr>
              <w:t>Indicates the location positioning failure cause.</w:t>
            </w:r>
          </w:p>
        </w:tc>
        <w:tc>
          <w:tcPr>
            <w:tcW w:w="1275" w:type="dxa"/>
            <w:vAlign w:val="center"/>
          </w:tcPr>
          <w:p w14:paraId="630B3681" w14:textId="77777777" w:rsidR="009A49AF" w:rsidRPr="000A0A5F" w:rsidRDefault="009A49AF" w:rsidP="00D131E4">
            <w:pPr>
              <w:pStyle w:val="TAL"/>
              <w:rPr>
                <w:lang w:eastAsia="zh-CN"/>
              </w:rPr>
            </w:pPr>
            <w:proofErr w:type="spellStart"/>
            <w:r w:rsidRPr="000A0A5F">
              <w:rPr>
                <w:lang w:eastAsia="zh-CN"/>
              </w:rPr>
              <w:t>eLCS</w:t>
            </w:r>
            <w:proofErr w:type="spellEnd"/>
          </w:p>
        </w:tc>
      </w:tr>
      <w:tr w:rsidR="009A49AF" w:rsidRPr="000A0A5F" w14:paraId="04681604" w14:textId="77777777" w:rsidTr="00D1479B">
        <w:trPr>
          <w:jc w:val="center"/>
        </w:trPr>
        <w:tc>
          <w:tcPr>
            <w:tcW w:w="1843" w:type="dxa"/>
            <w:shd w:val="clear" w:color="auto" w:fill="auto"/>
            <w:vAlign w:val="center"/>
          </w:tcPr>
          <w:p w14:paraId="14576489" w14:textId="77777777" w:rsidR="009A49AF" w:rsidRPr="000A0A5F" w:rsidRDefault="009A49AF" w:rsidP="00D131E4">
            <w:pPr>
              <w:pStyle w:val="TAL"/>
              <w:rPr>
                <w:lang w:eastAsia="zh-CN"/>
              </w:rPr>
            </w:pPr>
            <w:r w:rsidRPr="000A0A5F">
              <w:rPr>
                <w:rFonts w:hint="eastAsia"/>
                <w:noProof/>
                <w:lang w:eastAsia="zh-CN"/>
              </w:rPr>
              <w:t>lossOfConnectReason</w:t>
            </w:r>
          </w:p>
        </w:tc>
        <w:tc>
          <w:tcPr>
            <w:tcW w:w="2260" w:type="dxa"/>
            <w:shd w:val="clear" w:color="auto" w:fill="auto"/>
            <w:vAlign w:val="center"/>
          </w:tcPr>
          <w:p w14:paraId="77B89B02" w14:textId="77777777" w:rsidR="009A49AF" w:rsidRPr="000A0A5F" w:rsidRDefault="009A49AF" w:rsidP="00D131E4">
            <w:pPr>
              <w:pStyle w:val="TAL"/>
            </w:pPr>
            <w:r w:rsidRPr="000A0A5F">
              <w:rPr>
                <w:lang w:eastAsia="zh-CN"/>
              </w:rPr>
              <w:t>integer</w:t>
            </w:r>
          </w:p>
        </w:tc>
        <w:tc>
          <w:tcPr>
            <w:tcW w:w="1134" w:type="dxa"/>
            <w:shd w:val="clear" w:color="auto" w:fill="auto"/>
            <w:vAlign w:val="center"/>
          </w:tcPr>
          <w:p w14:paraId="001F8142"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53AE793F" w14:textId="77777777" w:rsidR="009A49AF" w:rsidRDefault="009A49AF" w:rsidP="00D131E4">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LOSS_OF_CONNECTIVITY</w:t>
            </w:r>
            <w:r>
              <w:rPr>
                <w:rFonts w:cs="Arial"/>
                <w:szCs w:val="18"/>
                <w:lang w:eastAsia="zh-CN"/>
              </w:rPr>
              <w:t>", this parameter shall be included if available to identify the reason why loss of connectivity is reported.</w:t>
            </w:r>
          </w:p>
          <w:p w14:paraId="676E4F89" w14:textId="77777777" w:rsidR="009A49AF" w:rsidRPr="00A1193A" w:rsidRDefault="009A49AF" w:rsidP="00D131E4">
            <w:pPr>
              <w:pStyle w:val="TAL"/>
              <w:rPr>
                <w:rFonts w:cs="Arial"/>
                <w:szCs w:val="18"/>
              </w:rPr>
            </w:pPr>
            <w:r>
              <w:rPr>
                <w:rFonts w:cs="Arial"/>
                <w:szCs w:val="18"/>
              </w:rPr>
              <w:t>See also 3GPP TS 29.336 [11] clause 8.4.58 for pre-5G.</w:t>
            </w:r>
          </w:p>
        </w:tc>
        <w:tc>
          <w:tcPr>
            <w:tcW w:w="1275" w:type="dxa"/>
            <w:vAlign w:val="center"/>
          </w:tcPr>
          <w:p w14:paraId="0DEE2758" w14:textId="77777777" w:rsidR="009A49AF" w:rsidRPr="000A0A5F" w:rsidRDefault="009A49AF" w:rsidP="00D131E4">
            <w:pPr>
              <w:pStyle w:val="TAL"/>
              <w:rPr>
                <w:rFonts w:cs="Arial"/>
                <w:szCs w:val="18"/>
              </w:rPr>
            </w:pPr>
            <w:proofErr w:type="spellStart"/>
            <w:r w:rsidRPr="000A0A5F">
              <w:t>Loss_of_connectivity_notification</w:t>
            </w:r>
            <w:proofErr w:type="spellEnd"/>
          </w:p>
        </w:tc>
      </w:tr>
      <w:tr w:rsidR="009A49AF" w:rsidRPr="000A0A5F" w14:paraId="0E22E10F" w14:textId="77777777" w:rsidTr="00D1479B">
        <w:trPr>
          <w:jc w:val="center"/>
        </w:trPr>
        <w:tc>
          <w:tcPr>
            <w:tcW w:w="1843" w:type="dxa"/>
            <w:shd w:val="clear" w:color="auto" w:fill="auto"/>
            <w:vAlign w:val="center"/>
          </w:tcPr>
          <w:p w14:paraId="28215007" w14:textId="77777777" w:rsidR="009A49AF" w:rsidRPr="000A0A5F" w:rsidRDefault="009A49AF" w:rsidP="00D131E4">
            <w:pPr>
              <w:pStyle w:val="TAL"/>
              <w:rPr>
                <w:noProof/>
                <w:lang w:eastAsia="zh-CN"/>
              </w:rPr>
            </w:pPr>
            <w:proofErr w:type="spellStart"/>
            <w:r w:rsidRPr="000A0A5F">
              <w:lastRenderedPageBreak/>
              <w:t>unavailPerDur</w:t>
            </w:r>
            <w:proofErr w:type="spellEnd"/>
          </w:p>
        </w:tc>
        <w:tc>
          <w:tcPr>
            <w:tcW w:w="2260" w:type="dxa"/>
            <w:shd w:val="clear" w:color="auto" w:fill="auto"/>
            <w:vAlign w:val="center"/>
          </w:tcPr>
          <w:p w14:paraId="2107D557" w14:textId="77777777" w:rsidR="009A49AF" w:rsidRPr="000A0A5F" w:rsidRDefault="009A49AF" w:rsidP="00D131E4">
            <w:pPr>
              <w:pStyle w:val="TAL"/>
              <w:rPr>
                <w:lang w:eastAsia="zh-CN"/>
              </w:rPr>
            </w:pPr>
            <w:proofErr w:type="spellStart"/>
            <w:r w:rsidRPr="000A0A5F">
              <w:rPr>
                <w:lang w:eastAsia="zh-CN"/>
              </w:rPr>
              <w:t>DurationSec</w:t>
            </w:r>
            <w:proofErr w:type="spellEnd"/>
          </w:p>
        </w:tc>
        <w:tc>
          <w:tcPr>
            <w:tcW w:w="1134" w:type="dxa"/>
            <w:shd w:val="clear" w:color="auto" w:fill="auto"/>
            <w:vAlign w:val="center"/>
          </w:tcPr>
          <w:p w14:paraId="4490384E" w14:textId="77777777" w:rsidR="009A49AF" w:rsidRPr="000A0A5F" w:rsidRDefault="009A49AF" w:rsidP="00D131E4">
            <w:pPr>
              <w:pStyle w:val="TAL"/>
              <w:rPr>
                <w:lang w:eastAsia="zh-CN"/>
              </w:rPr>
            </w:pPr>
            <w:r w:rsidRPr="000A0A5F">
              <w:rPr>
                <w:rFonts w:hint="eastAsia"/>
                <w:lang w:eastAsia="zh-CN"/>
              </w:rPr>
              <w:t>0..1</w:t>
            </w:r>
          </w:p>
        </w:tc>
        <w:tc>
          <w:tcPr>
            <w:tcW w:w="3119" w:type="dxa"/>
            <w:shd w:val="clear" w:color="auto" w:fill="auto"/>
            <w:vAlign w:val="center"/>
          </w:tcPr>
          <w:p w14:paraId="6BCCF009"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75" w:type="dxa"/>
            <w:vAlign w:val="center"/>
          </w:tcPr>
          <w:p w14:paraId="30217218" w14:textId="77777777" w:rsidR="009A49AF" w:rsidRPr="000A0A5F" w:rsidRDefault="009A49AF" w:rsidP="00D131E4">
            <w:pPr>
              <w:pStyle w:val="TAL"/>
            </w:pPr>
            <w:r w:rsidRPr="000A0A5F">
              <w:t>Loss_of_connectivity_notification</w:t>
            </w:r>
            <w:r w:rsidRPr="000A0A5F">
              <w:rPr>
                <w:lang w:eastAsia="zh-CN"/>
              </w:rPr>
              <w:t>_5G</w:t>
            </w:r>
          </w:p>
        </w:tc>
      </w:tr>
      <w:tr w:rsidR="009A49AF" w:rsidRPr="000A0A5F" w14:paraId="11A9D065" w14:textId="77777777" w:rsidTr="00D1479B">
        <w:trPr>
          <w:jc w:val="center"/>
        </w:trPr>
        <w:tc>
          <w:tcPr>
            <w:tcW w:w="1843" w:type="dxa"/>
            <w:shd w:val="clear" w:color="auto" w:fill="auto"/>
            <w:vAlign w:val="center"/>
          </w:tcPr>
          <w:p w14:paraId="6B20A3DC" w14:textId="77777777" w:rsidR="009A49AF" w:rsidRPr="000A0A5F" w:rsidRDefault="009A49AF" w:rsidP="00D131E4">
            <w:pPr>
              <w:pStyle w:val="TAL"/>
              <w:rPr>
                <w:lang w:eastAsia="zh-CN"/>
              </w:rPr>
            </w:pPr>
            <w:proofErr w:type="spellStart"/>
            <w:r w:rsidRPr="000A0A5F">
              <w:rPr>
                <w:rFonts w:hint="eastAsia"/>
                <w:lang w:eastAsia="zh-CN"/>
              </w:rPr>
              <w:t>maxUEAvailabilityTime</w:t>
            </w:r>
            <w:proofErr w:type="spellEnd"/>
          </w:p>
        </w:tc>
        <w:tc>
          <w:tcPr>
            <w:tcW w:w="2260" w:type="dxa"/>
            <w:shd w:val="clear" w:color="auto" w:fill="auto"/>
            <w:vAlign w:val="center"/>
          </w:tcPr>
          <w:p w14:paraId="5E3B1D97" w14:textId="77777777" w:rsidR="009A49AF" w:rsidRPr="000A0A5F" w:rsidRDefault="009A49AF" w:rsidP="00D131E4">
            <w:pPr>
              <w:pStyle w:val="TAL"/>
            </w:pPr>
            <w:proofErr w:type="spellStart"/>
            <w:r w:rsidRPr="000A0A5F">
              <w:rPr>
                <w:lang w:eastAsia="zh-CN"/>
              </w:rPr>
              <w:t>D</w:t>
            </w:r>
            <w:r w:rsidRPr="000A0A5F">
              <w:rPr>
                <w:rFonts w:hint="eastAsia"/>
                <w:lang w:eastAsia="zh-CN"/>
              </w:rPr>
              <w:t>ateTime</w:t>
            </w:r>
            <w:proofErr w:type="spellEnd"/>
          </w:p>
        </w:tc>
        <w:tc>
          <w:tcPr>
            <w:tcW w:w="1134" w:type="dxa"/>
            <w:shd w:val="clear" w:color="auto" w:fill="auto"/>
            <w:vAlign w:val="center"/>
          </w:tcPr>
          <w:p w14:paraId="1CEB0EA3"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009D4275"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C0B41AC" w14:textId="77777777" w:rsidR="009A49AF" w:rsidRPr="000A0A5F" w:rsidRDefault="009A49AF" w:rsidP="00D131E4">
            <w:pPr>
              <w:pStyle w:val="TAL"/>
            </w:pPr>
            <w:r w:rsidRPr="000A0A5F">
              <w:rPr>
                <w:rFonts w:cs="Arial"/>
                <w:szCs w:val="18"/>
              </w:rPr>
              <w:t>Refer to Clause 5.3.3.22 of 3GPP TS 29.338 [34].</w:t>
            </w:r>
          </w:p>
        </w:tc>
        <w:tc>
          <w:tcPr>
            <w:tcW w:w="1275" w:type="dxa"/>
            <w:vAlign w:val="center"/>
          </w:tcPr>
          <w:p w14:paraId="46E31BAF" w14:textId="77777777" w:rsidR="009A49AF" w:rsidRPr="000A0A5F" w:rsidRDefault="009A49AF" w:rsidP="00D131E4">
            <w:pPr>
              <w:pStyle w:val="TAL"/>
              <w:rPr>
                <w:rFonts w:cs="Arial"/>
                <w:szCs w:val="18"/>
              </w:rPr>
            </w:pPr>
            <w:proofErr w:type="spellStart"/>
            <w:r w:rsidRPr="000A0A5F">
              <w:t>Ue-reachability_notification</w:t>
            </w:r>
            <w:proofErr w:type="spellEnd"/>
          </w:p>
        </w:tc>
      </w:tr>
      <w:tr w:rsidR="009A49AF" w:rsidRPr="000A0A5F" w14:paraId="105C8E94" w14:textId="77777777" w:rsidTr="00D1479B">
        <w:trPr>
          <w:jc w:val="center"/>
        </w:trPr>
        <w:tc>
          <w:tcPr>
            <w:tcW w:w="1843" w:type="dxa"/>
            <w:shd w:val="clear" w:color="auto" w:fill="auto"/>
            <w:vAlign w:val="center"/>
          </w:tcPr>
          <w:p w14:paraId="3AAC7D52" w14:textId="77777777" w:rsidR="009A49AF" w:rsidRPr="000A0A5F" w:rsidRDefault="009A49AF" w:rsidP="00D131E4">
            <w:pPr>
              <w:pStyle w:val="TAL"/>
            </w:pPr>
            <w:proofErr w:type="spellStart"/>
            <w:r w:rsidRPr="000A0A5F">
              <w:rPr>
                <w:lang w:eastAsia="zh-CN"/>
              </w:rPr>
              <w:t>msisdn</w:t>
            </w:r>
            <w:proofErr w:type="spellEnd"/>
          </w:p>
        </w:tc>
        <w:tc>
          <w:tcPr>
            <w:tcW w:w="2260" w:type="dxa"/>
            <w:shd w:val="clear" w:color="auto" w:fill="auto"/>
            <w:vAlign w:val="center"/>
          </w:tcPr>
          <w:p w14:paraId="06508956" w14:textId="77777777" w:rsidR="009A49AF" w:rsidRPr="000A0A5F" w:rsidRDefault="009A49AF" w:rsidP="00D131E4">
            <w:pPr>
              <w:pStyle w:val="TAL"/>
            </w:pPr>
            <w:proofErr w:type="spellStart"/>
            <w:r w:rsidRPr="000A0A5F">
              <w:t>Msisdn</w:t>
            </w:r>
            <w:proofErr w:type="spellEnd"/>
          </w:p>
        </w:tc>
        <w:tc>
          <w:tcPr>
            <w:tcW w:w="1134" w:type="dxa"/>
            <w:shd w:val="clear" w:color="auto" w:fill="auto"/>
            <w:vAlign w:val="center"/>
          </w:tcPr>
          <w:p w14:paraId="5AB153D9" w14:textId="77777777" w:rsidR="009A49AF" w:rsidRPr="000A0A5F" w:rsidRDefault="009A49AF" w:rsidP="00D131E4">
            <w:pPr>
              <w:pStyle w:val="TAL"/>
            </w:pPr>
            <w:r w:rsidRPr="000A0A5F">
              <w:t>0..1</w:t>
            </w:r>
          </w:p>
        </w:tc>
        <w:tc>
          <w:tcPr>
            <w:tcW w:w="3119" w:type="dxa"/>
            <w:shd w:val="clear" w:color="auto" w:fill="auto"/>
            <w:vAlign w:val="center"/>
          </w:tcPr>
          <w:p w14:paraId="5FEAA118" w14:textId="77777777" w:rsidR="009A49AF" w:rsidRDefault="009A49AF" w:rsidP="00D131E4">
            <w:pPr>
              <w:pStyle w:val="TAL"/>
              <w:spacing w:after="60"/>
              <w:rPr>
                <w:lang w:eastAsia="zh-CN"/>
              </w:rPr>
            </w:pPr>
            <w:r>
              <w:rPr>
                <w:lang w:eastAsia="zh-CN"/>
              </w:rPr>
              <w:t>Identifies the MS internal PSTN/ISDN number.</w:t>
            </w:r>
          </w:p>
          <w:p w14:paraId="4732F9D3" w14:textId="77777777" w:rsidR="009A49AF" w:rsidRDefault="009A49AF" w:rsidP="00D131E4">
            <w:pPr>
              <w:pStyle w:val="TAL"/>
              <w:spacing w:after="60"/>
              <w:rPr>
                <w:lang w:eastAsia="zh-CN"/>
              </w:rPr>
            </w:pPr>
          </w:p>
          <w:p w14:paraId="09A6E0E8" w14:textId="0A3FF1E2" w:rsidR="009A49AF" w:rsidDel="00EA0346" w:rsidRDefault="009A49AF" w:rsidP="00D131E4">
            <w:pPr>
              <w:pStyle w:val="TAL"/>
              <w:spacing w:after="60"/>
              <w:rPr>
                <w:del w:id="20" w:author="Huawei [Abdessamad] 2024-09" w:date="2024-09-09T20:53:00Z"/>
              </w:rPr>
            </w:pPr>
            <w:del w:id="21" w:author="Huawei [Abdessamad] 2024-09" w:date="2024-09-09T20:53:00Z">
              <w:r w:rsidRPr="009B08C9" w:rsidDel="00EA0346">
                <w:delText xml:space="preserve">This attribute may </w:delText>
              </w:r>
              <w:r w:rsidDel="00EA0346">
                <w:delText xml:space="preserve">also </w:delText>
              </w:r>
              <w:r w:rsidRPr="009B08C9" w:rsidDel="00EA0346">
                <w:delText>be present when</w:delText>
              </w:r>
              <w:r w:rsidDel="00EA0346">
                <w:delText xml:space="preserve"> the "RVAS_5G" fet</w:delText>
              </w:r>
            </w:del>
            <w:del w:id="22" w:author="Huawei [Abdessamad] 2024-09" w:date="2024-09-09T20:44:00Z">
              <w:r w:rsidDel="00830B31">
                <w:delText>a</w:delText>
              </w:r>
            </w:del>
            <w:del w:id="23" w:author="Huawei [Abdessamad] 2024-09" w:date="2024-09-09T20:53:00Z">
              <w:r w:rsidDel="00EA0346">
                <w:delText xml:space="preserve">ure is supported and </w:delText>
              </w:r>
              <w:r w:rsidRPr="009B08C9" w:rsidDel="00EA0346">
                <w:delText>the reported event within the "monitoringType" attribute is "ROAMING_STATUS".</w:delText>
              </w:r>
            </w:del>
          </w:p>
          <w:p w14:paraId="620EE22C" w14:textId="26EB3609" w:rsidR="009A49AF" w:rsidDel="00EA0346" w:rsidRDefault="009A49AF" w:rsidP="00D131E4">
            <w:pPr>
              <w:pStyle w:val="TAL"/>
              <w:spacing w:after="60"/>
              <w:rPr>
                <w:del w:id="24" w:author="Huawei [Abdessamad] 2024-09" w:date="2024-09-09T20:53:00Z"/>
                <w:lang w:eastAsia="zh-CN"/>
              </w:rPr>
            </w:pPr>
          </w:p>
          <w:p w14:paraId="70078D2B" w14:textId="481782EA" w:rsidR="009A49AF" w:rsidRPr="000A0A5F" w:rsidRDefault="009A49AF" w:rsidP="00D131E4">
            <w:pPr>
              <w:pStyle w:val="TAL"/>
              <w:rPr>
                <w:rFonts w:cs="Arial"/>
                <w:szCs w:val="18"/>
              </w:rPr>
            </w:pPr>
            <w:r>
              <w:rPr>
                <w:lang w:eastAsia="zh-CN"/>
              </w:rPr>
              <w:t>(NOTE 2)</w:t>
            </w:r>
          </w:p>
        </w:tc>
        <w:tc>
          <w:tcPr>
            <w:tcW w:w="1275" w:type="dxa"/>
            <w:vAlign w:val="center"/>
          </w:tcPr>
          <w:p w14:paraId="6CBFACFE" w14:textId="77777777" w:rsidR="009A49AF" w:rsidRPr="000A0A5F" w:rsidRDefault="009A49AF" w:rsidP="00D131E4">
            <w:pPr>
              <w:pStyle w:val="TAL"/>
              <w:rPr>
                <w:rFonts w:cs="Arial"/>
                <w:szCs w:val="18"/>
              </w:rPr>
            </w:pPr>
          </w:p>
        </w:tc>
      </w:tr>
      <w:tr w:rsidR="009A49AF" w:rsidRPr="000A0A5F" w14:paraId="690D2764" w14:textId="77777777" w:rsidTr="00D1479B">
        <w:trPr>
          <w:jc w:val="center"/>
        </w:trPr>
        <w:tc>
          <w:tcPr>
            <w:tcW w:w="1843" w:type="dxa"/>
            <w:shd w:val="clear" w:color="auto" w:fill="auto"/>
            <w:vAlign w:val="center"/>
          </w:tcPr>
          <w:p w14:paraId="49D67272" w14:textId="77777777" w:rsidR="009A49AF" w:rsidRPr="000A0A5F" w:rsidRDefault="009A49AF" w:rsidP="00D131E4">
            <w:pPr>
              <w:pStyle w:val="TAL"/>
            </w:pPr>
            <w:proofErr w:type="spellStart"/>
            <w:r w:rsidRPr="000A0A5F">
              <w:rPr>
                <w:lang w:eastAsia="zh-CN"/>
              </w:rPr>
              <w:t>m</w:t>
            </w:r>
            <w:r w:rsidRPr="000A0A5F">
              <w:rPr>
                <w:rFonts w:hint="eastAsia"/>
                <w:lang w:eastAsia="zh-CN"/>
              </w:rPr>
              <w:t>onitoringType</w:t>
            </w:r>
            <w:proofErr w:type="spellEnd"/>
          </w:p>
        </w:tc>
        <w:tc>
          <w:tcPr>
            <w:tcW w:w="2260" w:type="dxa"/>
            <w:shd w:val="clear" w:color="auto" w:fill="auto"/>
            <w:vAlign w:val="center"/>
          </w:tcPr>
          <w:p w14:paraId="42F15F79" w14:textId="77777777" w:rsidR="009A49AF" w:rsidRPr="000A0A5F" w:rsidRDefault="009A49AF" w:rsidP="00D131E4">
            <w:pPr>
              <w:pStyle w:val="TAL"/>
            </w:pPr>
            <w:proofErr w:type="spellStart"/>
            <w:r w:rsidRPr="000A0A5F">
              <w:t>MonitoringType</w:t>
            </w:r>
            <w:proofErr w:type="spellEnd"/>
          </w:p>
        </w:tc>
        <w:tc>
          <w:tcPr>
            <w:tcW w:w="1134" w:type="dxa"/>
            <w:shd w:val="clear" w:color="auto" w:fill="auto"/>
            <w:vAlign w:val="center"/>
          </w:tcPr>
          <w:p w14:paraId="40E8798D" w14:textId="77777777" w:rsidR="009A49AF" w:rsidRPr="000A0A5F" w:rsidRDefault="009A49AF" w:rsidP="00D131E4">
            <w:pPr>
              <w:pStyle w:val="TAL"/>
            </w:pPr>
            <w:r w:rsidRPr="000A0A5F">
              <w:t>1</w:t>
            </w:r>
          </w:p>
        </w:tc>
        <w:tc>
          <w:tcPr>
            <w:tcW w:w="3119" w:type="dxa"/>
            <w:shd w:val="clear" w:color="auto" w:fill="auto"/>
            <w:vAlign w:val="center"/>
          </w:tcPr>
          <w:p w14:paraId="318BF2D6" w14:textId="77777777" w:rsidR="009A49AF" w:rsidRPr="000A0A5F" w:rsidRDefault="009A49AF" w:rsidP="00D131E4">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75" w:type="dxa"/>
            <w:vAlign w:val="center"/>
          </w:tcPr>
          <w:p w14:paraId="60EFC2B3" w14:textId="77777777" w:rsidR="009A49AF" w:rsidRPr="000A0A5F" w:rsidRDefault="009A49AF" w:rsidP="00D131E4">
            <w:pPr>
              <w:pStyle w:val="TAL"/>
              <w:rPr>
                <w:rFonts w:cs="Arial"/>
                <w:szCs w:val="18"/>
              </w:rPr>
            </w:pPr>
          </w:p>
        </w:tc>
      </w:tr>
      <w:tr w:rsidR="009A49AF" w:rsidRPr="000A0A5F" w14:paraId="117379F4" w14:textId="77777777" w:rsidTr="00D1479B">
        <w:trPr>
          <w:jc w:val="center"/>
        </w:trPr>
        <w:tc>
          <w:tcPr>
            <w:tcW w:w="1843" w:type="dxa"/>
            <w:shd w:val="clear" w:color="auto" w:fill="auto"/>
            <w:vAlign w:val="center"/>
          </w:tcPr>
          <w:p w14:paraId="38AD036A" w14:textId="77777777" w:rsidR="009A49AF" w:rsidRPr="000A0A5F" w:rsidRDefault="009A49AF" w:rsidP="00D131E4">
            <w:pPr>
              <w:pStyle w:val="TAL"/>
              <w:rPr>
                <w:noProof/>
              </w:rPr>
            </w:pPr>
            <w:r w:rsidRPr="000A0A5F">
              <w:rPr>
                <w:rFonts w:hint="eastAsia"/>
                <w:noProof/>
                <w:lang w:eastAsia="zh-CN"/>
              </w:rPr>
              <w:t>uePerLocation</w:t>
            </w:r>
            <w:r w:rsidRPr="000A0A5F">
              <w:rPr>
                <w:noProof/>
                <w:lang w:eastAsia="zh-CN"/>
              </w:rPr>
              <w:t>Report</w:t>
            </w:r>
          </w:p>
        </w:tc>
        <w:tc>
          <w:tcPr>
            <w:tcW w:w="2260" w:type="dxa"/>
            <w:shd w:val="clear" w:color="auto" w:fill="auto"/>
            <w:vAlign w:val="center"/>
          </w:tcPr>
          <w:p w14:paraId="6068DC69" w14:textId="77777777" w:rsidR="009A49AF" w:rsidRPr="000A0A5F" w:rsidRDefault="009A49AF" w:rsidP="00D131E4">
            <w:pPr>
              <w:pStyle w:val="TAL"/>
            </w:pPr>
            <w:r w:rsidRPr="000A0A5F">
              <w:rPr>
                <w:rFonts w:hint="eastAsia"/>
                <w:noProof/>
                <w:lang w:eastAsia="zh-CN"/>
              </w:rPr>
              <w:t>UePerLocation</w:t>
            </w:r>
            <w:r w:rsidRPr="000A0A5F">
              <w:rPr>
                <w:noProof/>
                <w:lang w:eastAsia="zh-CN"/>
              </w:rPr>
              <w:t>Report</w:t>
            </w:r>
          </w:p>
        </w:tc>
        <w:tc>
          <w:tcPr>
            <w:tcW w:w="1134" w:type="dxa"/>
            <w:shd w:val="clear" w:color="auto" w:fill="auto"/>
            <w:vAlign w:val="center"/>
          </w:tcPr>
          <w:p w14:paraId="31DC9F5B"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77DA3F85" w14:textId="77777777" w:rsidR="009A49AF" w:rsidRPr="000A0A5F" w:rsidRDefault="009A49AF" w:rsidP="00D131E4">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0AC3CCE0" w14:textId="77777777" w:rsidR="009A49AF" w:rsidRPr="000A0A5F" w:rsidRDefault="009A49AF" w:rsidP="00D131E4">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75" w:type="dxa"/>
            <w:vAlign w:val="center"/>
          </w:tcPr>
          <w:p w14:paraId="14977516" w14:textId="77777777" w:rsidR="009A49AF" w:rsidRPr="000A0A5F" w:rsidRDefault="009A49AF" w:rsidP="00D131E4">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9A49AF" w:rsidRPr="000A0A5F" w14:paraId="42C6C687" w14:textId="77777777" w:rsidTr="00D1479B">
        <w:trPr>
          <w:jc w:val="center"/>
        </w:trPr>
        <w:tc>
          <w:tcPr>
            <w:tcW w:w="1843" w:type="dxa"/>
            <w:shd w:val="clear" w:color="auto" w:fill="auto"/>
            <w:vAlign w:val="center"/>
          </w:tcPr>
          <w:p w14:paraId="161A3885" w14:textId="77777777" w:rsidR="009A49AF" w:rsidRPr="000A0A5F" w:rsidRDefault="009A49AF" w:rsidP="00D131E4">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260" w:type="dxa"/>
            <w:shd w:val="clear" w:color="auto" w:fill="auto"/>
            <w:vAlign w:val="center"/>
          </w:tcPr>
          <w:p w14:paraId="06F7069C" w14:textId="77777777" w:rsidR="009A49AF" w:rsidRPr="000A0A5F" w:rsidRDefault="009A49AF" w:rsidP="00D131E4">
            <w:pPr>
              <w:pStyle w:val="TAL"/>
            </w:pPr>
            <w:proofErr w:type="spellStart"/>
            <w:r w:rsidRPr="000A0A5F">
              <w:rPr>
                <w:lang w:eastAsia="zh-CN"/>
              </w:rPr>
              <w:t>PlmnI</w:t>
            </w:r>
            <w:r w:rsidRPr="000A0A5F">
              <w:rPr>
                <w:rFonts w:hint="eastAsia"/>
                <w:lang w:eastAsia="zh-CN"/>
              </w:rPr>
              <w:t>d</w:t>
            </w:r>
            <w:proofErr w:type="spellEnd"/>
          </w:p>
        </w:tc>
        <w:tc>
          <w:tcPr>
            <w:tcW w:w="1134" w:type="dxa"/>
            <w:shd w:val="clear" w:color="auto" w:fill="auto"/>
            <w:vAlign w:val="center"/>
          </w:tcPr>
          <w:p w14:paraId="4DC53C4D"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22A74791" w14:textId="77777777" w:rsidR="009A49AF" w:rsidRPr="000A0A5F" w:rsidRDefault="009A49AF" w:rsidP="00D131E4">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75" w:type="dxa"/>
            <w:vAlign w:val="center"/>
          </w:tcPr>
          <w:p w14:paraId="0671473E" w14:textId="77777777" w:rsidR="009A49AF" w:rsidRPr="000A0A5F" w:rsidRDefault="009A49AF" w:rsidP="00D131E4">
            <w:pPr>
              <w:pStyle w:val="TAL"/>
              <w:rPr>
                <w:rFonts w:cs="Arial"/>
                <w:szCs w:val="18"/>
              </w:rPr>
            </w:pPr>
            <w:proofErr w:type="spellStart"/>
            <w:r w:rsidRPr="000A0A5F">
              <w:rPr>
                <w:lang w:eastAsia="zh-CN"/>
              </w:rPr>
              <w:t>Roaming_status_notification</w:t>
            </w:r>
            <w:proofErr w:type="spellEnd"/>
          </w:p>
        </w:tc>
      </w:tr>
      <w:tr w:rsidR="009A49AF" w:rsidRPr="000A0A5F" w14:paraId="63AD8E18" w14:textId="77777777" w:rsidTr="00D1479B">
        <w:trPr>
          <w:jc w:val="center"/>
        </w:trPr>
        <w:tc>
          <w:tcPr>
            <w:tcW w:w="1843" w:type="dxa"/>
            <w:shd w:val="clear" w:color="auto" w:fill="auto"/>
            <w:vAlign w:val="center"/>
          </w:tcPr>
          <w:p w14:paraId="5EBAFAF0" w14:textId="77777777" w:rsidR="009A49AF" w:rsidRDefault="009A49AF" w:rsidP="00D131E4">
            <w:pPr>
              <w:pStyle w:val="TAL"/>
              <w:rPr>
                <w:lang w:eastAsia="zh-CN"/>
              </w:rPr>
            </w:pPr>
            <w:proofErr w:type="spellStart"/>
            <w:r>
              <w:t>pei</w:t>
            </w:r>
            <w:proofErr w:type="spellEnd"/>
          </w:p>
        </w:tc>
        <w:tc>
          <w:tcPr>
            <w:tcW w:w="2260" w:type="dxa"/>
            <w:shd w:val="clear" w:color="auto" w:fill="auto"/>
            <w:vAlign w:val="center"/>
          </w:tcPr>
          <w:p w14:paraId="4639B77B" w14:textId="77777777" w:rsidR="009A49AF" w:rsidRDefault="009A49AF" w:rsidP="00D131E4">
            <w:pPr>
              <w:pStyle w:val="TAL"/>
              <w:rPr>
                <w:lang w:eastAsia="zh-CN"/>
              </w:rPr>
            </w:pPr>
            <w:r>
              <w:t>Pei</w:t>
            </w:r>
          </w:p>
        </w:tc>
        <w:tc>
          <w:tcPr>
            <w:tcW w:w="1134" w:type="dxa"/>
            <w:shd w:val="clear" w:color="auto" w:fill="auto"/>
            <w:vAlign w:val="center"/>
          </w:tcPr>
          <w:p w14:paraId="2F40D1E9" w14:textId="77777777" w:rsidR="009A49AF" w:rsidRDefault="009A49AF" w:rsidP="00D131E4">
            <w:pPr>
              <w:pStyle w:val="TAL"/>
              <w:rPr>
                <w:lang w:eastAsia="zh-CN"/>
              </w:rPr>
            </w:pPr>
            <w:r>
              <w:t>0..1</w:t>
            </w:r>
          </w:p>
        </w:tc>
        <w:tc>
          <w:tcPr>
            <w:tcW w:w="3119" w:type="dxa"/>
            <w:shd w:val="clear" w:color="auto" w:fill="auto"/>
          </w:tcPr>
          <w:p w14:paraId="64C1A485" w14:textId="77777777" w:rsidR="009A49AF" w:rsidRDefault="009A49AF" w:rsidP="00D131E4">
            <w:pPr>
              <w:pStyle w:val="TAL"/>
            </w:pPr>
            <w:r w:rsidRPr="009B08C9">
              <w:t>Contains the PEI.</w:t>
            </w:r>
          </w:p>
          <w:p w14:paraId="73D16A17" w14:textId="77777777" w:rsidR="009A49AF" w:rsidRPr="009B08C9" w:rsidRDefault="009A49AF" w:rsidP="00D131E4">
            <w:pPr>
              <w:pStyle w:val="TAL"/>
            </w:pPr>
          </w:p>
          <w:p w14:paraId="43DFE426" w14:textId="77777777" w:rsidR="009A49AF" w:rsidRDefault="009A49AF" w:rsidP="00D131E4">
            <w:pPr>
              <w:pStyle w:val="TAL"/>
              <w:rPr>
                <w:rFonts w:cs="Arial"/>
                <w:szCs w:val="18"/>
                <w:lang w:eastAsia="zh-CN"/>
              </w:rPr>
            </w:pPr>
            <w:r w:rsidRPr="009B08C9">
              <w:t>This attribute may be present only when</w:t>
            </w:r>
            <w:r>
              <w:t xml:space="preserve"> </w:t>
            </w:r>
            <w:r w:rsidRPr="009B08C9">
              <w:t xml:space="preserve">the reported event within the </w:t>
            </w:r>
            <w:r>
              <w:rPr>
                <w:rFonts w:cs="Arial"/>
                <w:szCs w:val="18"/>
                <w:lang w:eastAsia="zh-CN"/>
              </w:rPr>
              <w:t>"</w:t>
            </w:r>
            <w:proofErr w:type="spellStart"/>
            <w:r>
              <w:rPr>
                <w:rFonts w:cs="Arial"/>
                <w:szCs w:val="18"/>
                <w:lang w:eastAsia="zh-CN"/>
              </w:rPr>
              <w:t>monitoringType</w:t>
            </w:r>
            <w:proofErr w:type="spellEnd"/>
            <w:r>
              <w:rPr>
                <w:rFonts w:cs="Arial"/>
                <w:szCs w:val="18"/>
                <w:lang w:eastAsia="zh-CN"/>
              </w:rPr>
              <w:t>"</w:t>
            </w:r>
            <w:r>
              <w:rPr>
                <w:rFonts w:cs="Arial" w:hint="eastAsia"/>
                <w:szCs w:val="18"/>
                <w:lang w:eastAsia="zh-CN"/>
              </w:rPr>
              <w:t xml:space="preserve"> </w:t>
            </w:r>
            <w:r w:rsidRPr="009B08C9">
              <w:t>attribute</w:t>
            </w:r>
            <w:r>
              <w:rPr>
                <w:rFonts w:cs="Arial"/>
                <w:szCs w:val="18"/>
                <w:lang w:eastAsia="zh-CN"/>
              </w:rPr>
              <w:t xml:space="preserve"> is "ROAMING_STATUS</w:t>
            </w:r>
            <w:r w:rsidRPr="00C10B66">
              <w:rPr>
                <w:rFonts w:cs="Arial"/>
                <w:szCs w:val="18"/>
                <w:lang w:eastAsia="zh-CN"/>
              </w:rPr>
              <w:t>"</w:t>
            </w:r>
            <w:r>
              <w:rPr>
                <w:rFonts w:cs="Arial"/>
                <w:szCs w:val="18"/>
                <w:lang w:eastAsia="zh-CN"/>
              </w:rPr>
              <w:t>.</w:t>
            </w:r>
          </w:p>
        </w:tc>
        <w:tc>
          <w:tcPr>
            <w:tcW w:w="1275" w:type="dxa"/>
            <w:vAlign w:val="center"/>
          </w:tcPr>
          <w:p w14:paraId="7F405FF1" w14:textId="77777777" w:rsidR="009A49AF" w:rsidRDefault="009A49AF" w:rsidP="00D131E4">
            <w:pPr>
              <w:pStyle w:val="TAL"/>
              <w:rPr>
                <w:lang w:eastAsia="zh-CN"/>
              </w:rPr>
            </w:pPr>
            <w:r>
              <w:rPr>
                <w:lang w:eastAsia="zh-CN"/>
              </w:rPr>
              <w:t>RVAS_5G</w:t>
            </w:r>
          </w:p>
        </w:tc>
      </w:tr>
      <w:tr w:rsidR="009A49AF" w:rsidRPr="000A0A5F" w14:paraId="4575C823" w14:textId="77777777" w:rsidTr="00D1479B">
        <w:trPr>
          <w:jc w:val="center"/>
        </w:trPr>
        <w:tc>
          <w:tcPr>
            <w:tcW w:w="1843" w:type="dxa"/>
            <w:shd w:val="clear" w:color="auto" w:fill="auto"/>
            <w:vAlign w:val="center"/>
          </w:tcPr>
          <w:p w14:paraId="14311E24" w14:textId="77777777" w:rsidR="009A49AF" w:rsidRPr="000A0A5F" w:rsidRDefault="009A49AF" w:rsidP="00D131E4">
            <w:pPr>
              <w:pStyle w:val="TAL"/>
              <w:rPr>
                <w:noProof/>
              </w:rPr>
            </w:pPr>
            <w:r w:rsidRPr="000A0A5F">
              <w:rPr>
                <w:rFonts w:hint="eastAsia"/>
                <w:noProof/>
                <w:lang w:eastAsia="zh-CN"/>
              </w:rPr>
              <w:t>reachabilityType</w:t>
            </w:r>
          </w:p>
        </w:tc>
        <w:tc>
          <w:tcPr>
            <w:tcW w:w="2260" w:type="dxa"/>
            <w:shd w:val="clear" w:color="auto" w:fill="auto"/>
            <w:vAlign w:val="center"/>
          </w:tcPr>
          <w:p w14:paraId="3B5E0260" w14:textId="77777777" w:rsidR="009A49AF" w:rsidRPr="000A0A5F" w:rsidRDefault="009A49AF" w:rsidP="00D131E4">
            <w:pPr>
              <w:pStyle w:val="TAL"/>
            </w:pPr>
            <w:proofErr w:type="spellStart"/>
            <w:r w:rsidRPr="000A0A5F">
              <w:rPr>
                <w:rFonts w:hint="eastAsia"/>
                <w:lang w:eastAsia="zh-CN"/>
              </w:rPr>
              <w:t>ReachabilityType</w:t>
            </w:r>
            <w:proofErr w:type="spellEnd"/>
          </w:p>
        </w:tc>
        <w:tc>
          <w:tcPr>
            <w:tcW w:w="1134" w:type="dxa"/>
            <w:shd w:val="clear" w:color="auto" w:fill="auto"/>
            <w:vAlign w:val="center"/>
          </w:tcPr>
          <w:p w14:paraId="208DF8AA"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018958CB" w14:textId="77777777" w:rsidR="009A49AF" w:rsidRDefault="009A49AF" w:rsidP="00D131E4">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0D201EB8" w14:textId="77777777" w:rsidR="009A49AF" w:rsidRDefault="009A49AF" w:rsidP="00D131E4">
            <w:pPr>
              <w:pStyle w:val="TAL"/>
              <w:rPr>
                <w:rFonts w:cs="Arial"/>
                <w:szCs w:val="18"/>
                <w:lang w:eastAsia="zh-CN"/>
              </w:rPr>
            </w:pPr>
          </w:p>
          <w:p w14:paraId="24472A73" w14:textId="77777777" w:rsidR="009A49AF" w:rsidRPr="000A0A5F" w:rsidRDefault="009A49AF" w:rsidP="00D131E4">
            <w:pPr>
              <w:pStyle w:val="TAL"/>
              <w:rPr>
                <w:lang w:eastAsia="zh-CN"/>
              </w:rPr>
            </w:pPr>
            <w:r>
              <w:rPr>
                <w:rFonts w:cs="Arial"/>
                <w:szCs w:val="18"/>
                <w:lang w:eastAsia="zh-CN"/>
              </w:rPr>
              <w:t>See also 3GPP TS 29.336 [11] clause 8.4.20 for pre-5G.</w:t>
            </w:r>
          </w:p>
        </w:tc>
        <w:tc>
          <w:tcPr>
            <w:tcW w:w="1275" w:type="dxa"/>
            <w:vAlign w:val="center"/>
          </w:tcPr>
          <w:p w14:paraId="59344632" w14:textId="77777777" w:rsidR="009A49AF" w:rsidRPr="000A0A5F" w:rsidRDefault="009A49AF" w:rsidP="00D131E4">
            <w:pPr>
              <w:pStyle w:val="TAL"/>
              <w:rPr>
                <w:rFonts w:cs="Arial"/>
                <w:szCs w:val="18"/>
              </w:rPr>
            </w:pPr>
            <w:proofErr w:type="spellStart"/>
            <w:r w:rsidRPr="000A0A5F">
              <w:t>Ue-reachability_notification</w:t>
            </w:r>
            <w:proofErr w:type="spellEnd"/>
          </w:p>
        </w:tc>
      </w:tr>
      <w:tr w:rsidR="009A49AF" w:rsidRPr="000A0A5F" w14:paraId="5F55714A" w14:textId="77777777" w:rsidTr="00D1479B">
        <w:trPr>
          <w:jc w:val="center"/>
        </w:trPr>
        <w:tc>
          <w:tcPr>
            <w:tcW w:w="1843" w:type="dxa"/>
            <w:shd w:val="clear" w:color="auto" w:fill="auto"/>
            <w:vAlign w:val="center"/>
          </w:tcPr>
          <w:p w14:paraId="528BD250" w14:textId="77777777" w:rsidR="009A49AF" w:rsidRPr="000A0A5F" w:rsidRDefault="009A49AF" w:rsidP="00D131E4">
            <w:pPr>
              <w:pStyle w:val="TAL"/>
            </w:pPr>
            <w:proofErr w:type="spellStart"/>
            <w:r w:rsidRPr="000A0A5F">
              <w:t>r</w:t>
            </w:r>
            <w:r w:rsidRPr="000A0A5F">
              <w:rPr>
                <w:rFonts w:hint="eastAsia"/>
              </w:rPr>
              <w:t>oamingStatus</w:t>
            </w:r>
            <w:proofErr w:type="spellEnd"/>
          </w:p>
        </w:tc>
        <w:tc>
          <w:tcPr>
            <w:tcW w:w="2260" w:type="dxa"/>
            <w:shd w:val="clear" w:color="auto" w:fill="auto"/>
            <w:vAlign w:val="center"/>
          </w:tcPr>
          <w:p w14:paraId="59101A9B" w14:textId="77777777" w:rsidR="009A49AF" w:rsidRPr="000A0A5F" w:rsidRDefault="009A49AF" w:rsidP="00D131E4">
            <w:pPr>
              <w:pStyle w:val="TAL"/>
            </w:pPr>
            <w:proofErr w:type="spellStart"/>
            <w:r w:rsidRPr="000A0A5F">
              <w:rPr>
                <w:lang w:eastAsia="zh-CN"/>
              </w:rPr>
              <w:t>boolean</w:t>
            </w:r>
            <w:proofErr w:type="spellEnd"/>
          </w:p>
        </w:tc>
        <w:tc>
          <w:tcPr>
            <w:tcW w:w="1134" w:type="dxa"/>
            <w:shd w:val="clear" w:color="auto" w:fill="auto"/>
            <w:vAlign w:val="center"/>
          </w:tcPr>
          <w:p w14:paraId="59D99A74" w14:textId="77777777" w:rsidR="009A49AF" w:rsidRPr="000A0A5F" w:rsidRDefault="009A49AF" w:rsidP="00D131E4">
            <w:pPr>
              <w:pStyle w:val="TAL"/>
            </w:pPr>
            <w:r w:rsidRPr="000A0A5F">
              <w:t>0..1</w:t>
            </w:r>
          </w:p>
        </w:tc>
        <w:tc>
          <w:tcPr>
            <w:tcW w:w="3119" w:type="dxa"/>
            <w:shd w:val="clear" w:color="auto" w:fill="auto"/>
            <w:vAlign w:val="center"/>
          </w:tcPr>
          <w:p w14:paraId="0C072E6F"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75" w:type="dxa"/>
            <w:vAlign w:val="center"/>
          </w:tcPr>
          <w:p w14:paraId="0A8D0715" w14:textId="77777777" w:rsidR="009A49AF" w:rsidRPr="000A0A5F" w:rsidRDefault="009A49AF" w:rsidP="00D131E4">
            <w:pPr>
              <w:pStyle w:val="TAL"/>
              <w:rPr>
                <w:rFonts w:cs="Arial"/>
                <w:szCs w:val="18"/>
              </w:rPr>
            </w:pPr>
            <w:proofErr w:type="spellStart"/>
            <w:r w:rsidRPr="000A0A5F">
              <w:rPr>
                <w:lang w:eastAsia="zh-CN"/>
              </w:rPr>
              <w:t>Roaming_status_notification</w:t>
            </w:r>
            <w:proofErr w:type="spellEnd"/>
          </w:p>
        </w:tc>
      </w:tr>
      <w:tr w:rsidR="009A49AF" w:rsidRPr="000A0A5F" w14:paraId="04172A59" w14:textId="77777777" w:rsidTr="00D1479B">
        <w:trPr>
          <w:jc w:val="center"/>
        </w:trPr>
        <w:tc>
          <w:tcPr>
            <w:tcW w:w="1843" w:type="dxa"/>
            <w:shd w:val="clear" w:color="auto" w:fill="auto"/>
            <w:vAlign w:val="center"/>
          </w:tcPr>
          <w:p w14:paraId="6BE81AB7" w14:textId="77777777" w:rsidR="009A49AF" w:rsidRPr="000A0A5F" w:rsidRDefault="009A49AF" w:rsidP="00D131E4">
            <w:pPr>
              <w:pStyle w:val="TAL"/>
            </w:pPr>
            <w:proofErr w:type="spellStart"/>
            <w:r w:rsidRPr="000A0A5F">
              <w:rPr>
                <w:lang w:eastAsia="zh-CN"/>
              </w:rPr>
              <w:lastRenderedPageBreak/>
              <w:t>failureCause</w:t>
            </w:r>
            <w:proofErr w:type="spellEnd"/>
          </w:p>
        </w:tc>
        <w:tc>
          <w:tcPr>
            <w:tcW w:w="2260" w:type="dxa"/>
            <w:shd w:val="clear" w:color="auto" w:fill="auto"/>
            <w:vAlign w:val="center"/>
          </w:tcPr>
          <w:p w14:paraId="4255E1D4" w14:textId="77777777" w:rsidR="009A49AF" w:rsidRPr="000A0A5F" w:rsidRDefault="009A49AF" w:rsidP="00D131E4">
            <w:pPr>
              <w:pStyle w:val="TAL"/>
              <w:rPr>
                <w:lang w:eastAsia="zh-CN"/>
              </w:rPr>
            </w:pPr>
            <w:proofErr w:type="spellStart"/>
            <w:r w:rsidRPr="000A0A5F">
              <w:rPr>
                <w:lang w:eastAsia="zh-CN"/>
              </w:rPr>
              <w:t>FailureCause</w:t>
            </w:r>
            <w:proofErr w:type="spellEnd"/>
          </w:p>
        </w:tc>
        <w:tc>
          <w:tcPr>
            <w:tcW w:w="1134" w:type="dxa"/>
            <w:shd w:val="clear" w:color="auto" w:fill="auto"/>
            <w:vAlign w:val="center"/>
          </w:tcPr>
          <w:p w14:paraId="73C56BE3" w14:textId="77777777" w:rsidR="009A49AF" w:rsidRPr="000A0A5F" w:rsidRDefault="009A49AF" w:rsidP="00D131E4">
            <w:pPr>
              <w:pStyle w:val="TAL"/>
            </w:pPr>
            <w:r w:rsidRPr="000A0A5F">
              <w:t>0..1</w:t>
            </w:r>
          </w:p>
        </w:tc>
        <w:tc>
          <w:tcPr>
            <w:tcW w:w="3119" w:type="dxa"/>
            <w:shd w:val="clear" w:color="auto" w:fill="auto"/>
            <w:vAlign w:val="center"/>
          </w:tcPr>
          <w:p w14:paraId="77C8D68D"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75" w:type="dxa"/>
            <w:vAlign w:val="center"/>
          </w:tcPr>
          <w:p w14:paraId="6EDBDF6C" w14:textId="77777777" w:rsidR="009A49AF" w:rsidRPr="000A0A5F" w:rsidRDefault="009A49AF" w:rsidP="00D131E4">
            <w:pPr>
              <w:pStyle w:val="TAL"/>
              <w:rPr>
                <w:lang w:eastAsia="zh-CN"/>
              </w:rPr>
            </w:pPr>
            <w:proofErr w:type="spellStart"/>
            <w:r w:rsidRPr="000A0A5F">
              <w:t>Communication_failure_notification</w:t>
            </w:r>
            <w:proofErr w:type="spellEnd"/>
          </w:p>
        </w:tc>
      </w:tr>
      <w:tr w:rsidR="009A49AF" w:rsidRPr="000A0A5F" w14:paraId="542BFD41" w14:textId="77777777" w:rsidTr="00D1479B">
        <w:trPr>
          <w:jc w:val="center"/>
        </w:trPr>
        <w:tc>
          <w:tcPr>
            <w:tcW w:w="1843" w:type="dxa"/>
            <w:shd w:val="clear" w:color="auto" w:fill="auto"/>
            <w:vAlign w:val="center"/>
          </w:tcPr>
          <w:p w14:paraId="07C05268" w14:textId="77777777" w:rsidR="009A49AF" w:rsidRPr="000A0A5F" w:rsidRDefault="009A49AF" w:rsidP="00D131E4">
            <w:pPr>
              <w:pStyle w:val="TAL"/>
              <w:rPr>
                <w:lang w:eastAsia="zh-CN"/>
              </w:rPr>
            </w:pPr>
            <w:proofErr w:type="spellStart"/>
            <w:r w:rsidRPr="000A0A5F">
              <w:rPr>
                <w:lang w:eastAsia="zh-CN"/>
              </w:rPr>
              <w:t>eventTime</w:t>
            </w:r>
            <w:proofErr w:type="spellEnd"/>
          </w:p>
        </w:tc>
        <w:tc>
          <w:tcPr>
            <w:tcW w:w="2260" w:type="dxa"/>
            <w:shd w:val="clear" w:color="auto" w:fill="auto"/>
            <w:vAlign w:val="center"/>
          </w:tcPr>
          <w:p w14:paraId="78260A7D" w14:textId="77777777" w:rsidR="009A49AF" w:rsidRPr="000A0A5F" w:rsidRDefault="009A49AF" w:rsidP="00D131E4">
            <w:pPr>
              <w:pStyle w:val="TAL"/>
              <w:rPr>
                <w:lang w:eastAsia="zh-CN"/>
              </w:rPr>
            </w:pPr>
            <w:proofErr w:type="spellStart"/>
            <w:r w:rsidRPr="000A0A5F">
              <w:rPr>
                <w:rFonts w:cs="Arial"/>
                <w:szCs w:val="18"/>
                <w:lang w:eastAsia="zh-CN"/>
              </w:rPr>
              <w:t>DateTime</w:t>
            </w:r>
            <w:proofErr w:type="spellEnd"/>
          </w:p>
        </w:tc>
        <w:tc>
          <w:tcPr>
            <w:tcW w:w="1134" w:type="dxa"/>
            <w:shd w:val="clear" w:color="auto" w:fill="auto"/>
            <w:vAlign w:val="center"/>
          </w:tcPr>
          <w:p w14:paraId="666D4BC7" w14:textId="77777777" w:rsidR="009A49AF" w:rsidRPr="000A0A5F" w:rsidRDefault="009A49AF" w:rsidP="00D131E4">
            <w:pPr>
              <w:pStyle w:val="TAL"/>
            </w:pPr>
            <w:r w:rsidRPr="000A0A5F">
              <w:t>0..1</w:t>
            </w:r>
          </w:p>
        </w:tc>
        <w:tc>
          <w:tcPr>
            <w:tcW w:w="3119" w:type="dxa"/>
            <w:shd w:val="clear" w:color="auto" w:fill="auto"/>
            <w:vAlign w:val="center"/>
          </w:tcPr>
          <w:p w14:paraId="0A010091"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Identifies when the event is detected or received.</w:t>
            </w:r>
          </w:p>
          <w:p w14:paraId="637F6409" w14:textId="77777777" w:rsidR="009A49AF" w:rsidRPr="000A0A5F" w:rsidRDefault="009A49AF" w:rsidP="00D131E4">
            <w:pPr>
              <w:pStyle w:val="TAL"/>
              <w:rPr>
                <w:rFonts w:cs="Arial"/>
                <w:szCs w:val="18"/>
                <w:lang w:eastAsia="zh-CN"/>
              </w:rPr>
            </w:pPr>
            <w:r w:rsidRPr="000A0A5F">
              <w:rPr>
                <w:rFonts w:cs="Arial"/>
                <w:szCs w:val="18"/>
                <w:lang w:eastAsia="zh-CN"/>
              </w:rPr>
              <w:t>Shall be included for each group of UEs.</w:t>
            </w:r>
          </w:p>
        </w:tc>
        <w:tc>
          <w:tcPr>
            <w:tcW w:w="1275" w:type="dxa"/>
            <w:vAlign w:val="center"/>
          </w:tcPr>
          <w:p w14:paraId="292D914D" w14:textId="77777777" w:rsidR="009A49AF" w:rsidRPr="000A0A5F" w:rsidRDefault="009A49AF" w:rsidP="00D131E4">
            <w:pPr>
              <w:pStyle w:val="TAL"/>
            </w:pPr>
          </w:p>
        </w:tc>
      </w:tr>
      <w:tr w:rsidR="009A49AF" w:rsidRPr="000A0A5F" w14:paraId="31B1C43F" w14:textId="77777777" w:rsidTr="00D1479B">
        <w:trPr>
          <w:jc w:val="center"/>
        </w:trPr>
        <w:tc>
          <w:tcPr>
            <w:tcW w:w="1843" w:type="dxa"/>
            <w:shd w:val="clear" w:color="auto" w:fill="auto"/>
            <w:vAlign w:val="center"/>
          </w:tcPr>
          <w:p w14:paraId="369F8EFD" w14:textId="77777777" w:rsidR="009A49AF" w:rsidRPr="000A0A5F" w:rsidRDefault="009A49AF" w:rsidP="00D131E4">
            <w:pPr>
              <w:pStyle w:val="TAL"/>
              <w:rPr>
                <w:lang w:eastAsia="zh-CN"/>
              </w:rPr>
            </w:pPr>
            <w:proofErr w:type="spellStart"/>
            <w:r w:rsidRPr="000A0A5F">
              <w:rPr>
                <w:lang w:eastAsia="zh-CN"/>
              </w:rPr>
              <w:t>pdnConnInfoList</w:t>
            </w:r>
            <w:proofErr w:type="spellEnd"/>
          </w:p>
        </w:tc>
        <w:tc>
          <w:tcPr>
            <w:tcW w:w="2260" w:type="dxa"/>
            <w:shd w:val="clear" w:color="auto" w:fill="auto"/>
            <w:vAlign w:val="center"/>
          </w:tcPr>
          <w:p w14:paraId="223D5ABA" w14:textId="77777777" w:rsidR="009A49AF" w:rsidRPr="000A0A5F" w:rsidRDefault="009A49AF" w:rsidP="00D131E4">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134" w:type="dxa"/>
            <w:shd w:val="clear" w:color="auto" w:fill="auto"/>
            <w:vAlign w:val="center"/>
          </w:tcPr>
          <w:p w14:paraId="26CE4ABE" w14:textId="77777777" w:rsidR="009A49AF" w:rsidRPr="000A0A5F" w:rsidRDefault="009A49AF" w:rsidP="00D131E4">
            <w:pPr>
              <w:pStyle w:val="TAL"/>
            </w:pPr>
            <w:proofErr w:type="gramStart"/>
            <w:r w:rsidRPr="000A0A5F">
              <w:t>0..N</w:t>
            </w:r>
            <w:proofErr w:type="gramEnd"/>
          </w:p>
        </w:tc>
        <w:tc>
          <w:tcPr>
            <w:tcW w:w="3119" w:type="dxa"/>
            <w:shd w:val="clear" w:color="auto" w:fill="auto"/>
            <w:vAlign w:val="center"/>
          </w:tcPr>
          <w:p w14:paraId="53162534"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75" w:type="dxa"/>
            <w:vAlign w:val="center"/>
          </w:tcPr>
          <w:p w14:paraId="139E0EFD" w14:textId="77777777" w:rsidR="009A49AF" w:rsidRPr="000A0A5F" w:rsidRDefault="009A49AF" w:rsidP="00D131E4">
            <w:pPr>
              <w:pStyle w:val="TAL"/>
            </w:pPr>
            <w:proofErr w:type="spellStart"/>
            <w:r w:rsidRPr="000A0A5F">
              <w:t>Pdn_connectivity_status</w:t>
            </w:r>
            <w:proofErr w:type="spellEnd"/>
          </w:p>
        </w:tc>
      </w:tr>
      <w:tr w:rsidR="009A49AF" w:rsidRPr="000A0A5F" w14:paraId="2B99DFBE" w14:textId="77777777" w:rsidTr="00D1479B">
        <w:trPr>
          <w:jc w:val="center"/>
        </w:trPr>
        <w:tc>
          <w:tcPr>
            <w:tcW w:w="1843" w:type="dxa"/>
            <w:shd w:val="clear" w:color="auto" w:fill="auto"/>
            <w:vAlign w:val="center"/>
          </w:tcPr>
          <w:p w14:paraId="0BC2718B" w14:textId="77777777" w:rsidR="009A49AF" w:rsidRPr="000A0A5F" w:rsidRDefault="009A49AF" w:rsidP="00D131E4">
            <w:pPr>
              <w:pStyle w:val="TAL"/>
              <w:rPr>
                <w:lang w:eastAsia="zh-CN"/>
              </w:rPr>
            </w:pPr>
            <w:r w:rsidRPr="000A0A5F">
              <w:rPr>
                <w:noProof/>
                <w:lang w:eastAsia="zh-CN"/>
              </w:rPr>
              <w:t>dddStatus</w:t>
            </w:r>
          </w:p>
        </w:tc>
        <w:tc>
          <w:tcPr>
            <w:tcW w:w="2260" w:type="dxa"/>
            <w:shd w:val="clear" w:color="auto" w:fill="auto"/>
            <w:vAlign w:val="center"/>
          </w:tcPr>
          <w:p w14:paraId="3D8A8E01" w14:textId="77777777" w:rsidR="009A49AF" w:rsidRPr="000A0A5F" w:rsidRDefault="009A49AF" w:rsidP="00D131E4">
            <w:pPr>
              <w:pStyle w:val="TAL"/>
              <w:rPr>
                <w:lang w:eastAsia="zh-CN"/>
              </w:rPr>
            </w:pPr>
            <w:proofErr w:type="spellStart"/>
            <w:r w:rsidRPr="000A0A5F">
              <w:t>DlDataDelivery</w:t>
            </w:r>
            <w:r w:rsidRPr="000A0A5F">
              <w:rPr>
                <w:noProof/>
              </w:rPr>
              <w:t>Status</w:t>
            </w:r>
            <w:proofErr w:type="spellEnd"/>
          </w:p>
        </w:tc>
        <w:tc>
          <w:tcPr>
            <w:tcW w:w="1134" w:type="dxa"/>
            <w:shd w:val="clear" w:color="auto" w:fill="auto"/>
            <w:vAlign w:val="center"/>
          </w:tcPr>
          <w:p w14:paraId="07769229" w14:textId="77777777" w:rsidR="009A49AF" w:rsidRPr="000A0A5F" w:rsidRDefault="009A49AF" w:rsidP="00D131E4">
            <w:pPr>
              <w:pStyle w:val="TAL"/>
            </w:pPr>
            <w:r w:rsidRPr="000A0A5F">
              <w:rPr>
                <w:lang w:eastAsia="zh-CN"/>
              </w:rPr>
              <w:t>0..</w:t>
            </w:r>
            <w:r w:rsidRPr="000A0A5F">
              <w:rPr>
                <w:rFonts w:hint="eastAsia"/>
                <w:lang w:eastAsia="zh-CN"/>
              </w:rPr>
              <w:t>1</w:t>
            </w:r>
          </w:p>
        </w:tc>
        <w:tc>
          <w:tcPr>
            <w:tcW w:w="3119" w:type="dxa"/>
            <w:shd w:val="clear" w:color="auto" w:fill="auto"/>
            <w:vAlign w:val="center"/>
          </w:tcPr>
          <w:p w14:paraId="6AD1E18B"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75" w:type="dxa"/>
            <w:vAlign w:val="center"/>
          </w:tcPr>
          <w:p w14:paraId="10C6899C" w14:textId="77777777" w:rsidR="009A49AF" w:rsidRPr="000A0A5F" w:rsidRDefault="009A49AF" w:rsidP="00D131E4">
            <w:pPr>
              <w:pStyle w:val="TAL"/>
            </w:pPr>
            <w:r w:rsidRPr="000A0A5F">
              <w:rPr>
                <w:rFonts w:hint="eastAsia"/>
                <w:lang w:eastAsia="zh-CN"/>
              </w:rPr>
              <w:t>Downlink_data</w:t>
            </w:r>
            <w:r w:rsidRPr="000A0A5F">
              <w:rPr>
                <w:lang w:eastAsia="zh-CN"/>
              </w:rPr>
              <w:t>_delivery_status_5G</w:t>
            </w:r>
          </w:p>
        </w:tc>
      </w:tr>
      <w:tr w:rsidR="009A49AF" w:rsidRPr="000A0A5F" w14:paraId="5DF528C1" w14:textId="77777777" w:rsidTr="00D1479B">
        <w:trPr>
          <w:jc w:val="center"/>
        </w:trPr>
        <w:tc>
          <w:tcPr>
            <w:tcW w:w="1843" w:type="dxa"/>
            <w:shd w:val="clear" w:color="auto" w:fill="auto"/>
            <w:vAlign w:val="center"/>
          </w:tcPr>
          <w:p w14:paraId="49294D18" w14:textId="77777777" w:rsidR="009A49AF" w:rsidRPr="000A0A5F" w:rsidRDefault="009A49AF" w:rsidP="00D131E4">
            <w:pPr>
              <w:pStyle w:val="TAL"/>
              <w:rPr>
                <w:noProof/>
                <w:lang w:eastAsia="zh-CN"/>
              </w:rPr>
            </w:pPr>
            <w:r w:rsidRPr="000A0A5F">
              <w:rPr>
                <w:rFonts w:hint="eastAsia"/>
                <w:noProof/>
                <w:lang w:eastAsia="zh-CN"/>
              </w:rPr>
              <w:t>d</w:t>
            </w:r>
            <w:r w:rsidRPr="000A0A5F">
              <w:rPr>
                <w:noProof/>
                <w:lang w:eastAsia="zh-CN"/>
              </w:rPr>
              <w:t>ddTrafDescriptor</w:t>
            </w:r>
          </w:p>
        </w:tc>
        <w:tc>
          <w:tcPr>
            <w:tcW w:w="2260" w:type="dxa"/>
            <w:shd w:val="clear" w:color="auto" w:fill="auto"/>
            <w:vAlign w:val="center"/>
          </w:tcPr>
          <w:p w14:paraId="507F8016" w14:textId="77777777" w:rsidR="009A49AF" w:rsidRPr="000A0A5F" w:rsidRDefault="009A49AF" w:rsidP="00D131E4">
            <w:pPr>
              <w:pStyle w:val="TAL"/>
            </w:pPr>
            <w:r w:rsidRPr="000A0A5F">
              <w:rPr>
                <w:noProof/>
              </w:rPr>
              <w:t>DddTrafficDescriptor</w:t>
            </w:r>
          </w:p>
        </w:tc>
        <w:tc>
          <w:tcPr>
            <w:tcW w:w="1134" w:type="dxa"/>
            <w:shd w:val="clear" w:color="auto" w:fill="auto"/>
            <w:vAlign w:val="center"/>
          </w:tcPr>
          <w:p w14:paraId="4661BB30" w14:textId="77777777" w:rsidR="009A49AF" w:rsidRPr="000A0A5F" w:rsidRDefault="009A49AF" w:rsidP="00D131E4">
            <w:pPr>
              <w:pStyle w:val="TAL"/>
              <w:rPr>
                <w:lang w:eastAsia="zh-CN"/>
              </w:rPr>
            </w:pPr>
            <w:r w:rsidRPr="000A0A5F">
              <w:rPr>
                <w:lang w:eastAsia="zh-CN"/>
              </w:rPr>
              <w:t>0..1</w:t>
            </w:r>
          </w:p>
        </w:tc>
        <w:tc>
          <w:tcPr>
            <w:tcW w:w="3119" w:type="dxa"/>
            <w:shd w:val="clear" w:color="auto" w:fill="auto"/>
            <w:vAlign w:val="center"/>
          </w:tcPr>
          <w:p w14:paraId="2E56E932"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75" w:type="dxa"/>
            <w:vAlign w:val="center"/>
          </w:tcPr>
          <w:p w14:paraId="573CE4F3" w14:textId="77777777" w:rsidR="009A49AF" w:rsidRPr="000A0A5F" w:rsidRDefault="009A49AF" w:rsidP="00D131E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56282A8C" w14:textId="77777777" w:rsidR="009A49AF" w:rsidRPr="000A0A5F" w:rsidRDefault="009A49AF" w:rsidP="00D131E4">
            <w:pPr>
              <w:pStyle w:val="TAL"/>
              <w:rPr>
                <w:lang w:eastAsia="zh-CN"/>
              </w:rPr>
            </w:pPr>
          </w:p>
        </w:tc>
      </w:tr>
      <w:tr w:rsidR="009A49AF" w:rsidRPr="000A0A5F" w14:paraId="48BB94F3" w14:textId="77777777" w:rsidTr="00D1479B">
        <w:trPr>
          <w:jc w:val="center"/>
        </w:trPr>
        <w:tc>
          <w:tcPr>
            <w:tcW w:w="1843" w:type="dxa"/>
            <w:shd w:val="clear" w:color="auto" w:fill="auto"/>
            <w:vAlign w:val="center"/>
          </w:tcPr>
          <w:p w14:paraId="21296389" w14:textId="77777777" w:rsidR="009A49AF" w:rsidRPr="000A0A5F" w:rsidRDefault="009A49AF" w:rsidP="00D131E4">
            <w:pPr>
              <w:pStyle w:val="TAL"/>
              <w:rPr>
                <w:lang w:eastAsia="zh-CN"/>
              </w:rPr>
            </w:pPr>
            <w:r w:rsidRPr="000A0A5F">
              <w:rPr>
                <w:noProof/>
                <w:lang w:eastAsia="zh-CN"/>
              </w:rPr>
              <w:t>maxWaitTime</w:t>
            </w:r>
          </w:p>
        </w:tc>
        <w:tc>
          <w:tcPr>
            <w:tcW w:w="2260" w:type="dxa"/>
            <w:shd w:val="clear" w:color="auto" w:fill="auto"/>
            <w:vAlign w:val="center"/>
          </w:tcPr>
          <w:p w14:paraId="4BDC3611" w14:textId="77777777" w:rsidR="009A49AF" w:rsidRPr="000A0A5F" w:rsidRDefault="009A49AF" w:rsidP="00D131E4">
            <w:pPr>
              <w:pStyle w:val="TAL"/>
              <w:rPr>
                <w:lang w:eastAsia="zh-CN"/>
              </w:rPr>
            </w:pPr>
            <w:r w:rsidRPr="000A0A5F">
              <w:rPr>
                <w:noProof/>
              </w:rPr>
              <w:t>DateTime</w:t>
            </w:r>
          </w:p>
        </w:tc>
        <w:tc>
          <w:tcPr>
            <w:tcW w:w="1134" w:type="dxa"/>
            <w:shd w:val="clear" w:color="auto" w:fill="auto"/>
            <w:vAlign w:val="center"/>
          </w:tcPr>
          <w:p w14:paraId="5A1305F6" w14:textId="77777777" w:rsidR="009A49AF" w:rsidRPr="000A0A5F" w:rsidRDefault="009A49AF" w:rsidP="00D131E4">
            <w:pPr>
              <w:pStyle w:val="TAL"/>
            </w:pPr>
            <w:r w:rsidRPr="000A0A5F">
              <w:rPr>
                <w:rFonts w:hint="eastAsia"/>
                <w:lang w:eastAsia="zh-CN"/>
              </w:rPr>
              <w:t>0..1</w:t>
            </w:r>
          </w:p>
        </w:tc>
        <w:tc>
          <w:tcPr>
            <w:tcW w:w="3119" w:type="dxa"/>
            <w:shd w:val="clear" w:color="auto" w:fill="auto"/>
            <w:vAlign w:val="center"/>
          </w:tcPr>
          <w:p w14:paraId="26D89BC4"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75" w:type="dxa"/>
            <w:vAlign w:val="center"/>
          </w:tcPr>
          <w:p w14:paraId="5EDC692C" w14:textId="77777777" w:rsidR="009A49AF" w:rsidRPr="000A0A5F" w:rsidRDefault="009A49AF" w:rsidP="00D131E4">
            <w:pPr>
              <w:pStyle w:val="TAL"/>
            </w:pPr>
            <w:r w:rsidRPr="000A0A5F">
              <w:rPr>
                <w:rFonts w:hint="eastAsia"/>
                <w:lang w:eastAsia="zh-CN"/>
              </w:rPr>
              <w:t>Downlink_data</w:t>
            </w:r>
            <w:r w:rsidRPr="000A0A5F">
              <w:rPr>
                <w:lang w:eastAsia="zh-CN"/>
              </w:rPr>
              <w:t>_delivery_status_5G</w:t>
            </w:r>
          </w:p>
        </w:tc>
      </w:tr>
      <w:tr w:rsidR="009A49AF" w:rsidRPr="000A0A5F" w14:paraId="14D6C6A4" w14:textId="77777777" w:rsidTr="00D1479B">
        <w:trPr>
          <w:jc w:val="center"/>
        </w:trPr>
        <w:tc>
          <w:tcPr>
            <w:tcW w:w="1843" w:type="dxa"/>
            <w:shd w:val="clear" w:color="auto" w:fill="auto"/>
            <w:vAlign w:val="center"/>
          </w:tcPr>
          <w:p w14:paraId="5F4E118E" w14:textId="77777777" w:rsidR="009A49AF" w:rsidRPr="000A0A5F" w:rsidRDefault="009A49AF" w:rsidP="00D131E4">
            <w:pPr>
              <w:pStyle w:val="TAL"/>
              <w:rPr>
                <w:noProof/>
                <w:lang w:eastAsia="zh-CN"/>
              </w:rPr>
            </w:pPr>
            <w:r w:rsidRPr="000A0A5F">
              <w:rPr>
                <w:noProof/>
                <w:lang w:eastAsia="zh-CN"/>
              </w:rPr>
              <w:t>apiCaps</w:t>
            </w:r>
          </w:p>
        </w:tc>
        <w:tc>
          <w:tcPr>
            <w:tcW w:w="2260" w:type="dxa"/>
            <w:shd w:val="clear" w:color="auto" w:fill="auto"/>
            <w:vAlign w:val="center"/>
          </w:tcPr>
          <w:p w14:paraId="51046846" w14:textId="77777777" w:rsidR="009A49AF" w:rsidRPr="000A0A5F" w:rsidRDefault="009A49AF" w:rsidP="00D131E4">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134" w:type="dxa"/>
            <w:shd w:val="clear" w:color="auto" w:fill="auto"/>
            <w:vAlign w:val="center"/>
          </w:tcPr>
          <w:p w14:paraId="312130A7" w14:textId="77777777" w:rsidR="009A49AF" w:rsidRPr="000A0A5F" w:rsidRDefault="009A49AF" w:rsidP="00D131E4">
            <w:pPr>
              <w:pStyle w:val="TAL"/>
              <w:rPr>
                <w:lang w:eastAsia="zh-CN"/>
              </w:rPr>
            </w:pPr>
            <w:proofErr w:type="gramStart"/>
            <w:r w:rsidRPr="000A0A5F">
              <w:rPr>
                <w:lang w:eastAsia="zh-CN"/>
              </w:rPr>
              <w:t>0..N</w:t>
            </w:r>
            <w:proofErr w:type="gramEnd"/>
          </w:p>
        </w:tc>
        <w:tc>
          <w:tcPr>
            <w:tcW w:w="3119" w:type="dxa"/>
            <w:shd w:val="clear" w:color="auto" w:fill="auto"/>
            <w:vAlign w:val="center"/>
          </w:tcPr>
          <w:p w14:paraId="61544DBC" w14:textId="77777777" w:rsidR="009A49AF" w:rsidRPr="000A0A5F" w:rsidRDefault="009A49AF" w:rsidP="00D131E4">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7A3701AE" w14:textId="77777777" w:rsidR="009A49AF" w:rsidRPr="000A0A5F" w:rsidRDefault="009A49AF" w:rsidP="00D131E4">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75" w:type="dxa"/>
            <w:vAlign w:val="center"/>
          </w:tcPr>
          <w:p w14:paraId="2B486EFE" w14:textId="77777777" w:rsidR="009A49AF" w:rsidRPr="000A0A5F" w:rsidRDefault="009A49AF" w:rsidP="00D131E4">
            <w:pPr>
              <w:pStyle w:val="TAL"/>
              <w:rPr>
                <w:lang w:eastAsia="zh-CN"/>
              </w:rPr>
            </w:pPr>
            <w:proofErr w:type="spellStart"/>
            <w:r w:rsidRPr="000A0A5F">
              <w:t>API_support_capability_notification</w:t>
            </w:r>
            <w:proofErr w:type="spellEnd"/>
          </w:p>
        </w:tc>
      </w:tr>
      <w:tr w:rsidR="009A49AF" w:rsidRPr="000A0A5F" w14:paraId="6167D901" w14:textId="77777777" w:rsidTr="00D1479B">
        <w:trPr>
          <w:jc w:val="center"/>
        </w:trPr>
        <w:tc>
          <w:tcPr>
            <w:tcW w:w="1843" w:type="dxa"/>
            <w:shd w:val="clear" w:color="auto" w:fill="auto"/>
            <w:vAlign w:val="center"/>
          </w:tcPr>
          <w:p w14:paraId="0E8F362E" w14:textId="77777777" w:rsidR="009A49AF" w:rsidRPr="000A0A5F" w:rsidRDefault="009A49AF" w:rsidP="00D131E4">
            <w:pPr>
              <w:pStyle w:val="TAL"/>
              <w:rPr>
                <w:noProof/>
                <w:lang w:eastAsia="zh-CN"/>
              </w:rPr>
            </w:pPr>
            <w:r w:rsidRPr="000A0A5F">
              <w:rPr>
                <w:noProof/>
                <w:lang w:eastAsia="zh-CN"/>
              </w:rPr>
              <w:t>nSStatusInfo</w:t>
            </w:r>
          </w:p>
        </w:tc>
        <w:tc>
          <w:tcPr>
            <w:tcW w:w="2260" w:type="dxa"/>
            <w:shd w:val="clear" w:color="auto" w:fill="auto"/>
            <w:vAlign w:val="center"/>
          </w:tcPr>
          <w:p w14:paraId="271E49D2" w14:textId="77777777" w:rsidR="009A49AF" w:rsidRPr="000A0A5F" w:rsidRDefault="009A49AF" w:rsidP="00D131E4">
            <w:pPr>
              <w:pStyle w:val="TAL"/>
              <w:rPr>
                <w:lang w:eastAsia="zh-CN"/>
              </w:rPr>
            </w:pPr>
            <w:proofErr w:type="spellStart"/>
            <w:r w:rsidRPr="000A0A5F">
              <w:rPr>
                <w:lang w:eastAsia="zh-CN"/>
              </w:rPr>
              <w:t>SACEventStatus</w:t>
            </w:r>
            <w:proofErr w:type="spellEnd"/>
          </w:p>
        </w:tc>
        <w:tc>
          <w:tcPr>
            <w:tcW w:w="1134" w:type="dxa"/>
            <w:shd w:val="clear" w:color="auto" w:fill="auto"/>
            <w:vAlign w:val="center"/>
          </w:tcPr>
          <w:p w14:paraId="5002BF3A" w14:textId="77777777" w:rsidR="009A49AF" w:rsidRPr="000A0A5F" w:rsidRDefault="009A49AF" w:rsidP="00D131E4">
            <w:pPr>
              <w:pStyle w:val="TAL"/>
              <w:rPr>
                <w:lang w:eastAsia="zh-CN"/>
              </w:rPr>
            </w:pPr>
            <w:r w:rsidRPr="000A0A5F">
              <w:rPr>
                <w:lang w:eastAsia="zh-CN"/>
              </w:rPr>
              <w:t>0..1</w:t>
            </w:r>
          </w:p>
        </w:tc>
        <w:tc>
          <w:tcPr>
            <w:tcW w:w="3119" w:type="dxa"/>
            <w:shd w:val="clear" w:color="auto" w:fill="auto"/>
            <w:vAlign w:val="center"/>
          </w:tcPr>
          <w:p w14:paraId="146EE7EB" w14:textId="77777777" w:rsidR="009A49AF" w:rsidRPr="000A0A5F" w:rsidRDefault="009A49AF" w:rsidP="00D131E4">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7DC3DFA9" w14:textId="77777777" w:rsidR="009A49AF" w:rsidRPr="000A0A5F" w:rsidRDefault="009A49AF" w:rsidP="00D131E4">
            <w:pPr>
              <w:pStyle w:val="TAL"/>
              <w:spacing w:afterLines="50" w:after="120"/>
              <w:rPr>
                <w:rFonts w:cs="Arial"/>
                <w:szCs w:val="18"/>
                <w:lang w:eastAsia="zh-CN"/>
              </w:rPr>
            </w:pPr>
            <w:r w:rsidRPr="000A0A5F">
              <w:rPr>
                <w:lang w:eastAsia="zh-CN"/>
              </w:rPr>
              <w:t>(NOTE 3)</w:t>
            </w:r>
          </w:p>
        </w:tc>
        <w:tc>
          <w:tcPr>
            <w:tcW w:w="1275" w:type="dxa"/>
            <w:vAlign w:val="center"/>
          </w:tcPr>
          <w:p w14:paraId="5E684690" w14:textId="77777777" w:rsidR="009A49AF" w:rsidRPr="000A0A5F" w:rsidRDefault="009A49AF" w:rsidP="00D131E4">
            <w:pPr>
              <w:pStyle w:val="TAL"/>
            </w:pPr>
            <w:r w:rsidRPr="000A0A5F">
              <w:t>NSAC</w:t>
            </w:r>
          </w:p>
        </w:tc>
      </w:tr>
      <w:tr w:rsidR="009A49AF" w:rsidRPr="000A0A5F" w14:paraId="15714D51" w14:textId="77777777" w:rsidTr="00D1479B">
        <w:trPr>
          <w:jc w:val="center"/>
        </w:trPr>
        <w:tc>
          <w:tcPr>
            <w:tcW w:w="1843" w:type="dxa"/>
            <w:shd w:val="clear" w:color="auto" w:fill="auto"/>
            <w:vAlign w:val="center"/>
          </w:tcPr>
          <w:p w14:paraId="67FCDB45" w14:textId="77777777" w:rsidR="009A49AF" w:rsidRPr="000A0A5F" w:rsidRDefault="009A49AF" w:rsidP="00D131E4">
            <w:pPr>
              <w:pStyle w:val="TAL"/>
              <w:rPr>
                <w:noProof/>
                <w:lang w:eastAsia="zh-CN"/>
              </w:rPr>
            </w:pPr>
            <w:r w:rsidRPr="000A0A5F">
              <w:rPr>
                <w:noProof/>
                <w:lang w:eastAsia="zh-CN"/>
              </w:rPr>
              <w:t>afServiceId</w:t>
            </w:r>
          </w:p>
        </w:tc>
        <w:tc>
          <w:tcPr>
            <w:tcW w:w="2260" w:type="dxa"/>
            <w:shd w:val="clear" w:color="auto" w:fill="auto"/>
            <w:vAlign w:val="center"/>
          </w:tcPr>
          <w:p w14:paraId="6A74D316" w14:textId="77777777" w:rsidR="009A49AF" w:rsidRPr="000A0A5F" w:rsidRDefault="009A49AF" w:rsidP="00D131E4">
            <w:pPr>
              <w:pStyle w:val="TAL"/>
              <w:rPr>
                <w:lang w:eastAsia="zh-CN"/>
              </w:rPr>
            </w:pPr>
            <w:r w:rsidRPr="000A0A5F">
              <w:rPr>
                <w:lang w:eastAsia="zh-CN"/>
              </w:rPr>
              <w:t>string</w:t>
            </w:r>
          </w:p>
        </w:tc>
        <w:tc>
          <w:tcPr>
            <w:tcW w:w="1134" w:type="dxa"/>
            <w:shd w:val="clear" w:color="auto" w:fill="auto"/>
            <w:vAlign w:val="center"/>
          </w:tcPr>
          <w:p w14:paraId="1ED2D7D9" w14:textId="77777777" w:rsidR="009A49AF" w:rsidRPr="000A0A5F" w:rsidRDefault="009A49AF" w:rsidP="00D131E4">
            <w:pPr>
              <w:pStyle w:val="TAL"/>
              <w:rPr>
                <w:lang w:eastAsia="zh-CN"/>
              </w:rPr>
            </w:pPr>
            <w:r w:rsidRPr="000A0A5F">
              <w:rPr>
                <w:lang w:eastAsia="zh-CN"/>
              </w:rPr>
              <w:t>0..1</w:t>
            </w:r>
          </w:p>
        </w:tc>
        <w:tc>
          <w:tcPr>
            <w:tcW w:w="3119" w:type="dxa"/>
            <w:shd w:val="clear" w:color="auto" w:fill="auto"/>
            <w:vAlign w:val="center"/>
          </w:tcPr>
          <w:p w14:paraId="19AF660B" w14:textId="77777777" w:rsidR="009A49AF" w:rsidRPr="000A0A5F" w:rsidRDefault="009A49AF" w:rsidP="00D131E4">
            <w:pPr>
              <w:pStyle w:val="TAL"/>
              <w:rPr>
                <w:rFonts w:cs="Arial"/>
                <w:szCs w:val="18"/>
                <w:lang w:eastAsia="zh-CN"/>
              </w:rPr>
            </w:pPr>
            <w:r w:rsidRPr="000A0A5F">
              <w:rPr>
                <w:rFonts w:cs="Arial"/>
                <w:szCs w:val="18"/>
                <w:lang w:eastAsia="zh-CN"/>
              </w:rPr>
              <w:t>Contains the identifier of the service to which the NSAC reporting is related.</w:t>
            </w:r>
          </w:p>
          <w:p w14:paraId="78EA6F09" w14:textId="77777777" w:rsidR="009A49AF" w:rsidRPr="000A0A5F" w:rsidRDefault="009A49AF" w:rsidP="00D131E4">
            <w:pPr>
              <w:pStyle w:val="TAL"/>
              <w:rPr>
                <w:rFonts w:cs="Arial"/>
                <w:szCs w:val="18"/>
                <w:lang w:eastAsia="zh-CN"/>
              </w:rPr>
            </w:pPr>
          </w:p>
          <w:p w14:paraId="54B2B191"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75" w:type="dxa"/>
            <w:vAlign w:val="center"/>
          </w:tcPr>
          <w:p w14:paraId="6652E6E8" w14:textId="77777777" w:rsidR="009A49AF" w:rsidRPr="000A0A5F" w:rsidRDefault="009A49AF" w:rsidP="00D131E4">
            <w:pPr>
              <w:pStyle w:val="TAL"/>
            </w:pPr>
            <w:r w:rsidRPr="000A0A5F">
              <w:t>NSAC</w:t>
            </w:r>
          </w:p>
        </w:tc>
      </w:tr>
      <w:tr w:rsidR="009A49AF" w:rsidRPr="000A0A5F" w14:paraId="54BD0BB2" w14:textId="77777777" w:rsidTr="00D1479B">
        <w:trPr>
          <w:jc w:val="center"/>
        </w:trPr>
        <w:tc>
          <w:tcPr>
            <w:tcW w:w="1843" w:type="dxa"/>
            <w:shd w:val="clear" w:color="auto" w:fill="auto"/>
            <w:vAlign w:val="center"/>
          </w:tcPr>
          <w:p w14:paraId="36AFD9A5" w14:textId="77777777" w:rsidR="009A49AF" w:rsidRPr="000A0A5F" w:rsidRDefault="009A49AF" w:rsidP="00D131E4">
            <w:pPr>
              <w:pStyle w:val="TAL"/>
              <w:rPr>
                <w:noProof/>
                <w:lang w:eastAsia="zh-CN"/>
              </w:rPr>
            </w:pPr>
            <w:r w:rsidRPr="000A0A5F">
              <w:rPr>
                <w:noProof/>
                <w:lang w:eastAsia="zh-CN"/>
              </w:rPr>
              <w:lastRenderedPageBreak/>
              <w:t>servLevelDevId</w:t>
            </w:r>
          </w:p>
        </w:tc>
        <w:tc>
          <w:tcPr>
            <w:tcW w:w="2260" w:type="dxa"/>
            <w:shd w:val="clear" w:color="auto" w:fill="auto"/>
            <w:vAlign w:val="center"/>
          </w:tcPr>
          <w:p w14:paraId="133D51C8" w14:textId="77777777" w:rsidR="009A49AF" w:rsidRPr="000A0A5F" w:rsidRDefault="009A49AF" w:rsidP="00D131E4">
            <w:pPr>
              <w:pStyle w:val="TAL"/>
              <w:rPr>
                <w:lang w:eastAsia="zh-CN"/>
              </w:rPr>
            </w:pPr>
            <w:r w:rsidRPr="000A0A5F">
              <w:rPr>
                <w:lang w:eastAsia="zh-CN"/>
              </w:rPr>
              <w:t>string</w:t>
            </w:r>
          </w:p>
        </w:tc>
        <w:tc>
          <w:tcPr>
            <w:tcW w:w="1134" w:type="dxa"/>
            <w:shd w:val="clear" w:color="auto" w:fill="auto"/>
            <w:vAlign w:val="center"/>
          </w:tcPr>
          <w:p w14:paraId="32771A08" w14:textId="77777777" w:rsidR="009A49AF" w:rsidRPr="000A0A5F" w:rsidRDefault="009A49AF" w:rsidP="00D131E4">
            <w:pPr>
              <w:pStyle w:val="TAL"/>
              <w:rPr>
                <w:lang w:eastAsia="zh-CN"/>
              </w:rPr>
            </w:pPr>
            <w:r w:rsidRPr="000A0A5F">
              <w:rPr>
                <w:lang w:eastAsia="zh-CN"/>
              </w:rPr>
              <w:t>0..1</w:t>
            </w:r>
          </w:p>
        </w:tc>
        <w:tc>
          <w:tcPr>
            <w:tcW w:w="3119" w:type="dxa"/>
            <w:shd w:val="clear" w:color="auto" w:fill="auto"/>
            <w:vAlign w:val="center"/>
          </w:tcPr>
          <w:p w14:paraId="1E2E7D79"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75" w:type="dxa"/>
            <w:vAlign w:val="center"/>
          </w:tcPr>
          <w:p w14:paraId="78905941" w14:textId="77777777" w:rsidR="009A49AF" w:rsidRPr="000A0A5F" w:rsidRDefault="009A49AF" w:rsidP="00D131E4">
            <w:pPr>
              <w:pStyle w:val="TAL"/>
            </w:pPr>
            <w:r w:rsidRPr="000A0A5F">
              <w:rPr>
                <w:lang w:eastAsia="zh-CN"/>
              </w:rPr>
              <w:t>UAV</w:t>
            </w:r>
          </w:p>
        </w:tc>
      </w:tr>
      <w:tr w:rsidR="009A49AF" w:rsidRPr="000A0A5F" w14:paraId="3E0E0063" w14:textId="77777777" w:rsidTr="00D1479B">
        <w:trPr>
          <w:jc w:val="center"/>
        </w:trPr>
        <w:tc>
          <w:tcPr>
            <w:tcW w:w="1843" w:type="dxa"/>
            <w:shd w:val="clear" w:color="auto" w:fill="auto"/>
            <w:vAlign w:val="center"/>
          </w:tcPr>
          <w:p w14:paraId="737699E1" w14:textId="77777777" w:rsidR="009A49AF" w:rsidRPr="000A0A5F" w:rsidRDefault="009A49AF" w:rsidP="00D131E4">
            <w:pPr>
              <w:pStyle w:val="TAL"/>
              <w:rPr>
                <w:noProof/>
                <w:lang w:eastAsia="zh-CN"/>
              </w:rPr>
            </w:pPr>
            <w:proofErr w:type="spellStart"/>
            <w:r w:rsidRPr="000A0A5F">
              <w:t>uavPresInd</w:t>
            </w:r>
            <w:proofErr w:type="spellEnd"/>
          </w:p>
        </w:tc>
        <w:tc>
          <w:tcPr>
            <w:tcW w:w="2260" w:type="dxa"/>
            <w:shd w:val="clear" w:color="auto" w:fill="auto"/>
            <w:vAlign w:val="center"/>
          </w:tcPr>
          <w:p w14:paraId="27FA545C" w14:textId="77777777" w:rsidR="009A49AF" w:rsidRPr="000A0A5F" w:rsidRDefault="009A49AF" w:rsidP="00D131E4">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shd w:val="clear" w:color="auto" w:fill="auto"/>
            <w:vAlign w:val="center"/>
          </w:tcPr>
          <w:p w14:paraId="49831E92" w14:textId="77777777" w:rsidR="009A49AF" w:rsidRPr="000A0A5F" w:rsidRDefault="009A49AF" w:rsidP="00D131E4">
            <w:pPr>
              <w:pStyle w:val="TAL"/>
              <w:rPr>
                <w:lang w:eastAsia="zh-CN"/>
              </w:rPr>
            </w:pPr>
            <w:r w:rsidRPr="000A0A5F">
              <w:rPr>
                <w:lang w:eastAsia="zh-CN"/>
              </w:rPr>
              <w:t>0..1</w:t>
            </w:r>
          </w:p>
        </w:tc>
        <w:tc>
          <w:tcPr>
            <w:tcW w:w="3119" w:type="dxa"/>
            <w:shd w:val="clear" w:color="auto" w:fill="auto"/>
            <w:vAlign w:val="center"/>
          </w:tcPr>
          <w:p w14:paraId="46389603"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75" w:type="dxa"/>
            <w:vAlign w:val="center"/>
          </w:tcPr>
          <w:p w14:paraId="03DFDC2B" w14:textId="77777777" w:rsidR="009A49AF" w:rsidRPr="000A0A5F" w:rsidRDefault="009A49AF" w:rsidP="00D131E4">
            <w:pPr>
              <w:pStyle w:val="TAL"/>
            </w:pPr>
            <w:r w:rsidRPr="000A0A5F">
              <w:rPr>
                <w:lang w:eastAsia="zh-CN"/>
              </w:rPr>
              <w:t>U</w:t>
            </w:r>
            <w:r w:rsidRPr="000A0A5F">
              <w:rPr>
                <w:rFonts w:hint="eastAsia"/>
                <w:lang w:eastAsia="zh-CN"/>
              </w:rPr>
              <w:t>A</w:t>
            </w:r>
            <w:r w:rsidRPr="000A0A5F">
              <w:rPr>
                <w:lang w:eastAsia="zh-CN"/>
              </w:rPr>
              <w:t>V</w:t>
            </w:r>
          </w:p>
        </w:tc>
      </w:tr>
      <w:tr w:rsidR="009A49AF" w:rsidRPr="000A0A5F" w14:paraId="1315703C" w14:textId="77777777" w:rsidTr="00D1479B">
        <w:trPr>
          <w:jc w:val="center"/>
        </w:trPr>
        <w:tc>
          <w:tcPr>
            <w:tcW w:w="1843" w:type="dxa"/>
            <w:shd w:val="clear" w:color="auto" w:fill="auto"/>
            <w:vAlign w:val="center"/>
          </w:tcPr>
          <w:p w14:paraId="3A31BA98" w14:textId="77777777" w:rsidR="009A49AF" w:rsidRPr="000A0A5F" w:rsidRDefault="009A49AF" w:rsidP="00D131E4">
            <w:pPr>
              <w:pStyle w:val="TAL"/>
            </w:pPr>
            <w:proofErr w:type="spellStart"/>
            <w:r w:rsidRPr="000A0A5F">
              <w:t>groupMembListChanges</w:t>
            </w:r>
            <w:proofErr w:type="spellEnd"/>
          </w:p>
        </w:tc>
        <w:tc>
          <w:tcPr>
            <w:tcW w:w="2260" w:type="dxa"/>
            <w:shd w:val="clear" w:color="auto" w:fill="auto"/>
            <w:vAlign w:val="center"/>
          </w:tcPr>
          <w:p w14:paraId="20D030E3" w14:textId="77777777" w:rsidR="009A49AF" w:rsidRPr="000A0A5F" w:rsidRDefault="009A49AF" w:rsidP="00D131E4">
            <w:pPr>
              <w:pStyle w:val="TAL"/>
              <w:rPr>
                <w:lang w:eastAsia="zh-CN"/>
              </w:rPr>
            </w:pPr>
            <w:proofErr w:type="spellStart"/>
            <w:r w:rsidRPr="000A0A5F">
              <w:t>GroupMembListChanges</w:t>
            </w:r>
            <w:proofErr w:type="spellEnd"/>
          </w:p>
        </w:tc>
        <w:tc>
          <w:tcPr>
            <w:tcW w:w="1134" w:type="dxa"/>
            <w:shd w:val="clear" w:color="auto" w:fill="auto"/>
            <w:vAlign w:val="center"/>
          </w:tcPr>
          <w:p w14:paraId="6DF03BDE" w14:textId="77777777" w:rsidR="009A49AF" w:rsidRPr="000A0A5F" w:rsidRDefault="009A49AF" w:rsidP="00D131E4">
            <w:pPr>
              <w:pStyle w:val="TAL"/>
              <w:rPr>
                <w:lang w:eastAsia="zh-CN"/>
              </w:rPr>
            </w:pPr>
            <w:r w:rsidRPr="000A0A5F">
              <w:rPr>
                <w:lang w:eastAsia="zh-CN"/>
              </w:rPr>
              <w:t>0..1</w:t>
            </w:r>
          </w:p>
        </w:tc>
        <w:tc>
          <w:tcPr>
            <w:tcW w:w="3119" w:type="dxa"/>
            <w:shd w:val="clear" w:color="auto" w:fill="auto"/>
            <w:vAlign w:val="center"/>
          </w:tcPr>
          <w:p w14:paraId="3435B7D3"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0BD9DD04" w14:textId="77777777" w:rsidR="009A49AF" w:rsidRPr="000A0A5F" w:rsidRDefault="009A49AF" w:rsidP="00D131E4">
            <w:pPr>
              <w:pStyle w:val="TAL"/>
              <w:spacing w:afterLines="50" w:after="120"/>
              <w:rPr>
                <w:rFonts w:cs="Arial"/>
                <w:szCs w:val="18"/>
                <w:lang w:eastAsia="zh-CN"/>
              </w:rPr>
            </w:pPr>
          </w:p>
          <w:p w14:paraId="4000A13E" w14:textId="77777777" w:rsidR="009A49AF" w:rsidRPr="000A0A5F" w:rsidRDefault="009A49AF" w:rsidP="00D131E4">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75" w:type="dxa"/>
            <w:vAlign w:val="center"/>
          </w:tcPr>
          <w:p w14:paraId="7336A99A" w14:textId="77777777" w:rsidR="009A49AF" w:rsidRPr="000A0A5F" w:rsidRDefault="009A49AF" w:rsidP="00D131E4">
            <w:pPr>
              <w:pStyle w:val="TAL"/>
              <w:rPr>
                <w:lang w:eastAsia="zh-CN"/>
              </w:rPr>
            </w:pPr>
            <w:r w:rsidRPr="000A0A5F">
              <w:t>GMEC</w:t>
            </w:r>
          </w:p>
        </w:tc>
      </w:tr>
      <w:tr w:rsidR="009A49AF" w:rsidRPr="000A0A5F" w14:paraId="71CB3374" w14:textId="77777777" w:rsidTr="00D1479B">
        <w:trPr>
          <w:jc w:val="center"/>
        </w:trPr>
        <w:tc>
          <w:tcPr>
            <w:tcW w:w="1843" w:type="dxa"/>
            <w:shd w:val="clear" w:color="auto" w:fill="auto"/>
            <w:vAlign w:val="center"/>
          </w:tcPr>
          <w:p w14:paraId="387F67DE" w14:textId="77777777" w:rsidR="009A49AF" w:rsidRPr="00140676" w:rsidRDefault="009A49AF" w:rsidP="00D131E4">
            <w:pPr>
              <w:pStyle w:val="TAL"/>
            </w:pPr>
            <w:proofErr w:type="spellStart"/>
            <w:r w:rsidRPr="00510AB7">
              <w:t>sessInactiveTime</w:t>
            </w:r>
            <w:proofErr w:type="spellEnd"/>
          </w:p>
        </w:tc>
        <w:tc>
          <w:tcPr>
            <w:tcW w:w="2260" w:type="dxa"/>
            <w:shd w:val="clear" w:color="auto" w:fill="auto"/>
            <w:vAlign w:val="center"/>
          </w:tcPr>
          <w:p w14:paraId="0AC080B9" w14:textId="77777777" w:rsidR="009A49AF" w:rsidRPr="000A0A5F" w:rsidRDefault="009A49AF" w:rsidP="00D131E4">
            <w:pPr>
              <w:pStyle w:val="TAL"/>
            </w:pPr>
            <w:proofErr w:type="spellStart"/>
            <w:r>
              <w:t>DurationSec</w:t>
            </w:r>
            <w:proofErr w:type="spellEnd"/>
          </w:p>
        </w:tc>
        <w:tc>
          <w:tcPr>
            <w:tcW w:w="1134" w:type="dxa"/>
            <w:shd w:val="clear" w:color="auto" w:fill="auto"/>
            <w:vAlign w:val="center"/>
          </w:tcPr>
          <w:p w14:paraId="16170137" w14:textId="77777777" w:rsidR="009A49AF" w:rsidRPr="000A0A5F" w:rsidRDefault="009A49AF" w:rsidP="00D131E4">
            <w:pPr>
              <w:pStyle w:val="TAL"/>
              <w:rPr>
                <w:lang w:eastAsia="zh-CN"/>
              </w:rPr>
            </w:pPr>
            <w:r>
              <w:rPr>
                <w:lang w:eastAsia="zh-CN"/>
              </w:rPr>
              <w:t>0..1</w:t>
            </w:r>
          </w:p>
        </w:tc>
        <w:tc>
          <w:tcPr>
            <w:tcW w:w="3119" w:type="dxa"/>
            <w:shd w:val="clear" w:color="auto" w:fill="auto"/>
            <w:vAlign w:val="center"/>
          </w:tcPr>
          <w:p w14:paraId="0B9663D0" w14:textId="77777777" w:rsidR="009A49AF" w:rsidRPr="00510AB7" w:rsidRDefault="009A49AF" w:rsidP="00D131E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237FEB52" w14:textId="77777777" w:rsidR="009A49AF" w:rsidRPr="00510AB7" w:rsidRDefault="009A49AF" w:rsidP="00D131E4">
            <w:pPr>
              <w:pStyle w:val="TAL"/>
              <w:rPr>
                <w:lang w:eastAsia="zh-CN"/>
              </w:rPr>
            </w:pPr>
          </w:p>
          <w:p w14:paraId="7D736A93" w14:textId="77777777" w:rsidR="009A49AF" w:rsidRPr="000A0A5F" w:rsidRDefault="009A49AF" w:rsidP="00D131E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75" w:type="dxa"/>
            <w:vAlign w:val="center"/>
          </w:tcPr>
          <w:p w14:paraId="4FCC75AC" w14:textId="77777777" w:rsidR="009A49AF" w:rsidRPr="000A0A5F" w:rsidRDefault="009A49AF" w:rsidP="00D131E4">
            <w:pPr>
              <w:pStyle w:val="TAL"/>
            </w:pPr>
            <w:proofErr w:type="spellStart"/>
            <w:r>
              <w:t>DataTransfer</w:t>
            </w:r>
            <w:proofErr w:type="spellEnd"/>
          </w:p>
        </w:tc>
      </w:tr>
      <w:tr w:rsidR="009A49AF" w:rsidRPr="000A0A5F" w14:paraId="0D94FCB4" w14:textId="77777777" w:rsidTr="00D1479B">
        <w:trPr>
          <w:jc w:val="center"/>
        </w:trPr>
        <w:tc>
          <w:tcPr>
            <w:tcW w:w="1843" w:type="dxa"/>
            <w:shd w:val="clear" w:color="auto" w:fill="auto"/>
            <w:vAlign w:val="center"/>
          </w:tcPr>
          <w:p w14:paraId="1B81DF88" w14:textId="77777777" w:rsidR="009A49AF" w:rsidRPr="00510AB7" w:rsidRDefault="009A49AF" w:rsidP="00D131E4">
            <w:pPr>
              <w:pStyle w:val="TAL"/>
            </w:pPr>
            <w:proofErr w:type="spellStart"/>
            <w:r w:rsidRPr="00510AB7">
              <w:t>trafficInfo</w:t>
            </w:r>
            <w:proofErr w:type="spellEnd"/>
          </w:p>
        </w:tc>
        <w:tc>
          <w:tcPr>
            <w:tcW w:w="2260" w:type="dxa"/>
            <w:shd w:val="clear" w:color="auto" w:fill="auto"/>
            <w:vAlign w:val="center"/>
          </w:tcPr>
          <w:p w14:paraId="60691795" w14:textId="77777777" w:rsidR="009A49AF" w:rsidRDefault="009A49AF" w:rsidP="00D131E4">
            <w:pPr>
              <w:pStyle w:val="TAL"/>
            </w:pPr>
            <w:proofErr w:type="spellStart"/>
            <w:r>
              <w:t>TrafficInformation</w:t>
            </w:r>
            <w:proofErr w:type="spellEnd"/>
          </w:p>
        </w:tc>
        <w:tc>
          <w:tcPr>
            <w:tcW w:w="1134" w:type="dxa"/>
            <w:shd w:val="clear" w:color="auto" w:fill="auto"/>
            <w:vAlign w:val="center"/>
          </w:tcPr>
          <w:p w14:paraId="3ABA8B4B" w14:textId="77777777" w:rsidR="009A49AF" w:rsidRDefault="009A49AF" w:rsidP="00D131E4">
            <w:pPr>
              <w:pStyle w:val="TAL"/>
              <w:rPr>
                <w:lang w:eastAsia="zh-CN"/>
              </w:rPr>
            </w:pPr>
            <w:r>
              <w:rPr>
                <w:lang w:eastAsia="zh-CN"/>
              </w:rPr>
              <w:t>0..1</w:t>
            </w:r>
          </w:p>
        </w:tc>
        <w:tc>
          <w:tcPr>
            <w:tcW w:w="3119" w:type="dxa"/>
            <w:shd w:val="clear" w:color="auto" w:fill="auto"/>
            <w:vAlign w:val="center"/>
          </w:tcPr>
          <w:p w14:paraId="217E7FC2" w14:textId="77777777" w:rsidR="009A49AF" w:rsidRPr="00510AB7" w:rsidRDefault="009A49AF" w:rsidP="00D131E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0CF80235" w14:textId="77777777" w:rsidR="009A49AF" w:rsidRPr="00510AB7" w:rsidRDefault="009A49AF" w:rsidP="00D131E4">
            <w:pPr>
              <w:pStyle w:val="TAL"/>
              <w:rPr>
                <w:lang w:eastAsia="zh-CN"/>
              </w:rPr>
            </w:pPr>
          </w:p>
          <w:p w14:paraId="21795EBB" w14:textId="77777777" w:rsidR="009A49AF" w:rsidRDefault="009A49AF" w:rsidP="00D131E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75" w:type="dxa"/>
            <w:vAlign w:val="center"/>
          </w:tcPr>
          <w:p w14:paraId="4833FD9B" w14:textId="77777777" w:rsidR="009A49AF" w:rsidRDefault="009A49AF" w:rsidP="00D131E4">
            <w:pPr>
              <w:pStyle w:val="TAL"/>
            </w:pPr>
            <w:proofErr w:type="spellStart"/>
            <w:r>
              <w:t>DataTransfer</w:t>
            </w:r>
            <w:proofErr w:type="spellEnd"/>
          </w:p>
        </w:tc>
      </w:tr>
      <w:tr w:rsidR="009A49AF" w:rsidRPr="000A0A5F" w14:paraId="5DA0A7BF" w14:textId="77777777" w:rsidTr="00D1479B">
        <w:trPr>
          <w:jc w:val="center"/>
        </w:trPr>
        <w:tc>
          <w:tcPr>
            <w:tcW w:w="9631" w:type="dxa"/>
            <w:gridSpan w:val="5"/>
            <w:shd w:val="clear" w:color="auto" w:fill="auto"/>
            <w:vAlign w:val="center"/>
          </w:tcPr>
          <w:p w14:paraId="27AF2D41" w14:textId="77777777" w:rsidR="009A49AF" w:rsidRPr="000A0A5F" w:rsidRDefault="009A49AF" w:rsidP="00D131E4">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0667E25F" w14:textId="1BD52323" w:rsidR="009A49AF" w:rsidRPr="000A0A5F" w:rsidRDefault="009A49AF" w:rsidP="00D131E4">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ins w:id="25" w:author="Huawei [Abdessamad] 2024-09" w:date="2024-09-09T20:50:00Z">
              <w:r w:rsidR="00586322">
                <w:t xml:space="preserve">When the "RVAS_5G" feature is not supported and/or </w:t>
              </w:r>
              <w:r w:rsidR="00586322" w:rsidRPr="009B08C9">
                <w:t>the reported event within the "</w:t>
              </w:r>
              <w:proofErr w:type="spellStart"/>
              <w:r w:rsidR="00586322" w:rsidRPr="009B08C9">
                <w:t>monitoringType</w:t>
              </w:r>
              <w:proofErr w:type="spellEnd"/>
              <w:r w:rsidR="00586322" w:rsidRPr="009B08C9">
                <w:t xml:space="preserve">" attribute is </w:t>
              </w:r>
              <w:r w:rsidR="00586322">
                <w:t xml:space="preserve">not the </w:t>
              </w:r>
              <w:r w:rsidR="00586322" w:rsidRPr="009B08C9">
                <w:t>"ROAMING_STATUS"</w:t>
              </w:r>
              <w:r w:rsidR="00586322">
                <w:t xml:space="preserve"> e</w:t>
              </w:r>
            </w:ins>
            <w:ins w:id="26" w:author="Huawei [Abdessamad] 2024-09" w:date="2024-09-09T20:51:00Z">
              <w:r w:rsidR="00586322">
                <w:t>vent</w:t>
              </w:r>
            </w:ins>
            <w:ins w:id="27" w:author="Huawei [Abdessamad] 2024-09" w:date="2024-09-09T20:50:00Z">
              <w:r w:rsidR="00586322">
                <w:t xml:space="preserve">, then </w:t>
              </w:r>
            </w:ins>
            <w:del w:id="28" w:author="Huawei [Abdessamad] 2024-09" w:date="2024-09-09T20:50:00Z">
              <w:r w:rsidRPr="000A0A5F" w:rsidDel="00586322">
                <w:rPr>
                  <w:noProof/>
                  <w:lang w:eastAsia="zh-CN"/>
                </w:rPr>
                <w:delText>A</w:delText>
              </w:r>
            </w:del>
            <w:ins w:id="29" w:author="Huawei [Abdessamad] 2024-09" w:date="2024-09-09T20:50:00Z">
              <w:r w:rsidR="00586322">
                <w:rPr>
                  <w:noProof/>
                  <w:lang w:eastAsia="zh-CN"/>
                </w:rPr>
                <w:t>a</w:t>
              </w:r>
            </w:ins>
            <w:r w:rsidRPr="000A0A5F">
              <w:rPr>
                <w:noProof/>
                <w:lang w:eastAsia="zh-CN"/>
              </w:rPr>
              <w:t>t least one of the</w:t>
            </w:r>
            <w:ins w:id="30" w:author="Huawei [Abdessamad] 2024-09" w:date="2024-09-09T20:51:00Z">
              <w:r w:rsidR="00586322">
                <w:rPr>
                  <w:noProof/>
                  <w:lang w:eastAsia="zh-CN"/>
                </w:rPr>
                <w:t>se</w:t>
              </w:r>
            </w:ins>
            <w:r w:rsidRPr="000A0A5F">
              <w:rPr>
                <w:noProof/>
                <w:lang w:eastAsia="zh-CN"/>
              </w:rPr>
              <w:t xml:space="preserve"> </w:t>
            </w:r>
            <w:del w:id="31" w:author="Huawei [Abdessamad] 2024-09" w:date="2024-09-09T20:51:00Z">
              <w:r w:rsidRPr="000A0A5F" w:rsidDel="00586322">
                <w:rPr>
                  <w:noProof/>
                  <w:lang w:eastAsia="zh-CN"/>
                </w:rPr>
                <w:delText xml:space="preserve">properties </w:delText>
              </w:r>
            </w:del>
            <w:ins w:id="32" w:author="Huawei [Abdessamad] 2024-09" w:date="2024-09-09T20:51:00Z">
              <w:r w:rsidR="00586322">
                <w:rPr>
                  <w:noProof/>
                  <w:lang w:eastAsia="zh-CN"/>
                </w:rPr>
                <w:t>attributes</w:t>
              </w:r>
              <w:r w:rsidR="00586322" w:rsidRPr="000A0A5F">
                <w:rPr>
                  <w:noProof/>
                  <w:lang w:eastAsia="zh-CN"/>
                </w:rPr>
                <w:t xml:space="preserve"> </w:t>
              </w:r>
            </w:ins>
            <w:r w:rsidRPr="000A0A5F">
              <w:rPr>
                <w:noProof/>
                <w:lang w:eastAsia="zh-CN"/>
              </w:rPr>
              <w:t xml:space="preserve">shall be </w:t>
            </w:r>
            <w:del w:id="33" w:author="Huawei [Abdessamad] 2024-09" w:date="2024-09-09T20:51:00Z">
              <w:r w:rsidRPr="000A0A5F" w:rsidDel="00586322">
                <w:rPr>
                  <w:noProof/>
                  <w:lang w:eastAsia="zh-CN"/>
                </w:rPr>
                <w:delText>included</w:delText>
              </w:r>
            </w:del>
            <w:ins w:id="34" w:author="Huawei [Abdessamad] 2024-09" w:date="2024-09-09T20:51:00Z">
              <w:r w:rsidR="00586322">
                <w:rPr>
                  <w:noProof/>
                  <w:lang w:eastAsia="zh-CN"/>
                </w:rPr>
                <w:t>present</w:t>
              </w:r>
            </w:ins>
            <w:r w:rsidRPr="000A0A5F">
              <w:rPr>
                <w:noProof/>
                <w:lang w:eastAsia="zh-CN"/>
              </w:rPr>
              <w:t>.</w:t>
            </w:r>
            <w:ins w:id="35" w:author="Huawei [Abdessamad] 2024-09" w:date="2024-09-09T20:52:00Z">
              <w:r w:rsidR="00EA0346">
                <w:t xml:space="preserve"> When the "RVAS_5G" feature is supported and </w:t>
              </w:r>
              <w:r w:rsidR="00EA0346" w:rsidRPr="009B08C9">
                <w:t>the reported event within the "</w:t>
              </w:r>
              <w:proofErr w:type="spellStart"/>
              <w:r w:rsidR="00EA0346" w:rsidRPr="009B08C9">
                <w:t>monitoringType</w:t>
              </w:r>
              <w:proofErr w:type="spellEnd"/>
              <w:r w:rsidR="00EA0346" w:rsidRPr="009B08C9">
                <w:t>" attribute is "ROAMING_STATUS"</w:t>
              </w:r>
              <w:r w:rsidR="00EA0346">
                <w:t xml:space="preserve">, then these attributes are mutually exclusive and only one of them </w:t>
              </w:r>
            </w:ins>
            <w:ins w:id="36" w:author="Huawei [Abdessamad] 2024-09" w:date="2024-09-09T21:03:00Z">
              <w:r w:rsidR="00BD34F7">
                <w:t>may</w:t>
              </w:r>
            </w:ins>
            <w:ins w:id="37" w:author="Huawei [Abdessamad] 2024-09" w:date="2024-09-09T20:52:00Z">
              <w:r w:rsidR="00EA0346">
                <w:t xml:space="preserve"> be present.</w:t>
              </w:r>
            </w:ins>
          </w:p>
          <w:p w14:paraId="5A63FC20" w14:textId="77777777" w:rsidR="009A49AF" w:rsidRDefault="009A49AF" w:rsidP="00D131E4">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48CC3882" w14:textId="3685E339" w:rsidR="006532F8" w:rsidRPr="000A0A5F" w:rsidRDefault="009A49AF" w:rsidP="00D131E4">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77502007" w14:textId="77777777" w:rsidR="009A49AF" w:rsidRPr="000A0A5F" w:rsidRDefault="009A49AF" w:rsidP="009A49AF"/>
    <w:p w14:paraId="53A792E1" w14:textId="77777777" w:rsidR="009A49AF" w:rsidRPr="00FD3BBA" w:rsidRDefault="009A49AF" w:rsidP="009A49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A90FEF" w14:textId="77777777" w:rsidR="009A49AF" w:rsidRPr="000A0A5F" w:rsidRDefault="009A49AF" w:rsidP="009A49AF">
      <w:pPr>
        <w:pStyle w:val="Heading3"/>
      </w:pPr>
      <w:bookmarkStart w:id="38" w:name="_Toc105674415"/>
      <w:bookmarkStart w:id="39" w:name="_Toc130502455"/>
      <w:bookmarkStart w:id="40" w:name="_Toc153625242"/>
      <w:bookmarkStart w:id="41" w:name="_Toc170114387"/>
      <w:r w:rsidRPr="000A0A5F">
        <w:t>5.3.4</w:t>
      </w:r>
      <w:r w:rsidRPr="000A0A5F">
        <w:tab/>
        <w:t>Used Features</w:t>
      </w:r>
      <w:bookmarkEnd w:id="38"/>
      <w:bookmarkEnd w:id="39"/>
      <w:bookmarkEnd w:id="40"/>
      <w:bookmarkEnd w:id="41"/>
    </w:p>
    <w:p w14:paraId="5CD525AE" w14:textId="77777777" w:rsidR="009A49AF" w:rsidRPr="000A0A5F" w:rsidRDefault="009A49AF" w:rsidP="009A49AF">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78136697" w14:textId="77777777" w:rsidR="009A49AF" w:rsidRPr="000A0A5F" w:rsidRDefault="009A49AF" w:rsidP="009A49AF">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4110"/>
        <w:gridCol w:w="4536"/>
        <w:gridCol w:w="8"/>
      </w:tblGrid>
      <w:tr w:rsidR="009A49AF" w:rsidRPr="000A0A5F" w14:paraId="66BB3A86" w14:textId="77777777" w:rsidTr="009A49AF">
        <w:trPr>
          <w:cantSplit/>
          <w:jc w:val="center"/>
        </w:trPr>
        <w:tc>
          <w:tcPr>
            <w:tcW w:w="993" w:type="dxa"/>
            <w:shd w:val="clear" w:color="auto" w:fill="C0C0C0"/>
          </w:tcPr>
          <w:p w14:paraId="1B539BA7" w14:textId="77777777" w:rsidR="009A49AF" w:rsidRPr="000A0A5F" w:rsidRDefault="009A49AF" w:rsidP="00D131E4">
            <w:pPr>
              <w:pStyle w:val="TAH"/>
            </w:pPr>
            <w:r w:rsidRPr="000A0A5F">
              <w:lastRenderedPageBreak/>
              <w:t>Feature Number</w:t>
            </w:r>
          </w:p>
        </w:tc>
        <w:tc>
          <w:tcPr>
            <w:tcW w:w="4110" w:type="dxa"/>
            <w:shd w:val="clear" w:color="auto" w:fill="C0C0C0"/>
          </w:tcPr>
          <w:p w14:paraId="7187259D" w14:textId="77777777" w:rsidR="009A49AF" w:rsidRPr="000A0A5F" w:rsidRDefault="009A49AF" w:rsidP="00D131E4">
            <w:pPr>
              <w:pStyle w:val="TAH"/>
            </w:pPr>
            <w:r w:rsidRPr="000A0A5F">
              <w:t>Feature</w:t>
            </w:r>
          </w:p>
        </w:tc>
        <w:tc>
          <w:tcPr>
            <w:tcW w:w="4544" w:type="dxa"/>
            <w:gridSpan w:val="2"/>
            <w:shd w:val="clear" w:color="auto" w:fill="C0C0C0"/>
          </w:tcPr>
          <w:p w14:paraId="68BAF0F8" w14:textId="77777777" w:rsidR="009A49AF" w:rsidRPr="000A0A5F" w:rsidRDefault="009A49AF" w:rsidP="00D131E4">
            <w:pPr>
              <w:pStyle w:val="TAH"/>
              <w:rPr>
                <w:rFonts w:eastAsia="Batang"/>
                <w:lang w:eastAsia="ko-KR"/>
              </w:rPr>
            </w:pPr>
            <w:r w:rsidRPr="000A0A5F">
              <w:t>Description</w:t>
            </w:r>
          </w:p>
        </w:tc>
      </w:tr>
      <w:tr w:rsidR="009A49AF" w:rsidRPr="000A0A5F" w14:paraId="75B8E64A" w14:textId="77777777" w:rsidTr="009A49AF">
        <w:trPr>
          <w:cantSplit/>
          <w:jc w:val="center"/>
        </w:trPr>
        <w:tc>
          <w:tcPr>
            <w:tcW w:w="993" w:type="dxa"/>
          </w:tcPr>
          <w:p w14:paraId="37C11E1E" w14:textId="77777777" w:rsidR="009A49AF" w:rsidRPr="000A0A5F" w:rsidRDefault="009A49AF" w:rsidP="00D131E4">
            <w:pPr>
              <w:pStyle w:val="TAL"/>
              <w:jc w:val="center"/>
            </w:pPr>
            <w:r w:rsidRPr="000A0A5F">
              <w:t>1</w:t>
            </w:r>
          </w:p>
        </w:tc>
        <w:tc>
          <w:tcPr>
            <w:tcW w:w="4110" w:type="dxa"/>
          </w:tcPr>
          <w:p w14:paraId="06AD2CE9" w14:textId="77777777" w:rsidR="009A49AF" w:rsidRPr="000A0A5F" w:rsidRDefault="009A49AF" w:rsidP="00D131E4">
            <w:pPr>
              <w:pStyle w:val="TAL"/>
              <w:rPr>
                <w:lang w:eastAsia="zh-CN"/>
              </w:rPr>
            </w:pPr>
            <w:proofErr w:type="spellStart"/>
            <w:r w:rsidRPr="000A0A5F">
              <w:t>Loss_of_connectivity_notification</w:t>
            </w:r>
            <w:proofErr w:type="spellEnd"/>
          </w:p>
        </w:tc>
        <w:tc>
          <w:tcPr>
            <w:tcW w:w="4544" w:type="dxa"/>
            <w:gridSpan w:val="2"/>
          </w:tcPr>
          <w:p w14:paraId="3CA0891D" w14:textId="77777777" w:rsidR="009A49AF" w:rsidRPr="000A0A5F" w:rsidRDefault="009A49AF" w:rsidP="00D131E4">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9A49AF" w:rsidRPr="000A0A5F" w14:paraId="392AE7B9" w14:textId="77777777" w:rsidTr="009A49AF">
        <w:trPr>
          <w:cantSplit/>
          <w:jc w:val="center"/>
        </w:trPr>
        <w:tc>
          <w:tcPr>
            <w:tcW w:w="993" w:type="dxa"/>
          </w:tcPr>
          <w:p w14:paraId="51678D08" w14:textId="77777777" w:rsidR="009A49AF" w:rsidRPr="000A0A5F" w:rsidRDefault="009A49AF" w:rsidP="00D131E4">
            <w:pPr>
              <w:pStyle w:val="TAL"/>
              <w:jc w:val="center"/>
            </w:pPr>
            <w:r w:rsidRPr="000A0A5F">
              <w:t>2</w:t>
            </w:r>
          </w:p>
        </w:tc>
        <w:tc>
          <w:tcPr>
            <w:tcW w:w="4110" w:type="dxa"/>
          </w:tcPr>
          <w:p w14:paraId="0C9A5855" w14:textId="77777777" w:rsidR="009A49AF" w:rsidRPr="000A0A5F" w:rsidRDefault="009A49AF" w:rsidP="00D131E4">
            <w:pPr>
              <w:pStyle w:val="TAL"/>
              <w:rPr>
                <w:lang w:eastAsia="zh-CN"/>
              </w:rPr>
            </w:pPr>
            <w:proofErr w:type="spellStart"/>
            <w:r w:rsidRPr="000A0A5F">
              <w:t>Ue-reachability_notification</w:t>
            </w:r>
            <w:proofErr w:type="spellEnd"/>
          </w:p>
        </w:tc>
        <w:tc>
          <w:tcPr>
            <w:tcW w:w="4544" w:type="dxa"/>
            <w:gridSpan w:val="2"/>
          </w:tcPr>
          <w:p w14:paraId="183B61FD" w14:textId="77777777" w:rsidR="009A49AF" w:rsidRPr="000A0A5F" w:rsidRDefault="009A49AF" w:rsidP="00D131E4">
            <w:pPr>
              <w:pStyle w:val="TAL"/>
              <w:rPr>
                <w:lang w:eastAsia="zh-CN"/>
              </w:rPr>
            </w:pPr>
            <w:r w:rsidRPr="000A0A5F">
              <w:rPr>
                <w:rFonts w:cs="Arial"/>
                <w:szCs w:val="18"/>
                <w:lang w:eastAsia="zh-CN"/>
              </w:rPr>
              <w:t>The SCS/AS is notified when the UE becomes reachable for sending either SMS or downlink data to the UE</w:t>
            </w:r>
          </w:p>
        </w:tc>
      </w:tr>
      <w:tr w:rsidR="009A49AF" w:rsidRPr="000A0A5F" w14:paraId="6BE42E33" w14:textId="77777777" w:rsidTr="009A49AF">
        <w:trPr>
          <w:cantSplit/>
          <w:jc w:val="center"/>
        </w:trPr>
        <w:tc>
          <w:tcPr>
            <w:tcW w:w="993" w:type="dxa"/>
          </w:tcPr>
          <w:p w14:paraId="3E08829E" w14:textId="77777777" w:rsidR="009A49AF" w:rsidRPr="000A0A5F" w:rsidRDefault="009A49AF" w:rsidP="00D131E4">
            <w:pPr>
              <w:pStyle w:val="TAL"/>
              <w:jc w:val="center"/>
              <w:rPr>
                <w:lang w:eastAsia="zh-CN"/>
              </w:rPr>
            </w:pPr>
            <w:r w:rsidRPr="000A0A5F">
              <w:rPr>
                <w:lang w:eastAsia="zh-CN"/>
              </w:rPr>
              <w:t>3</w:t>
            </w:r>
          </w:p>
        </w:tc>
        <w:tc>
          <w:tcPr>
            <w:tcW w:w="4110" w:type="dxa"/>
          </w:tcPr>
          <w:p w14:paraId="6787BC24" w14:textId="77777777" w:rsidR="009A49AF" w:rsidRPr="000A0A5F" w:rsidRDefault="009A49AF" w:rsidP="00D131E4">
            <w:pPr>
              <w:pStyle w:val="TAL"/>
              <w:rPr>
                <w:lang w:eastAsia="zh-CN"/>
              </w:rPr>
            </w:pPr>
            <w:proofErr w:type="spellStart"/>
            <w:r w:rsidRPr="000A0A5F">
              <w:rPr>
                <w:lang w:eastAsia="zh-CN"/>
              </w:rPr>
              <w:t>Location_</w:t>
            </w:r>
            <w:r w:rsidRPr="000A0A5F">
              <w:t>notification</w:t>
            </w:r>
            <w:proofErr w:type="spellEnd"/>
          </w:p>
        </w:tc>
        <w:tc>
          <w:tcPr>
            <w:tcW w:w="4544" w:type="dxa"/>
            <w:gridSpan w:val="2"/>
          </w:tcPr>
          <w:p w14:paraId="5D499BA0" w14:textId="77777777" w:rsidR="009A49AF" w:rsidRPr="000A0A5F" w:rsidRDefault="009A49AF" w:rsidP="00D131E4">
            <w:pPr>
              <w:pStyle w:val="TAL"/>
              <w:rPr>
                <w:lang w:eastAsia="zh-CN"/>
              </w:rPr>
            </w:pPr>
            <w:r w:rsidRPr="000A0A5F">
              <w:rPr>
                <w:rFonts w:cs="Arial"/>
                <w:szCs w:val="18"/>
                <w:lang w:eastAsia="zh-CN"/>
              </w:rPr>
              <w:t>The SCS/AS is notified of the current location or the last known location of the UE</w:t>
            </w:r>
          </w:p>
        </w:tc>
      </w:tr>
      <w:tr w:rsidR="009A49AF" w:rsidRPr="000A0A5F" w14:paraId="64446CB3" w14:textId="77777777" w:rsidTr="009A49AF">
        <w:trPr>
          <w:cantSplit/>
          <w:jc w:val="center"/>
        </w:trPr>
        <w:tc>
          <w:tcPr>
            <w:tcW w:w="993" w:type="dxa"/>
          </w:tcPr>
          <w:p w14:paraId="2BCD5C01" w14:textId="77777777" w:rsidR="009A49AF" w:rsidRPr="000A0A5F" w:rsidRDefault="009A49AF" w:rsidP="00D131E4">
            <w:pPr>
              <w:pStyle w:val="TAL"/>
              <w:jc w:val="center"/>
              <w:rPr>
                <w:lang w:eastAsia="zh-CN"/>
              </w:rPr>
            </w:pPr>
            <w:r w:rsidRPr="000A0A5F">
              <w:rPr>
                <w:lang w:eastAsia="zh-CN"/>
              </w:rPr>
              <w:t>4</w:t>
            </w:r>
          </w:p>
        </w:tc>
        <w:tc>
          <w:tcPr>
            <w:tcW w:w="4110" w:type="dxa"/>
          </w:tcPr>
          <w:p w14:paraId="004F6769" w14:textId="77777777" w:rsidR="009A49AF" w:rsidRPr="000A0A5F" w:rsidRDefault="009A49AF" w:rsidP="00D131E4">
            <w:pPr>
              <w:pStyle w:val="TAL"/>
              <w:rPr>
                <w:lang w:eastAsia="zh-CN"/>
              </w:rPr>
            </w:pPr>
            <w:proofErr w:type="spellStart"/>
            <w:r w:rsidRPr="000A0A5F">
              <w:rPr>
                <w:lang w:eastAsia="zh-CN"/>
              </w:rPr>
              <w:t>Change_of_IMSI_IMEI_association_notification</w:t>
            </w:r>
            <w:proofErr w:type="spellEnd"/>
          </w:p>
        </w:tc>
        <w:tc>
          <w:tcPr>
            <w:tcW w:w="4544" w:type="dxa"/>
            <w:gridSpan w:val="2"/>
          </w:tcPr>
          <w:p w14:paraId="013EE0D8" w14:textId="77777777" w:rsidR="009A49AF" w:rsidRPr="000A0A5F" w:rsidRDefault="009A49AF" w:rsidP="00D131E4">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9A49AF" w:rsidRPr="000A0A5F" w14:paraId="7644BEED" w14:textId="77777777" w:rsidTr="009A49AF">
        <w:trPr>
          <w:cantSplit/>
          <w:jc w:val="center"/>
        </w:trPr>
        <w:tc>
          <w:tcPr>
            <w:tcW w:w="993" w:type="dxa"/>
          </w:tcPr>
          <w:p w14:paraId="300AFA03" w14:textId="77777777" w:rsidR="009A49AF" w:rsidRPr="000A0A5F" w:rsidRDefault="009A49AF" w:rsidP="00D131E4">
            <w:pPr>
              <w:pStyle w:val="TAL"/>
              <w:jc w:val="center"/>
              <w:rPr>
                <w:lang w:eastAsia="zh-CN"/>
              </w:rPr>
            </w:pPr>
            <w:r w:rsidRPr="000A0A5F">
              <w:rPr>
                <w:lang w:eastAsia="zh-CN"/>
              </w:rPr>
              <w:t>5</w:t>
            </w:r>
          </w:p>
        </w:tc>
        <w:tc>
          <w:tcPr>
            <w:tcW w:w="4110" w:type="dxa"/>
          </w:tcPr>
          <w:p w14:paraId="3026223A" w14:textId="77777777" w:rsidR="009A49AF" w:rsidRPr="000A0A5F" w:rsidRDefault="009A49AF" w:rsidP="00D131E4">
            <w:pPr>
              <w:pStyle w:val="TAL"/>
              <w:rPr>
                <w:lang w:eastAsia="zh-CN"/>
              </w:rPr>
            </w:pPr>
            <w:proofErr w:type="spellStart"/>
            <w:r w:rsidRPr="000A0A5F">
              <w:rPr>
                <w:lang w:eastAsia="zh-CN"/>
              </w:rPr>
              <w:t>Roaming_status_notification</w:t>
            </w:r>
            <w:proofErr w:type="spellEnd"/>
          </w:p>
        </w:tc>
        <w:tc>
          <w:tcPr>
            <w:tcW w:w="4544" w:type="dxa"/>
            <w:gridSpan w:val="2"/>
          </w:tcPr>
          <w:p w14:paraId="41FBDC71" w14:textId="77777777" w:rsidR="009A49AF" w:rsidRPr="000A0A5F" w:rsidRDefault="009A49AF" w:rsidP="00D131E4">
            <w:pPr>
              <w:pStyle w:val="TAL"/>
              <w:rPr>
                <w:lang w:eastAsia="zh-CN"/>
              </w:rPr>
            </w:pPr>
            <w:r w:rsidRPr="000A0A5F">
              <w:rPr>
                <w:rFonts w:cs="Arial"/>
                <w:szCs w:val="18"/>
                <w:lang w:eastAsia="zh-CN"/>
              </w:rPr>
              <w:t>The SCS/AS is notified when the UE's roaming status changes</w:t>
            </w:r>
          </w:p>
        </w:tc>
      </w:tr>
      <w:tr w:rsidR="009A49AF" w:rsidRPr="000A0A5F" w14:paraId="39E47449" w14:textId="77777777" w:rsidTr="009A49AF">
        <w:trPr>
          <w:cantSplit/>
          <w:jc w:val="center"/>
        </w:trPr>
        <w:tc>
          <w:tcPr>
            <w:tcW w:w="993" w:type="dxa"/>
          </w:tcPr>
          <w:p w14:paraId="465D8F2C" w14:textId="77777777" w:rsidR="009A49AF" w:rsidRPr="000A0A5F" w:rsidRDefault="009A49AF" w:rsidP="00D131E4">
            <w:pPr>
              <w:pStyle w:val="TAL"/>
              <w:jc w:val="center"/>
            </w:pPr>
            <w:r w:rsidRPr="000A0A5F">
              <w:t>6</w:t>
            </w:r>
          </w:p>
        </w:tc>
        <w:tc>
          <w:tcPr>
            <w:tcW w:w="4110" w:type="dxa"/>
          </w:tcPr>
          <w:p w14:paraId="0E4A553E" w14:textId="77777777" w:rsidR="009A49AF" w:rsidRPr="000A0A5F" w:rsidRDefault="009A49AF" w:rsidP="00D131E4">
            <w:pPr>
              <w:pStyle w:val="TAL"/>
              <w:rPr>
                <w:lang w:eastAsia="zh-CN"/>
              </w:rPr>
            </w:pPr>
            <w:proofErr w:type="spellStart"/>
            <w:r w:rsidRPr="000A0A5F">
              <w:t>Communication_failure_notification</w:t>
            </w:r>
            <w:proofErr w:type="spellEnd"/>
          </w:p>
        </w:tc>
        <w:tc>
          <w:tcPr>
            <w:tcW w:w="4544" w:type="dxa"/>
            <w:gridSpan w:val="2"/>
          </w:tcPr>
          <w:p w14:paraId="54B4DF39" w14:textId="77777777" w:rsidR="009A49AF" w:rsidRPr="000A0A5F" w:rsidRDefault="009A49AF" w:rsidP="00D131E4">
            <w:pPr>
              <w:pStyle w:val="TAL"/>
              <w:rPr>
                <w:lang w:eastAsia="zh-CN"/>
              </w:rPr>
            </w:pPr>
            <w:r w:rsidRPr="000A0A5F">
              <w:rPr>
                <w:rFonts w:cs="Arial"/>
                <w:szCs w:val="18"/>
                <w:lang w:eastAsia="zh-CN"/>
              </w:rPr>
              <w:t>The SCS/AS is notified of communication failure events</w:t>
            </w:r>
          </w:p>
        </w:tc>
      </w:tr>
      <w:tr w:rsidR="009A49AF" w:rsidRPr="000A0A5F" w14:paraId="07C530BA" w14:textId="77777777" w:rsidTr="009A49AF">
        <w:trPr>
          <w:cantSplit/>
          <w:jc w:val="center"/>
        </w:trPr>
        <w:tc>
          <w:tcPr>
            <w:tcW w:w="993" w:type="dxa"/>
          </w:tcPr>
          <w:p w14:paraId="0C4DE18D" w14:textId="77777777" w:rsidR="009A49AF" w:rsidRPr="000A0A5F" w:rsidRDefault="009A49AF" w:rsidP="00D131E4">
            <w:pPr>
              <w:pStyle w:val="TAL"/>
              <w:jc w:val="center"/>
            </w:pPr>
            <w:r w:rsidRPr="000A0A5F">
              <w:t>7</w:t>
            </w:r>
          </w:p>
        </w:tc>
        <w:tc>
          <w:tcPr>
            <w:tcW w:w="4110" w:type="dxa"/>
          </w:tcPr>
          <w:p w14:paraId="22D28736" w14:textId="77777777" w:rsidR="009A49AF" w:rsidRPr="000A0A5F" w:rsidRDefault="009A49AF" w:rsidP="00D131E4">
            <w:pPr>
              <w:pStyle w:val="TAL"/>
              <w:rPr>
                <w:lang w:eastAsia="zh-CN"/>
              </w:rPr>
            </w:pPr>
            <w:proofErr w:type="spellStart"/>
            <w:r w:rsidRPr="000A0A5F">
              <w:t>Availability_after_DDN_failure_notification</w:t>
            </w:r>
            <w:proofErr w:type="spellEnd"/>
          </w:p>
        </w:tc>
        <w:tc>
          <w:tcPr>
            <w:tcW w:w="4544" w:type="dxa"/>
            <w:gridSpan w:val="2"/>
          </w:tcPr>
          <w:p w14:paraId="0199E3CF" w14:textId="77777777" w:rsidR="009A49AF" w:rsidRPr="000A0A5F" w:rsidRDefault="009A49AF" w:rsidP="00D131E4">
            <w:pPr>
              <w:pStyle w:val="TAL"/>
              <w:rPr>
                <w:lang w:eastAsia="zh-CN"/>
              </w:rPr>
            </w:pPr>
            <w:r w:rsidRPr="000A0A5F">
              <w:rPr>
                <w:rFonts w:cs="Arial"/>
                <w:szCs w:val="18"/>
                <w:lang w:eastAsia="zh-CN"/>
              </w:rPr>
              <w:t>The SCS/AS is notified when the UE has become available after a DDN failure</w:t>
            </w:r>
          </w:p>
        </w:tc>
      </w:tr>
      <w:tr w:rsidR="009A49AF" w:rsidRPr="000A0A5F" w14:paraId="625D53EA" w14:textId="77777777" w:rsidTr="009A49AF">
        <w:trPr>
          <w:cantSplit/>
          <w:jc w:val="center"/>
        </w:trPr>
        <w:tc>
          <w:tcPr>
            <w:tcW w:w="993" w:type="dxa"/>
          </w:tcPr>
          <w:p w14:paraId="32EB0FB6" w14:textId="77777777" w:rsidR="009A49AF" w:rsidRPr="000A0A5F" w:rsidRDefault="009A49AF" w:rsidP="00D131E4">
            <w:pPr>
              <w:pStyle w:val="TAL"/>
              <w:jc w:val="center"/>
              <w:rPr>
                <w:lang w:eastAsia="zh-CN"/>
              </w:rPr>
            </w:pPr>
            <w:r w:rsidRPr="000A0A5F">
              <w:rPr>
                <w:lang w:eastAsia="zh-CN"/>
              </w:rPr>
              <w:t>8</w:t>
            </w:r>
          </w:p>
        </w:tc>
        <w:tc>
          <w:tcPr>
            <w:tcW w:w="4110" w:type="dxa"/>
          </w:tcPr>
          <w:p w14:paraId="7EC68AAC" w14:textId="77777777" w:rsidR="009A49AF" w:rsidRPr="000A0A5F" w:rsidRDefault="009A49AF" w:rsidP="00D131E4">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44" w:type="dxa"/>
            <w:gridSpan w:val="2"/>
          </w:tcPr>
          <w:p w14:paraId="21C2F0F8" w14:textId="77777777" w:rsidR="009A49AF" w:rsidRPr="000A0A5F" w:rsidRDefault="009A49AF" w:rsidP="00D131E4">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4EA31B5B" w14:textId="77777777" w:rsidR="009A49AF" w:rsidRPr="000A0A5F" w:rsidRDefault="009A49AF" w:rsidP="00D131E4">
            <w:pPr>
              <w:pStyle w:val="TAL"/>
              <w:rPr>
                <w:rFonts w:cs="Arial"/>
                <w:szCs w:val="18"/>
                <w:lang w:eastAsia="zh-CN"/>
              </w:rPr>
            </w:pPr>
            <w:r w:rsidRPr="000A0A5F">
              <w:rPr>
                <w:rFonts w:eastAsia="Malgun Gothic"/>
                <w:lang w:eastAsia="ja-JP"/>
              </w:rPr>
              <w:t>The feature supports pre-5G (e.g. 4G) requirement.</w:t>
            </w:r>
          </w:p>
        </w:tc>
      </w:tr>
      <w:tr w:rsidR="009A49AF" w:rsidRPr="000A0A5F" w14:paraId="3D02D3F4" w14:textId="77777777" w:rsidTr="009A49AF">
        <w:trPr>
          <w:cantSplit/>
          <w:jc w:val="center"/>
        </w:trPr>
        <w:tc>
          <w:tcPr>
            <w:tcW w:w="993" w:type="dxa"/>
          </w:tcPr>
          <w:p w14:paraId="31691A64" w14:textId="77777777" w:rsidR="009A49AF" w:rsidRPr="000A0A5F" w:rsidRDefault="009A49AF" w:rsidP="00D131E4">
            <w:pPr>
              <w:pStyle w:val="TAL"/>
              <w:jc w:val="center"/>
            </w:pPr>
            <w:r w:rsidRPr="000A0A5F">
              <w:t>9</w:t>
            </w:r>
          </w:p>
        </w:tc>
        <w:tc>
          <w:tcPr>
            <w:tcW w:w="4110" w:type="dxa"/>
          </w:tcPr>
          <w:p w14:paraId="282634C3" w14:textId="77777777" w:rsidR="009A49AF" w:rsidRPr="000A0A5F" w:rsidRDefault="009A49AF" w:rsidP="00D131E4">
            <w:pPr>
              <w:pStyle w:val="TAL"/>
              <w:rPr>
                <w:lang w:eastAsia="zh-CN"/>
              </w:rPr>
            </w:pPr>
            <w:proofErr w:type="spellStart"/>
            <w:r w:rsidRPr="000A0A5F">
              <w:t>Notification_websocket</w:t>
            </w:r>
            <w:proofErr w:type="spellEnd"/>
          </w:p>
        </w:tc>
        <w:tc>
          <w:tcPr>
            <w:tcW w:w="4544" w:type="dxa"/>
            <w:gridSpan w:val="2"/>
          </w:tcPr>
          <w:p w14:paraId="5CC2ECC9" w14:textId="77777777" w:rsidR="009A49AF" w:rsidRPr="000A0A5F" w:rsidRDefault="009A49AF" w:rsidP="00D131E4">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9A49AF" w:rsidRPr="000A0A5F" w14:paraId="6E8B9C70" w14:textId="77777777" w:rsidTr="009A49AF">
        <w:trPr>
          <w:cantSplit/>
          <w:jc w:val="center"/>
        </w:trPr>
        <w:tc>
          <w:tcPr>
            <w:tcW w:w="993" w:type="dxa"/>
          </w:tcPr>
          <w:p w14:paraId="308A17ED" w14:textId="77777777" w:rsidR="009A49AF" w:rsidRPr="000A0A5F" w:rsidRDefault="009A49AF" w:rsidP="00D131E4">
            <w:pPr>
              <w:pStyle w:val="TAL"/>
              <w:jc w:val="center"/>
              <w:rPr>
                <w:rFonts w:cs="Arial"/>
              </w:rPr>
            </w:pPr>
            <w:r w:rsidRPr="000A0A5F">
              <w:rPr>
                <w:rFonts w:cs="Arial"/>
              </w:rPr>
              <w:t>10</w:t>
            </w:r>
          </w:p>
        </w:tc>
        <w:tc>
          <w:tcPr>
            <w:tcW w:w="4110" w:type="dxa"/>
          </w:tcPr>
          <w:p w14:paraId="3CC4A23C" w14:textId="77777777" w:rsidR="009A49AF" w:rsidRPr="000A0A5F" w:rsidRDefault="009A49AF" w:rsidP="00D131E4">
            <w:pPr>
              <w:pStyle w:val="TAL"/>
              <w:rPr>
                <w:lang w:eastAsia="zh-CN"/>
              </w:rPr>
            </w:pPr>
            <w:proofErr w:type="spellStart"/>
            <w:r w:rsidRPr="000A0A5F">
              <w:rPr>
                <w:rFonts w:cs="Arial"/>
              </w:rPr>
              <w:t>Notification_test_event</w:t>
            </w:r>
            <w:proofErr w:type="spellEnd"/>
          </w:p>
        </w:tc>
        <w:tc>
          <w:tcPr>
            <w:tcW w:w="4544" w:type="dxa"/>
            <w:gridSpan w:val="2"/>
          </w:tcPr>
          <w:p w14:paraId="5E90A80B" w14:textId="77777777" w:rsidR="009A49AF" w:rsidRPr="000A0A5F" w:rsidRDefault="009A49AF" w:rsidP="00D131E4">
            <w:pPr>
              <w:pStyle w:val="TAL"/>
              <w:rPr>
                <w:rFonts w:cs="Arial"/>
                <w:szCs w:val="18"/>
                <w:lang w:eastAsia="zh-CN"/>
              </w:rPr>
            </w:pPr>
            <w:r w:rsidRPr="000A0A5F">
              <w:rPr>
                <w:rFonts w:cs="Arial"/>
                <w:szCs w:val="18"/>
              </w:rPr>
              <w:t>The testing of notification connection is supported according to clause 5.2.5.3.</w:t>
            </w:r>
          </w:p>
        </w:tc>
      </w:tr>
      <w:tr w:rsidR="009A49AF" w:rsidRPr="000A0A5F" w14:paraId="06B5F2A6" w14:textId="77777777" w:rsidTr="009A49AF">
        <w:trPr>
          <w:cantSplit/>
          <w:jc w:val="center"/>
        </w:trPr>
        <w:tc>
          <w:tcPr>
            <w:tcW w:w="993" w:type="dxa"/>
          </w:tcPr>
          <w:p w14:paraId="7CFD6AD9" w14:textId="77777777" w:rsidR="009A49AF" w:rsidRPr="000A0A5F" w:rsidRDefault="009A49AF" w:rsidP="00D131E4">
            <w:pPr>
              <w:pStyle w:val="TAL"/>
              <w:jc w:val="center"/>
              <w:rPr>
                <w:rFonts w:cs="Arial"/>
                <w:lang w:eastAsia="zh-CN"/>
              </w:rPr>
            </w:pPr>
            <w:r w:rsidRPr="000A0A5F">
              <w:rPr>
                <w:rFonts w:cs="Arial" w:hint="eastAsia"/>
                <w:lang w:eastAsia="zh-CN"/>
              </w:rPr>
              <w:t>11</w:t>
            </w:r>
          </w:p>
        </w:tc>
        <w:tc>
          <w:tcPr>
            <w:tcW w:w="4110" w:type="dxa"/>
          </w:tcPr>
          <w:p w14:paraId="20F8F1E8" w14:textId="77777777" w:rsidR="009A49AF" w:rsidRPr="000A0A5F" w:rsidRDefault="009A49AF" w:rsidP="00D131E4">
            <w:pPr>
              <w:pStyle w:val="TAL"/>
              <w:rPr>
                <w:rFonts w:cs="Arial"/>
              </w:rPr>
            </w:pPr>
            <w:proofErr w:type="spellStart"/>
            <w:r w:rsidRPr="000A0A5F">
              <w:rPr>
                <w:rFonts w:cs="Arial"/>
              </w:rPr>
              <w:t>Subscription_modification</w:t>
            </w:r>
            <w:proofErr w:type="spellEnd"/>
          </w:p>
        </w:tc>
        <w:tc>
          <w:tcPr>
            <w:tcW w:w="4544" w:type="dxa"/>
            <w:gridSpan w:val="2"/>
          </w:tcPr>
          <w:p w14:paraId="09651A7D" w14:textId="77777777" w:rsidR="009A49AF" w:rsidRPr="000A0A5F" w:rsidRDefault="009A49AF" w:rsidP="00D131E4">
            <w:pPr>
              <w:pStyle w:val="TAL"/>
              <w:rPr>
                <w:rFonts w:cs="Arial"/>
                <w:szCs w:val="18"/>
              </w:rPr>
            </w:pPr>
            <w:r w:rsidRPr="000A0A5F">
              <w:rPr>
                <w:rFonts w:cs="Arial"/>
                <w:szCs w:val="18"/>
              </w:rPr>
              <w:t>Modifications of an individual subscription resource.</w:t>
            </w:r>
          </w:p>
        </w:tc>
      </w:tr>
      <w:tr w:rsidR="009A49AF" w:rsidRPr="000A0A5F" w14:paraId="28D9CBFC" w14:textId="77777777" w:rsidTr="009A49AF">
        <w:trPr>
          <w:cantSplit/>
          <w:jc w:val="center"/>
        </w:trPr>
        <w:tc>
          <w:tcPr>
            <w:tcW w:w="993" w:type="dxa"/>
          </w:tcPr>
          <w:p w14:paraId="0D2A777D" w14:textId="77777777" w:rsidR="009A49AF" w:rsidRPr="000A0A5F" w:rsidRDefault="009A49AF" w:rsidP="00D131E4">
            <w:pPr>
              <w:pStyle w:val="TAL"/>
              <w:jc w:val="center"/>
              <w:rPr>
                <w:rFonts w:cs="Arial"/>
                <w:lang w:eastAsia="zh-CN"/>
              </w:rPr>
            </w:pPr>
            <w:r w:rsidRPr="000A0A5F">
              <w:rPr>
                <w:rFonts w:cs="Arial"/>
                <w:lang w:eastAsia="zh-CN"/>
              </w:rPr>
              <w:t>12</w:t>
            </w:r>
          </w:p>
        </w:tc>
        <w:tc>
          <w:tcPr>
            <w:tcW w:w="4110" w:type="dxa"/>
          </w:tcPr>
          <w:p w14:paraId="3136BE31" w14:textId="77777777" w:rsidR="009A49AF" w:rsidRPr="000A0A5F" w:rsidRDefault="009A49AF" w:rsidP="00D131E4">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44" w:type="dxa"/>
            <w:gridSpan w:val="2"/>
          </w:tcPr>
          <w:p w14:paraId="1C2B3818" w14:textId="77777777" w:rsidR="009A49AF" w:rsidRPr="000A0A5F" w:rsidRDefault="009A49AF" w:rsidP="00D131E4">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41139F79" w14:textId="77777777" w:rsidR="009A49AF" w:rsidRPr="000A0A5F" w:rsidRDefault="009A49AF" w:rsidP="00D131E4">
            <w:pPr>
              <w:pStyle w:val="TAL"/>
              <w:rPr>
                <w:rFonts w:cs="Arial"/>
                <w:szCs w:val="18"/>
              </w:rPr>
            </w:pPr>
            <w:r w:rsidRPr="000A0A5F">
              <w:rPr>
                <w:rFonts w:eastAsia="Malgun Gothic"/>
                <w:lang w:eastAsia="ja-JP"/>
              </w:rPr>
              <w:t>The feature supports the 5G requirement. This feature may only be supported in 5G.</w:t>
            </w:r>
          </w:p>
        </w:tc>
      </w:tr>
      <w:tr w:rsidR="009A49AF" w:rsidRPr="000A0A5F" w14:paraId="03F13831" w14:textId="77777777" w:rsidTr="009A49AF">
        <w:trPr>
          <w:cantSplit/>
          <w:jc w:val="center"/>
        </w:trPr>
        <w:tc>
          <w:tcPr>
            <w:tcW w:w="993" w:type="dxa"/>
          </w:tcPr>
          <w:p w14:paraId="46735305" w14:textId="77777777" w:rsidR="009A49AF" w:rsidRPr="000A0A5F" w:rsidRDefault="009A49AF" w:rsidP="00D131E4">
            <w:pPr>
              <w:pStyle w:val="TAL"/>
              <w:jc w:val="center"/>
              <w:rPr>
                <w:rFonts w:cs="Arial"/>
                <w:lang w:eastAsia="zh-CN"/>
              </w:rPr>
            </w:pPr>
            <w:r w:rsidRPr="000A0A5F">
              <w:rPr>
                <w:rFonts w:cs="Arial"/>
                <w:lang w:eastAsia="zh-CN"/>
              </w:rPr>
              <w:t>13</w:t>
            </w:r>
          </w:p>
        </w:tc>
        <w:tc>
          <w:tcPr>
            <w:tcW w:w="4110" w:type="dxa"/>
          </w:tcPr>
          <w:p w14:paraId="5144C3CD" w14:textId="77777777" w:rsidR="009A49AF" w:rsidRPr="000A0A5F" w:rsidRDefault="009A49AF" w:rsidP="00D131E4">
            <w:pPr>
              <w:pStyle w:val="TAL"/>
              <w:rPr>
                <w:lang w:eastAsia="zh-CN"/>
              </w:rPr>
            </w:pPr>
            <w:proofErr w:type="spellStart"/>
            <w:r w:rsidRPr="000A0A5F">
              <w:rPr>
                <w:lang w:eastAsia="zh-CN"/>
              </w:rPr>
              <w:t>Pdn_connectivity_status</w:t>
            </w:r>
            <w:proofErr w:type="spellEnd"/>
          </w:p>
        </w:tc>
        <w:tc>
          <w:tcPr>
            <w:tcW w:w="4544" w:type="dxa"/>
            <w:gridSpan w:val="2"/>
          </w:tcPr>
          <w:p w14:paraId="56187945" w14:textId="77777777" w:rsidR="009A49AF" w:rsidRPr="000A0A5F" w:rsidRDefault="009A49AF" w:rsidP="00D131E4">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9A49AF" w:rsidRPr="000A0A5F" w14:paraId="20C1DF24" w14:textId="77777777" w:rsidTr="009A49AF">
        <w:trPr>
          <w:cantSplit/>
          <w:jc w:val="center"/>
        </w:trPr>
        <w:tc>
          <w:tcPr>
            <w:tcW w:w="993" w:type="dxa"/>
          </w:tcPr>
          <w:p w14:paraId="58056765" w14:textId="77777777" w:rsidR="009A49AF" w:rsidRPr="000A0A5F" w:rsidRDefault="009A49AF" w:rsidP="00D131E4">
            <w:pPr>
              <w:pStyle w:val="TAL"/>
              <w:jc w:val="center"/>
              <w:rPr>
                <w:rFonts w:cs="Arial"/>
                <w:lang w:eastAsia="zh-CN"/>
              </w:rPr>
            </w:pPr>
            <w:r w:rsidRPr="000A0A5F">
              <w:rPr>
                <w:rFonts w:cs="Arial"/>
                <w:lang w:eastAsia="zh-CN"/>
              </w:rPr>
              <w:t>14</w:t>
            </w:r>
          </w:p>
        </w:tc>
        <w:tc>
          <w:tcPr>
            <w:tcW w:w="4110" w:type="dxa"/>
          </w:tcPr>
          <w:p w14:paraId="625C855A" w14:textId="77777777" w:rsidR="009A49AF" w:rsidRPr="000A0A5F" w:rsidRDefault="009A49AF" w:rsidP="00D131E4">
            <w:pPr>
              <w:pStyle w:val="TAL"/>
              <w:rPr>
                <w:lang w:eastAsia="zh-CN"/>
              </w:rPr>
            </w:pPr>
            <w:r w:rsidRPr="000A0A5F">
              <w:rPr>
                <w:rFonts w:hint="eastAsia"/>
                <w:lang w:eastAsia="zh-CN"/>
              </w:rPr>
              <w:t>Downlink_data</w:t>
            </w:r>
            <w:r w:rsidRPr="000A0A5F">
              <w:rPr>
                <w:lang w:eastAsia="zh-CN"/>
              </w:rPr>
              <w:t>_delivery_status_5G</w:t>
            </w:r>
          </w:p>
        </w:tc>
        <w:tc>
          <w:tcPr>
            <w:tcW w:w="4544" w:type="dxa"/>
            <w:gridSpan w:val="2"/>
          </w:tcPr>
          <w:p w14:paraId="1274AA9C" w14:textId="77777777" w:rsidR="009A49AF" w:rsidRPr="000A0A5F" w:rsidRDefault="009A49AF" w:rsidP="00D131E4">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9A49AF" w:rsidRPr="000A0A5F" w14:paraId="5EE26200" w14:textId="77777777" w:rsidTr="009A49AF">
        <w:trPr>
          <w:cantSplit/>
          <w:jc w:val="center"/>
        </w:trPr>
        <w:tc>
          <w:tcPr>
            <w:tcW w:w="993" w:type="dxa"/>
          </w:tcPr>
          <w:p w14:paraId="489A31F5" w14:textId="77777777" w:rsidR="009A49AF" w:rsidRPr="000A0A5F" w:rsidRDefault="009A49AF" w:rsidP="00D131E4">
            <w:pPr>
              <w:pStyle w:val="TAL"/>
              <w:jc w:val="center"/>
              <w:rPr>
                <w:rFonts w:cs="Arial"/>
                <w:lang w:eastAsia="zh-CN"/>
              </w:rPr>
            </w:pPr>
            <w:r w:rsidRPr="000A0A5F">
              <w:rPr>
                <w:rFonts w:cs="Arial"/>
                <w:lang w:eastAsia="zh-CN"/>
              </w:rPr>
              <w:t>15</w:t>
            </w:r>
          </w:p>
        </w:tc>
        <w:tc>
          <w:tcPr>
            <w:tcW w:w="4110" w:type="dxa"/>
          </w:tcPr>
          <w:p w14:paraId="5E7B6196" w14:textId="77777777" w:rsidR="009A49AF" w:rsidRPr="000A0A5F" w:rsidRDefault="009A49AF" w:rsidP="00D131E4">
            <w:pPr>
              <w:pStyle w:val="TAL"/>
              <w:rPr>
                <w:lang w:eastAsia="zh-CN"/>
              </w:rPr>
            </w:pPr>
            <w:proofErr w:type="spellStart"/>
            <w:r w:rsidRPr="000A0A5F">
              <w:t>Availability_after_DDN_failure_notification_enhancement</w:t>
            </w:r>
            <w:proofErr w:type="spellEnd"/>
          </w:p>
        </w:tc>
        <w:tc>
          <w:tcPr>
            <w:tcW w:w="4544" w:type="dxa"/>
            <w:gridSpan w:val="2"/>
          </w:tcPr>
          <w:p w14:paraId="3E5BB2AD" w14:textId="77777777" w:rsidR="009A49AF" w:rsidRPr="000A0A5F" w:rsidRDefault="009A49AF" w:rsidP="00D131E4">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9A49AF" w:rsidRPr="000A0A5F" w14:paraId="0D643A11" w14:textId="77777777" w:rsidTr="009A49AF">
        <w:trPr>
          <w:cantSplit/>
          <w:jc w:val="center"/>
        </w:trPr>
        <w:tc>
          <w:tcPr>
            <w:tcW w:w="993" w:type="dxa"/>
          </w:tcPr>
          <w:p w14:paraId="2DD67AF5" w14:textId="77777777" w:rsidR="009A49AF" w:rsidRPr="000A0A5F" w:rsidRDefault="009A49AF" w:rsidP="00D131E4">
            <w:pPr>
              <w:pStyle w:val="TAL"/>
              <w:jc w:val="center"/>
              <w:rPr>
                <w:rFonts w:cs="Arial"/>
                <w:lang w:eastAsia="zh-CN"/>
              </w:rPr>
            </w:pPr>
            <w:r w:rsidRPr="000A0A5F">
              <w:rPr>
                <w:lang w:eastAsia="zh-CN"/>
              </w:rPr>
              <w:t>16</w:t>
            </w:r>
          </w:p>
        </w:tc>
        <w:tc>
          <w:tcPr>
            <w:tcW w:w="4110" w:type="dxa"/>
          </w:tcPr>
          <w:p w14:paraId="1837E47E" w14:textId="77777777" w:rsidR="009A49AF" w:rsidRPr="000A0A5F" w:rsidRDefault="009A49AF" w:rsidP="00D131E4">
            <w:pPr>
              <w:pStyle w:val="TAL"/>
            </w:pPr>
            <w:proofErr w:type="spellStart"/>
            <w:r w:rsidRPr="000A0A5F">
              <w:rPr>
                <w:lang w:eastAsia="zh-CN"/>
              </w:rPr>
              <w:t>Enhanced_param_config</w:t>
            </w:r>
            <w:proofErr w:type="spellEnd"/>
          </w:p>
        </w:tc>
        <w:tc>
          <w:tcPr>
            <w:tcW w:w="4544" w:type="dxa"/>
            <w:gridSpan w:val="2"/>
          </w:tcPr>
          <w:p w14:paraId="3345874C" w14:textId="77777777" w:rsidR="009A49AF" w:rsidRPr="000A0A5F" w:rsidRDefault="009A49AF" w:rsidP="00D131E4">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9A49AF" w:rsidRPr="000A0A5F" w14:paraId="7F9832BC" w14:textId="77777777" w:rsidTr="009A49AF">
        <w:trPr>
          <w:cantSplit/>
          <w:jc w:val="center"/>
        </w:trPr>
        <w:tc>
          <w:tcPr>
            <w:tcW w:w="993" w:type="dxa"/>
          </w:tcPr>
          <w:p w14:paraId="59144E47" w14:textId="77777777" w:rsidR="009A49AF" w:rsidRPr="000A0A5F" w:rsidRDefault="009A49AF" w:rsidP="00D131E4">
            <w:pPr>
              <w:pStyle w:val="TAL"/>
              <w:jc w:val="center"/>
              <w:rPr>
                <w:lang w:eastAsia="zh-CN"/>
              </w:rPr>
            </w:pPr>
            <w:r w:rsidRPr="000A0A5F">
              <w:rPr>
                <w:rFonts w:cs="Arial"/>
                <w:lang w:eastAsia="zh-CN"/>
              </w:rPr>
              <w:t>17</w:t>
            </w:r>
          </w:p>
        </w:tc>
        <w:tc>
          <w:tcPr>
            <w:tcW w:w="4110" w:type="dxa"/>
          </w:tcPr>
          <w:p w14:paraId="7B0BEB28" w14:textId="77777777" w:rsidR="009A49AF" w:rsidRPr="000A0A5F" w:rsidRDefault="009A49AF" w:rsidP="00D131E4">
            <w:pPr>
              <w:pStyle w:val="TAL"/>
              <w:rPr>
                <w:lang w:eastAsia="zh-CN"/>
              </w:rPr>
            </w:pPr>
            <w:proofErr w:type="spellStart"/>
            <w:r w:rsidRPr="000A0A5F">
              <w:t>API_support_capability_notification</w:t>
            </w:r>
            <w:proofErr w:type="spellEnd"/>
          </w:p>
        </w:tc>
        <w:tc>
          <w:tcPr>
            <w:tcW w:w="4544" w:type="dxa"/>
            <w:gridSpan w:val="2"/>
          </w:tcPr>
          <w:p w14:paraId="134956EB" w14:textId="77777777" w:rsidR="009A49AF" w:rsidRPr="000A0A5F" w:rsidRDefault="009A49AF" w:rsidP="00D131E4">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9A49AF" w:rsidRPr="000A0A5F" w14:paraId="731001B2" w14:textId="77777777" w:rsidTr="009A49AF">
        <w:trPr>
          <w:cantSplit/>
          <w:jc w:val="center"/>
        </w:trPr>
        <w:tc>
          <w:tcPr>
            <w:tcW w:w="993" w:type="dxa"/>
          </w:tcPr>
          <w:p w14:paraId="0CDF4D70" w14:textId="77777777" w:rsidR="009A49AF" w:rsidRPr="000A0A5F" w:rsidRDefault="009A49AF" w:rsidP="00D131E4">
            <w:pPr>
              <w:pStyle w:val="TAL"/>
              <w:jc w:val="center"/>
              <w:rPr>
                <w:rFonts w:cs="Arial"/>
                <w:lang w:eastAsia="zh-CN"/>
              </w:rPr>
            </w:pPr>
            <w:r w:rsidRPr="000A0A5F">
              <w:rPr>
                <w:rFonts w:cs="Arial"/>
                <w:lang w:eastAsia="zh-CN"/>
              </w:rPr>
              <w:t>18</w:t>
            </w:r>
          </w:p>
        </w:tc>
        <w:tc>
          <w:tcPr>
            <w:tcW w:w="4110" w:type="dxa"/>
          </w:tcPr>
          <w:p w14:paraId="6DAA6DF8" w14:textId="77777777" w:rsidR="009A49AF" w:rsidRPr="000A0A5F" w:rsidRDefault="009A49AF" w:rsidP="00D131E4">
            <w:pPr>
              <w:pStyle w:val="TAL"/>
              <w:rPr>
                <w:rFonts w:cs="Arial"/>
                <w:szCs w:val="18"/>
                <w:lang w:eastAsia="zh-CN"/>
              </w:rPr>
            </w:pPr>
            <w:proofErr w:type="spellStart"/>
            <w:r w:rsidRPr="000A0A5F">
              <w:rPr>
                <w:rFonts w:cs="Arial" w:hint="eastAsia"/>
                <w:szCs w:val="18"/>
                <w:lang w:eastAsia="zh-CN"/>
              </w:rPr>
              <w:t>eLCS</w:t>
            </w:r>
            <w:proofErr w:type="spellEnd"/>
          </w:p>
        </w:tc>
        <w:tc>
          <w:tcPr>
            <w:tcW w:w="4544" w:type="dxa"/>
            <w:gridSpan w:val="2"/>
          </w:tcPr>
          <w:p w14:paraId="3E49AA58" w14:textId="77777777" w:rsidR="009A49AF" w:rsidRPr="000A0A5F" w:rsidRDefault="009A49AF" w:rsidP="00D131E4">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2B18D780" w14:textId="77777777" w:rsidR="009A49AF" w:rsidRPr="000A0A5F" w:rsidRDefault="009A49AF" w:rsidP="00D131E4">
            <w:pPr>
              <w:pStyle w:val="TAL"/>
              <w:rPr>
                <w:rFonts w:cs="Arial"/>
                <w:szCs w:val="18"/>
                <w:lang w:eastAsia="zh-CN"/>
              </w:rPr>
            </w:pPr>
            <w:r w:rsidRPr="000A0A5F">
              <w:rPr>
                <w:rFonts w:cs="Arial"/>
                <w:szCs w:val="18"/>
                <w:lang w:eastAsia="zh-CN"/>
              </w:rPr>
              <w:t>The feature is not applicable to pre-5G (e.g. 4G).</w:t>
            </w:r>
          </w:p>
        </w:tc>
      </w:tr>
      <w:tr w:rsidR="009A49AF" w:rsidRPr="000A0A5F" w14:paraId="615387C2" w14:textId="77777777" w:rsidTr="009A49AF">
        <w:trPr>
          <w:cantSplit/>
          <w:jc w:val="center"/>
        </w:trPr>
        <w:tc>
          <w:tcPr>
            <w:tcW w:w="993" w:type="dxa"/>
          </w:tcPr>
          <w:p w14:paraId="481DEC58" w14:textId="77777777" w:rsidR="009A49AF" w:rsidRPr="000A0A5F" w:rsidRDefault="009A49AF" w:rsidP="00D131E4">
            <w:pPr>
              <w:pStyle w:val="TAL"/>
              <w:jc w:val="center"/>
              <w:rPr>
                <w:rFonts w:cs="Arial"/>
                <w:lang w:eastAsia="zh-CN"/>
              </w:rPr>
            </w:pPr>
            <w:r w:rsidRPr="000A0A5F">
              <w:rPr>
                <w:rFonts w:cs="Arial"/>
                <w:lang w:eastAsia="zh-CN"/>
              </w:rPr>
              <w:t>19</w:t>
            </w:r>
          </w:p>
        </w:tc>
        <w:tc>
          <w:tcPr>
            <w:tcW w:w="4110" w:type="dxa"/>
          </w:tcPr>
          <w:p w14:paraId="3F00CE5A" w14:textId="77777777" w:rsidR="009A49AF" w:rsidRPr="000A0A5F" w:rsidRDefault="009A49AF" w:rsidP="00D131E4">
            <w:pPr>
              <w:pStyle w:val="TAL"/>
              <w:rPr>
                <w:rFonts w:cs="Arial"/>
                <w:szCs w:val="18"/>
                <w:lang w:eastAsia="zh-CN"/>
              </w:rPr>
            </w:pPr>
            <w:r w:rsidRPr="000A0A5F">
              <w:rPr>
                <w:rFonts w:cs="Arial"/>
                <w:szCs w:val="18"/>
                <w:lang w:eastAsia="zh-CN"/>
              </w:rPr>
              <w:t>NSAC</w:t>
            </w:r>
          </w:p>
        </w:tc>
        <w:tc>
          <w:tcPr>
            <w:tcW w:w="4544" w:type="dxa"/>
            <w:gridSpan w:val="2"/>
          </w:tcPr>
          <w:p w14:paraId="1CF91921" w14:textId="77777777" w:rsidR="009A49AF" w:rsidRPr="000A0A5F" w:rsidRDefault="009A49AF" w:rsidP="00D131E4">
            <w:pPr>
              <w:pStyle w:val="TAL"/>
              <w:rPr>
                <w:lang w:eastAsia="zh-CN"/>
              </w:rPr>
            </w:pPr>
            <w:r w:rsidRPr="000A0A5F">
              <w:rPr>
                <w:lang w:eastAsia="zh-CN"/>
              </w:rPr>
              <w:t>This feature controls the support of the Network Slice Admission Control (NSAC) functionalities.</w:t>
            </w:r>
          </w:p>
          <w:p w14:paraId="1B45D6F0" w14:textId="77777777" w:rsidR="009A49AF" w:rsidRPr="000A0A5F" w:rsidRDefault="009A49AF" w:rsidP="00D131E4">
            <w:pPr>
              <w:pStyle w:val="TAL"/>
              <w:rPr>
                <w:lang w:eastAsia="zh-CN"/>
              </w:rPr>
            </w:pPr>
            <w:r w:rsidRPr="000A0A5F">
              <w:rPr>
                <w:rFonts w:cs="Arial"/>
                <w:szCs w:val="18"/>
                <w:lang w:eastAsia="zh-CN"/>
              </w:rPr>
              <w:t>The feature is not applicable to pre-5G (e.g. 4G).</w:t>
            </w:r>
          </w:p>
        </w:tc>
      </w:tr>
      <w:tr w:rsidR="009A49AF" w:rsidRPr="000A0A5F" w14:paraId="3D86499F" w14:textId="77777777" w:rsidTr="009A49AF">
        <w:trPr>
          <w:cantSplit/>
          <w:jc w:val="center"/>
        </w:trPr>
        <w:tc>
          <w:tcPr>
            <w:tcW w:w="993" w:type="dxa"/>
          </w:tcPr>
          <w:p w14:paraId="5C8BFDC2" w14:textId="77777777" w:rsidR="009A49AF" w:rsidRPr="000A0A5F" w:rsidRDefault="009A49AF" w:rsidP="00D131E4">
            <w:pPr>
              <w:pStyle w:val="TAL"/>
              <w:jc w:val="center"/>
              <w:rPr>
                <w:rFonts w:cs="Arial"/>
                <w:lang w:eastAsia="zh-CN"/>
              </w:rPr>
            </w:pPr>
            <w:r w:rsidRPr="000A0A5F">
              <w:rPr>
                <w:rFonts w:cs="Arial"/>
                <w:lang w:eastAsia="zh-CN"/>
              </w:rPr>
              <w:t>20</w:t>
            </w:r>
          </w:p>
        </w:tc>
        <w:tc>
          <w:tcPr>
            <w:tcW w:w="4110" w:type="dxa"/>
          </w:tcPr>
          <w:p w14:paraId="0192E4FB" w14:textId="77777777" w:rsidR="009A49AF" w:rsidRPr="000A0A5F" w:rsidRDefault="009A49AF" w:rsidP="00D131E4">
            <w:pPr>
              <w:pStyle w:val="TAL"/>
              <w:rPr>
                <w:rFonts w:cs="Arial"/>
                <w:szCs w:val="18"/>
                <w:lang w:eastAsia="zh-CN"/>
              </w:rPr>
            </w:pPr>
            <w:proofErr w:type="spellStart"/>
            <w:r w:rsidRPr="000A0A5F">
              <w:rPr>
                <w:rFonts w:cs="Arial"/>
                <w:szCs w:val="18"/>
                <w:lang w:eastAsia="zh-CN"/>
              </w:rPr>
              <w:t>Partial_group_modification</w:t>
            </w:r>
            <w:proofErr w:type="spellEnd"/>
          </w:p>
        </w:tc>
        <w:tc>
          <w:tcPr>
            <w:tcW w:w="4544" w:type="dxa"/>
            <w:gridSpan w:val="2"/>
          </w:tcPr>
          <w:p w14:paraId="7B671B11" w14:textId="77777777" w:rsidR="009A49AF" w:rsidRPr="000A0A5F" w:rsidRDefault="009A49AF" w:rsidP="00D131E4">
            <w:pPr>
              <w:pStyle w:val="TAL"/>
              <w:rPr>
                <w:lang w:eastAsia="zh-CN"/>
              </w:rPr>
            </w:pPr>
            <w:r w:rsidRPr="000A0A5F">
              <w:rPr>
                <w:lang w:eastAsia="zh-CN"/>
              </w:rPr>
              <w:t>This feature supports the partial cancellation and/or partial addition to the group member(s) within the grouped event monitoring subscription.</w:t>
            </w:r>
          </w:p>
        </w:tc>
      </w:tr>
      <w:tr w:rsidR="009A49AF" w:rsidRPr="000A0A5F" w14:paraId="38E41FC8" w14:textId="77777777" w:rsidTr="009A49AF">
        <w:trPr>
          <w:cantSplit/>
          <w:jc w:val="center"/>
        </w:trPr>
        <w:tc>
          <w:tcPr>
            <w:tcW w:w="993" w:type="dxa"/>
          </w:tcPr>
          <w:p w14:paraId="63C33419" w14:textId="77777777" w:rsidR="009A49AF" w:rsidRPr="000A0A5F" w:rsidRDefault="009A49AF" w:rsidP="00D131E4">
            <w:pPr>
              <w:pStyle w:val="TAL"/>
              <w:jc w:val="center"/>
              <w:rPr>
                <w:rFonts w:cs="Arial"/>
                <w:lang w:eastAsia="zh-CN"/>
              </w:rPr>
            </w:pPr>
            <w:r w:rsidRPr="000A0A5F">
              <w:rPr>
                <w:rFonts w:cs="Arial"/>
                <w:lang w:eastAsia="zh-CN"/>
              </w:rPr>
              <w:lastRenderedPageBreak/>
              <w:t>21</w:t>
            </w:r>
          </w:p>
        </w:tc>
        <w:tc>
          <w:tcPr>
            <w:tcW w:w="4110" w:type="dxa"/>
          </w:tcPr>
          <w:p w14:paraId="52B28D08" w14:textId="77777777" w:rsidR="009A49AF" w:rsidRPr="000A0A5F" w:rsidRDefault="009A49AF" w:rsidP="00D131E4">
            <w:pPr>
              <w:pStyle w:val="TAL"/>
              <w:rPr>
                <w:rFonts w:cs="Arial"/>
                <w:szCs w:val="18"/>
                <w:lang w:eastAsia="zh-CN"/>
              </w:rPr>
            </w:pPr>
            <w:r w:rsidRPr="000A0A5F">
              <w:rPr>
                <w:lang w:eastAsia="zh-CN"/>
              </w:rPr>
              <w:t>UAV</w:t>
            </w:r>
          </w:p>
        </w:tc>
        <w:tc>
          <w:tcPr>
            <w:tcW w:w="4544" w:type="dxa"/>
            <w:gridSpan w:val="2"/>
          </w:tcPr>
          <w:p w14:paraId="26D93F9A" w14:textId="77777777" w:rsidR="009A49AF" w:rsidRPr="000A0A5F" w:rsidRDefault="009A49AF" w:rsidP="00D131E4">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769CCA9" w14:textId="77777777" w:rsidR="009A49AF" w:rsidRPr="000A0A5F" w:rsidRDefault="009A49AF" w:rsidP="00D131E4">
            <w:pPr>
              <w:pStyle w:val="TAL"/>
              <w:rPr>
                <w:color w:val="0070C0"/>
              </w:rPr>
            </w:pPr>
          </w:p>
          <w:p w14:paraId="30DD67CE" w14:textId="77777777" w:rsidR="009A49AF" w:rsidRPr="000A0A5F" w:rsidRDefault="009A49AF" w:rsidP="00D131E4">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9A49AF" w:rsidRPr="000A0A5F" w14:paraId="7BC10C1B" w14:textId="77777777" w:rsidTr="009A49AF">
        <w:trPr>
          <w:cantSplit/>
          <w:jc w:val="center"/>
        </w:trPr>
        <w:tc>
          <w:tcPr>
            <w:tcW w:w="993" w:type="dxa"/>
          </w:tcPr>
          <w:p w14:paraId="22A3FC3F" w14:textId="77777777" w:rsidR="009A49AF" w:rsidRPr="000A0A5F" w:rsidRDefault="009A49AF" w:rsidP="00D131E4">
            <w:pPr>
              <w:pStyle w:val="TAL"/>
              <w:jc w:val="center"/>
              <w:rPr>
                <w:rFonts w:cs="Arial"/>
                <w:lang w:eastAsia="zh-CN"/>
              </w:rPr>
            </w:pPr>
            <w:r w:rsidRPr="000A0A5F">
              <w:rPr>
                <w:rFonts w:cs="Arial"/>
                <w:lang w:eastAsia="zh-CN"/>
              </w:rPr>
              <w:t>22</w:t>
            </w:r>
          </w:p>
        </w:tc>
        <w:tc>
          <w:tcPr>
            <w:tcW w:w="4110" w:type="dxa"/>
          </w:tcPr>
          <w:p w14:paraId="0810C665" w14:textId="77777777" w:rsidR="009A49AF" w:rsidRPr="000A0A5F" w:rsidRDefault="009A49AF" w:rsidP="00D131E4">
            <w:pPr>
              <w:pStyle w:val="TAL"/>
              <w:rPr>
                <w:lang w:eastAsia="zh-CN"/>
              </w:rPr>
            </w:pPr>
            <w:r w:rsidRPr="000A0A5F">
              <w:rPr>
                <w:rFonts w:cs="Arial"/>
                <w:szCs w:val="18"/>
                <w:lang w:eastAsia="zh-CN"/>
              </w:rPr>
              <w:t>MULTIQOS</w:t>
            </w:r>
          </w:p>
        </w:tc>
        <w:tc>
          <w:tcPr>
            <w:tcW w:w="4544" w:type="dxa"/>
            <w:gridSpan w:val="2"/>
          </w:tcPr>
          <w:p w14:paraId="0697CB70" w14:textId="77777777" w:rsidR="009A49AF" w:rsidRPr="000A0A5F" w:rsidRDefault="009A49AF" w:rsidP="00D131E4">
            <w:pPr>
              <w:pStyle w:val="TAL"/>
            </w:pPr>
            <w:r w:rsidRPr="000A0A5F">
              <w:t>This feature indicates the support for "Multiple QoS Class" which enables to support more than one Location QoS during LCS procedures.</w:t>
            </w:r>
          </w:p>
          <w:p w14:paraId="08644AC1" w14:textId="77777777" w:rsidR="009A49AF" w:rsidRPr="000A0A5F" w:rsidRDefault="009A49AF" w:rsidP="00D131E4">
            <w:pPr>
              <w:pStyle w:val="TAL"/>
            </w:pPr>
          </w:p>
          <w:p w14:paraId="0A947109" w14:textId="77777777" w:rsidR="009A49AF" w:rsidRPr="000A0A5F" w:rsidRDefault="009A49AF" w:rsidP="00D131E4">
            <w:pPr>
              <w:pStyle w:val="TAL"/>
            </w:pPr>
            <w:r w:rsidRPr="000A0A5F">
              <w:t xml:space="preserve">This feature requires that the </w:t>
            </w:r>
            <w:proofErr w:type="spellStart"/>
            <w:r w:rsidRPr="000A0A5F">
              <w:t>eLCS</w:t>
            </w:r>
            <w:proofErr w:type="spellEnd"/>
            <w:r w:rsidRPr="000A0A5F">
              <w:t xml:space="preserve"> feature is also supported.</w:t>
            </w:r>
          </w:p>
        </w:tc>
      </w:tr>
      <w:tr w:rsidR="009A49AF" w:rsidRPr="000A0A5F" w14:paraId="235D0F7A" w14:textId="77777777" w:rsidTr="009A49AF">
        <w:trPr>
          <w:cantSplit/>
          <w:jc w:val="center"/>
        </w:trPr>
        <w:tc>
          <w:tcPr>
            <w:tcW w:w="993" w:type="dxa"/>
          </w:tcPr>
          <w:p w14:paraId="37FA5D99" w14:textId="77777777" w:rsidR="009A49AF" w:rsidRPr="000A0A5F" w:rsidRDefault="009A49AF" w:rsidP="00D131E4">
            <w:pPr>
              <w:pStyle w:val="TAL"/>
              <w:jc w:val="center"/>
              <w:rPr>
                <w:rFonts w:cs="Arial"/>
                <w:lang w:eastAsia="zh-CN"/>
              </w:rPr>
            </w:pPr>
            <w:r w:rsidRPr="000A0A5F">
              <w:rPr>
                <w:rFonts w:cs="Arial"/>
                <w:lang w:eastAsia="zh-CN"/>
              </w:rPr>
              <w:t>23</w:t>
            </w:r>
          </w:p>
        </w:tc>
        <w:tc>
          <w:tcPr>
            <w:tcW w:w="4110" w:type="dxa"/>
          </w:tcPr>
          <w:p w14:paraId="1AE57EBE" w14:textId="77777777" w:rsidR="009A49AF" w:rsidRPr="000A0A5F" w:rsidRDefault="009A49AF" w:rsidP="00D131E4">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44" w:type="dxa"/>
            <w:gridSpan w:val="2"/>
          </w:tcPr>
          <w:p w14:paraId="713BEF6D" w14:textId="77777777" w:rsidR="009A49AF" w:rsidRPr="000A0A5F" w:rsidRDefault="009A49AF" w:rsidP="00D131E4">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9A49AF" w:rsidRPr="000A0A5F" w14:paraId="75DD0E8A" w14:textId="77777777" w:rsidTr="009A49AF">
        <w:trPr>
          <w:cantSplit/>
          <w:jc w:val="center"/>
        </w:trPr>
        <w:tc>
          <w:tcPr>
            <w:tcW w:w="993" w:type="dxa"/>
          </w:tcPr>
          <w:p w14:paraId="44277DEE" w14:textId="77777777" w:rsidR="009A49AF" w:rsidRPr="000A0A5F" w:rsidRDefault="009A49AF" w:rsidP="00D131E4">
            <w:pPr>
              <w:pStyle w:val="TAL"/>
              <w:jc w:val="center"/>
              <w:rPr>
                <w:rFonts w:cs="Arial"/>
                <w:lang w:eastAsia="zh-CN"/>
              </w:rPr>
            </w:pPr>
            <w:r w:rsidRPr="000A0A5F">
              <w:rPr>
                <w:rFonts w:cs="Arial"/>
                <w:lang w:eastAsia="zh-CN"/>
              </w:rPr>
              <w:t>24</w:t>
            </w:r>
          </w:p>
        </w:tc>
        <w:tc>
          <w:tcPr>
            <w:tcW w:w="4110" w:type="dxa"/>
          </w:tcPr>
          <w:p w14:paraId="3A16FFA8" w14:textId="77777777" w:rsidR="009A49AF" w:rsidRPr="000A0A5F" w:rsidRDefault="009A49AF" w:rsidP="00D131E4">
            <w:pPr>
              <w:pStyle w:val="TAL"/>
              <w:rPr>
                <w:rFonts w:cs="Arial"/>
                <w:szCs w:val="18"/>
                <w:lang w:eastAsia="zh-CN"/>
              </w:rPr>
            </w:pPr>
            <w:proofErr w:type="spellStart"/>
            <w:r w:rsidRPr="000A0A5F">
              <w:rPr>
                <w:rFonts w:cs="Arial"/>
                <w:szCs w:val="18"/>
                <w:lang w:eastAsia="zh-CN"/>
              </w:rPr>
              <w:t>enNB</w:t>
            </w:r>
            <w:proofErr w:type="spellEnd"/>
          </w:p>
        </w:tc>
        <w:tc>
          <w:tcPr>
            <w:tcW w:w="4544" w:type="dxa"/>
            <w:gridSpan w:val="2"/>
          </w:tcPr>
          <w:p w14:paraId="1F5AB4F6" w14:textId="77777777" w:rsidR="009A49AF" w:rsidRPr="000A0A5F" w:rsidRDefault="009A49AF" w:rsidP="00D131E4">
            <w:pPr>
              <w:pStyle w:val="TAL"/>
              <w:rPr>
                <w:lang w:eastAsia="zh-CN"/>
              </w:rPr>
            </w:pPr>
            <w:r w:rsidRPr="000A0A5F">
              <w:rPr>
                <w:lang w:eastAsia="zh-CN"/>
              </w:rPr>
              <w:t>Indicates the support of enhancements to the northbound interfaces.</w:t>
            </w:r>
          </w:p>
        </w:tc>
      </w:tr>
      <w:tr w:rsidR="009A49AF" w:rsidRPr="000A0A5F" w14:paraId="05D93617" w14:textId="77777777" w:rsidTr="009A49AF">
        <w:trPr>
          <w:cantSplit/>
          <w:jc w:val="center"/>
        </w:trPr>
        <w:tc>
          <w:tcPr>
            <w:tcW w:w="993" w:type="dxa"/>
          </w:tcPr>
          <w:p w14:paraId="3C83C7C8" w14:textId="77777777" w:rsidR="009A49AF" w:rsidRPr="000A0A5F" w:rsidRDefault="009A49AF" w:rsidP="00D131E4">
            <w:pPr>
              <w:pStyle w:val="TAL"/>
              <w:jc w:val="center"/>
              <w:rPr>
                <w:rFonts w:cs="Arial"/>
                <w:lang w:eastAsia="zh-CN"/>
              </w:rPr>
            </w:pPr>
            <w:r w:rsidRPr="000A0A5F">
              <w:rPr>
                <w:rFonts w:cs="Arial"/>
                <w:lang w:eastAsia="zh-CN"/>
              </w:rPr>
              <w:t>25</w:t>
            </w:r>
          </w:p>
        </w:tc>
        <w:tc>
          <w:tcPr>
            <w:tcW w:w="4110" w:type="dxa"/>
          </w:tcPr>
          <w:p w14:paraId="2694230B" w14:textId="77777777" w:rsidR="009A49AF" w:rsidRPr="000A0A5F" w:rsidRDefault="009A49AF" w:rsidP="00D131E4">
            <w:pPr>
              <w:pStyle w:val="TAL"/>
              <w:rPr>
                <w:rFonts w:cs="Arial"/>
                <w:szCs w:val="18"/>
                <w:lang w:eastAsia="zh-CN"/>
              </w:rPr>
            </w:pPr>
            <w:r w:rsidRPr="000A0A5F">
              <w:rPr>
                <w:rFonts w:cs="Arial"/>
                <w:szCs w:val="18"/>
                <w:lang w:eastAsia="zh-CN"/>
              </w:rPr>
              <w:t>EDGEAPP</w:t>
            </w:r>
          </w:p>
        </w:tc>
        <w:tc>
          <w:tcPr>
            <w:tcW w:w="4544" w:type="dxa"/>
            <w:gridSpan w:val="2"/>
          </w:tcPr>
          <w:p w14:paraId="1C11193E" w14:textId="77777777" w:rsidR="009A49AF" w:rsidRPr="000A0A5F" w:rsidRDefault="009A49AF" w:rsidP="00D131E4">
            <w:pPr>
              <w:pStyle w:val="TAL"/>
              <w:rPr>
                <w:lang w:eastAsia="zh-CN"/>
              </w:rPr>
            </w:pPr>
            <w:r w:rsidRPr="000A0A5F">
              <w:rPr>
                <w:lang w:eastAsia="zh-CN"/>
              </w:rPr>
              <w:t>This feature controls the support of EDGE applications related functionalities (e.g. support the civic address as a possible location granularity).</w:t>
            </w:r>
          </w:p>
          <w:p w14:paraId="5702147F" w14:textId="77777777" w:rsidR="009A49AF" w:rsidRPr="000A0A5F" w:rsidRDefault="009A49AF" w:rsidP="00D131E4">
            <w:pPr>
              <w:pStyle w:val="TAL"/>
              <w:rPr>
                <w:lang w:eastAsia="zh-CN"/>
              </w:rPr>
            </w:pPr>
            <w:r w:rsidRPr="000A0A5F">
              <w:rPr>
                <w:rFonts w:cs="Arial"/>
                <w:szCs w:val="18"/>
                <w:lang w:eastAsia="zh-CN"/>
              </w:rPr>
              <w:t>The feature is not applicable to pre-5G (e.g. 4G).</w:t>
            </w:r>
          </w:p>
        </w:tc>
      </w:tr>
      <w:tr w:rsidR="009A49AF" w:rsidRPr="000A0A5F" w14:paraId="0238C623" w14:textId="77777777" w:rsidTr="009A49AF">
        <w:trPr>
          <w:cantSplit/>
          <w:jc w:val="center"/>
        </w:trPr>
        <w:tc>
          <w:tcPr>
            <w:tcW w:w="993" w:type="dxa"/>
          </w:tcPr>
          <w:p w14:paraId="78FCBDAF" w14:textId="77777777" w:rsidR="009A49AF" w:rsidRPr="000A0A5F" w:rsidRDefault="009A49AF" w:rsidP="00D131E4">
            <w:pPr>
              <w:pStyle w:val="TAL"/>
              <w:jc w:val="center"/>
              <w:rPr>
                <w:rFonts w:cs="Arial"/>
                <w:lang w:eastAsia="zh-CN"/>
              </w:rPr>
            </w:pPr>
            <w:r w:rsidRPr="000A0A5F">
              <w:rPr>
                <w:rFonts w:cs="Arial"/>
                <w:lang w:eastAsia="zh-CN"/>
              </w:rPr>
              <w:t>26</w:t>
            </w:r>
          </w:p>
        </w:tc>
        <w:tc>
          <w:tcPr>
            <w:tcW w:w="4110" w:type="dxa"/>
          </w:tcPr>
          <w:p w14:paraId="1305DEA9" w14:textId="77777777" w:rsidR="009A49AF" w:rsidRPr="000A0A5F" w:rsidRDefault="009A49AF" w:rsidP="00D131E4">
            <w:pPr>
              <w:pStyle w:val="TAL"/>
              <w:rPr>
                <w:rFonts w:cs="Arial"/>
                <w:szCs w:val="18"/>
                <w:lang w:eastAsia="zh-CN"/>
              </w:rPr>
            </w:pPr>
            <w:proofErr w:type="spellStart"/>
            <w:r w:rsidRPr="000A0A5F">
              <w:rPr>
                <w:rFonts w:cs="Arial"/>
                <w:szCs w:val="18"/>
                <w:lang w:eastAsia="zh-CN"/>
              </w:rPr>
              <w:t>UEId_retrieval</w:t>
            </w:r>
            <w:proofErr w:type="spellEnd"/>
          </w:p>
        </w:tc>
        <w:tc>
          <w:tcPr>
            <w:tcW w:w="4544" w:type="dxa"/>
            <w:gridSpan w:val="2"/>
          </w:tcPr>
          <w:p w14:paraId="633BA513" w14:textId="77777777" w:rsidR="009A49AF" w:rsidRPr="000A0A5F" w:rsidRDefault="009A49AF" w:rsidP="00D131E4">
            <w:pPr>
              <w:pStyle w:val="TAL"/>
              <w:rPr>
                <w:lang w:eastAsia="zh-CN"/>
              </w:rPr>
            </w:pPr>
            <w:r w:rsidRPr="000A0A5F">
              <w:rPr>
                <w:lang w:eastAsia="zh-CN"/>
              </w:rPr>
              <w:t>This feature supports AF specific UE ID retrieval which is not applicable to pre-5G (e.g. 4G).</w:t>
            </w:r>
          </w:p>
        </w:tc>
      </w:tr>
      <w:tr w:rsidR="009A49AF" w:rsidRPr="000A0A5F" w14:paraId="47080DA1" w14:textId="77777777" w:rsidTr="009A49AF">
        <w:trPr>
          <w:cantSplit/>
          <w:jc w:val="center"/>
        </w:trPr>
        <w:tc>
          <w:tcPr>
            <w:tcW w:w="993" w:type="dxa"/>
          </w:tcPr>
          <w:p w14:paraId="5715E655" w14:textId="77777777" w:rsidR="009A49AF" w:rsidRPr="000A0A5F" w:rsidRDefault="009A49AF" w:rsidP="00D131E4">
            <w:pPr>
              <w:pStyle w:val="TAL"/>
              <w:jc w:val="center"/>
              <w:rPr>
                <w:rFonts w:cs="Arial"/>
                <w:lang w:eastAsia="zh-CN"/>
              </w:rPr>
            </w:pPr>
            <w:r w:rsidRPr="000A0A5F">
              <w:rPr>
                <w:rFonts w:cs="Arial"/>
                <w:lang w:eastAsia="zh-CN"/>
              </w:rPr>
              <w:t>27</w:t>
            </w:r>
          </w:p>
        </w:tc>
        <w:tc>
          <w:tcPr>
            <w:tcW w:w="4110" w:type="dxa"/>
          </w:tcPr>
          <w:p w14:paraId="7E323EDE" w14:textId="77777777" w:rsidR="009A49AF" w:rsidRPr="000A0A5F" w:rsidRDefault="009A49AF" w:rsidP="00D131E4">
            <w:pPr>
              <w:pStyle w:val="TAL"/>
              <w:rPr>
                <w:rFonts w:cs="Arial"/>
                <w:szCs w:val="18"/>
                <w:lang w:eastAsia="zh-CN"/>
              </w:rPr>
            </w:pPr>
            <w:proofErr w:type="spellStart"/>
            <w:r w:rsidRPr="000A0A5F">
              <w:rPr>
                <w:lang w:eastAsia="zh-CN"/>
              </w:rPr>
              <w:t>UserConsentRevocation</w:t>
            </w:r>
            <w:proofErr w:type="spellEnd"/>
          </w:p>
        </w:tc>
        <w:tc>
          <w:tcPr>
            <w:tcW w:w="4544" w:type="dxa"/>
            <w:gridSpan w:val="2"/>
          </w:tcPr>
          <w:p w14:paraId="68A2C262" w14:textId="77777777" w:rsidR="009A49AF" w:rsidRPr="000A0A5F" w:rsidRDefault="009A49AF" w:rsidP="00D131E4">
            <w:pPr>
              <w:pStyle w:val="TAL"/>
              <w:rPr>
                <w:lang w:eastAsia="zh-CN"/>
              </w:rPr>
            </w:pPr>
            <w:r w:rsidRPr="000A0A5F">
              <w:rPr>
                <w:bCs/>
              </w:rPr>
              <w:t>This feature indicates the support of user consent revocation management and enforcement (e.g. stop data processing) for EDGE applications.</w:t>
            </w:r>
          </w:p>
        </w:tc>
      </w:tr>
      <w:tr w:rsidR="009A49AF" w:rsidRPr="000A0A5F" w14:paraId="1B53FF23" w14:textId="77777777" w:rsidTr="009A49AF">
        <w:trPr>
          <w:cantSplit/>
          <w:jc w:val="center"/>
        </w:trPr>
        <w:tc>
          <w:tcPr>
            <w:tcW w:w="993" w:type="dxa"/>
          </w:tcPr>
          <w:p w14:paraId="1AFFC623" w14:textId="77777777" w:rsidR="009A49AF" w:rsidRPr="000A0A5F" w:rsidRDefault="009A49AF" w:rsidP="00D131E4">
            <w:pPr>
              <w:pStyle w:val="TAL"/>
              <w:jc w:val="center"/>
              <w:rPr>
                <w:rFonts w:cs="Arial"/>
                <w:lang w:eastAsia="zh-CN"/>
              </w:rPr>
            </w:pPr>
            <w:r w:rsidRPr="000A0A5F">
              <w:rPr>
                <w:rFonts w:cs="Arial"/>
                <w:lang w:eastAsia="zh-CN"/>
              </w:rPr>
              <w:t>28</w:t>
            </w:r>
          </w:p>
        </w:tc>
        <w:tc>
          <w:tcPr>
            <w:tcW w:w="4110" w:type="dxa"/>
          </w:tcPr>
          <w:p w14:paraId="6160EEBA" w14:textId="77777777" w:rsidR="009A49AF" w:rsidRPr="000A0A5F" w:rsidRDefault="009A49AF" w:rsidP="00D131E4">
            <w:pPr>
              <w:pStyle w:val="TAL"/>
              <w:rPr>
                <w:lang w:eastAsia="zh-CN"/>
              </w:rPr>
            </w:pPr>
            <w:proofErr w:type="spellStart"/>
            <w:r w:rsidRPr="000A0A5F">
              <w:rPr>
                <w:lang w:eastAsia="zh-CN"/>
              </w:rPr>
              <w:t>Subscription_Patch</w:t>
            </w:r>
            <w:proofErr w:type="spellEnd"/>
          </w:p>
        </w:tc>
        <w:tc>
          <w:tcPr>
            <w:tcW w:w="4544" w:type="dxa"/>
            <w:gridSpan w:val="2"/>
          </w:tcPr>
          <w:p w14:paraId="5EB33062" w14:textId="77777777" w:rsidR="009A49AF" w:rsidRPr="000A0A5F" w:rsidRDefault="009A49AF" w:rsidP="00D131E4">
            <w:pPr>
              <w:pStyle w:val="TAL"/>
              <w:rPr>
                <w:bCs/>
              </w:rPr>
            </w:pPr>
            <w:r w:rsidRPr="000A0A5F">
              <w:rPr>
                <w:bCs/>
              </w:rPr>
              <w:t>This feature indicates the support of the PATCH method for partial modification of an existing event monitoring subscription.</w:t>
            </w:r>
          </w:p>
        </w:tc>
      </w:tr>
      <w:tr w:rsidR="009A49AF" w:rsidRPr="000A0A5F" w14:paraId="4233E9AB" w14:textId="77777777" w:rsidTr="009A49AF">
        <w:trPr>
          <w:gridAfter w:val="1"/>
          <w:wAfter w:w="8" w:type="dxa"/>
          <w:cantSplit/>
          <w:jc w:val="center"/>
        </w:trPr>
        <w:tc>
          <w:tcPr>
            <w:tcW w:w="993" w:type="dxa"/>
          </w:tcPr>
          <w:p w14:paraId="006FABE6" w14:textId="77777777" w:rsidR="009A49AF" w:rsidRPr="000A0A5F" w:rsidRDefault="009A49AF" w:rsidP="00D131E4">
            <w:pPr>
              <w:pStyle w:val="TAL"/>
              <w:jc w:val="center"/>
              <w:rPr>
                <w:rFonts w:cs="Arial"/>
                <w:lang w:eastAsia="zh-CN"/>
              </w:rPr>
            </w:pPr>
            <w:r w:rsidRPr="000A0A5F">
              <w:rPr>
                <w:rFonts w:cs="Arial"/>
                <w:lang w:eastAsia="zh-CN"/>
              </w:rPr>
              <w:t>29</w:t>
            </w:r>
          </w:p>
        </w:tc>
        <w:tc>
          <w:tcPr>
            <w:tcW w:w="4110" w:type="dxa"/>
          </w:tcPr>
          <w:p w14:paraId="57224349" w14:textId="77777777" w:rsidR="009A49AF" w:rsidRPr="000A0A5F" w:rsidRDefault="009A49AF" w:rsidP="00D131E4">
            <w:pPr>
              <w:pStyle w:val="TAL"/>
              <w:rPr>
                <w:lang w:eastAsia="zh-CN"/>
              </w:rPr>
            </w:pPr>
            <w:r w:rsidRPr="000A0A5F">
              <w:t>GMEC</w:t>
            </w:r>
          </w:p>
        </w:tc>
        <w:tc>
          <w:tcPr>
            <w:tcW w:w="4536" w:type="dxa"/>
          </w:tcPr>
          <w:p w14:paraId="587C3238" w14:textId="77777777" w:rsidR="009A49AF" w:rsidRPr="000A0A5F" w:rsidRDefault="009A49AF" w:rsidP="00D131E4">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2F9F6676" w14:textId="77777777" w:rsidR="009A49AF" w:rsidRDefault="009A49AF" w:rsidP="00D131E4">
            <w:pPr>
              <w:pStyle w:val="TAL"/>
              <w:rPr>
                <w:lang w:eastAsia="zh-CN"/>
              </w:rPr>
            </w:pPr>
          </w:p>
          <w:p w14:paraId="112A87B9" w14:textId="77777777" w:rsidR="009A49AF" w:rsidRPr="000A0A5F" w:rsidRDefault="009A49AF" w:rsidP="00D131E4">
            <w:pPr>
              <w:pStyle w:val="TAL"/>
              <w:rPr>
                <w:rFonts w:cs="Arial"/>
              </w:rPr>
            </w:pPr>
            <w:r w:rsidRPr="000A0A5F">
              <w:rPr>
                <w:rFonts w:cs="Arial"/>
              </w:rPr>
              <w:t>The following functionalities are supported:</w:t>
            </w:r>
          </w:p>
          <w:p w14:paraId="27A5894B" w14:textId="77777777" w:rsidR="009A49AF" w:rsidRPr="000A0A5F" w:rsidRDefault="009A49AF" w:rsidP="00D131E4">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1490C7DC" w14:textId="77777777" w:rsidR="009A49AF" w:rsidRPr="000A0A5F" w:rsidRDefault="009A49AF" w:rsidP="00D131E4">
            <w:pPr>
              <w:pStyle w:val="TAL"/>
              <w:rPr>
                <w:lang w:eastAsia="zh-CN"/>
              </w:rPr>
            </w:pPr>
          </w:p>
          <w:p w14:paraId="114FEC96" w14:textId="77777777" w:rsidR="009A49AF" w:rsidRPr="000A0A5F" w:rsidRDefault="009A49AF" w:rsidP="00D131E4">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9A49AF" w:rsidRPr="000A0A5F" w14:paraId="2434A3FA" w14:textId="77777777" w:rsidTr="009A49AF">
        <w:trPr>
          <w:gridAfter w:val="1"/>
          <w:wAfter w:w="8" w:type="dxa"/>
          <w:cantSplit/>
          <w:jc w:val="center"/>
        </w:trPr>
        <w:tc>
          <w:tcPr>
            <w:tcW w:w="993" w:type="dxa"/>
          </w:tcPr>
          <w:p w14:paraId="5C982148" w14:textId="77777777" w:rsidR="009A49AF" w:rsidRPr="000A0A5F" w:rsidRDefault="009A49AF" w:rsidP="00D131E4">
            <w:pPr>
              <w:pStyle w:val="TAL"/>
              <w:jc w:val="center"/>
              <w:rPr>
                <w:rFonts w:cs="Arial"/>
                <w:lang w:eastAsia="zh-CN"/>
              </w:rPr>
            </w:pPr>
            <w:r w:rsidRPr="000A0A5F">
              <w:rPr>
                <w:rFonts w:cs="Arial"/>
                <w:lang w:eastAsia="zh-CN"/>
              </w:rPr>
              <w:t>30</w:t>
            </w:r>
          </w:p>
        </w:tc>
        <w:tc>
          <w:tcPr>
            <w:tcW w:w="4110" w:type="dxa"/>
          </w:tcPr>
          <w:p w14:paraId="5341B107" w14:textId="77777777" w:rsidR="009A49AF" w:rsidRPr="000A0A5F" w:rsidRDefault="009A49AF" w:rsidP="00D131E4">
            <w:pPr>
              <w:pStyle w:val="TAL"/>
            </w:pPr>
            <w:r w:rsidRPr="000A0A5F">
              <w:t>Loss_of_connectivity_notification_5G</w:t>
            </w:r>
          </w:p>
        </w:tc>
        <w:tc>
          <w:tcPr>
            <w:tcW w:w="4536" w:type="dxa"/>
          </w:tcPr>
          <w:p w14:paraId="1A314CA3" w14:textId="77777777" w:rsidR="009A49AF" w:rsidRPr="000A0A5F" w:rsidRDefault="009A49AF" w:rsidP="00D131E4">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7055BCB0" w14:textId="77777777" w:rsidR="009A49AF" w:rsidRPr="000A0A5F" w:rsidRDefault="009A49AF" w:rsidP="00D131E4">
            <w:pPr>
              <w:pStyle w:val="TAL"/>
              <w:rPr>
                <w:bCs/>
              </w:rPr>
            </w:pPr>
            <w:r w:rsidRPr="000A0A5F">
              <w:rPr>
                <w:lang w:eastAsia="zh-CN"/>
              </w:rPr>
              <w:t>This feature is not applicable to pre-5G (e.g. 4G)</w:t>
            </w:r>
            <w:r w:rsidRPr="000A0A5F">
              <w:rPr>
                <w:bCs/>
              </w:rPr>
              <w:t>.</w:t>
            </w:r>
          </w:p>
        </w:tc>
      </w:tr>
      <w:tr w:rsidR="009A49AF" w:rsidRPr="000A0A5F" w14:paraId="0B344147" w14:textId="77777777" w:rsidTr="009A49AF">
        <w:trPr>
          <w:gridAfter w:val="1"/>
          <w:wAfter w:w="8" w:type="dxa"/>
          <w:cantSplit/>
          <w:jc w:val="center"/>
        </w:trPr>
        <w:tc>
          <w:tcPr>
            <w:tcW w:w="993" w:type="dxa"/>
          </w:tcPr>
          <w:p w14:paraId="12836100" w14:textId="77777777" w:rsidR="009A49AF" w:rsidRPr="000A0A5F" w:rsidRDefault="009A49AF" w:rsidP="00D131E4">
            <w:pPr>
              <w:pStyle w:val="TAL"/>
              <w:jc w:val="center"/>
              <w:rPr>
                <w:rFonts w:cs="Arial"/>
                <w:lang w:eastAsia="zh-CN"/>
              </w:rPr>
            </w:pPr>
            <w:r w:rsidRPr="000A0A5F">
              <w:rPr>
                <w:rFonts w:cs="Arial"/>
                <w:lang w:eastAsia="zh-CN"/>
              </w:rPr>
              <w:t>31</w:t>
            </w:r>
          </w:p>
        </w:tc>
        <w:tc>
          <w:tcPr>
            <w:tcW w:w="4110" w:type="dxa"/>
          </w:tcPr>
          <w:p w14:paraId="552CF2CC" w14:textId="77777777" w:rsidR="009A49AF" w:rsidRPr="000A0A5F" w:rsidRDefault="009A49AF" w:rsidP="00D131E4">
            <w:pPr>
              <w:pStyle w:val="TAL"/>
            </w:pPr>
            <w:r w:rsidRPr="000A0A5F">
              <w:rPr>
                <w:lang w:eastAsia="zh-CN"/>
              </w:rPr>
              <w:t>enNB1</w:t>
            </w:r>
          </w:p>
        </w:tc>
        <w:tc>
          <w:tcPr>
            <w:tcW w:w="4536" w:type="dxa"/>
          </w:tcPr>
          <w:p w14:paraId="386B65FC" w14:textId="77777777" w:rsidR="009A49AF" w:rsidRPr="000A0A5F" w:rsidRDefault="009A49AF" w:rsidP="00D131E4">
            <w:pPr>
              <w:pStyle w:val="TAL"/>
              <w:rPr>
                <w:rFonts w:cs="Arial"/>
                <w:szCs w:val="18"/>
                <w:lang w:eastAsia="zh-CN"/>
              </w:rPr>
            </w:pPr>
            <w:r w:rsidRPr="000A0A5F">
              <w:rPr>
                <w:lang w:eastAsia="zh-CN"/>
              </w:rPr>
              <w:t>Indicates the support of enhancements to this northbound API in Rel-18.</w:t>
            </w:r>
          </w:p>
        </w:tc>
      </w:tr>
      <w:tr w:rsidR="009A49AF" w:rsidRPr="000A0A5F" w14:paraId="4477654A" w14:textId="77777777" w:rsidTr="009A49AF">
        <w:trPr>
          <w:gridAfter w:val="1"/>
          <w:wAfter w:w="8" w:type="dxa"/>
          <w:cantSplit/>
          <w:jc w:val="center"/>
        </w:trPr>
        <w:tc>
          <w:tcPr>
            <w:tcW w:w="993" w:type="dxa"/>
          </w:tcPr>
          <w:p w14:paraId="6EB8F444" w14:textId="77777777" w:rsidR="009A49AF" w:rsidRPr="000A0A5F" w:rsidRDefault="009A49AF" w:rsidP="00D131E4">
            <w:pPr>
              <w:pStyle w:val="TAL"/>
              <w:jc w:val="center"/>
              <w:rPr>
                <w:rFonts w:cs="Arial"/>
                <w:lang w:eastAsia="zh-CN"/>
              </w:rPr>
            </w:pPr>
            <w:r w:rsidRPr="000A0A5F">
              <w:rPr>
                <w:rFonts w:cs="Arial"/>
                <w:lang w:eastAsia="zh-CN"/>
              </w:rPr>
              <w:t>32</w:t>
            </w:r>
          </w:p>
        </w:tc>
        <w:tc>
          <w:tcPr>
            <w:tcW w:w="4110" w:type="dxa"/>
          </w:tcPr>
          <w:p w14:paraId="487FCCBD" w14:textId="77777777" w:rsidR="009A49AF" w:rsidRPr="000A0A5F" w:rsidRDefault="009A49AF" w:rsidP="00D131E4">
            <w:pPr>
              <w:pStyle w:val="TAL"/>
              <w:rPr>
                <w:lang w:eastAsia="zh-CN"/>
              </w:rPr>
            </w:pPr>
            <w:r w:rsidRPr="000A0A5F">
              <w:rPr>
                <w:lang w:eastAsia="zh-CN"/>
              </w:rPr>
              <w:t>AppDetection_5G</w:t>
            </w:r>
          </w:p>
        </w:tc>
        <w:tc>
          <w:tcPr>
            <w:tcW w:w="4536" w:type="dxa"/>
          </w:tcPr>
          <w:p w14:paraId="69DE4832" w14:textId="77777777" w:rsidR="009A49AF" w:rsidRDefault="009A49AF" w:rsidP="00D131E4">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0F84A8B1" w14:textId="77777777" w:rsidR="009A49AF" w:rsidRPr="000A0A5F" w:rsidRDefault="009A49AF" w:rsidP="00D131E4">
            <w:pPr>
              <w:pStyle w:val="TAL"/>
              <w:rPr>
                <w:lang w:eastAsia="zh-CN"/>
              </w:rPr>
            </w:pPr>
          </w:p>
          <w:p w14:paraId="6F4851CF" w14:textId="77777777" w:rsidR="009A49AF" w:rsidRPr="000A0A5F" w:rsidRDefault="009A49AF" w:rsidP="00D131E4">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9A49AF" w:rsidRPr="000A0A5F" w14:paraId="630EC5BB" w14:textId="77777777" w:rsidTr="009A49AF">
        <w:trPr>
          <w:gridAfter w:val="1"/>
          <w:wAfter w:w="8" w:type="dxa"/>
          <w:cantSplit/>
          <w:jc w:val="center"/>
        </w:trPr>
        <w:tc>
          <w:tcPr>
            <w:tcW w:w="993" w:type="dxa"/>
          </w:tcPr>
          <w:p w14:paraId="3375A1B9" w14:textId="77777777" w:rsidR="009A49AF" w:rsidRPr="000A0A5F" w:rsidRDefault="009A49AF" w:rsidP="00D131E4">
            <w:pPr>
              <w:pStyle w:val="TAL"/>
              <w:jc w:val="center"/>
              <w:rPr>
                <w:rFonts w:cs="Arial"/>
                <w:lang w:eastAsia="zh-CN"/>
              </w:rPr>
            </w:pPr>
            <w:r w:rsidRPr="000A0A5F">
              <w:rPr>
                <w:rFonts w:cs="Arial"/>
                <w:lang w:eastAsia="zh-CN"/>
              </w:rPr>
              <w:t>33</w:t>
            </w:r>
          </w:p>
        </w:tc>
        <w:tc>
          <w:tcPr>
            <w:tcW w:w="4110" w:type="dxa"/>
          </w:tcPr>
          <w:p w14:paraId="42CA07E1" w14:textId="77777777" w:rsidR="009A49AF" w:rsidRPr="000A0A5F" w:rsidRDefault="009A49AF" w:rsidP="00D131E4">
            <w:pPr>
              <w:pStyle w:val="TAL"/>
              <w:rPr>
                <w:lang w:eastAsia="zh-CN"/>
              </w:rPr>
            </w:pPr>
            <w:r w:rsidRPr="000A0A5F">
              <w:rPr>
                <w:lang w:eastAsia="zh-CN"/>
              </w:rPr>
              <w:t>enNB1_5G</w:t>
            </w:r>
          </w:p>
        </w:tc>
        <w:tc>
          <w:tcPr>
            <w:tcW w:w="4536" w:type="dxa"/>
          </w:tcPr>
          <w:p w14:paraId="5B9D1C20" w14:textId="77777777" w:rsidR="009A49AF" w:rsidRPr="000A0A5F" w:rsidRDefault="009A49AF" w:rsidP="00D131E4">
            <w:pPr>
              <w:pStyle w:val="TAL"/>
              <w:rPr>
                <w:bCs/>
              </w:rPr>
            </w:pPr>
            <w:r w:rsidRPr="000A0A5F">
              <w:rPr>
                <w:bCs/>
              </w:rPr>
              <w:t>Indicates the support of enhancements to this northbound API for 5G in Rel-18.</w:t>
            </w:r>
          </w:p>
          <w:p w14:paraId="354CEC37" w14:textId="77777777" w:rsidR="009A49AF" w:rsidRPr="000A0A5F" w:rsidRDefault="009A49AF" w:rsidP="00D131E4">
            <w:pPr>
              <w:pStyle w:val="TAL"/>
              <w:rPr>
                <w:lang w:eastAsia="zh-CN"/>
              </w:rPr>
            </w:pPr>
            <w:r w:rsidRPr="000A0A5F">
              <w:rPr>
                <w:bCs/>
              </w:rPr>
              <w:t>This feature is not applicable to pre-5G (e.g. 4G).</w:t>
            </w:r>
          </w:p>
        </w:tc>
      </w:tr>
      <w:tr w:rsidR="009A49AF" w:rsidRPr="000A0A5F" w14:paraId="29C604C3" w14:textId="77777777" w:rsidTr="009A49AF">
        <w:trPr>
          <w:gridAfter w:val="1"/>
          <w:wAfter w:w="8" w:type="dxa"/>
          <w:cantSplit/>
          <w:jc w:val="center"/>
        </w:trPr>
        <w:tc>
          <w:tcPr>
            <w:tcW w:w="993" w:type="dxa"/>
          </w:tcPr>
          <w:p w14:paraId="48C48946" w14:textId="77777777" w:rsidR="009A49AF" w:rsidRPr="000A0A5F" w:rsidRDefault="009A49AF" w:rsidP="00D131E4">
            <w:pPr>
              <w:pStyle w:val="TAL"/>
              <w:jc w:val="center"/>
              <w:rPr>
                <w:rFonts w:cs="Arial"/>
                <w:lang w:eastAsia="zh-CN"/>
              </w:rPr>
            </w:pPr>
            <w:r w:rsidRPr="000A0A5F">
              <w:rPr>
                <w:rFonts w:cs="Arial"/>
                <w:lang w:eastAsia="zh-CN"/>
              </w:rPr>
              <w:t>34</w:t>
            </w:r>
          </w:p>
        </w:tc>
        <w:tc>
          <w:tcPr>
            <w:tcW w:w="4110" w:type="dxa"/>
          </w:tcPr>
          <w:p w14:paraId="36D32350" w14:textId="77777777" w:rsidR="009A49AF" w:rsidRPr="000A0A5F" w:rsidRDefault="009A49AF" w:rsidP="00D131E4">
            <w:pPr>
              <w:pStyle w:val="TAL"/>
              <w:rPr>
                <w:lang w:eastAsia="zh-CN"/>
              </w:rPr>
            </w:pPr>
            <w:proofErr w:type="spellStart"/>
            <w:r w:rsidRPr="000A0A5F">
              <w:rPr>
                <w:lang w:eastAsia="zh-CN"/>
              </w:rPr>
              <w:t>eLCS_en</w:t>
            </w:r>
            <w:proofErr w:type="spellEnd"/>
          </w:p>
        </w:tc>
        <w:tc>
          <w:tcPr>
            <w:tcW w:w="4536" w:type="dxa"/>
          </w:tcPr>
          <w:p w14:paraId="5CFE8895" w14:textId="77777777" w:rsidR="009A49AF" w:rsidRPr="000A0A5F" w:rsidRDefault="009A49AF" w:rsidP="00D131E4">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2BCA91C6" w14:textId="77777777" w:rsidR="009A49AF" w:rsidRPr="000A0A5F" w:rsidRDefault="009A49AF" w:rsidP="00D131E4">
            <w:pPr>
              <w:pStyle w:val="TAL"/>
              <w:rPr>
                <w:bCs/>
                <w:lang w:eastAsia="fr-FR"/>
              </w:rPr>
            </w:pPr>
          </w:p>
          <w:p w14:paraId="15472403" w14:textId="77777777" w:rsidR="009A49AF" w:rsidRPr="000A0A5F" w:rsidRDefault="009A49AF" w:rsidP="00D131E4">
            <w:pPr>
              <w:pStyle w:val="TAL"/>
              <w:rPr>
                <w:bCs/>
                <w:lang w:eastAsia="fr-FR"/>
              </w:rPr>
            </w:pPr>
            <w:r w:rsidRPr="000A0A5F">
              <w:rPr>
                <w:bCs/>
                <w:lang w:eastAsia="fr-FR"/>
              </w:rPr>
              <w:t>The following functionalities are supported:</w:t>
            </w:r>
          </w:p>
          <w:p w14:paraId="653D3AB7" w14:textId="77777777" w:rsidR="009A49AF" w:rsidRPr="000A0A5F" w:rsidRDefault="009A49AF" w:rsidP="00D131E4">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79025E16" w14:textId="77777777" w:rsidR="009A49AF" w:rsidRPr="000A0A5F" w:rsidRDefault="009A49AF" w:rsidP="00D131E4">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6AE06980" w14:textId="77777777" w:rsidR="009A49AF" w:rsidRPr="000A0A5F" w:rsidRDefault="009A49AF" w:rsidP="00D131E4">
            <w:pPr>
              <w:pStyle w:val="TAL"/>
              <w:rPr>
                <w:bCs/>
                <w:lang w:eastAsia="fr-FR"/>
              </w:rPr>
            </w:pPr>
          </w:p>
          <w:p w14:paraId="3E3C48EA" w14:textId="5F881E9A" w:rsidR="009A49AF" w:rsidRPr="000A0A5F" w:rsidRDefault="009A49AF" w:rsidP="00D131E4">
            <w:pPr>
              <w:pStyle w:val="TAL"/>
              <w:rPr>
                <w:bCs/>
                <w:lang w:eastAsia="fr-FR"/>
              </w:rPr>
            </w:pPr>
            <w:r w:rsidRPr="000A0A5F">
              <w:rPr>
                <w:lang w:eastAsia="zh-CN"/>
              </w:rPr>
              <w:t>This feature is not applicable to pre-5G (e.g.</w:t>
            </w:r>
            <w:ins w:id="42" w:author="Huawei [Abdessamad] 2024-09" w:date="2024-09-09T20:42:00Z">
              <w:r w:rsidR="00A71268">
                <w:rPr>
                  <w:lang w:eastAsia="zh-CN"/>
                </w:rPr>
                <w:t>,</w:t>
              </w:r>
            </w:ins>
            <w:r w:rsidRPr="000A0A5F">
              <w:rPr>
                <w:lang w:eastAsia="zh-CN"/>
              </w:rPr>
              <w:t xml:space="preserve"> 4G)</w:t>
            </w:r>
            <w:r w:rsidRPr="000A0A5F">
              <w:rPr>
                <w:bCs/>
                <w:lang w:eastAsia="fr-FR"/>
              </w:rPr>
              <w:t>.</w:t>
            </w:r>
          </w:p>
        </w:tc>
      </w:tr>
      <w:tr w:rsidR="009A49AF" w:rsidRPr="000A0A5F" w14:paraId="74FDB2A9" w14:textId="77777777" w:rsidTr="009A49AF">
        <w:trPr>
          <w:gridAfter w:val="1"/>
          <w:wAfter w:w="8" w:type="dxa"/>
          <w:cantSplit/>
          <w:jc w:val="center"/>
        </w:trPr>
        <w:tc>
          <w:tcPr>
            <w:tcW w:w="993" w:type="dxa"/>
          </w:tcPr>
          <w:p w14:paraId="2CB178D2" w14:textId="77777777" w:rsidR="009A49AF" w:rsidRPr="000A0A5F" w:rsidRDefault="009A49AF" w:rsidP="00D131E4">
            <w:pPr>
              <w:pStyle w:val="TAL"/>
              <w:jc w:val="center"/>
              <w:rPr>
                <w:rFonts w:cs="Arial"/>
                <w:lang w:eastAsia="zh-CN"/>
              </w:rPr>
            </w:pPr>
            <w:r w:rsidRPr="000A0A5F">
              <w:rPr>
                <w:rFonts w:cs="Arial"/>
                <w:lang w:eastAsia="zh-CN"/>
              </w:rPr>
              <w:lastRenderedPageBreak/>
              <w:t>35</w:t>
            </w:r>
          </w:p>
        </w:tc>
        <w:tc>
          <w:tcPr>
            <w:tcW w:w="4110" w:type="dxa"/>
          </w:tcPr>
          <w:p w14:paraId="2F74CACF" w14:textId="77777777" w:rsidR="009A49AF" w:rsidRPr="000A0A5F" w:rsidRDefault="009A49AF" w:rsidP="00D131E4">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tcPr>
          <w:p w14:paraId="2E953BB8" w14:textId="77777777" w:rsidR="009A49AF" w:rsidRPr="000A0A5F" w:rsidRDefault="009A49AF" w:rsidP="00D131E4">
            <w:pPr>
              <w:pStyle w:val="TAL"/>
              <w:rPr>
                <w:bCs/>
                <w:lang w:eastAsia="fr-FR"/>
              </w:rPr>
            </w:pPr>
            <w:r w:rsidRPr="000A0A5F">
              <w:rPr>
                <w:bCs/>
                <w:lang w:eastAsia="fr-FR"/>
              </w:rPr>
              <w:t xml:space="preserve">This feature indicates the support of the enhancements to the NSAC feature. </w:t>
            </w:r>
          </w:p>
          <w:p w14:paraId="2E20D77D" w14:textId="77777777" w:rsidR="009A49AF" w:rsidRPr="000A0A5F" w:rsidRDefault="009A49AF" w:rsidP="00D131E4">
            <w:pPr>
              <w:pStyle w:val="TAL"/>
              <w:rPr>
                <w:lang w:eastAsia="zh-CN"/>
              </w:rPr>
            </w:pPr>
          </w:p>
          <w:p w14:paraId="3CF7A17D" w14:textId="77777777" w:rsidR="009A49AF" w:rsidRPr="000A0A5F" w:rsidRDefault="009A49AF" w:rsidP="00D131E4">
            <w:pPr>
              <w:pStyle w:val="TAL"/>
              <w:rPr>
                <w:noProof/>
              </w:rPr>
            </w:pPr>
            <w:r w:rsidRPr="000A0A5F">
              <w:rPr>
                <w:bCs/>
                <w:lang w:eastAsia="fr-FR"/>
              </w:rPr>
              <w:t>The following functionalities are supported:</w:t>
            </w:r>
          </w:p>
          <w:p w14:paraId="2A74EAB2" w14:textId="77777777" w:rsidR="002F48EB" w:rsidRDefault="009A49AF" w:rsidP="00D131E4">
            <w:pPr>
              <w:pStyle w:val="TAL"/>
              <w:rPr>
                <w:ins w:id="43" w:author="Huawei [Abdessamad] 2024-09" w:date="2024-09-09T20:42:00Z"/>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12BCB0BD" w14:textId="77777777" w:rsidR="002F48EB" w:rsidRDefault="002F48EB" w:rsidP="00D131E4">
            <w:pPr>
              <w:pStyle w:val="TAL"/>
              <w:rPr>
                <w:ins w:id="44" w:author="Huawei [Abdessamad] 2024-09" w:date="2024-09-09T20:42:00Z"/>
                <w:lang w:eastAsia="zh-CN"/>
              </w:rPr>
            </w:pPr>
          </w:p>
          <w:p w14:paraId="02FB1267" w14:textId="6BD4EF04" w:rsidR="009A49AF" w:rsidRPr="000A0A5F" w:rsidRDefault="009A49AF" w:rsidP="00D131E4">
            <w:pPr>
              <w:pStyle w:val="TAL"/>
              <w:rPr>
                <w:bCs/>
              </w:rPr>
            </w:pPr>
            <w:r w:rsidRPr="000A0A5F">
              <w:rPr>
                <w:lang w:eastAsia="zh-CN"/>
              </w:rPr>
              <w:t>This feature is not applicable to pre-5G (e.g.</w:t>
            </w:r>
            <w:ins w:id="45" w:author="Huawei [Abdessamad] 2024-09" w:date="2024-09-09T20:42:00Z">
              <w:r w:rsidR="002F48EB">
                <w:rPr>
                  <w:lang w:eastAsia="zh-CN"/>
                </w:rPr>
                <w:t>,</w:t>
              </w:r>
            </w:ins>
            <w:r w:rsidRPr="000A0A5F">
              <w:rPr>
                <w:lang w:eastAsia="zh-CN"/>
              </w:rPr>
              <w:t xml:space="preserve"> 4G)</w:t>
            </w:r>
            <w:r w:rsidRPr="000A0A5F">
              <w:rPr>
                <w:bCs/>
                <w:lang w:eastAsia="fr-FR"/>
              </w:rPr>
              <w:t>.</w:t>
            </w:r>
          </w:p>
        </w:tc>
      </w:tr>
      <w:tr w:rsidR="009A49AF" w:rsidRPr="000A0A5F" w14:paraId="5D05910C" w14:textId="77777777" w:rsidTr="009A49AF">
        <w:trPr>
          <w:gridAfter w:val="1"/>
          <w:wAfter w:w="8" w:type="dxa"/>
          <w:cantSplit/>
          <w:jc w:val="center"/>
        </w:trPr>
        <w:tc>
          <w:tcPr>
            <w:tcW w:w="993" w:type="dxa"/>
          </w:tcPr>
          <w:p w14:paraId="43BBF4E8" w14:textId="77777777" w:rsidR="009A49AF" w:rsidRPr="000A0A5F" w:rsidRDefault="009A49AF" w:rsidP="00D131E4">
            <w:pPr>
              <w:pStyle w:val="TAL"/>
              <w:jc w:val="center"/>
              <w:rPr>
                <w:rFonts w:cs="Arial"/>
                <w:lang w:eastAsia="zh-CN"/>
              </w:rPr>
            </w:pPr>
            <w:r w:rsidRPr="000A0A5F">
              <w:rPr>
                <w:rFonts w:cs="Arial"/>
                <w:lang w:eastAsia="zh-CN"/>
              </w:rPr>
              <w:t>36</w:t>
            </w:r>
          </w:p>
        </w:tc>
        <w:tc>
          <w:tcPr>
            <w:tcW w:w="4110" w:type="dxa"/>
          </w:tcPr>
          <w:p w14:paraId="1CAF4E43" w14:textId="77777777" w:rsidR="009A49AF" w:rsidRPr="000A0A5F" w:rsidRDefault="009A49AF" w:rsidP="00D131E4">
            <w:pPr>
              <w:pStyle w:val="TAL"/>
              <w:rPr>
                <w:lang w:eastAsia="zh-CN"/>
              </w:rPr>
            </w:pPr>
            <w:proofErr w:type="spellStart"/>
            <w:r w:rsidRPr="000A0A5F">
              <w:rPr>
                <w:rFonts w:cs="Arial"/>
                <w:szCs w:val="18"/>
                <w:lang w:eastAsia="zh-CN"/>
              </w:rPr>
              <w:t>Ranging_SL</w:t>
            </w:r>
            <w:proofErr w:type="spellEnd"/>
          </w:p>
        </w:tc>
        <w:tc>
          <w:tcPr>
            <w:tcW w:w="4536" w:type="dxa"/>
          </w:tcPr>
          <w:p w14:paraId="0C5A1BFC" w14:textId="77777777" w:rsidR="009A49AF" w:rsidRDefault="009A49AF" w:rsidP="00D131E4">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77F05C7F" w14:textId="77777777" w:rsidR="009A49AF" w:rsidRDefault="009A49AF" w:rsidP="00D131E4">
            <w:pPr>
              <w:pStyle w:val="TAL"/>
              <w:rPr>
                <w:rFonts w:cs="Arial"/>
                <w:szCs w:val="18"/>
              </w:rPr>
            </w:pPr>
          </w:p>
          <w:p w14:paraId="5B197F0D" w14:textId="77777777" w:rsidR="009A49AF" w:rsidRDefault="009A49AF" w:rsidP="00D131E4">
            <w:pPr>
              <w:pStyle w:val="TAL"/>
            </w:pPr>
            <w:r>
              <w:t>The following functionalities are supported:</w:t>
            </w:r>
          </w:p>
          <w:p w14:paraId="7C2C0CEE" w14:textId="77777777" w:rsidR="009A49AF" w:rsidRDefault="009A49AF" w:rsidP="00D131E4">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40F9064A" w14:textId="77777777" w:rsidR="009A49AF" w:rsidRDefault="009A49AF" w:rsidP="00D131E4">
            <w:pPr>
              <w:pStyle w:val="TAL"/>
              <w:rPr>
                <w:lang w:eastAsia="zh-CN"/>
              </w:rPr>
            </w:pPr>
          </w:p>
          <w:p w14:paraId="2C731A3A" w14:textId="77777777" w:rsidR="009A49AF" w:rsidRDefault="009A49AF" w:rsidP="00D131E4">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56C1F8A3" w14:textId="77777777" w:rsidR="009A49AF" w:rsidRPr="000A0A5F" w:rsidRDefault="009A49AF" w:rsidP="00D131E4">
            <w:pPr>
              <w:pStyle w:val="TAL"/>
              <w:rPr>
                <w:lang w:eastAsia="zh-CN"/>
              </w:rPr>
            </w:pPr>
          </w:p>
          <w:p w14:paraId="6A6C6FB0" w14:textId="62E25AAC" w:rsidR="009A49AF" w:rsidRPr="000A0A5F" w:rsidRDefault="009A49AF" w:rsidP="00D131E4">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ins w:id="46" w:author="Huawei [Abdessamad] 2024-09" w:date="2024-09-09T20:42:00Z">
              <w:r w:rsidR="002F48EB">
                <w:rPr>
                  <w:rFonts w:cs="Arial"/>
                  <w:szCs w:val="18"/>
                  <w:lang w:eastAsia="zh-CN"/>
                </w:rPr>
                <w:t>,</w:t>
              </w:r>
            </w:ins>
            <w:r w:rsidRPr="000A0A5F">
              <w:rPr>
                <w:rFonts w:cs="Arial"/>
                <w:szCs w:val="18"/>
                <w:lang w:eastAsia="zh-CN"/>
              </w:rPr>
              <w:t xml:space="preserve"> 4G).</w:t>
            </w:r>
          </w:p>
        </w:tc>
      </w:tr>
      <w:tr w:rsidR="009A49AF" w:rsidRPr="000A0A5F" w14:paraId="5107AA60" w14:textId="77777777" w:rsidTr="009A49AF">
        <w:trPr>
          <w:gridAfter w:val="1"/>
          <w:wAfter w:w="8" w:type="dxa"/>
          <w:cantSplit/>
          <w:jc w:val="center"/>
        </w:trPr>
        <w:tc>
          <w:tcPr>
            <w:tcW w:w="993" w:type="dxa"/>
          </w:tcPr>
          <w:p w14:paraId="399A5898" w14:textId="77777777" w:rsidR="009A49AF" w:rsidRPr="000A0A5F" w:rsidRDefault="009A49AF" w:rsidP="00D131E4">
            <w:pPr>
              <w:pStyle w:val="TAL"/>
              <w:jc w:val="center"/>
              <w:rPr>
                <w:rFonts w:cs="Arial"/>
                <w:lang w:eastAsia="zh-CN"/>
              </w:rPr>
            </w:pPr>
            <w:r>
              <w:rPr>
                <w:rFonts w:cs="Arial"/>
                <w:lang w:eastAsia="zh-CN"/>
              </w:rPr>
              <w:t>37</w:t>
            </w:r>
          </w:p>
        </w:tc>
        <w:tc>
          <w:tcPr>
            <w:tcW w:w="4110" w:type="dxa"/>
          </w:tcPr>
          <w:p w14:paraId="714593E3" w14:textId="77777777" w:rsidR="009A49AF" w:rsidRPr="00EE3D4C" w:rsidRDefault="009A49AF" w:rsidP="00D131E4">
            <w:pPr>
              <w:pStyle w:val="TAL"/>
              <w:rPr>
                <w:lang w:eastAsia="zh-CN"/>
              </w:rPr>
            </w:pPr>
            <w:proofErr w:type="spellStart"/>
            <w:r>
              <w:rPr>
                <w:lang w:eastAsia="zh-CN"/>
              </w:rPr>
              <w:t>DataTransfer</w:t>
            </w:r>
            <w:proofErr w:type="spellEnd"/>
          </w:p>
        </w:tc>
        <w:tc>
          <w:tcPr>
            <w:tcW w:w="4536" w:type="dxa"/>
          </w:tcPr>
          <w:p w14:paraId="15474F0C" w14:textId="77777777" w:rsidR="009A49AF" w:rsidRDefault="009A49AF" w:rsidP="00D131E4">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BB04245" w14:textId="77777777" w:rsidR="009A49AF" w:rsidRDefault="009A49AF" w:rsidP="00D131E4">
            <w:pPr>
              <w:pStyle w:val="TAL"/>
              <w:rPr>
                <w:bCs/>
              </w:rPr>
            </w:pPr>
          </w:p>
          <w:p w14:paraId="63EB32C5" w14:textId="20BD59D2" w:rsidR="009A49AF" w:rsidRPr="00EE3D4C" w:rsidRDefault="009A49AF" w:rsidP="00D131E4">
            <w:pPr>
              <w:pStyle w:val="TAL"/>
              <w:rPr>
                <w:bCs/>
              </w:rPr>
            </w:pPr>
            <w:r>
              <w:rPr>
                <w:bCs/>
              </w:rPr>
              <w:t>This feature is not applicable to pre-5G (e.g.</w:t>
            </w:r>
            <w:ins w:id="47" w:author="Huawei [Abdessamad] 2024-09" w:date="2024-09-09T20:42:00Z">
              <w:r w:rsidR="002F48EB">
                <w:rPr>
                  <w:bCs/>
                </w:rPr>
                <w:t>,</w:t>
              </w:r>
            </w:ins>
            <w:r>
              <w:rPr>
                <w:bCs/>
              </w:rPr>
              <w:t xml:space="preserve"> 4G).</w:t>
            </w:r>
          </w:p>
        </w:tc>
      </w:tr>
      <w:tr w:rsidR="009A49AF" w:rsidRPr="000A0A5F" w14:paraId="63556ACB" w14:textId="77777777" w:rsidTr="009A49AF">
        <w:trPr>
          <w:gridAfter w:val="1"/>
          <w:wAfter w:w="8" w:type="dxa"/>
          <w:cantSplit/>
          <w:jc w:val="center"/>
        </w:trPr>
        <w:tc>
          <w:tcPr>
            <w:tcW w:w="993" w:type="dxa"/>
          </w:tcPr>
          <w:p w14:paraId="2E1FF38D" w14:textId="77777777" w:rsidR="009A49AF" w:rsidRDefault="009A49AF" w:rsidP="00D131E4">
            <w:pPr>
              <w:pStyle w:val="TAL"/>
              <w:jc w:val="center"/>
              <w:rPr>
                <w:rFonts w:cs="Arial"/>
                <w:lang w:eastAsia="zh-CN"/>
              </w:rPr>
            </w:pPr>
            <w:r>
              <w:rPr>
                <w:rFonts w:cs="Arial"/>
                <w:lang w:eastAsia="zh-CN"/>
              </w:rPr>
              <w:t>38</w:t>
            </w:r>
          </w:p>
        </w:tc>
        <w:tc>
          <w:tcPr>
            <w:tcW w:w="4110" w:type="dxa"/>
          </w:tcPr>
          <w:p w14:paraId="1ACF376D" w14:textId="77777777" w:rsidR="009A49AF" w:rsidRDefault="009A49AF" w:rsidP="00D131E4">
            <w:pPr>
              <w:pStyle w:val="TAL"/>
              <w:rPr>
                <w:lang w:eastAsia="zh-CN"/>
              </w:rPr>
            </w:pPr>
            <w:r w:rsidRPr="00B03358">
              <w:rPr>
                <w:lang w:eastAsia="zh-CN"/>
              </w:rPr>
              <w:t>RVAS_5G</w:t>
            </w:r>
          </w:p>
        </w:tc>
        <w:tc>
          <w:tcPr>
            <w:tcW w:w="4536" w:type="dxa"/>
          </w:tcPr>
          <w:p w14:paraId="1A8E03DA" w14:textId="77777777" w:rsidR="009A49AF" w:rsidRPr="00D451A0" w:rsidRDefault="009A49AF" w:rsidP="00D131E4">
            <w:pPr>
              <w:pStyle w:val="TAL"/>
            </w:pPr>
            <w:r w:rsidRPr="00D451A0">
              <w:t>This feature indicates the support of the 5G Roaming Value-Added Services (RVAS).</w:t>
            </w:r>
          </w:p>
          <w:p w14:paraId="55367EF6" w14:textId="77777777" w:rsidR="009A49AF" w:rsidRPr="00D451A0" w:rsidRDefault="009A49AF" w:rsidP="00D131E4">
            <w:pPr>
              <w:pStyle w:val="TAL"/>
            </w:pPr>
          </w:p>
          <w:p w14:paraId="26B1891F" w14:textId="77777777" w:rsidR="009A49AF" w:rsidRPr="00D451A0" w:rsidRDefault="009A49AF" w:rsidP="00D131E4">
            <w:pPr>
              <w:pStyle w:val="TAL"/>
            </w:pPr>
            <w:r w:rsidRPr="00D451A0">
              <w:t>The following functionalities are supported:</w:t>
            </w:r>
          </w:p>
          <w:p w14:paraId="03E6375E" w14:textId="77777777" w:rsidR="009A49AF" w:rsidRPr="00D451A0" w:rsidRDefault="009A49AF" w:rsidP="00D131E4">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31E6C11B" w14:textId="77777777" w:rsidR="009A49AF" w:rsidRPr="00D451A0" w:rsidRDefault="009A49AF" w:rsidP="00D131E4">
            <w:pPr>
              <w:pStyle w:val="TAL"/>
            </w:pPr>
          </w:p>
          <w:p w14:paraId="7C8AE5DF" w14:textId="037B9F9E" w:rsidR="009A49AF" w:rsidRPr="00D451A0" w:rsidRDefault="009A49AF" w:rsidP="00D131E4">
            <w:pPr>
              <w:pStyle w:val="TAL"/>
            </w:pPr>
            <w:r w:rsidRPr="00D451A0">
              <w:t xml:space="preserve">This feature requires the support of </w:t>
            </w:r>
            <w:ins w:id="48" w:author="Huawei [Abdessamad] 2024-09" w:date="2024-09-09T20:41:00Z">
              <w:r w:rsidR="006A776B">
                <w:t xml:space="preserve">the </w:t>
              </w:r>
            </w:ins>
            <w:r w:rsidRPr="00D451A0">
              <w:t>"</w:t>
            </w:r>
            <w:proofErr w:type="spellStart"/>
            <w:r w:rsidRPr="00D451A0">
              <w:t>Roaming_status_notification</w:t>
            </w:r>
            <w:proofErr w:type="spellEnd"/>
            <w:r w:rsidRPr="00D451A0">
              <w:t>" feature.</w:t>
            </w:r>
          </w:p>
          <w:p w14:paraId="77A19DA2" w14:textId="77777777" w:rsidR="009A49AF" w:rsidRPr="00D451A0" w:rsidRDefault="009A49AF" w:rsidP="00D131E4">
            <w:pPr>
              <w:pStyle w:val="TAL"/>
            </w:pPr>
          </w:p>
          <w:p w14:paraId="0E295959" w14:textId="77777777" w:rsidR="009A49AF" w:rsidRPr="00D451A0" w:rsidRDefault="009A49AF" w:rsidP="00D131E4">
            <w:pPr>
              <w:pStyle w:val="TAL"/>
            </w:pPr>
            <w:r w:rsidRPr="00D451A0">
              <w:t>This feature is not applicable to pre-5G (e.g., 4G).</w:t>
            </w:r>
          </w:p>
        </w:tc>
      </w:tr>
      <w:tr w:rsidR="009A49AF" w:rsidRPr="000A0A5F" w:rsidDel="006A776B" w14:paraId="6138EE16" w14:textId="047C8C45" w:rsidTr="009A49AF">
        <w:trPr>
          <w:cantSplit/>
          <w:jc w:val="center"/>
          <w:del w:id="49" w:author="Huawei [Abdessamad] 2024-09" w:date="2024-09-09T20:41:00Z"/>
        </w:trPr>
        <w:tc>
          <w:tcPr>
            <w:tcW w:w="9647" w:type="dxa"/>
            <w:gridSpan w:val="4"/>
          </w:tcPr>
          <w:p w14:paraId="5EEEE82D" w14:textId="64F58F80" w:rsidR="009A49AF" w:rsidRPr="000A0A5F" w:rsidDel="006A776B" w:rsidRDefault="009A49AF" w:rsidP="00D131E4">
            <w:pPr>
              <w:pStyle w:val="TAN"/>
              <w:rPr>
                <w:del w:id="50" w:author="Huawei [Abdessamad] 2024-09" w:date="2024-09-09T20:41:00Z"/>
              </w:rPr>
            </w:pPr>
            <w:del w:id="51" w:author="Huawei [Abdessamad] 2024-09" w:date="2024-09-09T20:41:00Z">
              <w:r w:rsidRPr="000A0A5F" w:rsidDel="006A776B">
                <w:delText>Feature:</w:delText>
              </w:r>
              <w:r w:rsidRPr="000A0A5F" w:rsidDel="006A776B">
                <w:tab/>
                <w:delText>A short name that can be used to refer to the bit and to the feature, e.g. "</w:delText>
              </w:r>
              <w:r w:rsidRPr="000A0A5F" w:rsidDel="006A776B">
                <w:rPr>
                  <w:rFonts w:hint="eastAsia"/>
                  <w:lang w:eastAsia="zh-CN"/>
                </w:rPr>
                <w:delText>Notification</w:delText>
              </w:r>
              <w:r w:rsidRPr="000A0A5F" w:rsidDel="006A776B">
                <w:delText>".</w:delText>
              </w:r>
            </w:del>
          </w:p>
          <w:p w14:paraId="0E4DFEE9" w14:textId="19EF181B" w:rsidR="009A49AF" w:rsidRPr="000A0A5F" w:rsidDel="006A776B" w:rsidRDefault="009A49AF" w:rsidP="00D131E4">
            <w:pPr>
              <w:pStyle w:val="TAN"/>
              <w:rPr>
                <w:del w:id="52" w:author="Huawei [Abdessamad] 2024-09" w:date="2024-09-09T20:41:00Z"/>
                <w:rFonts w:cs="Arial"/>
                <w:szCs w:val="18"/>
              </w:rPr>
            </w:pPr>
            <w:del w:id="53" w:author="Huawei [Abdessamad] 2024-09" w:date="2024-09-09T20:41:00Z">
              <w:r w:rsidRPr="000A0A5F" w:rsidDel="006A776B">
                <w:delText>Description:</w:delText>
              </w:r>
              <w:r w:rsidRPr="000A0A5F" w:rsidDel="006A776B">
                <w:tab/>
                <w:delText>A clear textual description of the feature.</w:delText>
              </w:r>
            </w:del>
          </w:p>
        </w:tc>
      </w:tr>
    </w:tbl>
    <w:p w14:paraId="601299BB" w14:textId="77777777" w:rsidR="009A49AF" w:rsidRPr="000A0A5F" w:rsidRDefault="009A49AF" w:rsidP="009A49AF"/>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35C51" w14:textId="77777777" w:rsidR="00A33914" w:rsidRDefault="00A33914">
      <w:r>
        <w:separator/>
      </w:r>
    </w:p>
  </w:endnote>
  <w:endnote w:type="continuationSeparator" w:id="0">
    <w:p w14:paraId="7EF57303" w14:textId="77777777" w:rsidR="00A33914" w:rsidRDefault="00A3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39BE1" w14:textId="77777777" w:rsidR="00A33914" w:rsidRDefault="00A33914">
      <w:r>
        <w:separator/>
      </w:r>
    </w:p>
  </w:footnote>
  <w:footnote w:type="continuationSeparator" w:id="0">
    <w:p w14:paraId="27CD236F" w14:textId="77777777" w:rsidR="00A33914" w:rsidRDefault="00A3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6623"/>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3F29"/>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334"/>
    <w:rsid w:val="00685767"/>
    <w:rsid w:val="00687412"/>
    <w:rsid w:val="00690385"/>
    <w:rsid w:val="006924BA"/>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321B"/>
    <w:rsid w:val="00754192"/>
    <w:rsid w:val="0075530A"/>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388F"/>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586"/>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3914"/>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67C6"/>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0F0A"/>
    <w:rsid w:val="00BA248A"/>
    <w:rsid w:val="00BA2831"/>
    <w:rsid w:val="00BA3E12"/>
    <w:rsid w:val="00BA3EC5"/>
    <w:rsid w:val="00BA44BA"/>
    <w:rsid w:val="00BA455C"/>
    <w:rsid w:val="00BA46A6"/>
    <w:rsid w:val="00BA51D9"/>
    <w:rsid w:val="00BB1225"/>
    <w:rsid w:val="00BB15E6"/>
    <w:rsid w:val="00BB17F7"/>
    <w:rsid w:val="00BB1EC1"/>
    <w:rsid w:val="00BB5DFC"/>
    <w:rsid w:val="00BB6F13"/>
    <w:rsid w:val="00BB7012"/>
    <w:rsid w:val="00BB743E"/>
    <w:rsid w:val="00BC32C2"/>
    <w:rsid w:val="00BC4ACC"/>
    <w:rsid w:val="00BC6969"/>
    <w:rsid w:val="00BC72D8"/>
    <w:rsid w:val="00BD0D66"/>
    <w:rsid w:val="00BD279D"/>
    <w:rsid w:val="00BD34F7"/>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2E88"/>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54FB"/>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E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1F1DA-E52B-46A4-829A-4E140A10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2915</Words>
  <Characters>16616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5</cp:revision>
  <cp:lastPrinted>1900-01-01T00:00:00Z</cp:lastPrinted>
  <dcterms:created xsi:type="dcterms:W3CDTF">2024-09-23T11:36:00Z</dcterms:created>
  <dcterms:modified xsi:type="dcterms:W3CDTF">2024-10-07T10:03:00Z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