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29EEF4" w14:textId="22619B4F" w:rsidR="009915ED" w:rsidRDefault="009915ED" w:rsidP="003C1E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C3-246</w:t>
        </w:r>
        <w:r w:rsidR="007C175F">
          <w:rPr>
            <w:b/>
            <w:i/>
            <w:noProof/>
            <w:sz w:val="28"/>
          </w:rPr>
          <w:t>517</w:t>
        </w:r>
      </w:fldSimple>
    </w:p>
    <w:p w14:paraId="75C0EA7B" w14:textId="366B4AC7" w:rsidR="009915ED" w:rsidRDefault="008F69DA" w:rsidP="009915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915ED" w:rsidRPr="00BA51D9">
          <w:rPr>
            <w:b/>
            <w:noProof/>
            <w:sz w:val="24"/>
          </w:rPr>
          <w:t>Orlando</w:t>
        </w:r>
      </w:fldSimple>
      <w:r w:rsidR="009915ED">
        <w:rPr>
          <w:b/>
          <w:noProof/>
          <w:sz w:val="24"/>
        </w:rPr>
        <w:t xml:space="preserve">, </w:t>
      </w:r>
      <w:fldSimple w:instr=" DOCPROPERTY  Country  \* MERGEFORMAT ">
        <w:r w:rsidR="009915ED" w:rsidRPr="00BA51D9">
          <w:rPr>
            <w:b/>
            <w:noProof/>
            <w:sz w:val="24"/>
          </w:rPr>
          <w:t>United States</w:t>
        </w:r>
      </w:fldSimple>
      <w:r w:rsidR="009915ED">
        <w:rPr>
          <w:b/>
          <w:noProof/>
          <w:sz w:val="24"/>
        </w:rPr>
        <w:t xml:space="preserve">, </w:t>
      </w:r>
      <w:fldSimple w:instr=" DOCPROPERTY  StartDate  \* MERGEFORMAT ">
        <w:r w:rsidR="009915ED" w:rsidRPr="00BA51D9">
          <w:rPr>
            <w:b/>
            <w:noProof/>
            <w:sz w:val="24"/>
          </w:rPr>
          <w:t>18th Nov 2024</w:t>
        </w:r>
      </w:fldSimple>
      <w:r w:rsidR="009915ED">
        <w:rPr>
          <w:b/>
          <w:noProof/>
          <w:sz w:val="24"/>
        </w:rPr>
        <w:t xml:space="preserve"> - </w:t>
      </w:r>
      <w:fldSimple w:instr=" DOCPROPERTY  EndDate  \* MERGEFORMAT ">
        <w:r w:rsidR="009915ED" w:rsidRPr="00BA51D9">
          <w:rPr>
            <w:b/>
            <w:noProof/>
            <w:sz w:val="24"/>
          </w:rPr>
          <w:t>22nd Nov 2024</w:t>
        </w:r>
      </w:fldSimple>
      <w:r w:rsidR="00361046">
        <w:rPr>
          <w:b/>
          <w:noProof/>
          <w:sz w:val="24"/>
        </w:rPr>
        <w:tab/>
      </w:r>
      <w:r w:rsidR="00361046">
        <w:rPr>
          <w:b/>
          <w:noProof/>
          <w:sz w:val="24"/>
        </w:rPr>
        <w:tab/>
      </w:r>
      <w:r w:rsidR="00361046">
        <w:rPr>
          <w:b/>
          <w:noProof/>
          <w:sz w:val="24"/>
        </w:rPr>
        <w:tab/>
      </w:r>
      <w:r w:rsidR="00361046">
        <w:rPr>
          <w:b/>
          <w:noProof/>
          <w:sz w:val="24"/>
        </w:rPr>
        <w:tab/>
      </w:r>
      <w:r w:rsidR="00361046" w:rsidRPr="00361046">
        <w:rPr>
          <w:b/>
          <w:i/>
          <w:iCs/>
          <w:noProof/>
          <w:sz w:val="22"/>
          <w:szCs w:val="18"/>
        </w:rPr>
        <w:t xml:space="preserve">revision of </w:t>
      </w:r>
      <w:r w:rsidR="00295747" w:rsidRPr="00295747">
        <w:rPr>
          <w:b/>
          <w:i/>
          <w:iCs/>
          <w:noProof/>
          <w:sz w:val="22"/>
          <w:szCs w:val="18"/>
        </w:rPr>
        <w:fldChar w:fldCharType="begin"/>
      </w:r>
      <w:r w:rsidR="00295747" w:rsidRPr="00295747">
        <w:rPr>
          <w:b/>
          <w:i/>
          <w:iCs/>
          <w:noProof/>
          <w:sz w:val="22"/>
          <w:szCs w:val="18"/>
        </w:rPr>
        <w:instrText xml:space="preserve"> DOCPROPERTY  Tdoc#  \* MERGEFORMAT </w:instrText>
      </w:r>
      <w:r w:rsidR="00295747" w:rsidRPr="00295747">
        <w:rPr>
          <w:b/>
          <w:i/>
          <w:iCs/>
          <w:noProof/>
          <w:sz w:val="22"/>
          <w:szCs w:val="18"/>
        </w:rPr>
        <w:fldChar w:fldCharType="separate"/>
      </w:r>
      <w:r w:rsidR="00295747" w:rsidRPr="00295747">
        <w:rPr>
          <w:b/>
          <w:i/>
          <w:iCs/>
          <w:noProof/>
          <w:sz w:val="22"/>
          <w:szCs w:val="18"/>
        </w:rPr>
        <w:t>C3-246329</w:t>
      </w:r>
      <w:r w:rsidR="00295747" w:rsidRPr="00295747">
        <w:rPr>
          <w:b/>
          <w:i/>
          <w:iCs/>
          <w:noProof/>
          <w:sz w:val="22"/>
          <w:szCs w:val="1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E7A6AF" w:rsidR="001E41F3" w:rsidRPr="00410371" w:rsidRDefault="00CC75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304983" w:rsidR="001E41F3" w:rsidRPr="00410371" w:rsidRDefault="003610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89554" w:rsidR="001E41F3" w:rsidRPr="00410371" w:rsidRDefault="007C17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0FD10" w:rsidR="001E41F3" w:rsidRPr="00410371" w:rsidRDefault="00CC75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022650" w:rsidR="00F25D98" w:rsidRDefault="00CC75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58CAE" w:rsidR="001E41F3" w:rsidRDefault="008D5242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="00ED3829">
              <w:t xml:space="preserve">arameter provisioning </w:t>
            </w:r>
            <w:r w:rsidR="006357EA">
              <w:t xml:space="preserve">for </w:t>
            </w:r>
            <w:r w:rsidR="00887551">
              <w:t>5G VN group</w:t>
            </w:r>
            <w:r w:rsidR="006357EA">
              <w:t>'s</w:t>
            </w:r>
            <w:r w:rsidR="00887551">
              <w:t xml:space="preserve"> </w:t>
            </w:r>
            <w:r w:rsidR="00ED3829" w:rsidRPr="00ED3829">
              <w:t xml:space="preserve">UP </w:t>
            </w:r>
            <w:r w:rsidR="006357EA">
              <w:t>S</w:t>
            </w:r>
            <w:r w:rsidR="00ED3829" w:rsidRPr="00ED3829">
              <w:t xml:space="preserve">ecurity </w:t>
            </w:r>
            <w:r w:rsidR="006357EA">
              <w:t>P</w:t>
            </w:r>
            <w:r w:rsidR="00ED3829" w:rsidRPr="00ED3829">
              <w:t>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B135CD" w:rsidR="001E41F3" w:rsidRDefault="00CC7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B41A69">
              <w:rPr>
                <w:noProof/>
              </w:rPr>
              <w:t xml:space="preserve">, </w:t>
            </w:r>
            <w:r w:rsidR="00B41A69" w:rsidRPr="00B41A69">
              <w:rPr>
                <w:noProof/>
              </w:rPr>
              <w:t>Ericsson, China Telecom,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13E624" w:rsidR="001E41F3" w:rsidRDefault="00CC75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B302D3" w:rsidR="001E41F3" w:rsidRDefault="00CC7525">
            <w:pPr>
              <w:pStyle w:val="CRCoverPage"/>
              <w:spacing w:after="0"/>
              <w:ind w:left="100"/>
              <w:rPr>
                <w:noProof/>
              </w:rPr>
            </w:pPr>
            <w:r w:rsidRPr="00CC7525">
              <w:rPr>
                <w:noProof/>
              </w:rPr>
              <w:t>TEI19_IP_SP_EXP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E4625" w:rsidR="001E41F3" w:rsidRDefault="00CC7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A00087">
              <w:rPr>
                <w:noProof/>
              </w:rPr>
              <w:t>1</w:t>
            </w:r>
            <w:r w:rsidR="00310E4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F69DA">
              <w:rPr>
                <w:noProof/>
              </w:rPr>
              <w:t>2</w:t>
            </w:r>
            <w:r w:rsidR="00B41A69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1776B6" w:rsidR="001E41F3" w:rsidRDefault="00CC75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14D7C5" w:rsidR="001E41F3" w:rsidRDefault="00CC7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34560" w14:textId="77777777" w:rsidR="00210555" w:rsidRDefault="00210555" w:rsidP="00210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agreed SA2 CR S2-2409270 and S2-2409269, the requirement is to: </w:t>
            </w:r>
          </w:p>
          <w:p w14:paraId="708AA7DE" w14:textId="56DDC453" w:rsidR="001E41F3" w:rsidRDefault="00210555" w:rsidP="0021055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Enhance 5G VN group data with the User Plane Security Policy for all the PDU sessions in a 5G VN group.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C8781" w14:textId="77777777" w:rsidR="00210555" w:rsidRDefault="00210555" w:rsidP="00210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2D270F38" w14:textId="77777777" w:rsidR="00210555" w:rsidRDefault="00210555" w:rsidP="0021055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a new parameter for user plane security policy in the </w:t>
            </w:r>
            <w:r>
              <w:t xml:space="preserve">5GLanParameters data model and define to the open API </w:t>
            </w:r>
            <w:r w:rsidRPr="008B1C02">
              <w:t>5GLANParameterProvision</w:t>
            </w:r>
            <w:r>
              <w:t xml:space="preserve"> API.</w:t>
            </w:r>
          </w:p>
          <w:p w14:paraId="31C656EC" w14:textId="4E7FA964" w:rsidR="00040AF1" w:rsidRDefault="00210555" w:rsidP="0021055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Update the procedures that user plane security policy can be provisioned with the new feature control and also clarify that the user plane security policy shall not be updated/modified after the initial provisioning.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6ABFD" w:rsidR="001E41F3" w:rsidRDefault="00CC7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requirement is not </w:t>
            </w:r>
            <w:r w:rsidR="00A26C0D">
              <w:rPr>
                <w:noProof/>
              </w:rPr>
              <w:t>supported in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16738" w:rsidR="001E41F3" w:rsidRDefault="00ED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4.4.15.3, 5.7.2.2, </w:t>
            </w:r>
            <w:r w:rsidR="00444875">
              <w:rPr>
                <w:noProof/>
              </w:rPr>
              <w:t>5.7.2.3.3, 5.7.3</w:t>
            </w:r>
            <w:r>
              <w:rPr>
                <w:noProof/>
              </w:rPr>
              <w:t>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D426D" w:rsidR="001E41F3" w:rsidRDefault="008C2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22D7CE" w:rsidR="001E41F3" w:rsidRDefault="003C29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6750D5" w:rsidR="001E41F3" w:rsidRDefault="00B9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DFD014" w:rsidR="001E41F3" w:rsidRDefault="003C29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4E3E7" w:rsidR="001E41F3" w:rsidRDefault="00B9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99D850" w:rsidR="001E41F3" w:rsidRDefault="00040AF1">
            <w:pPr>
              <w:pStyle w:val="CRCoverPage"/>
              <w:spacing w:after="0"/>
              <w:ind w:left="100"/>
              <w:rPr>
                <w:noProof/>
              </w:rPr>
            </w:pPr>
            <w:r w:rsidRPr="00040AF1">
              <w:rPr>
                <w:noProof/>
              </w:rPr>
              <w:t xml:space="preserve">This CR provides backward compatible feature updates to the open API </w:t>
            </w:r>
            <w:r w:rsidRPr="008B1C02">
              <w:t>5GLANParameterProvision</w:t>
            </w:r>
            <w:r w:rsidRPr="00040AF1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3EC67" w14:textId="19784939" w:rsidR="0028343E" w:rsidRPr="00E76A23" w:rsidRDefault="0028343E" w:rsidP="002834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 w:rsidR="00C90935">
        <w:rPr>
          <w:rFonts w:ascii="Arial" w:hAnsi="Arial" w:cs="Arial"/>
          <w:noProof/>
          <w:color w:val="0000FF"/>
          <w:sz w:val="28"/>
          <w:szCs w:val="28"/>
        </w:rPr>
        <w:t>1</w:t>
      </w:r>
      <w:r w:rsidR="00C90935" w:rsidRPr="00C9093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C9CFBA7" w14:textId="34B29828" w:rsidR="00A777A7" w:rsidRDefault="00A777A7" w:rsidP="00A777A7">
      <w:pPr>
        <w:pStyle w:val="Heading4"/>
        <w:rPr>
          <w:rFonts w:eastAsia="Batang"/>
          <w:lang w:eastAsia="ko-KR"/>
        </w:rPr>
      </w:pPr>
      <w:bookmarkStart w:id="1" w:name="_Toc28013340"/>
      <w:bookmarkStart w:id="2" w:name="_Toc36040095"/>
      <w:bookmarkStart w:id="3" w:name="_Toc44692708"/>
      <w:bookmarkStart w:id="4" w:name="_Toc45134169"/>
      <w:bookmarkStart w:id="5" w:name="_Toc49607233"/>
      <w:bookmarkStart w:id="6" w:name="_Toc51763205"/>
      <w:bookmarkStart w:id="7" w:name="_Toc58850100"/>
      <w:bookmarkStart w:id="8" w:name="_Toc59018480"/>
      <w:bookmarkStart w:id="9" w:name="_Toc68169486"/>
      <w:bookmarkStart w:id="10" w:name="_Toc114211642"/>
      <w:bookmarkStart w:id="11" w:name="_Toc136554367"/>
      <w:bookmarkStart w:id="12" w:name="_Toc151992759"/>
      <w:bookmarkStart w:id="13" w:name="_Toc151999539"/>
      <w:bookmarkStart w:id="14" w:name="_Toc152158111"/>
      <w:bookmarkStart w:id="15" w:name="_Toc168570255"/>
      <w:bookmarkStart w:id="16" w:name="_Toc169772295"/>
      <w:r>
        <w:t>4.4.15.3</w:t>
      </w:r>
      <w:r>
        <w:tab/>
        <w:t>Modification of an existing subscription for 5G LAN parameter provisioning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D6F2490" w14:textId="680B16F5" w:rsidR="00A777A7" w:rsidRDefault="00A777A7" w:rsidP="00A777A7">
      <w:pPr>
        <w:rPr>
          <w:noProof/>
          <w:lang w:eastAsia="zh-CN"/>
        </w:rPr>
      </w:pPr>
      <w:r>
        <w:rPr>
          <w:noProof/>
        </w:rPr>
        <w:t xml:space="preserve">To modify an existing subscription to provision 5G LAN parameters, the AF shall initiate an HTTP PUT/PATCH request to the NEF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 xml:space="preserve">HTTP PUT message shall include the 5GLanParametersProvision data type as defined in clause 5.7.2.3.2. </w:t>
      </w:r>
      <w:r>
        <w:rPr>
          <w:lang w:eastAsia="zh-CN"/>
        </w:rPr>
        <w:t xml:space="preserve">The body of the </w:t>
      </w:r>
      <w:r>
        <w:rPr>
          <w:noProof/>
          <w:lang w:eastAsia="zh-CN"/>
        </w:rPr>
        <w:t xml:space="preserve">HTTP PATCH message shall include the </w:t>
      </w:r>
      <w:r>
        <w:rPr>
          <w:lang w:eastAsia="zh-CN"/>
        </w:rPr>
        <w:t>5GLanParametersProvisionPatch</w:t>
      </w:r>
      <w:r>
        <w:rPr>
          <w:noProof/>
          <w:lang w:eastAsia="zh-CN"/>
        </w:rPr>
        <w:t xml:space="preserve"> data as defined in clause 5.7.2.3.5. </w:t>
      </w:r>
      <w:r>
        <w:t xml:space="preserve">The </w:t>
      </w:r>
      <w:r>
        <w:rPr>
          <w:noProof/>
          <w:lang w:eastAsia="zh-CN"/>
        </w:rPr>
        <w:t>External Group Identifier, DNN, S-NSSAI and PDU session type(s) within the "</w:t>
      </w:r>
      <w:r>
        <w:t>5gLanParams" attribute shall not be updated/modified.</w:t>
      </w:r>
      <w:ins w:id="17" w:author="Nokia_initial_draft" w:date="2024-11-08T23:15:00Z" w16du:dateUtc="2024-11-08T22:15:00Z">
        <w:r w:rsidR="00771CC5">
          <w:t xml:space="preserve"> </w:t>
        </w:r>
        <w:r w:rsidR="00771CC5" w:rsidRPr="00771CC5">
          <w:t xml:space="preserve">The </w:t>
        </w:r>
        <w:r w:rsidR="00771CC5" w:rsidRPr="00D71090">
          <w:rPr>
            <w:lang w:eastAsia="zh-CN"/>
          </w:rPr>
          <w:t>User Plane Security Policy</w:t>
        </w:r>
        <w:r w:rsidR="00771CC5" w:rsidRPr="00771CC5">
          <w:t xml:space="preserve"> within the "5gLanParams" attribute </w:t>
        </w:r>
      </w:ins>
      <w:ins w:id="18" w:author="Nokia_initial_draft" w:date="2024-11-20T23:02:00Z" w16du:dateUtc="2024-11-20T22:02:00Z">
        <w:r w:rsidR="00462566">
          <w:t>shall not be updated/modified</w:t>
        </w:r>
      </w:ins>
      <w:ins w:id="19" w:author="Nokia_initial_draft" w:date="2024-11-08T23:19:00Z" w16du:dateUtc="2024-11-08T22:19:00Z">
        <w:r w:rsidR="00771CC5">
          <w:t xml:space="preserve"> </w:t>
        </w:r>
      </w:ins>
      <w:ins w:id="20" w:author="Nokia_initial_draft" w:date="2024-11-21T21:01:00Z" w16du:dateUtc="2024-11-21T20:01:00Z">
        <w:r w:rsidR="002D7DE8">
          <w:t>after</w:t>
        </w:r>
        <w:r w:rsidR="00A10BBB">
          <w:t xml:space="preserve"> initially</w:t>
        </w:r>
      </w:ins>
      <w:ins w:id="21" w:author="Nokia_initial_draft" w:date="2024-11-08T23:19:00Z" w16du:dateUtc="2024-11-08T22:19:00Z">
        <w:r w:rsidR="00771CC5">
          <w:t xml:space="preserve"> </w:t>
        </w:r>
      </w:ins>
      <w:ins w:id="22" w:author="Nokia_initial_draft" w:date="2024-11-20T23:02:00Z" w16du:dateUtc="2024-11-20T22:02:00Z">
        <w:r w:rsidR="00462566">
          <w:t>provisioned by the</w:t>
        </w:r>
      </w:ins>
      <w:ins w:id="23" w:author="Nokia_initial_draft" w:date="2024-11-08T23:19:00Z" w16du:dateUtc="2024-11-08T22:19:00Z">
        <w:r w:rsidR="00771CC5">
          <w:t xml:space="preserve"> AF</w:t>
        </w:r>
      </w:ins>
      <w:ins w:id="24" w:author="Nokia_initial_draft" w:date="2024-11-20T23:02:00Z" w16du:dateUtc="2024-11-20T22:02:00Z">
        <w:r w:rsidR="00462566">
          <w:t>.</w:t>
        </w:r>
      </w:ins>
    </w:p>
    <w:p w14:paraId="63CFD58A" w14:textId="1DA39016" w:rsidR="00D43202" w:rsidRDefault="00A777A7" w:rsidP="00A777A7">
      <w:pPr>
        <w:rPr>
          <w:lang w:eastAsia="zh-CN"/>
        </w:rPr>
      </w:pPr>
      <w:r>
        <w:rPr>
          <w:lang w:eastAsia="zh-CN"/>
        </w:rPr>
        <w:t>When the "GMEC" feature is supported, the AF may also update/modify the 5G VN group related parameters (e.g., LPI parameters, ECS Address information, Network Parameter Configuration)</w:t>
      </w:r>
      <w:r w:rsidRPr="00490458">
        <w:rPr>
          <w:noProof/>
          <w:lang w:eastAsia="zh-CN"/>
        </w:rPr>
        <w:t xml:space="preserve"> </w:t>
      </w:r>
      <w:r>
        <w:rPr>
          <w:noProof/>
          <w:lang w:eastAsia="zh-CN"/>
        </w:rPr>
        <w:t>within the "</w:t>
      </w:r>
      <w:r>
        <w:t>5gLanParams" attribute</w:t>
      </w:r>
      <w:r>
        <w:rPr>
          <w:lang w:eastAsia="zh-CN"/>
        </w:rPr>
        <w:t>.</w:t>
      </w:r>
    </w:p>
    <w:p w14:paraId="37C2EF39" w14:textId="77777777" w:rsidR="00A777A7" w:rsidRDefault="00A777A7" w:rsidP="00A777A7">
      <w:r>
        <w:rPr>
          <w:lang w:eastAsia="zh-CN"/>
        </w:rPr>
        <w:t>Upon reception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</w:t>
      </w:r>
      <w:r>
        <w:rPr>
          <w:lang w:eastAsia="zh-CN"/>
        </w:rPr>
        <w:t>/PATCH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</w:t>
      </w:r>
      <w:r>
        <w:t xml:space="preserve"> by the NEF to provision the parameters</w:t>
      </w:r>
      <w:r>
        <w:rPr>
          <w:lang w:eastAsia="zh-CN"/>
        </w:rPr>
        <w:t>,</w:t>
      </w:r>
      <w:r>
        <w:t xml:space="preserve"> the NEF shall interact with the UDM to modify an existing subscription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modification request is accepted by the UDM and the UDM informs the NEF with a successful response, the NEF shall update the existing subscription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with 5GLanParametersProvision data structure or "204 No Content" status code</w:t>
      </w:r>
      <w:r>
        <w:t>.</w:t>
      </w:r>
    </w:p>
    <w:p w14:paraId="0569EF09" w14:textId="7E13384E" w:rsidR="0028343E" w:rsidRPr="00E76A23" w:rsidRDefault="0028343E" w:rsidP="002834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875B90">
        <w:rPr>
          <w:rFonts w:ascii="Arial" w:hAnsi="Arial" w:cs="Arial"/>
          <w:noProof/>
          <w:color w:val="0000FF"/>
          <w:sz w:val="28"/>
          <w:szCs w:val="28"/>
        </w:rPr>
        <w:t>2</w:t>
      </w:r>
      <w:r w:rsidR="00875B90" w:rsidRPr="00875B90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709C4D7" w14:textId="4C18B55E" w:rsidR="002A5437" w:rsidRDefault="002A5437" w:rsidP="002A5437">
      <w:pPr>
        <w:pStyle w:val="Heading4"/>
      </w:pPr>
      <w:bookmarkStart w:id="25" w:name="_Toc114211895"/>
      <w:bookmarkStart w:id="26" w:name="_Toc136554642"/>
      <w:bookmarkStart w:id="27" w:name="_Toc151993060"/>
      <w:bookmarkStart w:id="28" w:name="_Toc151999840"/>
      <w:bookmarkStart w:id="29" w:name="_Toc152158412"/>
      <w:bookmarkStart w:id="30" w:name="_Toc168570563"/>
      <w:bookmarkStart w:id="31" w:name="_Toc169772604"/>
      <w:r>
        <w:t>5.7.2.2</w:t>
      </w:r>
      <w:r>
        <w:tab/>
        <w:t>Reused data types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2CD15109" w14:textId="77777777" w:rsidR="002A5437" w:rsidRDefault="002A5437" w:rsidP="002A5437">
      <w:r>
        <w:t xml:space="preserve">The data types reused by the 5GLANParameterProvision API from other specifications are listed in table 5.7.2.2-1. </w:t>
      </w:r>
    </w:p>
    <w:p w14:paraId="751E9371" w14:textId="77777777" w:rsidR="002A5437" w:rsidRDefault="002A5437" w:rsidP="002A5437">
      <w:pPr>
        <w:pStyle w:val="TH"/>
      </w:pPr>
      <w:r>
        <w:lastRenderedPageBreak/>
        <w:t>Table 5.7.2.2-1: Re-used Data Types</w:t>
      </w:r>
    </w:p>
    <w:tbl>
      <w:tblPr>
        <w:tblW w:w="494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55"/>
        <w:gridCol w:w="2251"/>
        <w:gridCol w:w="2928"/>
        <w:gridCol w:w="1574"/>
      </w:tblGrid>
      <w:tr w:rsidR="002A5437" w14:paraId="6F1CE3F0" w14:textId="77777777" w:rsidTr="00392486">
        <w:trPr>
          <w:jc w:val="center"/>
        </w:trPr>
        <w:tc>
          <w:tcPr>
            <w:tcW w:w="1449" w:type="pct"/>
            <w:shd w:val="clear" w:color="auto" w:fill="C0C0C0"/>
            <w:hideMark/>
          </w:tcPr>
          <w:p w14:paraId="310B59B3" w14:textId="77777777" w:rsidR="002A5437" w:rsidRDefault="002A5437" w:rsidP="00623E7D">
            <w:pPr>
              <w:pStyle w:val="TAH"/>
            </w:pPr>
            <w:r>
              <w:t>Data type</w:t>
            </w:r>
          </w:p>
        </w:tc>
        <w:tc>
          <w:tcPr>
            <w:tcW w:w="1184" w:type="pct"/>
            <w:shd w:val="clear" w:color="auto" w:fill="C0C0C0"/>
            <w:hideMark/>
          </w:tcPr>
          <w:p w14:paraId="1B7D076A" w14:textId="77777777" w:rsidR="002A5437" w:rsidRDefault="002A5437" w:rsidP="00623E7D">
            <w:pPr>
              <w:pStyle w:val="TAH"/>
            </w:pPr>
            <w:r>
              <w:t>Reference</w:t>
            </w:r>
          </w:p>
        </w:tc>
        <w:tc>
          <w:tcPr>
            <w:tcW w:w="1540" w:type="pct"/>
            <w:shd w:val="clear" w:color="auto" w:fill="C0C0C0"/>
          </w:tcPr>
          <w:p w14:paraId="269229C1" w14:textId="77777777" w:rsidR="002A5437" w:rsidRDefault="002A5437" w:rsidP="00623E7D">
            <w:pPr>
              <w:pStyle w:val="TAH"/>
            </w:pPr>
            <w:r>
              <w:t>Comments</w:t>
            </w:r>
          </w:p>
        </w:tc>
        <w:tc>
          <w:tcPr>
            <w:tcW w:w="828" w:type="pct"/>
            <w:shd w:val="clear" w:color="auto" w:fill="C0C0C0"/>
          </w:tcPr>
          <w:p w14:paraId="50588616" w14:textId="77777777" w:rsidR="002A5437" w:rsidRDefault="002A5437" w:rsidP="00623E7D">
            <w:pPr>
              <w:pStyle w:val="TAH"/>
            </w:pPr>
            <w:r>
              <w:t>Applicability</w:t>
            </w:r>
          </w:p>
        </w:tc>
      </w:tr>
      <w:tr w:rsidR="002A5437" w14:paraId="4790FE49" w14:textId="77777777" w:rsidTr="00392486">
        <w:trPr>
          <w:jc w:val="center"/>
        </w:trPr>
        <w:tc>
          <w:tcPr>
            <w:tcW w:w="1449" w:type="pct"/>
            <w:vAlign w:val="center"/>
          </w:tcPr>
          <w:p w14:paraId="4261683F" w14:textId="77777777" w:rsidR="002A5437" w:rsidRDefault="002A5437" w:rsidP="00623E7D">
            <w:pPr>
              <w:pStyle w:val="TAL"/>
            </w:pPr>
            <w:proofErr w:type="spellStart"/>
            <w:r w:rsidRPr="003059F4">
              <w:t>AfReqDefaultQoS</w:t>
            </w:r>
            <w:proofErr w:type="spellEnd"/>
          </w:p>
        </w:tc>
        <w:tc>
          <w:tcPr>
            <w:tcW w:w="1184" w:type="pct"/>
            <w:vAlign w:val="center"/>
          </w:tcPr>
          <w:p w14:paraId="2DE90EAE" w14:textId="77777777" w:rsidR="002A5437" w:rsidRDefault="002A5437" w:rsidP="00623E7D">
            <w:pPr>
              <w:pStyle w:val="TAC"/>
              <w:rPr>
                <w:rFonts w:cs="Arial"/>
              </w:rPr>
            </w:pPr>
            <w:r>
              <w:t>Clause </w:t>
            </w:r>
            <w:r w:rsidRPr="003059F4">
              <w:t>5.33.5.2.5</w:t>
            </w:r>
          </w:p>
        </w:tc>
        <w:tc>
          <w:tcPr>
            <w:tcW w:w="1540" w:type="pct"/>
            <w:vAlign w:val="center"/>
          </w:tcPr>
          <w:p w14:paraId="60E50239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>Represents the AF requested default QoS.</w:t>
            </w:r>
          </w:p>
        </w:tc>
        <w:tc>
          <w:tcPr>
            <w:tcW w:w="828" w:type="pct"/>
          </w:tcPr>
          <w:p w14:paraId="4C933CD1" w14:textId="77777777" w:rsidR="002A5437" w:rsidRPr="003059F4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5A7E0252" w14:textId="77777777" w:rsidTr="00392486">
        <w:trPr>
          <w:jc w:val="center"/>
        </w:trPr>
        <w:tc>
          <w:tcPr>
            <w:tcW w:w="1449" w:type="pct"/>
            <w:vAlign w:val="center"/>
          </w:tcPr>
          <w:p w14:paraId="207800A0" w14:textId="77777777" w:rsidR="002A5437" w:rsidRDefault="002A5437" w:rsidP="00623E7D">
            <w:pPr>
              <w:pStyle w:val="TAL"/>
            </w:pPr>
            <w:proofErr w:type="spellStart"/>
            <w:r>
              <w:t>AppliedParameterConfiguration</w:t>
            </w:r>
            <w:proofErr w:type="spellEnd"/>
          </w:p>
        </w:tc>
        <w:tc>
          <w:tcPr>
            <w:tcW w:w="1184" w:type="pct"/>
            <w:vAlign w:val="center"/>
          </w:tcPr>
          <w:p w14:paraId="36BCC641" w14:textId="77777777" w:rsidR="002A5437" w:rsidRDefault="002A5437" w:rsidP="00623E7D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540" w:type="pct"/>
            <w:vAlign w:val="center"/>
          </w:tcPr>
          <w:p w14:paraId="030E7413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01A26">
              <w:t>Represents the parameter configuration applied in the network.</w:t>
            </w:r>
          </w:p>
        </w:tc>
        <w:tc>
          <w:tcPr>
            <w:tcW w:w="828" w:type="pct"/>
          </w:tcPr>
          <w:p w14:paraId="5C87A2D1" w14:textId="77777777" w:rsidR="002A5437" w:rsidRPr="00D01A26" w:rsidRDefault="002A5437" w:rsidP="00623E7D">
            <w:pPr>
              <w:pStyle w:val="TAL"/>
            </w:pPr>
          </w:p>
        </w:tc>
      </w:tr>
      <w:tr w:rsidR="002A5437" w14:paraId="4FFD7C0B" w14:textId="77777777" w:rsidTr="00392486">
        <w:trPr>
          <w:jc w:val="center"/>
        </w:trPr>
        <w:tc>
          <w:tcPr>
            <w:tcW w:w="1449" w:type="pct"/>
            <w:vAlign w:val="center"/>
          </w:tcPr>
          <w:p w14:paraId="2F2BDED4" w14:textId="77777777" w:rsidR="002A5437" w:rsidRDefault="002A5437" w:rsidP="00623E7D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184" w:type="pct"/>
            <w:vAlign w:val="center"/>
          </w:tcPr>
          <w:p w14:paraId="41103917" w14:textId="77777777" w:rsidR="002A5437" w:rsidRDefault="002A5437" w:rsidP="00623E7D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1540" w:type="pct"/>
            <w:vAlign w:val="center"/>
          </w:tcPr>
          <w:p w14:paraId="266B0B89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an application.</w:t>
            </w:r>
          </w:p>
        </w:tc>
        <w:tc>
          <w:tcPr>
            <w:tcW w:w="828" w:type="pct"/>
          </w:tcPr>
          <w:p w14:paraId="73A65AFC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1E29C344" w14:textId="77777777" w:rsidTr="00392486">
        <w:trPr>
          <w:jc w:val="center"/>
        </w:trPr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C8DA2" w14:textId="77777777" w:rsidR="002A5437" w:rsidRDefault="002A5437" w:rsidP="00623E7D">
            <w:pPr>
              <w:pStyle w:val="TAL"/>
            </w:pPr>
            <w:proofErr w:type="spellStart"/>
            <w:r w:rsidRPr="008B1C02">
              <w:rPr>
                <w:rFonts w:hint="eastAsia"/>
              </w:rPr>
              <w:t>A</w:t>
            </w:r>
            <w:r w:rsidRPr="008B1C02">
              <w:t>csInfo</w:t>
            </w:r>
            <w:proofErr w:type="spellEnd"/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25F50" w14:textId="77777777" w:rsidR="002A5437" w:rsidRDefault="002A5437" w:rsidP="00623E7D">
            <w:pPr>
              <w:pStyle w:val="TAC"/>
              <w:rPr>
                <w:rFonts w:cs="Arial"/>
              </w:rPr>
            </w:pPr>
            <w:r w:rsidRPr="00DB7FBF">
              <w:rPr>
                <w:rFonts w:cs="Arial" w:hint="eastAsia"/>
              </w:rPr>
              <w:t>3GPP TS 29.</w:t>
            </w:r>
            <w:r w:rsidRPr="00DB7FBF">
              <w:rPr>
                <w:rFonts w:cs="Arial"/>
              </w:rPr>
              <w:t>571</w:t>
            </w:r>
            <w:r w:rsidRPr="00DB7FBF">
              <w:rPr>
                <w:rFonts w:cs="Arial" w:hint="eastAsia"/>
              </w:rPr>
              <w:t> [</w:t>
            </w:r>
            <w:r w:rsidRPr="00DB7FBF">
              <w:rPr>
                <w:rFonts w:cs="Arial"/>
              </w:rPr>
              <w:t>8</w:t>
            </w:r>
            <w:r w:rsidRPr="00DB7FBF">
              <w:rPr>
                <w:rFonts w:cs="Arial" w:hint="eastAsia"/>
              </w:rPr>
              <w:t>]</w:t>
            </w: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4345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C</w:t>
            </w:r>
            <w:r w:rsidRPr="008B1C02">
              <w:rPr>
                <w:rFonts w:cs="Arial"/>
                <w:szCs w:val="18"/>
                <w:lang w:eastAsia="zh-CN"/>
              </w:rPr>
              <w:t xml:space="preserve">ontains the </w:t>
            </w:r>
            <w:r>
              <w:rPr>
                <w:rFonts w:cs="Arial"/>
                <w:szCs w:val="18"/>
                <w:lang w:eastAsia="zh-CN"/>
              </w:rPr>
              <w:t xml:space="preserve">ACS </w:t>
            </w:r>
            <w:r w:rsidRPr="008B1C02">
              <w:rPr>
                <w:rFonts w:cs="Arial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4ABA6" w14:textId="77777777" w:rsidR="002A5437" w:rsidRPr="008B1C02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6D12D793" w14:textId="77777777" w:rsidTr="00392486">
        <w:trPr>
          <w:jc w:val="center"/>
        </w:trPr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4D7E0" w14:textId="77777777" w:rsidR="002A5437" w:rsidRDefault="002A5437" w:rsidP="00623E7D">
            <w:pPr>
              <w:pStyle w:val="TAL"/>
            </w:pPr>
            <w:proofErr w:type="spellStart"/>
            <w:r>
              <w:rPr>
                <w:rFonts w:hint="eastAsia"/>
              </w:rPr>
              <w:t>B</w:t>
            </w:r>
            <w:r>
              <w:t>itRate</w:t>
            </w:r>
            <w:proofErr w:type="spellEnd"/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A93D9" w14:textId="77777777" w:rsidR="002A5437" w:rsidRDefault="002A5437" w:rsidP="00623E7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E61E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bit rate.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6D129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229E446D" w14:textId="77777777" w:rsidTr="00392486">
        <w:trPr>
          <w:jc w:val="center"/>
        </w:trPr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51FC3" w14:textId="77777777" w:rsidR="002A5437" w:rsidRDefault="002A5437" w:rsidP="00623E7D">
            <w:pPr>
              <w:pStyle w:val="TAL"/>
            </w:pPr>
            <w:proofErr w:type="spellStart"/>
            <w:r w:rsidRPr="003E5A22">
              <w:t>CpParameterSet</w:t>
            </w:r>
            <w:proofErr w:type="spellEnd"/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02AF9" w14:textId="77777777" w:rsidR="002A5437" w:rsidRDefault="002A5437" w:rsidP="00623E7D">
            <w:pPr>
              <w:pStyle w:val="TAC"/>
              <w:rPr>
                <w:rFonts w:cs="Arial"/>
              </w:rPr>
            </w:pPr>
            <w:r w:rsidRPr="00DB7FBF">
              <w:rPr>
                <w:rFonts w:cs="Arial" w:hint="eastAsia"/>
              </w:rPr>
              <w:t>3GPP TS 29.122 [</w:t>
            </w:r>
            <w:r w:rsidRPr="00DB7FBF">
              <w:rPr>
                <w:rFonts w:cs="Arial"/>
              </w:rPr>
              <w:t>4</w:t>
            </w:r>
            <w:r w:rsidRPr="00DB7FBF">
              <w:rPr>
                <w:rFonts w:cs="Arial" w:hint="eastAsia"/>
              </w:rPr>
              <w:t>]</w:t>
            </w: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D4F99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B7FBF">
              <w:rPr>
                <w:rFonts w:cs="Arial"/>
                <w:szCs w:val="18"/>
                <w:lang w:eastAsia="zh-CN"/>
              </w:rPr>
              <w:t>Represents an offered Communication Pattern parameter set.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382D0" w14:textId="77777777" w:rsidR="002A5437" w:rsidRPr="00DB7FBF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5231CE17" w14:textId="77777777" w:rsidTr="00392486">
        <w:trPr>
          <w:jc w:val="center"/>
        </w:trPr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3BB6D" w14:textId="77777777" w:rsidR="002A5437" w:rsidRDefault="002A5437" w:rsidP="00623E7D">
            <w:pPr>
              <w:pStyle w:val="TAL"/>
            </w:pPr>
            <w:proofErr w:type="spellStart"/>
            <w:r>
              <w:t>CpReport</w:t>
            </w:r>
            <w:proofErr w:type="spellEnd"/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A166C" w14:textId="77777777" w:rsidR="002A5437" w:rsidRDefault="002A5437" w:rsidP="00623E7D">
            <w:pPr>
              <w:pStyle w:val="TAC"/>
              <w:rPr>
                <w:rFonts w:cs="Arial"/>
              </w:rPr>
            </w:pPr>
            <w:r w:rsidRPr="00DB7FBF">
              <w:rPr>
                <w:rFonts w:cs="Arial" w:hint="eastAsia"/>
              </w:rPr>
              <w:t>3GPP TS 29.122 [</w:t>
            </w:r>
            <w:r w:rsidRPr="00DB7FBF">
              <w:rPr>
                <w:rFonts w:cs="Arial"/>
              </w:rPr>
              <w:t>4</w:t>
            </w:r>
            <w:r w:rsidRPr="00DB7FBF">
              <w:rPr>
                <w:rFonts w:cs="Arial" w:hint="eastAsia"/>
              </w:rPr>
              <w:t>]</w:t>
            </w: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AEE33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724C">
              <w:rPr>
                <w:rFonts w:cs="Arial"/>
                <w:szCs w:val="18"/>
                <w:lang w:eastAsia="zh-CN"/>
              </w:rPr>
              <w:t>Represents a CP report.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083" w14:textId="77777777" w:rsidR="002A5437" w:rsidRPr="007D724C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:rsidRPr="007D724C" w14:paraId="4E525C7E" w14:textId="77777777" w:rsidTr="00392486">
        <w:trPr>
          <w:jc w:val="center"/>
        </w:trPr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C33A7" w14:textId="77777777" w:rsidR="002A5437" w:rsidRDefault="002A5437" w:rsidP="00623E7D">
            <w:pPr>
              <w:pStyle w:val="TAL"/>
            </w:pPr>
            <w:proofErr w:type="spellStart"/>
            <w:r w:rsidRPr="00F147D0">
              <w:t>ConfigResult</w:t>
            </w:r>
            <w:proofErr w:type="spellEnd"/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66BB4" w14:textId="77777777" w:rsidR="002A5437" w:rsidRPr="00DB7FBF" w:rsidRDefault="002A5437" w:rsidP="00623E7D">
            <w:pPr>
              <w:pStyle w:val="TAC"/>
              <w:rPr>
                <w:rFonts w:cs="Arial"/>
              </w:rPr>
            </w:pPr>
            <w:r w:rsidRPr="00DB7FBF">
              <w:rPr>
                <w:rFonts w:cs="Arial" w:hint="eastAsia"/>
              </w:rPr>
              <w:t>3GPP TS 29.122 [</w:t>
            </w:r>
            <w:r w:rsidRPr="00DB7FBF">
              <w:rPr>
                <w:rFonts w:cs="Arial"/>
              </w:rPr>
              <w:t>4</w:t>
            </w:r>
            <w:r w:rsidRPr="00DB7FBF">
              <w:rPr>
                <w:rFonts w:cs="Arial" w:hint="eastAsia"/>
              </w:rPr>
              <w:t>]</w:t>
            </w: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EB0A9" w14:textId="77777777" w:rsidR="002A5437" w:rsidRPr="007D724C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B7FBF">
              <w:rPr>
                <w:rFonts w:cs="Arial"/>
                <w:szCs w:val="18"/>
                <w:lang w:eastAsia="zh-CN"/>
              </w:rPr>
              <w:t>Represents one configuration processing result for a group's members.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BF5D3" w14:textId="77777777" w:rsidR="002A5437" w:rsidRPr="00DB7FBF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0FFBD1DD" w14:textId="77777777" w:rsidTr="00392486">
        <w:trPr>
          <w:jc w:val="center"/>
        </w:trPr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33A7F" w14:textId="77777777" w:rsidR="002A5437" w:rsidRDefault="002A5437" w:rsidP="00623E7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7E31F" w14:textId="77777777" w:rsidR="002A5437" w:rsidRPr="00DB7FBF" w:rsidRDefault="002A5437" w:rsidP="00623E7D">
            <w:pPr>
              <w:pStyle w:val="TAC"/>
              <w:rPr>
                <w:rFonts w:cs="Arial"/>
              </w:rPr>
            </w:pPr>
            <w:r w:rsidRPr="00DB7FBF">
              <w:rPr>
                <w:rFonts w:cs="Arial"/>
              </w:rPr>
              <w:t>3GPP TS 29.</w:t>
            </w:r>
            <w:r w:rsidRPr="00DB7FBF">
              <w:rPr>
                <w:rFonts w:cs="Arial" w:hint="eastAsia"/>
              </w:rPr>
              <w:t>122 [</w:t>
            </w:r>
            <w:r w:rsidRPr="00DB7FBF">
              <w:rPr>
                <w:rFonts w:cs="Arial"/>
              </w:rPr>
              <w:t>4</w:t>
            </w:r>
            <w:r w:rsidRPr="00DB7FBF">
              <w:rPr>
                <w:rFonts w:cs="Arial" w:hint="eastAsia"/>
              </w:rPr>
              <w:t>]</w:t>
            </w: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0CC97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data and a time.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59CC3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3E9B0382" w14:textId="77777777" w:rsidTr="00392486">
        <w:trPr>
          <w:jc w:val="center"/>
        </w:trPr>
        <w:tc>
          <w:tcPr>
            <w:tcW w:w="1449" w:type="pct"/>
            <w:vAlign w:val="center"/>
          </w:tcPr>
          <w:p w14:paraId="4AAEC9DA" w14:textId="77777777" w:rsidR="002A5437" w:rsidRDefault="002A5437" w:rsidP="00623E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184" w:type="pct"/>
            <w:vAlign w:val="center"/>
          </w:tcPr>
          <w:p w14:paraId="2E827D5F" w14:textId="77777777" w:rsidR="002A5437" w:rsidRDefault="002A5437" w:rsidP="00623E7D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540" w:type="pct"/>
            <w:vAlign w:val="center"/>
          </w:tcPr>
          <w:p w14:paraId="5F1082CC" w14:textId="77777777" w:rsidR="002A5437" w:rsidRDefault="002A5437" w:rsidP="00623E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  <w:tc>
          <w:tcPr>
            <w:tcW w:w="828" w:type="pct"/>
          </w:tcPr>
          <w:p w14:paraId="1776AB6C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51687840" w14:textId="77777777" w:rsidTr="00392486">
        <w:trPr>
          <w:jc w:val="center"/>
        </w:trPr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271AF" w14:textId="77777777" w:rsidR="002A5437" w:rsidRDefault="002A5437" w:rsidP="00623E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03027" w14:textId="77777777" w:rsidR="002A5437" w:rsidRDefault="002A5437" w:rsidP="00623E7D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122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3F905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B7FBF">
              <w:rPr>
                <w:rFonts w:cs="Arial"/>
                <w:szCs w:val="18"/>
                <w:lang w:eastAsia="zh-CN"/>
              </w:rPr>
              <w:t>Indicates a time duration.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51F23" w14:textId="77777777" w:rsidR="002A5437" w:rsidRPr="00DB7FBF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77B718A2" w14:textId="77777777" w:rsidTr="00392486">
        <w:trPr>
          <w:jc w:val="center"/>
        </w:trPr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A16BA" w14:textId="77777777" w:rsidR="002A5437" w:rsidRDefault="002A5437" w:rsidP="00623E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EcsAuthMethod</w:t>
            </w:r>
            <w:proofErr w:type="spellEnd"/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6B17D" w14:textId="77777777" w:rsidR="002A5437" w:rsidRPr="008B1C02" w:rsidRDefault="002A5437" w:rsidP="00623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03 [17]</w:t>
            </w: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3F30A" w14:textId="77777777" w:rsidR="002A5437" w:rsidRPr="00DB7FBF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</w:t>
            </w:r>
            <w:r w:rsidRPr="008B1C02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ECS Authentication Methods.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F65F5" w14:textId="77777777" w:rsidR="002A5437" w:rsidRPr="00DB7FBF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ECSAuthMethods</w:t>
            </w:r>
            <w:proofErr w:type="spellEnd"/>
          </w:p>
        </w:tc>
      </w:tr>
      <w:tr w:rsidR="002A5437" w14:paraId="7798A8EA" w14:textId="77777777" w:rsidTr="00392486">
        <w:trPr>
          <w:jc w:val="center"/>
        </w:trPr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8EB43" w14:textId="77777777" w:rsidR="002A5437" w:rsidRDefault="002A5437" w:rsidP="00623E7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E</w:t>
            </w:r>
            <w:r w:rsidRPr="008B1C02">
              <w:rPr>
                <w:lang w:eastAsia="zh-CN"/>
              </w:rPr>
              <w:t>csServerAddr</w:t>
            </w:r>
            <w:proofErr w:type="spellEnd"/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653F7" w14:textId="77777777" w:rsidR="002A5437" w:rsidRDefault="002A5437" w:rsidP="00623E7D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FF06A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DB7FBF">
              <w:rPr>
                <w:rFonts w:cs="Arial"/>
                <w:szCs w:val="18"/>
                <w:lang w:eastAsia="zh-CN"/>
              </w:rPr>
              <w:t>Edge Configuration Server (ECS) address configuration information.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E980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70DD3745" w14:textId="77777777" w:rsidTr="00392486">
        <w:trPr>
          <w:jc w:val="center"/>
        </w:trPr>
        <w:tc>
          <w:tcPr>
            <w:tcW w:w="1449" w:type="pct"/>
            <w:vAlign w:val="center"/>
          </w:tcPr>
          <w:p w14:paraId="36951BE9" w14:textId="77777777" w:rsidR="002A5437" w:rsidRDefault="002A5437" w:rsidP="00623E7D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184" w:type="pct"/>
            <w:vAlign w:val="center"/>
          </w:tcPr>
          <w:p w14:paraId="115C79B6" w14:textId="77777777" w:rsidR="002A5437" w:rsidRDefault="002A5437" w:rsidP="00623E7D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540" w:type="pct"/>
            <w:vAlign w:val="center"/>
          </w:tcPr>
          <w:p w14:paraId="23B5FA35" w14:textId="77777777" w:rsidR="002A5437" w:rsidRDefault="002A5437" w:rsidP="00623E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  <w:tc>
          <w:tcPr>
            <w:tcW w:w="828" w:type="pct"/>
          </w:tcPr>
          <w:p w14:paraId="174C9AD9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748E150C" w14:textId="77777777" w:rsidTr="00392486">
        <w:trPr>
          <w:jc w:val="center"/>
        </w:trPr>
        <w:tc>
          <w:tcPr>
            <w:tcW w:w="1449" w:type="pct"/>
            <w:vAlign w:val="center"/>
          </w:tcPr>
          <w:p w14:paraId="719E33FF" w14:textId="77777777" w:rsidR="002A5437" w:rsidRDefault="002A5437" w:rsidP="00623E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184" w:type="pct"/>
            <w:vAlign w:val="center"/>
          </w:tcPr>
          <w:p w14:paraId="5D3DA70F" w14:textId="77777777" w:rsidR="002A5437" w:rsidRDefault="002A5437" w:rsidP="00623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540" w:type="pct"/>
            <w:vAlign w:val="center"/>
          </w:tcPr>
          <w:p w14:paraId="213EDA2B" w14:textId="77777777" w:rsidR="002A5437" w:rsidRDefault="002A5437" w:rsidP="00623E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  <w:tc>
          <w:tcPr>
            <w:tcW w:w="828" w:type="pct"/>
          </w:tcPr>
          <w:p w14:paraId="034476CC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075AD97A" w14:textId="77777777" w:rsidTr="00392486">
        <w:trPr>
          <w:jc w:val="center"/>
        </w:trPr>
        <w:tc>
          <w:tcPr>
            <w:tcW w:w="1449" w:type="pct"/>
            <w:vAlign w:val="center"/>
          </w:tcPr>
          <w:p w14:paraId="09CA5C42" w14:textId="77777777" w:rsidR="002A5437" w:rsidRDefault="002A5437" w:rsidP="00623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84" w:type="pct"/>
            <w:vAlign w:val="center"/>
          </w:tcPr>
          <w:p w14:paraId="334213F0" w14:textId="77777777" w:rsidR="002A5437" w:rsidRDefault="002A5437" w:rsidP="00623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540" w:type="pct"/>
            <w:vAlign w:val="center"/>
          </w:tcPr>
          <w:p w14:paraId="0903AE5D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  <w:tc>
          <w:tcPr>
            <w:tcW w:w="828" w:type="pct"/>
          </w:tcPr>
          <w:p w14:paraId="6D44E6E5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0CA24BE7" w14:textId="77777777" w:rsidTr="00392486">
        <w:trPr>
          <w:jc w:val="center"/>
        </w:trPr>
        <w:tc>
          <w:tcPr>
            <w:tcW w:w="1449" w:type="pct"/>
            <w:vAlign w:val="center"/>
          </w:tcPr>
          <w:p w14:paraId="4355E195" w14:textId="77777777" w:rsidR="002A5437" w:rsidRDefault="002A5437" w:rsidP="00623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84" w:type="pct"/>
            <w:vAlign w:val="center"/>
          </w:tcPr>
          <w:p w14:paraId="50BBD6D0" w14:textId="77777777" w:rsidR="002A5437" w:rsidRDefault="002A5437" w:rsidP="00623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540" w:type="pct"/>
            <w:vAlign w:val="center"/>
          </w:tcPr>
          <w:p w14:paraId="512CC08E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  <w:tc>
          <w:tcPr>
            <w:tcW w:w="828" w:type="pct"/>
          </w:tcPr>
          <w:p w14:paraId="3CE3DD01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611552C7" w14:textId="77777777" w:rsidTr="00392486">
        <w:trPr>
          <w:jc w:val="center"/>
        </w:trPr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69CE8" w14:textId="77777777" w:rsidR="002A5437" w:rsidRDefault="002A5437" w:rsidP="00623E7D">
            <w:pPr>
              <w:pStyle w:val="TAL"/>
              <w:rPr>
                <w:lang w:eastAsia="zh-CN"/>
              </w:rPr>
            </w:pPr>
            <w:proofErr w:type="spellStart"/>
            <w:r w:rsidRPr="003059F4">
              <w:rPr>
                <w:lang w:eastAsia="zh-CN"/>
              </w:rPr>
              <w:t>LadnServArea</w:t>
            </w:r>
            <w:proofErr w:type="spellEnd"/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E4EC4" w14:textId="77777777" w:rsidR="002A5437" w:rsidRDefault="002A5437" w:rsidP="00623E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Clause </w:t>
            </w:r>
            <w:r w:rsidRPr="003059F4">
              <w:rPr>
                <w:lang w:eastAsia="zh-CN"/>
              </w:rPr>
              <w:t>5.33.5.2.6</w:t>
            </w: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090EB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>Represents an LADN Service Area.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4476F" w14:textId="77777777" w:rsidR="002A5437" w:rsidRPr="003059F4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3CCB1155" w14:textId="77777777" w:rsidTr="00392486">
        <w:trPr>
          <w:jc w:val="center"/>
        </w:trPr>
        <w:tc>
          <w:tcPr>
            <w:tcW w:w="1449" w:type="pct"/>
            <w:vAlign w:val="center"/>
          </w:tcPr>
          <w:p w14:paraId="0A1573E3" w14:textId="77777777" w:rsidR="002A5437" w:rsidRDefault="002A5437" w:rsidP="00623E7D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84" w:type="pct"/>
            <w:vAlign w:val="center"/>
          </w:tcPr>
          <w:p w14:paraId="740B8BE6" w14:textId="77777777" w:rsidR="002A5437" w:rsidRDefault="002A5437" w:rsidP="00623E7D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540" w:type="pct"/>
            <w:vAlign w:val="center"/>
          </w:tcPr>
          <w:p w14:paraId="7A02FED9" w14:textId="77777777" w:rsidR="002A5437" w:rsidRDefault="002A5437" w:rsidP="00623E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a referenced resource.</w:t>
            </w:r>
          </w:p>
        </w:tc>
        <w:tc>
          <w:tcPr>
            <w:tcW w:w="828" w:type="pct"/>
          </w:tcPr>
          <w:p w14:paraId="5FF7B441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276C4014" w14:textId="77777777" w:rsidTr="00392486">
        <w:trPr>
          <w:jc w:val="center"/>
        </w:trPr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4BD0C" w14:textId="77777777" w:rsidR="002A5437" w:rsidRDefault="002A5437" w:rsidP="00623E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Lpi</w:t>
            </w:r>
            <w:proofErr w:type="spellEnd"/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56707" w14:textId="77777777" w:rsidR="002A5437" w:rsidRDefault="002A5437" w:rsidP="00623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03 [17]</w:t>
            </w: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4014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DB7FBF">
              <w:rPr>
                <w:rFonts w:cs="Arial" w:hint="eastAsia"/>
                <w:szCs w:val="18"/>
                <w:lang w:eastAsia="zh-CN"/>
              </w:rPr>
              <w:t>Location Privacy Indication information</w:t>
            </w:r>
            <w:r w:rsidRPr="00DB7FB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CEC27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68050F35" w14:textId="77777777" w:rsidTr="00392486">
        <w:trPr>
          <w:jc w:val="center"/>
        </w:trPr>
        <w:tc>
          <w:tcPr>
            <w:tcW w:w="1449" w:type="pct"/>
            <w:vAlign w:val="center"/>
          </w:tcPr>
          <w:p w14:paraId="7EE303AC" w14:textId="77777777" w:rsidR="002A5437" w:rsidRDefault="002A5437" w:rsidP="00623E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MtcProviderInformation</w:t>
            </w:r>
            <w:proofErr w:type="spellEnd"/>
          </w:p>
        </w:tc>
        <w:tc>
          <w:tcPr>
            <w:tcW w:w="1184" w:type="pct"/>
            <w:vAlign w:val="center"/>
          </w:tcPr>
          <w:p w14:paraId="6610D777" w14:textId="77777777" w:rsidR="002A5437" w:rsidRDefault="002A5437" w:rsidP="00623E7D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1540" w:type="pct"/>
            <w:vAlign w:val="center"/>
          </w:tcPr>
          <w:p w14:paraId="2F26E558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MTC provider information for 5G VN Group Configuration authorization.</w:t>
            </w:r>
          </w:p>
        </w:tc>
        <w:tc>
          <w:tcPr>
            <w:tcW w:w="828" w:type="pct"/>
          </w:tcPr>
          <w:p w14:paraId="02393724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4A485D24" w14:textId="77777777" w:rsidTr="00392486">
        <w:trPr>
          <w:jc w:val="center"/>
        </w:trPr>
        <w:tc>
          <w:tcPr>
            <w:tcW w:w="1449" w:type="pct"/>
            <w:vAlign w:val="center"/>
          </w:tcPr>
          <w:p w14:paraId="252547C3" w14:textId="77777777" w:rsidR="002A5437" w:rsidRDefault="002A5437" w:rsidP="00623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OsId</w:t>
            </w:r>
          </w:p>
        </w:tc>
        <w:tc>
          <w:tcPr>
            <w:tcW w:w="1184" w:type="pct"/>
            <w:vAlign w:val="center"/>
          </w:tcPr>
          <w:p w14:paraId="223ED6B6" w14:textId="77777777" w:rsidR="002A5437" w:rsidRDefault="002A5437" w:rsidP="00623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519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540" w:type="pct"/>
            <w:vAlign w:val="center"/>
          </w:tcPr>
          <w:p w14:paraId="5FBFD9E9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Operating System.</w:t>
            </w:r>
          </w:p>
        </w:tc>
        <w:tc>
          <w:tcPr>
            <w:tcW w:w="828" w:type="pct"/>
          </w:tcPr>
          <w:p w14:paraId="5E1798A8" w14:textId="77777777" w:rsidR="002A5437" w:rsidRDefault="002A5437" w:rsidP="00623E7D">
            <w:pPr>
              <w:pStyle w:val="TAL"/>
              <w:rPr>
                <w:lang w:eastAsia="zh-CN"/>
              </w:rPr>
            </w:pPr>
          </w:p>
        </w:tc>
      </w:tr>
      <w:tr w:rsidR="002A5437" w14:paraId="4C5D83A8" w14:textId="77777777" w:rsidTr="00392486">
        <w:trPr>
          <w:jc w:val="center"/>
        </w:trPr>
        <w:tc>
          <w:tcPr>
            <w:tcW w:w="1449" w:type="pct"/>
            <w:vAlign w:val="center"/>
          </w:tcPr>
          <w:p w14:paraId="552A0E6F" w14:textId="77777777" w:rsidR="002A5437" w:rsidRDefault="002A5437" w:rsidP="00623E7D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184" w:type="pct"/>
            <w:vAlign w:val="center"/>
          </w:tcPr>
          <w:p w14:paraId="4978A8CB" w14:textId="77777777" w:rsidR="002A5437" w:rsidRDefault="002A5437" w:rsidP="00623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540" w:type="pct"/>
            <w:vAlign w:val="center"/>
          </w:tcPr>
          <w:p w14:paraId="34F03FE0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PDU session type.</w:t>
            </w:r>
          </w:p>
        </w:tc>
        <w:tc>
          <w:tcPr>
            <w:tcW w:w="828" w:type="pct"/>
          </w:tcPr>
          <w:p w14:paraId="7FCF3CD4" w14:textId="77777777" w:rsidR="002A5437" w:rsidRDefault="002A5437" w:rsidP="00623E7D">
            <w:pPr>
              <w:pStyle w:val="TAL"/>
              <w:rPr>
                <w:lang w:eastAsia="zh-CN"/>
              </w:rPr>
            </w:pPr>
          </w:p>
        </w:tc>
      </w:tr>
      <w:tr w:rsidR="002A5437" w14:paraId="0FA4E686" w14:textId="77777777" w:rsidTr="00392486">
        <w:trPr>
          <w:jc w:val="center"/>
        </w:trPr>
        <w:tc>
          <w:tcPr>
            <w:tcW w:w="1449" w:type="pct"/>
            <w:vAlign w:val="center"/>
          </w:tcPr>
          <w:p w14:paraId="3A909A93" w14:textId="77777777" w:rsidR="002A5437" w:rsidRDefault="002A5437" w:rsidP="00623E7D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84" w:type="pct"/>
            <w:vAlign w:val="center"/>
          </w:tcPr>
          <w:p w14:paraId="5886CB5F" w14:textId="77777777" w:rsidR="002A5437" w:rsidRDefault="002A5437" w:rsidP="00623E7D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540" w:type="pct"/>
            <w:vAlign w:val="center"/>
          </w:tcPr>
          <w:p w14:paraId="4634F0C6" w14:textId="77777777" w:rsidR="002A5437" w:rsidRDefault="002A5437" w:rsidP="00623E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828" w:type="pct"/>
          </w:tcPr>
          <w:p w14:paraId="7805C008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582964F5" w14:textId="77777777" w:rsidTr="00392486">
        <w:trPr>
          <w:jc w:val="center"/>
        </w:trPr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C60A5" w14:textId="77777777" w:rsidR="002A5437" w:rsidRDefault="002A5437" w:rsidP="00623E7D">
            <w:pPr>
              <w:pStyle w:val="TAL"/>
              <w:rPr>
                <w:lang w:eastAsia="zh-CN"/>
              </w:rPr>
            </w:pPr>
            <w:proofErr w:type="spellStart"/>
            <w:r w:rsidRPr="00DB7FBF">
              <w:rPr>
                <w:lang w:eastAsia="zh-CN"/>
              </w:rPr>
              <w:t>SpatialValidityCond</w:t>
            </w:r>
            <w:proofErr w:type="spellEnd"/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47C18" w14:textId="77777777" w:rsidR="002A5437" w:rsidRDefault="002A5437" w:rsidP="00623E7D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9A2F8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 w:rsidRPr="00DB7FBF">
              <w:rPr>
                <w:rFonts w:cs="Arial"/>
                <w:szCs w:val="18"/>
                <w:lang w:eastAsia="zh-CN"/>
              </w:rPr>
              <w:t>the Spatial Validity Condition.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E06D7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5437" w14:paraId="6AF3D331" w14:textId="77777777" w:rsidTr="00392486">
        <w:trPr>
          <w:jc w:val="center"/>
        </w:trPr>
        <w:tc>
          <w:tcPr>
            <w:tcW w:w="1449" w:type="pct"/>
            <w:vAlign w:val="center"/>
          </w:tcPr>
          <w:p w14:paraId="4712F8C6" w14:textId="77777777" w:rsidR="002A5437" w:rsidRDefault="002A5437" w:rsidP="00623E7D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84" w:type="pct"/>
            <w:vAlign w:val="center"/>
          </w:tcPr>
          <w:p w14:paraId="3DDEA1BE" w14:textId="77777777" w:rsidR="002A5437" w:rsidRDefault="002A5437" w:rsidP="00623E7D">
            <w:pPr>
              <w:pStyle w:val="TAC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540" w:type="pct"/>
            <w:vAlign w:val="center"/>
          </w:tcPr>
          <w:p w14:paraId="20EFB963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features.</w:t>
            </w:r>
          </w:p>
        </w:tc>
        <w:tc>
          <w:tcPr>
            <w:tcW w:w="828" w:type="pct"/>
          </w:tcPr>
          <w:p w14:paraId="27A7C9C2" w14:textId="77777777" w:rsidR="002A5437" w:rsidRDefault="002A5437" w:rsidP="00623E7D">
            <w:pPr>
              <w:pStyle w:val="TAL"/>
            </w:pPr>
          </w:p>
        </w:tc>
      </w:tr>
      <w:tr w:rsidR="002A5437" w:rsidDel="008A5D0F" w14:paraId="6BE2C89A" w14:textId="77777777" w:rsidTr="00392486">
        <w:trPr>
          <w:jc w:val="center"/>
        </w:trPr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9F617" w14:textId="77777777" w:rsidR="002A5437" w:rsidRDefault="002A5437" w:rsidP="00623E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SupportedPlmn</w:t>
            </w:r>
            <w:proofErr w:type="spellEnd"/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28A6C" w14:textId="77777777" w:rsidR="002A5437" w:rsidRDefault="002A5437" w:rsidP="00623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03 [17]</w:t>
            </w: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548AD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ID of the PLMN supported by the ECS along with the list of ECSPs associated with the PLMN.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1B67E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ECSSuppPlmns</w:t>
            </w:r>
            <w:proofErr w:type="spellEnd"/>
          </w:p>
        </w:tc>
      </w:tr>
      <w:tr w:rsidR="002A5437" w:rsidDel="008A5D0F" w14:paraId="5ACA1DD5" w14:textId="77777777" w:rsidTr="00392486">
        <w:trPr>
          <w:jc w:val="center"/>
        </w:trPr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6AB10" w14:textId="77777777" w:rsidR="002A5437" w:rsidRDefault="002A5437" w:rsidP="00623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5GV</w:t>
            </w:r>
            <w:r w:rsidRPr="000F0BA0">
              <w:t>nGroupCommunication</w:t>
            </w:r>
            <w:r>
              <w:rPr>
                <w:rFonts w:hint="eastAsia"/>
                <w:lang w:eastAsia="zh-CN"/>
              </w:rPr>
              <w:t>Type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D6D0A" w14:textId="77777777" w:rsidR="002A5437" w:rsidRDefault="002A5437" w:rsidP="00623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03 [17]</w:t>
            </w: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CE595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 xml:space="preserve">5G VN group communication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 w:rsidRPr="00DB7FB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73E0" w14:textId="77777777" w:rsidR="002A5437" w:rsidRDefault="002A5437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92486" w:rsidDel="008A5D0F" w14:paraId="1E07DA7A" w14:textId="77777777" w:rsidTr="00392486">
        <w:trPr>
          <w:jc w:val="center"/>
          <w:ins w:id="32" w:author="Nokia_initial_draft" w:date="2024-09-23T13:32:00Z"/>
        </w:trPr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C41D5" w14:textId="4110324A" w:rsidR="00392486" w:rsidRDefault="00392486" w:rsidP="00392486">
            <w:pPr>
              <w:pStyle w:val="TAL"/>
              <w:rPr>
                <w:ins w:id="33" w:author="Nokia_initial_draft" w:date="2024-09-23T13:32:00Z" w16du:dateUtc="2024-09-23T11:32:00Z"/>
                <w:lang w:eastAsia="zh-CN"/>
              </w:rPr>
            </w:pPr>
            <w:proofErr w:type="spellStart"/>
            <w:ins w:id="34" w:author="Nokia_initial_draft" w:date="2024-09-23T15:52:00Z" w16du:dateUtc="2024-09-23T13:52:00Z">
              <w:r>
                <w:rPr>
                  <w:lang w:eastAsia="zh-CN"/>
                </w:rPr>
                <w:t>U</w:t>
              </w:r>
            </w:ins>
            <w:ins w:id="35" w:author="Nokia_initial_draft" w:date="2024-09-23T13:32:00Z" w16du:dateUtc="2024-09-23T11:32:00Z">
              <w:r w:rsidRPr="00D70478">
                <w:rPr>
                  <w:lang w:eastAsia="zh-CN"/>
                </w:rPr>
                <w:t>pSecurity</w:t>
              </w:r>
              <w:proofErr w:type="spellEnd"/>
            </w:ins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4BF7" w14:textId="5827A7DF" w:rsidR="00392486" w:rsidRDefault="00392486" w:rsidP="00392486">
            <w:pPr>
              <w:pStyle w:val="TAC"/>
              <w:rPr>
                <w:ins w:id="36" w:author="Nokia_initial_draft" w:date="2024-09-23T13:32:00Z" w16du:dateUtc="2024-09-23T11:32:00Z"/>
                <w:lang w:eastAsia="zh-CN"/>
              </w:rPr>
            </w:pPr>
            <w:ins w:id="37" w:author="Nokia_initial_draft" w:date="2024-09-23T13:33:00Z" w16du:dateUtc="2024-09-23T11:33:00Z">
              <w:r>
                <w:t>3GPP TS 29.571 [8]</w:t>
              </w:r>
            </w:ins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D166C" w14:textId="785E8E37" w:rsidR="00392486" w:rsidRDefault="00392486" w:rsidP="00392486">
            <w:pPr>
              <w:pStyle w:val="TAL"/>
              <w:rPr>
                <w:ins w:id="38" w:author="Nokia_initial_draft" w:date="2024-09-23T13:32:00Z" w16du:dateUtc="2024-09-23T11:32:00Z"/>
                <w:rFonts w:cs="Arial"/>
                <w:szCs w:val="18"/>
                <w:lang w:eastAsia="zh-CN"/>
              </w:rPr>
            </w:pPr>
            <w:ins w:id="39" w:author="Nokia_initial_draft" w:date="2024-10-17T03:58:00Z" w16du:dateUtc="2024-10-17T01:58:00Z">
              <w:r w:rsidRPr="00785AB3">
                <w:rPr>
                  <w:rFonts w:cs="Arial"/>
                  <w:szCs w:val="18"/>
                  <w:lang w:eastAsia="zh-CN"/>
                </w:rPr>
                <w:t>Contains User Plane Security Policy information.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22951" w14:textId="7C33915B" w:rsidR="00392486" w:rsidRDefault="00A36E98" w:rsidP="00392486">
            <w:pPr>
              <w:pStyle w:val="TAL"/>
              <w:rPr>
                <w:ins w:id="40" w:author="Nokia_initial_draft" w:date="2024-09-23T13:32:00Z" w16du:dateUtc="2024-09-23T11:32:00Z"/>
                <w:rFonts w:cs="Arial"/>
                <w:szCs w:val="18"/>
                <w:lang w:eastAsia="zh-CN"/>
              </w:rPr>
            </w:pPr>
            <w:proofErr w:type="spellStart"/>
            <w:ins w:id="41" w:author="Nokia_initial_draft" w:date="2024-11-21T21:02:00Z" w16du:dateUtc="2024-11-21T20:02:00Z">
              <w:r>
                <w:rPr>
                  <w:rFonts w:cs="Arial"/>
                  <w:szCs w:val="18"/>
                  <w:lang w:eastAsia="zh-CN"/>
                </w:rPr>
                <w:t>UpSecurityPol</w:t>
              </w:r>
            </w:ins>
            <w:proofErr w:type="spellEnd"/>
          </w:p>
        </w:tc>
      </w:tr>
    </w:tbl>
    <w:p w14:paraId="16E75CD5" w14:textId="77777777" w:rsidR="002A5437" w:rsidRDefault="002A5437" w:rsidP="002A5437"/>
    <w:p w14:paraId="1806C6EA" w14:textId="77777777" w:rsidR="002A5437" w:rsidRDefault="002A5437">
      <w:pPr>
        <w:rPr>
          <w:noProof/>
        </w:rPr>
      </w:pPr>
    </w:p>
    <w:p w14:paraId="3CD019EF" w14:textId="4C226448" w:rsidR="0028343E" w:rsidRPr="00E76A23" w:rsidRDefault="0028343E" w:rsidP="002834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42" w:name="_Toc28013493"/>
      <w:bookmarkStart w:id="43" w:name="_Toc36040254"/>
      <w:bookmarkStart w:id="44" w:name="_Toc44692872"/>
      <w:bookmarkStart w:id="45" w:name="_Toc45134333"/>
      <w:bookmarkStart w:id="46" w:name="_Toc49607397"/>
      <w:bookmarkStart w:id="47" w:name="_Toc51763369"/>
      <w:bookmarkStart w:id="48" w:name="_Toc58850267"/>
      <w:bookmarkStart w:id="49" w:name="_Toc59018647"/>
      <w:bookmarkStart w:id="50" w:name="_Toc68169659"/>
      <w:bookmarkStart w:id="51" w:name="_Toc114211899"/>
      <w:bookmarkStart w:id="52" w:name="_Toc136554646"/>
      <w:bookmarkStart w:id="53" w:name="_Toc151993064"/>
      <w:bookmarkStart w:id="54" w:name="_Toc151999844"/>
      <w:bookmarkStart w:id="55" w:name="_Toc152158416"/>
      <w:bookmarkStart w:id="56" w:name="_Toc168570567"/>
      <w:bookmarkStart w:id="57" w:name="_Toc169772608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875B90">
        <w:rPr>
          <w:rFonts w:ascii="Arial" w:hAnsi="Arial" w:cs="Arial"/>
          <w:noProof/>
          <w:color w:val="0000FF"/>
          <w:sz w:val="28"/>
          <w:szCs w:val="28"/>
        </w:rPr>
        <w:t>3</w:t>
      </w:r>
      <w:r w:rsidR="00875B90" w:rsidRPr="00875B90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480D80B" w14:textId="77777777" w:rsidR="00A26C0D" w:rsidRDefault="00A26C0D" w:rsidP="00A26C0D">
      <w:pPr>
        <w:pStyle w:val="Heading5"/>
      </w:pPr>
      <w:r>
        <w:t>5.7.2.3.3</w:t>
      </w:r>
      <w:r>
        <w:tab/>
        <w:t>Type: 5GLanParameters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DECDE5C" w14:textId="77777777" w:rsidR="00A26C0D" w:rsidRDefault="00A26C0D" w:rsidP="00A26C0D">
      <w:r>
        <w:t>This type represents the 5G LAN service related parameters need to be provisioned.</w:t>
      </w:r>
    </w:p>
    <w:p w14:paraId="631B4A62" w14:textId="77777777" w:rsidR="00A26C0D" w:rsidRDefault="00A26C0D" w:rsidP="00A26C0D">
      <w:pPr>
        <w:pStyle w:val="TH"/>
      </w:pPr>
      <w:r>
        <w:rPr>
          <w:noProof/>
        </w:rPr>
        <w:lastRenderedPageBreak/>
        <w:t>Table </w:t>
      </w:r>
      <w:r>
        <w:t xml:space="preserve">5.7.2.3.3-1: </w:t>
      </w:r>
      <w:r>
        <w:rPr>
          <w:noProof/>
        </w:rPr>
        <w:t xml:space="preserve">Definition of type </w:t>
      </w:r>
      <w:r>
        <w:t>5GLanParameters</w:t>
      </w:r>
    </w:p>
    <w:tbl>
      <w:tblPr>
        <w:tblW w:w="94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8"/>
        <w:gridCol w:w="36"/>
        <w:gridCol w:w="1702"/>
        <w:gridCol w:w="36"/>
        <w:gridCol w:w="1950"/>
        <w:gridCol w:w="36"/>
        <w:gridCol w:w="530"/>
        <w:gridCol w:w="36"/>
        <w:gridCol w:w="1098"/>
        <w:gridCol w:w="36"/>
        <w:gridCol w:w="2626"/>
        <w:gridCol w:w="36"/>
        <w:gridCol w:w="1308"/>
        <w:gridCol w:w="36"/>
      </w:tblGrid>
      <w:tr w:rsidR="00A26C0D" w14:paraId="2936DE9F" w14:textId="77777777" w:rsidTr="004E6030">
        <w:trPr>
          <w:gridBefore w:val="2"/>
          <w:wBefore w:w="44" w:type="dxa"/>
          <w:trHeight w:val="128"/>
          <w:jc w:val="center"/>
        </w:trPr>
        <w:tc>
          <w:tcPr>
            <w:tcW w:w="1738" w:type="dxa"/>
            <w:gridSpan w:val="2"/>
            <w:shd w:val="clear" w:color="auto" w:fill="C0C0C0"/>
            <w:hideMark/>
          </w:tcPr>
          <w:p w14:paraId="29017F13" w14:textId="77777777" w:rsidR="00A26C0D" w:rsidRDefault="00A26C0D" w:rsidP="00623E7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986" w:type="dxa"/>
            <w:gridSpan w:val="2"/>
            <w:shd w:val="clear" w:color="auto" w:fill="C0C0C0"/>
            <w:hideMark/>
          </w:tcPr>
          <w:p w14:paraId="3974BDD7" w14:textId="77777777" w:rsidR="00A26C0D" w:rsidRDefault="00A26C0D" w:rsidP="00623E7D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gridSpan w:val="2"/>
            <w:shd w:val="clear" w:color="auto" w:fill="C0C0C0"/>
            <w:hideMark/>
          </w:tcPr>
          <w:p w14:paraId="4EA3B4F3" w14:textId="77777777" w:rsidR="00A26C0D" w:rsidRDefault="00A26C0D" w:rsidP="00623E7D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shd w:val="clear" w:color="auto" w:fill="C0C0C0"/>
            <w:hideMark/>
          </w:tcPr>
          <w:p w14:paraId="7961B1EE" w14:textId="77777777" w:rsidR="00A26C0D" w:rsidRDefault="00A26C0D" w:rsidP="00623E7D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gridSpan w:val="2"/>
            <w:shd w:val="clear" w:color="auto" w:fill="C0C0C0"/>
            <w:hideMark/>
          </w:tcPr>
          <w:p w14:paraId="33F3E7A1" w14:textId="77777777" w:rsidR="00A26C0D" w:rsidRDefault="00A26C0D" w:rsidP="00623E7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gridSpan w:val="2"/>
            <w:shd w:val="clear" w:color="auto" w:fill="C0C0C0"/>
          </w:tcPr>
          <w:p w14:paraId="2F09E22F" w14:textId="77777777" w:rsidR="00A26C0D" w:rsidRDefault="00A26C0D" w:rsidP="00623E7D">
            <w:pPr>
              <w:pStyle w:val="TAH"/>
            </w:pPr>
            <w:r>
              <w:t>Applicability</w:t>
            </w:r>
          </w:p>
        </w:tc>
      </w:tr>
      <w:tr w:rsidR="00A26C0D" w14:paraId="43B93921" w14:textId="77777777" w:rsidTr="004E6030">
        <w:trPr>
          <w:gridBefore w:val="2"/>
          <w:wBefore w:w="44" w:type="dxa"/>
          <w:trHeight w:val="128"/>
          <w:jc w:val="center"/>
        </w:trPr>
        <w:tc>
          <w:tcPr>
            <w:tcW w:w="1738" w:type="dxa"/>
            <w:gridSpan w:val="2"/>
          </w:tcPr>
          <w:p w14:paraId="3907406B" w14:textId="77777777" w:rsidR="00A26C0D" w:rsidRDefault="00A26C0D" w:rsidP="00623E7D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986" w:type="dxa"/>
            <w:gridSpan w:val="2"/>
          </w:tcPr>
          <w:p w14:paraId="663F2DB9" w14:textId="77777777" w:rsidR="00A26C0D" w:rsidRDefault="00A26C0D" w:rsidP="00623E7D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6" w:type="dxa"/>
            <w:gridSpan w:val="2"/>
          </w:tcPr>
          <w:p w14:paraId="20C9FEC8" w14:textId="77777777" w:rsidR="00A26C0D" w:rsidRDefault="00A26C0D" w:rsidP="00623E7D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</w:tcPr>
          <w:p w14:paraId="003FF9B4" w14:textId="77777777" w:rsidR="00A26C0D" w:rsidRDefault="00A26C0D" w:rsidP="00623E7D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gridSpan w:val="2"/>
          </w:tcPr>
          <w:p w14:paraId="315B26F6" w14:textId="77777777" w:rsidR="00A26C0D" w:rsidRDefault="00A26C0D" w:rsidP="00623E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5G Virtual Network Group.</w:t>
            </w:r>
          </w:p>
        </w:tc>
        <w:tc>
          <w:tcPr>
            <w:tcW w:w="1344" w:type="dxa"/>
            <w:gridSpan w:val="2"/>
          </w:tcPr>
          <w:p w14:paraId="10F28A88" w14:textId="77777777" w:rsidR="00A26C0D" w:rsidRDefault="00A26C0D" w:rsidP="00623E7D">
            <w:pPr>
              <w:pStyle w:val="TAL"/>
              <w:rPr>
                <w:rFonts w:cs="Arial"/>
                <w:szCs w:val="18"/>
              </w:rPr>
            </w:pPr>
          </w:p>
        </w:tc>
      </w:tr>
      <w:tr w:rsidR="00A26C0D" w14:paraId="1949E67F" w14:textId="77777777" w:rsidTr="004E6030">
        <w:trPr>
          <w:gridBefore w:val="2"/>
          <w:wBefore w:w="44" w:type="dxa"/>
          <w:trHeight w:val="128"/>
          <w:jc w:val="center"/>
        </w:trPr>
        <w:tc>
          <w:tcPr>
            <w:tcW w:w="1738" w:type="dxa"/>
            <w:gridSpan w:val="2"/>
          </w:tcPr>
          <w:p w14:paraId="33D189E5" w14:textId="77777777" w:rsidR="00A26C0D" w:rsidRDefault="00A26C0D" w:rsidP="00623E7D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1986" w:type="dxa"/>
            <w:gridSpan w:val="2"/>
          </w:tcPr>
          <w:p w14:paraId="08A3E70B" w14:textId="77777777" w:rsidR="00A26C0D" w:rsidRDefault="00A26C0D" w:rsidP="00623E7D">
            <w:pPr>
              <w:pStyle w:val="TAL"/>
            </w:pPr>
            <w:r>
              <w:t>map(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566" w:type="dxa"/>
            <w:gridSpan w:val="2"/>
          </w:tcPr>
          <w:p w14:paraId="12E3441A" w14:textId="77777777" w:rsidR="00A26C0D" w:rsidRDefault="00A26C0D" w:rsidP="00623E7D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</w:tcPr>
          <w:p w14:paraId="33B84847" w14:textId="77777777" w:rsidR="00A26C0D" w:rsidRDefault="00A26C0D" w:rsidP="00623E7D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gridSpan w:val="2"/>
          </w:tcPr>
          <w:p w14:paraId="3FB9936D" w14:textId="77777777" w:rsidR="00A26C0D" w:rsidRDefault="00A26C0D" w:rsidP="00623E7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Represents the list of 5G VN Group members, each member is identified by GPSI.</w:t>
            </w:r>
          </w:p>
          <w:p w14:paraId="4D5988F3" w14:textId="77777777" w:rsidR="00A26C0D" w:rsidRDefault="00A26C0D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Any string value can be used as a key of the map.</w:t>
            </w:r>
          </w:p>
        </w:tc>
        <w:tc>
          <w:tcPr>
            <w:tcW w:w="1344" w:type="dxa"/>
            <w:gridSpan w:val="2"/>
          </w:tcPr>
          <w:p w14:paraId="7EE7AFA2" w14:textId="77777777" w:rsidR="00A26C0D" w:rsidRDefault="00A26C0D" w:rsidP="00623E7D">
            <w:pPr>
              <w:pStyle w:val="TAL"/>
              <w:rPr>
                <w:rFonts w:cs="Arial"/>
                <w:szCs w:val="18"/>
              </w:rPr>
            </w:pPr>
          </w:p>
        </w:tc>
      </w:tr>
      <w:tr w:rsidR="00A26C0D" w14:paraId="001517BB" w14:textId="77777777" w:rsidTr="004E6030">
        <w:trPr>
          <w:gridBefore w:val="2"/>
          <w:wBefore w:w="44" w:type="dxa"/>
          <w:trHeight w:val="128"/>
          <w:jc w:val="center"/>
        </w:trPr>
        <w:tc>
          <w:tcPr>
            <w:tcW w:w="1738" w:type="dxa"/>
            <w:gridSpan w:val="2"/>
          </w:tcPr>
          <w:p w14:paraId="431C475D" w14:textId="77777777" w:rsidR="00A26C0D" w:rsidRDefault="00A26C0D" w:rsidP="00623E7D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986" w:type="dxa"/>
            <w:gridSpan w:val="2"/>
          </w:tcPr>
          <w:p w14:paraId="2EEAA197" w14:textId="77777777" w:rsidR="00A26C0D" w:rsidRDefault="00A26C0D" w:rsidP="00623E7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6" w:type="dxa"/>
            <w:gridSpan w:val="2"/>
          </w:tcPr>
          <w:p w14:paraId="7A45D96C" w14:textId="77777777" w:rsidR="00A26C0D" w:rsidRDefault="00A26C0D" w:rsidP="00623E7D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</w:tcPr>
          <w:p w14:paraId="64B2ED95" w14:textId="77777777" w:rsidR="00A26C0D" w:rsidRDefault="00A26C0D" w:rsidP="00623E7D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gridSpan w:val="2"/>
          </w:tcPr>
          <w:p w14:paraId="3F5155F4" w14:textId="77777777" w:rsidR="00A26C0D" w:rsidRDefault="00A26C0D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DNN for the 5G VN group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only.</w:t>
            </w:r>
          </w:p>
        </w:tc>
        <w:tc>
          <w:tcPr>
            <w:tcW w:w="1344" w:type="dxa"/>
            <w:gridSpan w:val="2"/>
          </w:tcPr>
          <w:p w14:paraId="2E5B4FE7" w14:textId="77777777" w:rsidR="00A26C0D" w:rsidRDefault="00A26C0D" w:rsidP="00623E7D">
            <w:pPr>
              <w:pStyle w:val="TAL"/>
              <w:rPr>
                <w:rFonts w:cs="Arial"/>
                <w:szCs w:val="18"/>
              </w:rPr>
            </w:pPr>
          </w:p>
        </w:tc>
      </w:tr>
      <w:tr w:rsidR="00A26C0D" w14:paraId="01F081E7" w14:textId="77777777" w:rsidTr="004E6030">
        <w:trPr>
          <w:gridBefore w:val="2"/>
          <w:wBefore w:w="44" w:type="dxa"/>
          <w:trHeight w:val="128"/>
          <w:jc w:val="center"/>
        </w:trPr>
        <w:tc>
          <w:tcPr>
            <w:tcW w:w="1738" w:type="dxa"/>
            <w:gridSpan w:val="2"/>
          </w:tcPr>
          <w:p w14:paraId="443C06FF" w14:textId="77777777" w:rsidR="00A26C0D" w:rsidRDefault="00A26C0D" w:rsidP="00623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aaaIpv4Addr</w:t>
            </w:r>
          </w:p>
        </w:tc>
        <w:tc>
          <w:tcPr>
            <w:tcW w:w="1986" w:type="dxa"/>
            <w:gridSpan w:val="2"/>
          </w:tcPr>
          <w:p w14:paraId="4DE548F7" w14:textId="77777777" w:rsidR="00A26C0D" w:rsidRDefault="00A26C0D" w:rsidP="00623E7D">
            <w:pPr>
              <w:pStyle w:val="TAL"/>
            </w:pPr>
            <w:r>
              <w:t>Ipv4Addr</w:t>
            </w:r>
          </w:p>
        </w:tc>
        <w:tc>
          <w:tcPr>
            <w:tcW w:w="566" w:type="dxa"/>
            <w:gridSpan w:val="2"/>
          </w:tcPr>
          <w:p w14:paraId="702D1B85" w14:textId="77777777" w:rsidR="00A26C0D" w:rsidRDefault="00A26C0D" w:rsidP="00623E7D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0D85BDD2" w14:textId="77777777" w:rsidR="00A26C0D" w:rsidRDefault="00A26C0D" w:rsidP="00623E7D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gridSpan w:val="2"/>
          </w:tcPr>
          <w:p w14:paraId="5ECFE88B" w14:textId="77777777" w:rsidR="00A26C0D" w:rsidRDefault="00A26C0D" w:rsidP="00623E7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IPv4 address provided by AF, for the secondary authentication/authorization and/or UE IP address allocation by DN-AAA server.</w:t>
            </w:r>
          </w:p>
        </w:tc>
        <w:tc>
          <w:tcPr>
            <w:tcW w:w="1344" w:type="dxa"/>
            <w:gridSpan w:val="2"/>
          </w:tcPr>
          <w:p w14:paraId="691912BB" w14:textId="77777777" w:rsidR="00A26C0D" w:rsidRDefault="00A26C0D" w:rsidP="00623E7D">
            <w:pPr>
              <w:pStyle w:val="TAL"/>
              <w:rPr>
                <w:rFonts w:cs="Arial"/>
                <w:szCs w:val="18"/>
              </w:rPr>
            </w:pPr>
          </w:p>
        </w:tc>
      </w:tr>
      <w:tr w:rsidR="00A26C0D" w14:paraId="3FE13F8B" w14:textId="77777777" w:rsidTr="004E6030">
        <w:trPr>
          <w:gridBefore w:val="2"/>
          <w:wBefore w:w="44" w:type="dxa"/>
          <w:trHeight w:val="128"/>
          <w:jc w:val="center"/>
        </w:trPr>
        <w:tc>
          <w:tcPr>
            <w:tcW w:w="1738" w:type="dxa"/>
            <w:gridSpan w:val="2"/>
          </w:tcPr>
          <w:p w14:paraId="02B438F6" w14:textId="77777777" w:rsidR="00A26C0D" w:rsidRDefault="00A26C0D" w:rsidP="00623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aaaIpv6Addr</w:t>
            </w:r>
          </w:p>
        </w:tc>
        <w:tc>
          <w:tcPr>
            <w:tcW w:w="1986" w:type="dxa"/>
            <w:gridSpan w:val="2"/>
          </w:tcPr>
          <w:p w14:paraId="56F9F821" w14:textId="77777777" w:rsidR="00A26C0D" w:rsidRDefault="00A26C0D" w:rsidP="00623E7D">
            <w:pPr>
              <w:pStyle w:val="TAL"/>
            </w:pPr>
            <w:r>
              <w:t>Ipv6Addr</w:t>
            </w:r>
          </w:p>
        </w:tc>
        <w:tc>
          <w:tcPr>
            <w:tcW w:w="566" w:type="dxa"/>
            <w:gridSpan w:val="2"/>
          </w:tcPr>
          <w:p w14:paraId="4EB0F4C1" w14:textId="77777777" w:rsidR="00A26C0D" w:rsidRDefault="00A26C0D" w:rsidP="00623E7D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75AA8273" w14:textId="77777777" w:rsidR="00A26C0D" w:rsidRDefault="00A26C0D" w:rsidP="00623E7D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gridSpan w:val="2"/>
          </w:tcPr>
          <w:p w14:paraId="295B7D06" w14:textId="77777777" w:rsidR="00A26C0D" w:rsidRDefault="00A26C0D" w:rsidP="00623E7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IPv6 address provided by AF, for the secondary authentication</w:t>
            </w:r>
            <w:r>
              <w:rPr>
                <w:rFonts w:ascii="SimSun" w:hAnsi="SimSun" w:hint="eastAsia"/>
                <w:lang w:eastAsia="zh-CN"/>
              </w:rPr>
              <w:t>/</w:t>
            </w:r>
            <w:r>
              <w:rPr>
                <w:rFonts w:eastAsia="Malgun Gothic"/>
              </w:rPr>
              <w:t>authorization and/or UE IP address allocation by DN-AAA server.</w:t>
            </w:r>
          </w:p>
        </w:tc>
        <w:tc>
          <w:tcPr>
            <w:tcW w:w="1344" w:type="dxa"/>
            <w:gridSpan w:val="2"/>
          </w:tcPr>
          <w:p w14:paraId="35D823C6" w14:textId="77777777" w:rsidR="00A26C0D" w:rsidRDefault="00A26C0D" w:rsidP="00623E7D">
            <w:pPr>
              <w:pStyle w:val="TAL"/>
              <w:rPr>
                <w:rFonts w:cs="Arial"/>
                <w:szCs w:val="18"/>
              </w:rPr>
            </w:pPr>
          </w:p>
        </w:tc>
      </w:tr>
      <w:tr w:rsidR="00A26C0D" w14:paraId="61EEF2B8" w14:textId="77777777" w:rsidTr="004E6030">
        <w:trPr>
          <w:gridBefore w:val="2"/>
          <w:wBefore w:w="44" w:type="dxa"/>
          <w:trHeight w:val="128"/>
          <w:jc w:val="center"/>
        </w:trPr>
        <w:tc>
          <w:tcPr>
            <w:tcW w:w="1738" w:type="dxa"/>
            <w:gridSpan w:val="2"/>
          </w:tcPr>
          <w:p w14:paraId="3F4F7E74" w14:textId="77777777" w:rsidR="00A26C0D" w:rsidRDefault="00A26C0D" w:rsidP="00623E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aaaUsgs</w:t>
            </w:r>
            <w:proofErr w:type="spellEnd"/>
          </w:p>
        </w:tc>
        <w:tc>
          <w:tcPr>
            <w:tcW w:w="1986" w:type="dxa"/>
            <w:gridSpan w:val="2"/>
          </w:tcPr>
          <w:p w14:paraId="67B30281" w14:textId="77777777" w:rsidR="00A26C0D" w:rsidRDefault="00A26C0D" w:rsidP="00623E7D">
            <w:pPr>
              <w:pStyle w:val="TAL"/>
            </w:pPr>
            <w:r>
              <w:t>array(AaaUsage)</w:t>
            </w:r>
          </w:p>
        </w:tc>
        <w:tc>
          <w:tcPr>
            <w:tcW w:w="566" w:type="dxa"/>
            <w:gridSpan w:val="2"/>
          </w:tcPr>
          <w:p w14:paraId="5973EAF3" w14:textId="77777777" w:rsidR="00A26C0D" w:rsidRDefault="00A26C0D" w:rsidP="00623E7D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4F094F2F" w14:textId="77777777" w:rsidR="00A26C0D" w:rsidRDefault="00A26C0D" w:rsidP="00623E7D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gridSpan w:val="2"/>
          </w:tcPr>
          <w:p w14:paraId="332F8EEC" w14:textId="77777777" w:rsidR="00A26C0D" w:rsidRDefault="00A26C0D" w:rsidP="00623E7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Identifies the usage needs for secondary authentication/authorization and/or UE IP address allocation from the DN-AAA server. </w:t>
            </w:r>
            <w:r>
              <w:t>(NOTE 3)</w:t>
            </w:r>
          </w:p>
        </w:tc>
        <w:tc>
          <w:tcPr>
            <w:tcW w:w="1344" w:type="dxa"/>
            <w:gridSpan w:val="2"/>
          </w:tcPr>
          <w:p w14:paraId="428ACD33" w14:textId="77777777" w:rsidR="00A26C0D" w:rsidRDefault="00A26C0D" w:rsidP="00623E7D">
            <w:pPr>
              <w:pStyle w:val="TAL"/>
              <w:rPr>
                <w:rFonts w:cs="Arial"/>
                <w:szCs w:val="18"/>
              </w:rPr>
            </w:pPr>
          </w:p>
        </w:tc>
      </w:tr>
      <w:tr w:rsidR="00A26C0D" w14:paraId="1E5B02C7" w14:textId="77777777" w:rsidTr="004E6030">
        <w:trPr>
          <w:gridBefore w:val="2"/>
          <w:wBefore w:w="44" w:type="dxa"/>
          <w:trHeight w:val="128"/>
          <w:jc w:val="center"/>
        </w:trPr>
        <w:tc>
          <w:tcPr>
            <w:tcW w:w="1738" w:type="dxa"/>
            <w:gridSpan w:val="2"/>
          </w:tcPr>
          <w:p w14:paraId="26E26AD7" w14:textId="77777777" w:rsidR="00A26C0D" w:rsidRDefault="00A26C0D" w:rsidP="00623E7D">
            <w:pPr>
              <w:pStyle w:val="TAL"/>
              <w:rPr>
                <w:lang w:eastAsia="zh-CN"/>
              </w:rPr>
            </w:pPr>
            <w:proofErr w:type="spellStart"/>
            <w:r>
              <w:t>mtcProviderId</w:t>
            </w:r>
            <w:proofErr w:type="spellEnd"/>
          </w:p>
        </w:tc>
        <w:tc>
          <w:tcPr>
            <w:tcW w:w="1986" w:type="dxa"/>
            <w:gridSpan w:val="2"/>
          </w:tcPr>
          <w:p w14:paraId="57298675" w14:textId="77777777" w:rsidR="00A26C0D" w:rsidRDefault="00A26C0D" w:rsidP="00623E7D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566" w:type="dxa"/>
            <w:gridSpan w:val="2"/>
          </w:tcPr>
          <w:p w14:paraId="6F1813DD" w14:textId="77777777" w:rsidR="00A26C0D" w:rsidRDefault="00A26C0D" w:rsidP="00623E7D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09BEEB91" w14:textId="77777777" w:rsidR="00A26C0D" w:rsidRDefault="00A26C0D" w:rsidP="00623E7D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gridSpan w:val="2"/>
          </w:tcPr>
          <w:p w14:paraId="7C5FCAE6" w14:textId="77777777" w:rsidR="00A26C0D" w:rsidRDefault="00A26C0D" w:rsidP="00623E7D">
            <w:pPr>
              <w:pStyle w:val="TAL"/>
              <w:rPr>
                <w:rFonts w:eastAsia="Malgun Gothic"/>
              </w:rPr>
            </w:pPr>
            <w:r>
              <w:t>Indicates MTC provider information for 5G VN Group Configuration authorization. (NOTE 1)</w:t>
            </w:r>
          </w:p>
        </w:tc>
        <w:tc>
          <w:tcPr>
            <w:tcW w:w="1344" w:type="dxa"/>
            <w:gridSpan w:val="2"/>
          </w:tcPr>
          <w:p w14:paraId="01F7E6B9" w14:textId="77777777" w:rsidR="00A26C0D" w:rsidRDefault="00A26C0D" w:rsidP="00623E7D">
            <w:pPr>
              <w:pStyle w:val="TAL"/>
              <w:rPr>
                <w:rFonts w:cs="Arial"/>
                <w:szCs w:val="18"/>
              </w:rPr>
            </w:pPr>
          </w:p>
        </w:tc>
      </w:tr>
      <w:tr w:rsidR="00A26C0D" w14:paraId="4681EEBC" w14:textId="77777777" w:rsidTr="004E6030">
        <w:trPr>
          <w:gridBefore w:val="2"/>
          <w:wBefore w:w="44" w:type="dxa"/>
          <w:trHeight w:val="128"/>
          <w:jc w:val="center"/>
        </w:trPr>
        <w:tc>
          <w:tcPr>
            <w:tcW w:w="1738" w:type="dxa"/>
            <w:gridSpan w:val="2"/>
          </w:tcPr>
          <w:p w14:paraId="24864F49" w14:textId="77777777" w:rsidR="00A26C0D" w:rsidRDefault="00A26C0D" w:rsidP="00623E7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6" w:type="dxa"/>
            <w:gridSpan w:val="2"/>
          </w:tcPr>
          <w:p w14:paraId="4F9C5678" w14:textId="77777777" w:rsidR="00A26C0D" w:rsidRDefault="00A26C0D" w:rsidP="00623E7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  <w:gridSpan w:val="2"/>
          </w:tcPr>
          <w:p w14:paraId="3BAE2737" w14:textId="77777777" w:rsidR="00A26C0D" w:rsidRDefault="00A26C0D" w:rsidP="00623E7D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</w:tcPr>
          <w:p w14:paraId="232338DB" w14:textId="77777777" w:rsidR="00A26C0D" w:rsidRDefault="00A26C0D" w:rsidP="00623E7D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gridSpan w:val="2"/>
          </w:tcPr>
          <w:p w14:paraId="1948F52A" w14:textId="77777777" w:rsidR="00A26C0D" w:rsidRDefault="00A26C0D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S-NSSAI for the 5G VN group.</w:t>
            </w:r>
          </w:p>
        </w:tc>
        <w:tc>
          <w:tcPr>
            <w:tcW w:w="1344" w:type="dxa"/>
            <w:gridSpan w:val="2"/>
          </w:tcPr>
          <w:p w14:paraId="1EF20A4D" w14:textId="77777777" w:rsidR="00A26C0D" w:rsidRDefault="00A26C0D" w:rsidP="00623E7D">
            <w:pPr>
              <w:pStyle w:val="TAL"/>
              <w:rPr>
                <w:rFonts w:cs="Arial"/>
                <w:szCs w:val="18"/>
              </w:rPr>
            </w:pPr>
          </w:p>
        </w:tc>
      </w:tr>
      <w:tr w:rsidR="00A26C0D" w14:paraId="200DF967" w14:textId="77777777" w:rsidTr="004E6030">
        <w:trPr>
          <w:gridBefore w:val="2"/>
          <w:wBefore w:w="44" w:type="dxa"/>
          <w:trHeight w:val="128"/>
          <w:jc w:val="center"/>
        </w:trPr>
        <w:tc>
          <w:tcPr>
            <w:tcW w:w="1738" w:type="dxa"/>
            <w:gridSpan w:val="2"/>
          </w:tcPr>
          <w:p w14:paraId="01B07612" w14:textId="77777777" w:rsidR="00A26C0D" w:rsidRDefault="00A26C0D" w:rsidP="00623E7D">
            <w:pPr>
              <w:pStyle w:val="TAL"/>
            </w:pPr>
            <w:proofErr w:type="spellStart"/>
            <w:r>
              <w:t>sessionType</w:t>
            </w:r>
            <w:proofErr w:type="spellEnd"/>
          </w:p>
        </w:tc>
        <w:tc>
          <w:tcPr>
            <w:tcW w:w="1986" w:type="dxa"/>
            <w:gridSpan w:val="2"/>
          </w:tcPr>
          <w:p w14:paraId="69AE46DC" w14:textId="77777777" w:rsidR="00A26C0D" w:rsidRDefault="00A26C0D" w:rsidP="00623E7D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566" w:type="dxa"/>
            <w:gridSpan w:val="2"/>
          </w:tcPr>
          <w:p w14:paraId="5DE15A36" w14:textId="77777777" w:rsidR="00A26C0D" w:rsidRDefault="00A26C0D" w:rsidP="00623E7D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</w:tcPr>
          <w:p w14:paraId="294EB6DD" w14:textId="77777777" w:rsidR="00A26C0D" w:rsidRDefault="00A26C0D" w:rsidP="00623E7D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gridSpan w:val="2"/>
          </w:tcPr>
          <w:p w14:paraId="4BCA0FAE" w14:textId="77777777" w:rsidR="00A26C0D" w:rsidRDefault="00A26C0D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PDU Session Type allowed for 5G VN group.</w:t>
            </w:r>
          </w:p>
        </w:tc>
        <w:tc>
          <w:tcPr>
            <w:tcW w:w="1344" w:type="dxa"/>
            <w:gridSpan w:val="2"/>
          </w:tcPr>
          <w:p w14:paraId="21C8666C" w14:textId="77777777" w:rsidR="00A26C0D" w:rsidRDefault="00A26C0D" w:rsidP="00623E7D">
            <w:pPr>
              <w:pStyle w:val="TAL"/>
              <w:rPr>
                <w:rFonts w:cs="Arial"/>
                <w:szCs w:val="18"/>
              </w:rPr>
            </w:pPr>
          </w:p>
        </w:tc>
      </w:tr>
      <w:tr w:rsidR="00A26C0D" w14:paraId="4C77716A" w14:textId="77777777" w:rsidTr="004E6030">
        <w:trPr>
          <w:gridBefore w:val="2"/>
          <w:wBefore w:w="44" w:type="dxa"/>
          <w:trHeight w:val="128"/>
          <w:jc w:val="center"/>
        </w:trPr>
        <w:tc>
          <w:tcPr>
            <w:tcW w:w="1738" w:type="dxa"/>
            <w:gridSpan w:val="2"/>
          </w:tcPr>
          <w:p w14:paraId="5325B8C9" w14:textId="77777777" w:rsidR="00A26C0D" w:rsidRDefault="00A26C0D" w:rsidP="00623E7D">
            <w:pPr>
              <w:pStyle w:val="TAL"/>
            </w:pPr>
            <w:proofErr w:type="spellStart"/>
            <w:r>
              <w:t>sessionTypes</w:t>
            </w:r>
            <w:proofErr w:type="spellEnd"/>
          </w:p>
        </w:tc>
        <w:tc>
          <w:tcPr>
            <w:tcW w:w="1986" w:type="dxa"/>
            <w:gridSpan w:val="2"/>
          </w:tcPr>
          <w:p w14:paraId="692EE516" w14:textId="77777777" w:rsidR="00A26C0D" w:rsidRDefault="00A26C0D" w:rsidP="00623E7D">
            <w:pPr>
              <w:pStyle w:val="TAL"/>
            </w:pPr>
            <w:r>
              <w:t>array(</w:t>
            </w:r>
            <w:proofErr w:type="spellStart"/>
            <w:r>
              <w:t>PduSessionType</w:t>
            </w:r>
            <w:proofErr w:type="spellEnd"/>
            <w:r>
              <w:t>)</w:t>
            </w:r>
          </w:p>
        </w:tc>
        <w:tc>
          <w:tcPr>
            <w:tcW w:w="566" w:type="dxa"/>
            <w:gridSpan w:val="2"/>
          </w:tcPr>
          <w:p w14:paraId="471776AD" w14:textId="77777777" w:rsidR="00A26C0D" w:rsidRDefault="00A26C0D" w:rsidP="00623E7D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6A30A416" w14:textId="77777777" w:rsidR="00A26C0D" w:rsidRDefault="00A26C0D" w:rsidP="00623E7D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gridSpan w:val="2"/>
          </w:tcPr>
          <w:p w14:paraId="6713C6A4" w14:textId="77777777" w:rsidR="00A26C0D" w:rsidRDefault="00A26C0D" w:rsidP="00623E7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If further PDU Session Types (in addition to the PDU Session Type indicated in the "</w:t>
            </w:r>
            <w:proofErr w:type="spellStart"/>
            <w:r>
              <w:rPr>
                <w:rFonts w:eastAsia="Malgun Gothic"/>
              </w:rPr>
              <w:t>sessionType</w:t>
            </w:r>
            <w:proofErr w:type="spellEnd"/>
            <w:r>
              <w:rPr>
                <w:rFonts w:eastAsia="Malgun Gothic"/>
              </w:rPr>
              <w:t>" attribute) are allowed for the 5G VN group, they are provided in this attribute. (NOTE 2)</w:t>
            </w:r>
          </w:p>
        </w:tc>
        <w:tc>
          <w:tcPr>
            <w:tcW w:w="1344" w:type="dxa"/>
            <w:gridSpan w:val="2"/>
          </w:tcPr>
          <w:p w14:paraId="7CB87BEF" w14:textId="77777777" w:rsidR="00A26C0D" w:rsidRDefault="00A26C0D" w:rsidP="00623E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multipleSessionTypes</w:t>
            </w:r>
            <w:proofErr w:type="spellEnd"/>
          </w:p>
        </w:tc>
      </w:tr>
      <w:tr w:rsidR="00A26C0D" w14:paraId="75CF1EF9" w14:textId="77777777" w:rsidTr="004E6030">
        <w:trPr>
          <w:gridBefore w:val="2"/>
          <w:wBefore w:w="44" w:type="dxa"/>
          <w:trHeight w:val="128"/>
          <w:jc w:val="center"/>
        </w:trPr>
        <w:tc>
          <w:tcPr>
            <w:tcW w:w="1738" w:type="dxa"/>
            <w:gridSpan w:val="2"/>
          </w:tcPr>
          <w:p w14:paraId="1D46D770" w14:textId="77777777" w:rsidR="00A26C0D" w:rsidRDefault="00A26C0D" w:rsidP="00623E7D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1986" w:type="dxa"/>
            <w:gridSpan w:val="2"/>
          </w:tcPr>
          <w:p w14:paraId="41C394B1" w14:textId="77777777" w:rsidR="00A26C0D" w:rsidRDefault="00A26C0D" w:rsidP="00623E7D">
            <w:pPr>
              <w:pStyle w:val="TAL"/>
            </w:pPr>
            <w:r>
              <w:t>map(</w:t>
            </w:r>
            <w:proofErr w:type="spellStart"/>
            <w:r>
              <w:t>AppDescriptor</w:t>
            </w:r>
            <w:proofErr w:type="spellEnd"/>
            <w:r>
              <w:t>)</w:t>
            </w:r>
          </w:p>
        </w:tc>
        <w:tc>
          <w:tcPr>
            <w:tcW w:w="566" w:type="dxa"/>
            <w:gridSpan w:val="2"/>
          </w:tcPr>
          <w:p w14:paraId="072C1C34" w14:textId="77777777" w:rsidR="00A26C0D" w:rsidRDefault="00A26C0D" w:rsidP="00623E7D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</w:tcPr>
          <w:p w14:paraId="42429875" w14:textId="77777777" w:rsidR="00A26C0D" w:rsidRDefault="00A26C0D" w:rsidP="00623E7D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gridSpan w:val="2"/>
          </w:tcPr>
          <w:p w14:paraId="0FDFA8BC" w14:textId="77777777" w:rsidR="00A26C0D" w:rsidRDefault="00A26C0D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>
              <w:rPr>
                <w:rFonts w:cs="Arial"/>
                <w:szCs w:val="18"/>
                <w:lang w:eastAsia="zh-CN"/>
              </w:rPr>
              <w:t>osId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gridSpan w:val="2"/>
          </w:tcPr>
          <w:p w14:paraId="1258DAD0" w14:textId="77777777" w:rsidR="00A26C0D" w:rsidRDefault="00A26C0D" w:rsidP="00623E7D">
            <w:pPr>
              <w:pStyle w:val="TAL"/>
              <w:rPr>
                <w:rFonts w:cs="Arial"/>
                <w:szCs w:val="18"/>
              </w:rPr>
            </w:pPr>
          </w:p>
        </w:tc>
      </w:tr>
      <w:tr w:rsidR="00A26C0D" w14:paraId="418AFCE2" w14:textId="77777777" w:rsidTr="004E6030">
        <w:trPr>
          <w:gridBefore w:val="2"/>
          <w:wBefore w:w="44" w:type="dxa"/>
          <w:trHeight w:val="128"/>
          <w:jc w:val="center"/>
        </w:trPr>
        <w:tc>
          <w:tcPr>
            <w:tcW w:w="1738" w:type="dxa"/>
            <w:gridSpan w:val="2"/>
          </w:tcPr>
          <w:p w14:paraId="25E42641" w14:textId="77777777" w:rsidR="00A26C0D" w:rsidRDefault="00A26C0D" w:rsidP="00623E7D">
            <w:pPr>
              <w:pStyle w:val="TAL"/>
            </w:pPr>
            <w:proofErr w:type="spellStart"/>
            <w:r>
              <w:t>vnGroupCommInd</w:t>
            </w:r>
            <w:proofErr w:type="spellEnd"/>
          </w:p>
        </w:tc>
        <w:tc>
          <w:tcPr>
            <w:tcW w:w="1986" w:type="dxa"/>
            <w:gridSpan w:val="2"/>
          </w:tcPr>
          <w:p w14:paraId="3C9C3F64" w14:textId="545D256C" w:rsidR="00A26C0D" w:rsidRDefault="00A26C0D" w:rsidP="00623E7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6" w:type="dxa"/>
            <w:gridSpan w:val="2"/>
          </w:tcPr>
          <w:p w14:paraId="5138A682" w14:textId="77777777" w:rsidR="00A26C0D" w:rsidRDefault="00A26C0D" w:rsidP="00623E7D">
            <w:pPr>
              <w:pStyle w:val="TAC"/>
            </w:pPr>
            <w:r w:rsidRPr="005F755F">
              <w:t>O</w:t>
            </w:r>
          </w:p>
        </w:tc>
        <w:tc>
          <w:tcPr>
            <w:tcW w:w="1134" w:type="dxa"/>
            <w:gridSpan w:val="2"/>
          </w:tcPr>
          <w:p w14:paraId="0558B880" w14:textId="77777777" w:rsidR="00A26C0D" w:rsidRDefault="00A26C0D" w:rsidP="00623E7D">
            <w:pPr>
              <w:pStyle w:val="TAC"/>
              <w:jc w:val="left"/>
            </w:pPr>
            <w:r w:rsidRPr="005F755F">
              <w:t>0..1</w:t>
            </w:r>
          </w:p>
        </w:tc>
        <w:tc>
          <w:tcPr>
            <w:tcW w:w="2662" w:type="dxa"/>
            <w:gridSpan w:val="2"/>
          </w:tcPr>
          <w:p w14:paraId="37AAAFDC" w14:textId="77777777" w:rsidR="00A26C0D" w:rsidRDefault="00A26C0D" w:rsidP="00623E7D">
            <w:pPr>
              <w:pStyle w:val="TAL"/>
            </w:pPr>
            <w:r w:rsidRPr="005F755F">
              <w:t xml:space="preserve">Indicates </w:t>
            </w:r>
            <w:r>
              <w:rPr>
                <w:rFonts w:hint="eastAsia"/>
                <w:lang w:eastAsia="zh-CN"/>
              </w:rPr>
              <w:t>wh</w:t>
            </w:r>
            <w:r>
              <w:rPr>
                <w:lang w:eastAsia="zh-CN"/>
              </w:rPr>
              <w:t>ether</w:t>
            </w:r>
            <w:r w:rsidRPr="005F755F">
              <w:t xml:space="preserve"> the 5G VN group is associated with 5G VN group communication.</w:t>
            </w:r>
          </w:p>
          <w:p w14:paraId="2A296EF4" w14:textId="77777777" w:rsidR="00A26C0D" w:rsidRDefault="00A26C0D" w:rsidP="00623E7D">
            <w:pPr>
              <w:pStyle w:val="TAL"/>
            </w:pPr>
          </w:p>
          <w:p w14:paraId="12924CED" w14:textId="77777777" w:rsidR="00A26C0D" w:rsidRDefault="00A26C0D" w:rsidP="00623E7D">
            <w:pPr>
              <w:pStyle w:val="TAL"/>
              <w:ind w:left="284" w:hanging="284"/>
            </w:pPr>
            <w:r w:rsidRPr="00171B33">
              <w:t>-</w:t>
            </w:r>
            <w:r>
              <w:tab/>
              <w:t xml:space="preserve">"true" indicates that the </w:t>
            </w:r>
            <w:r w:rsidRPr="005F755F">
              <w:t>5G VN group is associated with 5G VN group communication</w:t>
            </w:r>
            <w:r>
              <w:t>.</w:t>
            </w:r>
          </w:p>
          <w:p w14:paraId="119DE21D" w14:textId="77777777" w:rsidR="00A26C0D" w:rsidRPr="005F755F" w:rsidRDefault="00A26C0D" w:rsidP="00623E7D">
            <w:pPr>
              <w:pStyle w:val="TAL"/>
              <w:ind w:left="284" w:hanging="284"/>
            </w:pPr>
            <w:r>
              <w:t>-</w:t>
            </w:r>
            <w:r>
              <w:tab/>
              <w:t xml:space="preserve">"false" indicates that the </w:t>
            </w:r>
            <w:r w:rsidRPr="005F755F">
              <w:t xml:space="preserve">5G VN group is </w:t>
            </w:r>
            <w:r>
              <w:t xml:space="preserve">not </w:t>
            </w:r>
            <w:r w:rsidRPr="005F755F">
              <w:t>associated with 5G VN group communication</w:t>
            </w:r>
            <w:r>
              <w:t>.</w:t>
            </w:r>
          </w:p>
          <w:p w14:paraId="70F826FB" w14:textId="77777777" w:rsidR="00A26C0D" w:rsidRDefault="00A26C0D" w:rsidP="00623E7D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 w:rsidRPr="00171B33">
              <w:t>-</w:t>
            </w:r>
            <w:r>
              <w:tab/>
            </w:r>
            <w:r w:rsidRPr="005F755F">
              <w:t xml:space="preserve">The default value </w:t>
            </w:r>
            <w:r>
              <w:t>when omitted</w:t>
            </w:r>
            <w:r w:rsidRPr="005F755F">
              <w:t xml:space="preserve"> is "false".</w:t>
            </w:r>
          </w:p>
        </w:tc>
        <w:tc>
          <w:tcPr>
            <w:tcW w:w="1344" w:type="dxa"/>
            <w:gridSpan w:val="2"/>
          </w:tcPr>
          <w:p w14:paraId="7AFC7114" w14:textId="77777777" w:rsidR="00A26C0D" w:rsidRDefault="00A26C0D" w:rsidP="00623E7D">
            <w:pPr>
              <w:pStyle w:val="TAL"/>
              <w:rPr>
                <w:rFonts w:cs="Arial"/>
                <w:szCs w:val="18"/>
              </w:rPr>
            </w:pPr>
            <w:r w:rsidRPr="005F755F">
              <w:t>GMEC</w:t>
            </w:r>
          </w:p>
        </w:tc>
      </w:tr>
      <w:tr w:rsidR="00A26C0D" w14:paraId="457FE574" w14:textId="77777777" w:rsidTr="004E6030">
        <w:trPr>
          <w:gridBefore w:val="2"/>
          <w:wBefore w:w="44" w:type="dxa"/>
          <w:trHeight w:val="128"/>
          <w:jc w:val="center"/>
        </w:trPr>
        <w:tc>
          <w:tcPr>
            <w:tcW w:w="1738" w:type="dxa"/>
            <w:gridSpan w:val="2"/>
          </w:tcPr>
          <w:p w14:paraId="0C14443E" w14:textId="77777777" w:rsidR="00A26C0D" w:rsidRDefault="00A26C0D" w:rsidP="00623E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v</w:t>
            </w:r>
            <w:r w:rsidRPr="000F0BA0">
              <w:t>nGroupComm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1986" w:type="dxa"/>
            <w:gridSpan w:val="2"/>
          </w:tcPr>
          <w:p w14:paraId="008AC5B6" w14:textId="77777777" w:rsidR="00A26C0D" w:rsidRDefault="00A26C0D" w:rsidP="00623E7D">
            <w:pPr>
              <w:pStyle w:val="TAL"/>
            </w:pPr>
            <w:r>
              <w:rPr>
                <w:rFonts w:hint="eastAsia"/>
                <w:lang w:eastAsia="zh-CN"/>
              </w:rPr>
              <w:t>5GV</w:t>
            </w:r>
            <w:r w:rsidRPr="000F0BA0">
              <w:t>nGroupCommunication</w:t>
            </w:r>
            <w:r>
              <w:rPr>
                <w:rFonts w:hint="eastAsia"/>
                <w:lang w:eastAsia="zh-CN"/>
              </w:rPr>
              <w:t>Type</w:t>
            </w:r>
          </w:p>
        </w:tc>
        <w:tc>
          <w:tcPr>
            <w:tcW w:w="566" w:type="dxa"/>
            <w:gridSpan w:val="2"/>
          </w:tcPr>
          <w:p w14:paraId="66CF79A8" w14:textId="77777777" w:rsidR="00A26C0D" w:rsidRPr="005F755F" w:rsidRDefault="00A26C0D" w:rsidP="00623E7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407B181F" w14:textId="77777777" w:rsidR="00A26C0D" w:rsidRPr="005F755F" w:rsidRDefault="00A26C0D" w:rsidP="00623E7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gridSpan w:val="2"/>
          </w:tcPr>
          <w:p w14:paraId="4D592664" w14:textId="77777777" w:rsidR="00A26C0D" w:rsidRDefault="00A26C0D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5G VN group communication type.</w:t>
            </w:r>
          </w:p>
          <w:p w14:paraId="7022AEF4" w14:textId="77777777" w:rsidR="00A26C0D" w:rsidRDefault="00A26C0D" w:rsidP="00623E7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D9EC4AB" w14:textId="77777777" w:rsidR="00A26C0D" w:rsidRPr="005F755F" w:rsidRDefault="00A26C0D" w:rsidP="00623E7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>
              <w:rPr>
                <w:rFonts w:cs="Arial" w:hint="eastAsia"/>
                <w:szCs w:val="18"/>
                <w:lang w:eastAsia="zh-CN"/>
              </w:rPr>
              <w:t xml:space="preserve"> shall be </w:t>
            </w:r>
            <w:r>
              <w:rPr>
                <w:rFonts w:cs="Arial"/>
                <w:szCs w:val="18"/>
                <w:lang w:eastAsia="zh-CN"/>
              </w:rPr>
              <w:t>present only when</w:t>
            </w:r>
            <w:r>
              <w:rPr>
                <w:rFonts w:cs="Arial" w:hint="eastAsia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t>vnGroupCommInd</w:t>
            </w:r>
            <w:proofErr w:type="spellEnd"/>
            <w:r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 w:hint="eastAsia"/>
                <w:szCs w:val="18"/>
                <w:lang w:eastAsia="zh-CN"/>
              </w:rPr>
              <w:t xml:space="preserve">present and 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gridSpan w:val="2"/>
          </w:tcPr>
          <w:p w14:paraId="4EEBC20A" w14:textId="77777777" w:rsidR="00A26C0D" w:rsidRPr="005F755F" w:rsidRDefault="00A26C0D" w:rsidP="00623E7D">
            <w:pPr>
              <w:pStyle w:val="TAL"/>
            </w:pPr>
            <w:r>
              <w:rPr>
                <w:rFonts w:hint="eastAsia"/>
                <w:lang w:eastAsia="zh-CN"/>
              </w:rPr>
              <w:t>GMEC</w:t>
            </w:r>
          </w:p>
        </w:tc>
      </w:tr>
      <w:tr w:rsidR="00A26C0D" w14:paraId="7BE0FAE0" w14:textId="77777777" w:rsidTr="004E6030">
        <w:trPr>
          <w:gridBefore w:val="2"/>
          <w:wBefore w:w="44" w:type="dxa"/>
          <w:trHeight w:val="128"/>
          <w:jc w:val="center"/>
        </w:trPr>
        <w:tc>
          <w:tcPr>
            <w:tcW w:w="1738" w:type="dxa"/>
            <w:gridSpan w:val="2"/>
          </w:tcPr>
          <w:p w14:paraId="56927B97" w14:textId="77777777" w:rsidR="00A26C0D" w:rsidRDefault="00A26C0D" w:rsidP="00623E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axGrpDataRateInfo</w:t>
            </w:r>
            <w:proofErr w:type="spellEnd"/>
          </w:p>
        </w:tc>
        <w:tc>
          <w:tcPr>
            <w:tcW w:w="1986" w:type="dxa"/>
            <w:gridSpan w:val="2"/>
          </w:tcPr>
          <w:p w14:paraId="4C9C31A3" w14:textId="77777777" w:rsidR="00A26C0D" w:rsidRDefault="00A26C0D" w:rsidP="00623E7D">
            <w:pPr>
              <w:pStyle w:val="TAL"/>
            </w:pPr>
            <w:proofErr w:type="spellStart"/>
            <w:r>
              <w:t>MaxGrpDataRateInfo</w:t>
            </w:r>
            <w:proofErr w:type="spellEnd"/>
          </w:p>
        </w:tc>
        <w:tc>
          <w:tcPr>
            <w:tcW w:w="566" w:type="dxa"/>
            <w:gridSpan w:val="2"/>
          </w:tcPr>
          <w:p w14:paraId="1F2915A1" w14:textId="77777777" w:rsidR="00A26C0D" w:rsidRPr="005F755F" w:rsidRDefault="00A26C0D" w:rsidP="00623E7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062F8C0C" w14:textId="77777777" w:rsidR="00A26C0D" w:rsidRPr="005F755F" w:rsidRDefault="00A26C0D" w:rsidP="00623E7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  <w:gridSpan w:val="2"/>
          </w:tcPr>
          <w:p w14:paraId="691C5191" w14:textId="77777777" w:rsidR="00A26C0D" w:rsidRPr="005F755F" w:rsidRDefault="00A26C0D" w:rsidP="00623E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M</w:t>
            </w:r>
            <w:r w:rsidRPr="00CF11AC">
              <w:rPr>
                <w:rFonts w:ascii="Arial" w:hAnsi="Arial"/>
                <w:sz w:val="18"/>
              </w:rPr>
              <w:t xml:space="preserve">aximum </w:t>
            </w:r>
            <w:r>
              <w:rPr>
                <w:rFonts w:ascii="Arial" w:hAnsi="Arial"/>
                <w:sz w:val="18"/>
              </w:rPr>
              <w:t>Group Data Rate related information.</w:t>
            </w:r>
          </w:p>
        </w:tc>
        <w:tc>
          <w:tcPr>
            <w:tcW w:w="1344" w:type="dxa"/>
            <w:gridSpan w:val="2"/>
          </w:tcPr>
          <w:p w14:paraId="7E722421" w14:textId="77777777" w:rsidR="00A26C0D" w:rsidRPr="005F755F" w:rsidRDefault="00A26C0D" w:rsidP="00623E7D">
            <w:pPr>
              <w:pStyle w:val="TAL"/>
            </w:pPr>
            <w:r>
              <w:rPr>
                <w:lang w:eastAsia="zh-CN"/>
              </w:rPr>
              <w:t>GMEC</w:t>
            </w:r>
          </w:p>
        </w:tc>
      </w:tr>
      <w:tr w:rsidR="00A26C0D" w:rsidRPr="005F755F" w14:paraId="64047943" w14:textId="77777777" w:rsidTr="004E6030">
        <w:trPr>
          <w:gridBefore w:val="1"/>
          <w:gridAfter w:val="1"/>
          <w:wBefore w:w="8" w:type="dxa"/>
          <w:wAfter w:w="36" w:type="dxa"/>
          <w:trHeight w:val="128"/>
          <w:jc w:val="center"/>
        </w:trPr>
        <w:tc>
          <w:tcPr>
            <w:tcW w:w="1738" w:type="dxa"/>
            <w:gridSpan w:val="2"/>
          </w:tcPr>
          <w:p w14:paraId="01054B01" w14:textId="77777777" w:rsidR="00A26C0D" w:rsidRDefault="00A26C0D" w:rsidP="00623E7D">
            <w:pPr>
              <w:pStyle w:val="TAL"/>
            </w:pPr>
            <w:proofErr w:type="spellStart"/>
            <w:r>
              <w:t>cpParams</w:t>
            </w:r>
            <w:proofErr w:type="spellEnd"/>
          </w:p>
        </w:tc>
        <w:tc>
          <w:tcPr>
            <w:tcW w:w="1986" w:type="dxa"/>
            <w:gridSpan w:val="2"/>
          </w:tcPr>
          <w:p w14:paraId="431B20EE" w14:textId="77777777" w:rsidR="00A26C0D" w:rsidRDefault="00A26C0D" w:rsidP="00623E7D">
            <w:pPr>
              <w:pStyle w:val="TAL"/>
            </w:pPr>
            <w:proofErr w:type="spellStart"/>
            <w:r>
              <w:t>CpParams</w:t>
            </w:r>
            <w:proofErr w:type="spellEnd"/>
          </w:p>
        </w:tc>
        <w:tc>
          <w:tcPr>
            <w:tcW w:w="566" w:type="dxa"/>
            <w:gridSpan w:val="2"/>
          </w:tcPr>
          <w:p w14:paraId="02CB33D1" w14:textId="77777777" w:rsidR="00A26C0D" w:rsidRPr="005F755F" w:rsidRDefault="00A26C0D" w:rsidP="00623E7D">
            <w:pPr>
              <w:pStyle w:val="TAC"/>
            </w:pPr>
            <w:r w:rsidRPr="005F755F">
              <w:t>O</w:t>
            </w:r>
          </w:p>
        </w:tc>
        <w:tc>
          <w:tcPr>
            <w:tcW w:w="1134" w:type="dxa"/>
            <w:gridSpan w:val="2"/>
          </w:tcPr>
          <w:p w14:paraId="488F8056" w14:textId="77777777" w:rsidR="00A26C0D" w:rsidRPr="005F755F" w:rsidRDefault="00A26C0D" w:rsidP="00623E7D">
            <w:pPr>
              <w:pStyle w:val="TAC"/>
              <w:jc w:val="left"/>
            </w:pPr>
            <w:r w:rsidRPr="005F755F">
              <w:t>0..1</w:t>
            </w:r>
          </w:p>
        </w:tc>
        <w:tc>
          <w:tcPr>
            <w:tcW w:w="2662" w:type="dxa"/>
            <w:gridSpan w:val="2"/>
          </w:tcPr>
          <w:p w14:paraId="443B51EA" w14:textId="77777777" w:rsidR="00A26C0D" w:rsidRPr="005F755F" w:rsidRDefault="00A26C0D" w:rsidP="00623E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Contains </w:t>
            </w:r>
            <w:r w:rsidRPr="00C4581E">
              <w:rPr>
                <w:rFonts w:ascii="Arial" w:hAnsi="Arial"/>
                <w:sz w:val="18"/>
              </w:rPr>
              <w:t>Communication Pattern Parameters</w:t>
            </w:r>
            <w:r>
              <w:rPr>
                <w:rFonts w:ascii="Arial" w:hAnsi="Arial"/>
                <w:sz w:val="18"/>
              </w:rPr>
              <w:t xml:space="preserve"> for the 5G VN group.</w:t>
            </w:r>
          </w:p>
        </w:tc>
        <w:tc>
          <w:tcPr>
            <w:tcW w:w="1344" w:type="dxa"/>
            <w:gridSpan w:val="2"/>
          </w:tcPr>
          <w:p w14:paraId="32C2535A" w14:textId="77777777" w:rsidR="00A26C0D" w:rsidRPr="005F755F" w:rsidRDefault="00A26C0D" w:rsidP="00623E7D">
            <w:pPr>
              <w:pStyle w:val="TAL"/>
            </w:pPr>
            <w:r w:rsidRPr="005F755F">
              <w:t>GMEC</w:t>
            </w:r>
          </w:p>
        </w:tc>
      </w:tr>
      <w:tr w:rsidR="00A26C0D" w:rsidRPr="005F755F" w14:paraId="61A0FA1E" w14:textId="77777777" w:rsidTr="004E6030">
        <w:trPr>
          <w:gridBefore w:val="1"/>
          <w:gridAfter w:val="1"/>
          <w:wBefore w:w="8" w:type="dxa"/>
          <w:wAfter w:w="36" w:type="dxa"/>
          <w:trHeight w:val="128"/>
          <w:jc w:val="center"/>
        </w:trPr>
        <w:tc>
          <w:tcPr>
            <w:tcW w:w="1738" w:type="dxa"/>
            <w:gridSpan w:val="2"/>
          </w:tcPr>
          <w:p w14:paraId="1AACE9D1" w14:textId="77777777" w:rsidR="00A26C0D" w:rsidRDefault="00A26C0D" w:rsidP="00623E7D">
            <w:pPr>
              <w:pStyle w:val="TAL"/>
            </w:pPr>
            <w:proofErr w:type="spellStart"/>
            <w:r>
              <w:t>npConfigParams</w:t>
            </w:r>
            <w:proofErr w:type="spellEnd"/>
          </w:p>
        </w:tc>
        <w:tc>
          <w:tcPr>
            <w:tcW w:w="1986" w:type="dxa"/>
            <w:gridSpan w:val="2"/>
          </w:tcPr>
          <w:p w14:paraId="7692AEAB" w14:textId="77777777" w:rsidR="00A26C0D" w:rsidRDefault="00A26C0D" w:rsidP="00623E7D">
            <w:pPr>
              <w:pStyle w:val="TAL"/>
            </w:pPr>
            <w:proofErr w:type="spellStart"/>
            <w:r>
              <w:t>NpConfigParams</w:t>
            </w:r>
            <w:proofErr w:type="spellEnd"/>
          </w:p>
        </w:tc>
        <w:tc>
          <w:tcPr>
            <w:tcW w:w="566" w:type="dxa"/>
            <w:gridSpan w:val="2"/>
          </w:tcPr>
          <w:p w14:paraId="7443DBB7" w14:textId="77777777" w:rsidR="00A26C0D" w:rsidRPr="005F755F" w:rsidRDefault="00A26C0D" w:rsidP="00623E7D">
            <w:pPr>
              <w:pStyle w:val="TAC"/>
            </w:pPr>
            <w:r w:rsidRPr="005F755F">
              <w:t>O</w:t>
            </w:r>
          </w:p>
        </w:tc>
        <w:tc>
          <w:tcPr>
            <w:tcW w:w="1134" w:type="dxa"/>
            <w:gridSpan w:val="2"/>
          </w:tcPr>
          <w:p w14:paraId="6A50F696" w14:textId="77777777" w:rsidR="00A26C0D" w:rsidRPr="005F755F" w:rsidRDefault="00A26C0D" w:rsidP="00623E7D">
            <w:pPr>
              <w:pStyle w:val="TAC"/>
              <w:jc w:val="left"/>
            </w:pPr>
            <w:r w:rsidRPr="005F755F">
              <w:t>0..1</w:t>
            </w:r>
          </w:p>
        </w:tc>
        <w:tc>
          <w:tcPr>
            <w:tcW w:w="2662" w:type="dxa"/>
            <w:gridSpan w:val="2"/>
          </w:tcPr>
          <w:p w14:paraId="3F10C31E" w14:textId="77777777" w:rsidR="00A26C0D" w:rsidRPr="005F755F" w:rsidRDefault="00A26C0D" w:rsidP="00623E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Network Parameters Configuration information for the 5G VN group.</w:t>
            </w:r>
          </w:p>
        </w:tc>
        <w:tc>
          <w:tcPr>
            <w:tcW w:w="1344" w:type="dxa"/>
            <w:gridSpan w:val="2"/>
          </w:tcPr>
          <w:p w14:paraId="011A1B96" w14:textId="77777777" w:rsidR="00A26C0D" w:rsidRPr="005F755F" w:rsidRDefault="00A26C0D" w:rsidP="00623E7D">
            <w:pPr>
              <w:pStyle w:val="TAL"/>
            </w:pPr>
            <w:r w:rsidRPr="005F755F">
              <w:t>GMEC</w:t>
            </w:r>
          </w:p>
        </w:tc>
      </w:tr>
      <w:tr w:rsidR="00A26C0D" w:rsidRPr="005F755F" w14:paraId="5EFFC75B" w14:textId="77777777" w:rsidTr="004E6030">
        <w:trPr>
          <w:gridBefore w:val="1"/>
          <w:gridAfter w:val="1"/>
          <w:wBefore w:w="8" w:type="dxa"/>
          <w:wAfter w:w="36" w:type="dxa"/>
          <w:trHeight w:val="128"/>
          <w:jc w:val="center"/>
        </w:trPr>
        <w:tc>
          <w:tcPr>
            <w:tcW w:w="1738" w:type="dxa"/>
            <w:gridSpan w:val="2"/>
          </w:tcPr>
          <w:p w14:paraId="77A84CAE" w14:textId="77777777" w:rsidR="00A26C0D" w:rsidRDefault="00A26C0D" w:rsidP="00623E7D">
            <w:pPr>
              <w:pStyle w:val="TAL"/>
            </w:pPr>
            <w:proofErr w:type="spellStart"/>
            <w:r>
              <w:t>lpiParams</w:t>
            </w:r>
            <w:proofErr w:type="spellEnd"/>
          </w:p>
        </w:tc>
        <w:tc>
          <w:tcPr>
            <w:tcW w:w="1986" w:type="dxa"/>
            <w:gridSpan w:val="2"/>
          </w:tcPr>
          <w:p w14:paraId="0E929737" w14:textId="77777777" w:rsidR="00A26C0D" w:rsidRDefault="00A26C0D" w:rsidP="00623E7D">
            <w:pPr>
              <w:pStyle w:val="TAL"/>
            </w:pPr>
            <w:proofErr w:type="spellStart"/>
            <w:r>
              <w:t>LpiParams</w:t>
            </w:r>
            <w:proofErr w:type="spellEnd"/>
          </w:p>
        </w:tc>
        <w:tc>
          <w:tcPr>
            <w:tcW w:w="566" w:type="dxa"/>
            <w:gridSpan w:val="2"/>
          </w:tcPr>
          <w:p w14:paraId="28BFD0F4" w14:textId="77777777" w:rsidR="00A26C0D" w:rsidRPr="005F755F" w:rsidRDefault="00A26C0D" w:rsidP="00623E7D">
            <w:pPr>
              <w:pStyle w:val="TAC"/>
            </w:pPr>
            <w:r w:rsidRPr="005F755F">
              <w:t>O</w:t>
            </w:r>
          </w:p>
        </w:tc>
        <w:tc>
          <w:tcPr>
            <w:tcW w:w="1134" w:type="dxa"/>
            <w:gridSpan w:val="2"/>
          </w:tcPr>
          <w:p w14:paraId="61BFEE6A" w14:textId="77777777" w:rsidR="00A26C0D" w:rsidRPr="005F755F" w:rsidRDefault="00A26C0D" w:rsidP="00623E7D">
            <w:pPr>
              <w:pStyle w:val="TAC"/>
              <w:jc w:val="left"/>
            </w:pPr>
            <w:r w:rsidRPr="005F755F">
              <w:t>0..1</w:t>
            </w:r>
          </w:p>
        </w:tc>
        <w:tc>
          <w:tcPr>
            <w:tcW w:w="2662" w:type="dxa"/>
            <w:gridSpan w:val="2"/>
          </w:tcPr>
          <w:p w14:paraId="1B2A472E" w14:textId="77777777" w:rsidR="00A26C0D" w:rsidRPr="005F755F" w:rsidRDefault="00A26C0D" w:rsidP="00623E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Location Privacy Indication parameters for the 5G VN group.</w:t>
            </w:r>
          </w:p>
        </w:tc>
        <w:tc>
          <w:tcPr>
            <w:tcW w:w="1344" w:type="dxa"/>
            <w:gridSpan w:val="2"/>
          </w:tcPr>
          <w:p w14:paraId="3FF96E0D" w14:textId="77777777" w:rsidR="00A26C0D" w:rsidRPr="005F755F" w:rsidRDefault="00A26C0D" w:rsidP="00623E7D">
            <w:pPr>
              <w:pStyle w:val="TAL"/>
            </w:pPr>
            <w:r w:rsidRPr="005F755F">
              <w:t>GMEC</w:t>
            </w:r>
          </w:p>
        </w:tc>
      </w:tr>
      <w:tr w:rsidR="00A26C0D" w:rsidRPr="005F755F" w14:paraId="1C273831" w14:textId="77777777" w:rsidTr="004E6030">
        <w:trPr>
          <w:gridBefore w:val="1"/>
          <w:gridAfter w:val="1"/>
          <w:wBefore w:w="8" w:type="dxa"/>
          <w:wAfter w:w="36" w:type="dxa"/>
          <w:trHeight w:val="128"/>
          <w:jc w:val="center"/>
        </w:trPr>
        <w:tc>
          <w:tcPr>
            <w:tcW w:w="1738" w:type="dxa"/>
            <w:gridSpan w:val="2"/>
          </w:tcPr>
          <w:p w14:paraId="158FD7B6" w14:textId="77777777" w:rsidR="00A26C0D" w:rsidRDefault="00A26C0D" w:rsidP="00623E7D">
            <w:pPr>
              <w:pStyle w:val="TAL"/>
            </w:pPr>
            <w:proofErr w:type="spellStart"/>
            <w:r>
              <w:t>acsParams</w:t>
            </w:r>
            <w:proofErr w:type="spellEnd"/>
          </w:p>
        </w:tc>
        <w:tc>
          <w:tcPr>
            <w:tcW w:w="1986" w:type="dxa"/>
            <w:gridSpan w:val="2"/>
          </w:tcPr>
          <w:p w14:paraId="4A5318F0" w14:textId="77777777" w:rsidR="00A26C0D" w:rsidRDefault="00A26C0D" w:rsidP="00623E7D">
            <w:pPr>
              <w:pStyle w:val="TAL"/>
            </w:pPr>
            <w:proofErr w:type="spellStart"/>
            <w:r>
              <w:t>AcsParams</w:t>
            </w:r>
            <w:proofErr w:type="spellEnd"/>
          </w:p>
        </w:tc>
        <w:tc>
          <w:tcPr>
            <w:tcW w:w="566" w:type="dxa"/>
            <w:gridSpan w:val="2"/>
          </w:tcPr>
          <w:p w14:paraId="70F09563" w14:textId="77777777" w:rsidR="00A26C0D" w:rsidRPr="005F755F" w:rsidRDefault="00A26C0D" w:rsidP="00623E7D">
            <w:pPr>
              <w:pStyle w:val="TAC"/>
            </w:pPr>
            <w:r w:rsidRPr="005F755F">
              <w:t>O</w:t>
            </w:r>
          </w:p>
        </w:tc>
        <w:tc>
          <w:tcPr>
            <w:tcW w:w="1134" w:type="dxa"/>
            <w:gridSpan w:val="2"/>
          </w:tcPr>
          <w:p w14:paraId="589FEDE0" w14:textId="77777777" w:rsidR="00A26C0D" w:rsidRPr="005F755F" w:rsidRDefault="00A26C0D" w:rsidP="00623E7D">
            <w:pPr>
              <w:pStyle w:val="TAC"/>
              <w:jc w:val="left"/>
            </w:pPr>
            <w:r w:rsidRPr="005F755F">
              <w:t>0..1</w:t>
            </w:r>
          </w:p>
        </w:tc>
        <w:tc>
          <w:tcPr>
            <w:tcW w:w="2662" w:type="dxa"/>
            <w:gridSpan w:val="2"/>
          </w:tcPr>
          <w:p w14:paraId="0A758E68" w14:textId="77777777" w:rsidR="00A26C0D" w:rsidRPr="005F755F" w:rsidRDefault="00A26C0D" w:rsidP="00623E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ACS configuration</w:t>
            </w:r>
            <w:r w:rsidRPr="005A1FA4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parameters for the 5G VN group.</w:t>
            </w:r>
          </w:p>
        </w:tc>
        <w:tc>
          <w:tcPr>
            <w:tcW w:w="1344" w:type="dxa"/>
            <w:gridSpan w:val="2"/>
          </w:tcPr>
          <w:p w14:paraId="5AE4F210" w14:textId="77777777" w:rsidR="00A26C0D" w:rsidRPr="005F755F" w:rsidRDefault="00A26C0D" w:rsidP="00623E7D">
            <w:pPr>
              <w:pStyle w:val="TAL"/>
            </w:pPr>
            <w:r w:rsidRPr="005F755F">
              <w:t>GMEC</w:t>
            </w:r>
          </w:p>
        </w:tc>
      </w:tr>
      <w:tr w:rsidR="00A26C0D" w:rsidRPr="005F755F" w14:paraId="33622C30" w14:textId="77777777" w:rsidTr="004E6030">
        <w:trPr>
          <w:gridBefore w:val="1"/>
          <w:gridAfter w:val="1"/>
          <w:wBefore w:w="8" w:type="dxa"/>
          <w:wAfter w:w="36" w:type="dxa"/>
          <w:trHeight w:val="128"/>
          <w:jc w:val="center"/>
        </w:trPr>
        <w:tc>
          <w:tcPr>
            <w:tcW w:w="1738" w:type="dxa"/>
            <w:gridSpan w:val="2"/>
          </w:tcPr>
          <w:p w14:paraId="27A36441" w14:textId="77777777" w:rsidR="00A26C0D" w:rsidRDefault="00A26C0D" w:rsidP="00623E7D">
            <w:pPr>
              <w:pStyle w:val="TAL"/>
            </w:pPr>
            <w:proofErr w:type="spellStart"/>
            <w:r>
              <w:t>ecsAddrParams</w:t>
            </w:r>
            <w:proofErr w:type="spellEnd"/>
          </w:p>
        </w:tc>
        <w:tc>
          <w:tcPr>
            <w:tcW w:w="1986" w:type="dxa"/>
            <w:gridSpan w:val="2"/>
          </w:tcPr>
          <w:p w14:paraId="4249CAC9" w14:textId="77777777" w:rsidR="00A26C0D" w:rsidRDefault="00A26C0D" w:rsidP="00623E7D">
            <w:pPr>
              <w:pStyle w:val="TAL"/>
            </w:pPr>
            <w:proofErr w:type="spellStart"/>
            <w:r>
              <w:t>ECSAddrParams</w:t>
            </w:r>
            <w:proofErr w:type="spellEnd"/>
          </w:p>
        </w:tc>
        <w:tc>
          <w:tcPr>
            <w:tcW w:w="566" w:type="dxa"/>
            <w:gridSpan w:val="2"/>
          </w:tcPr>
          <w:p w14:paraId="23F54B33" w14:textId="77777777" w:rsidR="00A26C0D" w:rsidRPr="005F755F" w:rsidRDefault="00A26C0D" w:rsidP="00623E7D">
            <w:pPr>
              <w:pStyle w:val="TAC"/>
            </w:pPr>
            <w:r w:rsidRPr="005F755F">
              <w:t>O</w:t>
            </w:r>
          </w:p>
        </w:tc>
        <w:tc>
          <w:tcPr>
            <w:tcW w:w="1134" w:type="dxa"/>
            <w:gridSpan w:val="2"/>
          </w:tcPr>
          <w:p w14:paraId="1452B6A0" w14:textId="77777777" w:rsidR="00A26C0D" w:rsidRPr="005F755F" w:rsidRDefault="00A26C0D" w:rsidP="00623E7D">
            <w:pPr>
              <w:pStyle w:val="TAC"/>
              <w:jc w:val="left"/>
            </w:pPr>
            <w:r w:rsidRPr="005F755F">
              <w:t>0..1</w:t>
            </w:r>
          </w:p>
        </w:tc>
        <w:tc>
          <w:tcPr>
            <w:tcW w:w="2662" w:type="dxa"/>
            <w:gridSpan w:val="2"/>
          </w:tcPr>
          <w:p w14:paraId="4434DC76" w14:textId="77777777" w:rsidR="00A26C0D" w:rsidRPr="005F755F" w:rsidRDefault="00A26C0D" w:rsidP="00623E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Contains ECS address </w:t>
            </w:r>
            <w:r w:rsidRPr="005703FC">
              <w:rPr>
                <w:rFonts w:ascii="Arial" w:hAnsi="Arial"/>
                <w:sz w:val="18"/>
              </w:rPr>
              <w:t xml:space="preserve">configuration </w:t>
            </w:r>
            <w:r>
              <w:rPr>
                <w:rFonts w:ascii="Arial" w:hAnsi="Arial"/>
                <w:sz w:val="18"/>
              </w:rPr>
              <w:t>parameters for the 5G VN group.</w:t>
            </w:r>
          </w:p>
        </w:tc>
        <w:tc>
          <w:tcPr>
            <w:tcW w:w="1344" w:type="dxa"/>
            <w:gridSpan w:val="2"/>
          </w:tcPr>
          <w:p w14:paraId="3AFA6785" w14:textId="77777777" w:rsidR="00A26C0D" w:rsidRPr="005F755F" w:rsidRDefault="00A26C0D" w:rsidP="00623E7D">
            <w:pPr>
              <w:pStyle w:val="TAL"/>
            </w:pPr>
            <w:r w:rsidRPr="005F755F">
              <w:t>GMEC</w:t>
            </w:r>
          </w:p>
        </w:tc>
      </w:tr>
      <w:tr w:rsidR="00A26C0D" w:rsidRPr="005F755F" w14:paraId="1615E5D7" w14:textId="77777777" w:rsidTr="004E6030">
        <w:trPr>
          <w:gridBefore w:val="1"/>
          <w:gridAfter w:val="1"/>
          <w:wBefore w:w="8" w:type="dxa"/>
          <w:wAfter w:w="36" w:type="dxa"/>
          <w:trHeight w:val="128"/>
          <w:jc w:val="center"/>
        </w:trPr>
        <w:tc>
          <w:tcPr>
            <w:tcW w:w="1738" w:type="dxa"/>
            <w:gridSpan w:val="2"/>
          </w:tcPr>
          <w:p w14:paraId="5846033B" w14:textId="77777777" w:rsidR="00A26C0D" w:rsidRDefault="00A26C0D" w:rsidP="00623E7D">
            <w:pPr>
              <w:pStyle w:val="TAL"/>
            </w:pPr>
            <w:proofErr w:type="spellStart"/>
            <w:r>
              <w:t>dnnSnssaiParams</w:t>
            </w:r>
            <w:proofErr w:type="spellEnd"/>
          </w:p>
        </w:tc>
        <w:tc>
          <w:tcPr>
            <w:tcW w:w="1986" w:type="dxa"/>
            <w:gridSpan w:val="2"/>
          </w:tcPr>
          <w:p w14:paraId="10F6C774" w14:textId="77777777" w:rsidR="00A26C0D" w:rsidRDefault="00A26C0D" w:rsidP="00623E7D">
            <w:pPr>
              <w:pStyle w:val="TAL"/>
            </w:pPr>
            <w:proofErr w:type="spellStart"/>
            <w:r>
              <w:t>DnnSnssaiParams</w:t>
            </w:r>
            <w:proofErr w:type="spellEnd"/>
          </w:p>
        </w:tc>
        <w:tc>
          <w:tcPr>
            <w:tcW w:w="566" w:type="dxa"/>
            <w:gridSpan w:val="2"/>
          </w:tcPr>
          <w:p w14:paraId="664E5886" w14:textId="77777777" w:rsidR="00A26C0D" w:rsidRPr="005F755F" w:rsidRDefault="00A26C0D" w:rsidP="00623E7D">
            <w:pPr>
              <w:pStyle w:val="TAC"/>
            </w:pPr>
            <w:r w:rsidRPr="005F755F">
              <w:t>O</w:t>
            </w:r>
          </w:p>
        </w:tc>
        <w:tc>
          <w:tcPr>
            <w:tcW w:w="1134" w:type="dxa"/>
            <w:gridSpan w:val="2"/>
          </w:tcPr>
          <w:p w14:paraId="66A6ED09" w14:textId="77777777" w:rsidR="00A26C0D" w:rsidRPr="005F755F" w:rsidRDefault="00A26C0D" w:rsidP="00623E7D">
            <w:pPr>
              <w:pStyle w:val="TAC"/>
              <w:jc w:val="left"/>
            </w:pPr>
            <w:r w:rsidRPr="005F755F">
              <w:t>0..1</w:t>
            </w:r>
          </w:p>
        </w:tc>
        <w:tc>
          <w:tcPr>
            <w:tcW w:w="2662" w:type="dxa"/>
            <w:gridSpan w:val="2"/>
          </w:tcPr>
          <w:p w14:paraId="2CE062BD" w14:textId="77777777" w:rsidR="00A26C0D" w:rsidRDefault="00A26C0D" w:rsidP="00623E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DNN and S-NSSAI specific group parameters for the 5G VN group.</w:t>
            </w:r>
          </w:p>
        </w:tc>
        <w:tc>
          <w:tcPr>
            <w:tcW w:w="1344" w:type="dxa"/>
            <w:gridSpan w:val="2"/>
          </w:tcPr>
          <w:p w14:paraId="3738B8CA" w14:textId="77777777" w:rsidR="00A26C0D" w:rsidRPr="005F755F" w:rsidRDefault="00A26C0D" w:rsidP="00623E7D">
            <w:pPr>
              <w:pStyle w:val="TAL"/>
            </w:pPr>
            <w:r w:rsidRPr="005F755F">
              <w:t>GMEC</w:t>
            </w:r>
          </w:p>
        </w:tc>
      </w:tr>
      <w:tr w:rsidR="00A26C0D" w:rsidRPr="005F755F" w14:paraId="3DA39537" w14:textId="77777777" w:rsidTr="004E6030">
        <w:trPr>
          <w:gridBefore w:val="1"/>
          <w:gridAfter w:val="1"/>
          <w:wBefore w:w="8" w:type="dxa"/>
          <w:wAfter w:w="36" w:type="dxa"/>
          <w:trHeight w:val="128"/>
          <w:jc w:val="center"/>
        </w:trPr>
        <w:tc>
          <w:tcPr>
            <w:tcW w:w="1738" w:type="dxa"/>
            <w:gridSpan w:val="2"/>
          </w:tcPr>
          <w:p w14:paraId="611F3561" w14:textId="77777777" w:rsidR="00A26C0D" w:rsidRDefault="00A26C0D" w:rsidP="00623E7D">
            <w:pPr>
              <w:pStyle w:val="TAL"/>
            </w:pPr>
            <w:proofErr w:type="spellStart"/>
            <w:r>
              <w:rPr>
                <w:lang w:eastAsia="zh-CN"/>
              </w:rPr>
              <w:t>notifUri</w:t>
            </w:r>
            <w:proofErr w:type="spellEnd"/>
          </w:p>
        </w:tc>
        <w:tc>
          <w:tcPr>
            <w:tcW w:w="1986" w:type="dxa"/>
            <w:gridSpan w:val="2"/>
          </w:tcPr>
          <w:p w14:paraId="054FC6FF" w14:textId="77777777" w:rsidR="00A26C0D" w:rsidRDefault="00A26C0D" w:rsidP="00623E7D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566" w:type="dxa"/>
            <w:gridSpan w:val="2"/>
          </w:tcPr>
          <w:p w14:paraId="6091E8AC" w14:textId="77777777" w:rsidR="00A26C0D" w:rsidRPr="005F755F" w:rsidRDefault="00A26C0D" w:rsidP="0044487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5897E5A0" w14:textId="77777777" w:rsidR="00A26C0D" w:rsidRPr="005F755F" w:rsidRDefault="00A26C0D" w:rsidP="00623E7D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gridSpan w:val="2"/>
          </w:tcPr>
          <w:p w14:paraId="56510E7B" w14:textId="77777777" w:rsidR="00A26C0D" w:rsidRDefault="00A26C0D" w:rsidP="00623E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a</w:t>
            </w:r>
            <w:r>
              <w:rPr>
                <w:rFonts w:cs="Arial" w:hint="eastAsia"/>
                <w:szCs w:val="18"/>
                <w:lang w:eastAsia="zh-CN"/>
              </w:rPr>
              <w:t xml:space="preserve"> URI indicating the notification destination </w:t>
            </w:r>
            <w:r>
              <w:rPr>
                <w:rFonts w:cs="Arial"/>
                <w:szCs w:val="18"/>
                <w:lang w:eastAsia="zh-CN"/>
              </w:rPr>
              <w:t>where notification requests shall be delivered.</w:t>
            </w:r>
          </w:p>
          <w:p w14:paraId="7EA558F9" w14:textId="77777777" w:rsidR="00A26C0D" w:rsidRDefault="00A26C0D" w:rsidP="00623E7D">
            <w:pPr>
              <w:pStyle w:val="TAL"/>
            </w:pPr>
          </w:p>
          <w:p w14:paraId="285355EC" w14:textId="77777777" w:rsidR="00A26C0D" w:rsidRDefault="00A26C0D" w:rsidP="00623E7D">
            <w:pPr>
              <w:pStyle w:val="TAL"/>
            </w:pPr>
            <w:r>
              <w:t>This attribute may be present only when 5G LAN Parameters Provisioning Event notifications (e.g., Network Parameters Configuration related notifications) need to be delivered.</w:t>
            </w:r>
          </w:p>
        </w:tc>
        <w:tc>
          <w:tcPr>
            <w:tcW w:w="1344" w:type="dxa"/>
            <w:gridSpan w:val="2"/>
          </w:tcPr>
          <w:p w14:paraId="2014162E" w14:textId="77777777" w:rsidR="00A26C0D" w:rsidRPr="005F755F" w:rsidRDefault="00A26C0D" w:rsidP="00623E7D">
            <w:pPr>
              <w:pStyle w:val="TAL"/>
            </w:pPr>
            <w:r>
              <w:t>GMEC</w:t>
            </w:r>
          </w:p>
        </w:tc>
      </w:tr>
      <w:tr w:rsidR="00BA758B" w:rsidRPr="005F755F" w14:paraId="523DBB40" w14:textId="77777777" w:rsidTr="004E6030">
        <w:trPr>
          <w:gridBefore w:val="1"/>
          <w:gridAfter w:val="1"/>
          <w:wBefore w:w="8" w:type="dxa"/>
          <w:wAfter w:w="36" w:type="dxa"/>
          <w:trHeight w:val="128"/>
          <w:jc w:val="center"/>
          <w:ins w:id="58" w:author="Nokia_initial_draft" w:date="2024-09-23T13:17:00Z"/>
        </w:trPr>
        <w:tc>
          <w:tcPr>
            <w:tcW w:w="1738" w:type="dxa"/>
            <w:gridSpan w:val="2"/>
          </w:tcPr>
          <w:p w14:paraId="211587A3" w14:textId="59BBDC69" w:rsidR="00BA758B" w:rsidRDefault="00BA758B" w:rsidP="00BA758B">
            <w:pPr>
              <w:pStyle w:val="TAL"/>
              <w:rPr>
                <w:ins w:id="59" w:author="Nokia_initial_draft" w:date="2024-09-23T13:17:00Z" w16du:dateUtc="2024-09-23T11:17:00Z"/>
                <w:lang w:eastAsia="zh-CN"/>
              </w:rPr>
            </w:pPr>
            <w:proofErr w:type="spellStart"/>
            <w:ins w:id="60" w:author="Nokia_initial_draft" w:date="2024-09-23T13:17:00Z" w16du:dateUtc="2024-09-23T11:17:00Z">
              <w:r w:rsidRPr="00D70478">
                <w:rPr>
                  <w:lang w:eastAsia="zh-CN"/>
                </w:rPr>
                <w:t>upSecurity</w:t>
              </w:r>
              <w:proofErr w:type="spellEnd"/>
            </w:ins>
          </w:p>
        </w:tc>
        <w:tc>
          <w:tcPr>
            <w:tcW w:w="1986" w:type="dxa"/>
            <w:gridSpan w:val="2"/>
          </w:tcPr>
          <w:p w14:paraId="52012AA4" w14:textId="432F177F" w:rsidR="00BA758B" w:rsidRDefault="00BA758B" w:rsidP="00BA758B">
            <w:pPr>
              <w:pStyle w:val="TAL"/>
              <w:rPr>
                <w:ins w:id="61" w:author="Nokia_initial_draft" w:date="2024-09-23T13:17:00Z" w16du:dateUtc="2024-09-23T11:17:00Z"/>
                <w:lang w:eastAsia="zh-CN"/>
              </w:rPr>
            </w:pPr>
            <w:proofErr w:type="spellStart"/>
            <w:ins w:id="62" w:author="Nokia_initial_draft" w:date="2024-09-23T15:44:00Z" w16du:dateUtc="2024-09-23T13:44:00Z">
              <w:r>
                <w:rPr>
                  <w:lang w:eastAsia="zh-CN"/>
                </w:rPr>
                <w:t>U</w:t>
              </w:r>
            </w:ins>
            <w:ins w:id="63" w:author="Nokia_initial_draft" w:date="2024-09-23T13:17:00Z" w16du:dateUtc="2024-09-23T11:17:00Z">
              <w:r w:rsidRPr="00D70478">
                <w:rPr>
                  <w:lang w:eastAsia="zh-CN"/>
                </w:rPr>
                <w:t>pSecurity</w:t>
              </w:r>
              <w:proofErr w:type="spellEnd"/>
            </w:ins>
          </w:p>
        </w:tc>
        <w:tc>
          <w:tcPr>
            <w:tcW w:w="566" w:type="dxa"/>
            <w:gridSpan w:val="2"/>
          </w:tcPr>
          <w:p w14:paraId="11CDB8C9" w14:textId="5D27396B" w:rsidR="00BA758B" w:rsidRDefault="00BA758B" w:rsidP="00BA758B">
            <w:pPr>
              <w:pStyle w:val="TAC"/>
              <w:rPr>
                <w:ins w:id="64" w:author="Nokia_initial_draft" w:date="2024-09-23T13:17:00Z" w16du:dateUtc="2024-09-23T11:17:00Z"/>
              </w:rPr>
            </w:pPr>
            <w:ins w:id="65" w:author="Nokia_initial_draft" w:date="2024-09-23T13:18:00Z" w16du:dateUtc="2024-09-23T11:18:00Z">
              <w:r>
                <w:t>O</w:t>
              </w:r>
            </w:ins>
          </w:p>
        </w:tc>
        <w:tc>
          <w:tcPr>
            <w:tcW w:w="1134" w:type="dxa"/>
            <w:gridSpan w:val="2"/>
          </w:tcPr>
          <w:p w14:paraId="1C36BD61" w14:textId="7DB262F1" w:rsidR="00BA758B" w:rsidRDefault="00BA758B" w:rsidP="00BA758B">
            <w:pPr>
              <w:pStyle w:val="TAL"/>
              <w:rPr>
                <w:ins w:id="66" w:author="Nokia_initial_draft" w:date="2024-09-23T13:17:00Z" w16du:dateUtc="2024-09-23T11:17:00Z"/>
                <w:lang w:eastAsia="zh-CN"/>
              </w:rPr>
            </w:pPr>
            <w:ins w:id="67" w:author="Nokia_initial_draft" w:date="2024-09-23T13:18:00Z" w16du:dateUtc="2024-09-23T11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gridSpan w:val="2"/>
          </w:tcPr>
          <w:p w14:paraId="7B0BFB37" w14:textId="691D089E" w:rsidR="00BA758B" w:rsidRPr="00444875" w:rsidRDefault="00BA758B" w:rsidP="00BA758B">
            <w:pPr>
              <w:pStyle w:val="TAL"/>
              <w:rPr>
                <w:ins w:id="68" w:author="Nokia_initial_draft" w:date="2024-09-23T13:17:00Z" w16du:dateUtc="2024-09-23T11:17:00Z"/>
                <w:rFonts w:cs="Arial"/>
                <w:szCs w:val="18"/>
                <w:lang w:eastAsia="zh-CN"/>
              </w:rPr>
            </w:pPr>
            <w:ins w:id="69" w:author="Nokia_initial_draft" w:date="2024-09-23T17:55:00Z" w16du:dateUtc="2024-09-23T15:55:00Z">
              <w:r w:rsidRPr="00ED3829">
                <w:rPr>
                  <w:rFonts w:cs="Arial"/>
                  <w:szCs w:val="18"/>
                  <w:lang w:eastAsia="zh-CN"/>
                </w:rPr>
                <w:t>Contains user plane security policy information for PDU session(s) associated with the 5G VN group.</w:t>
              </w:r>
            </w:ins>
          </w:p>
        </w:tc>
        <w:tc>
          <w:tcPr>
            <w:tcW w:w="1344" w:type="dxa"/>
            <w:gridSpan w:val="2"/>
          </w:tcPr>
          <w:p w14:paraId="15B16A0A" w14:textId="10D61D04" w:rsidR="00BA758B" w:rsidRPr="009C2D2A" w:rsidRDefault="00A36E98" w:rsidP="00BA758B">
            <w:pPr>
              <w:pStyle w:val="TAL"/>
              <w:rPr>
                <w:ins w:id="70" w:author="Nokia_initial_draft" w:date="2024-09-23T13:17:00Z" w16du:dateUtc="2024-09-23T11:17:00Z"/>
              </w:rPr>
            </w:pPr>
            <w:proofErr w:type="spellStart"/>
            <w:ins w:id="71" w:author="Nokia_initial_draft" w:date="2024-11-21T21:02:00Z" w16du:dateUtc="2024-11-21T20:02:00Z">
              <w:r>
                <w:rPr>
                  <w:rFonts w:cs="Arial"/>
                  <w:szCs w:val="18"/>
                  <w:lang w:eastAsia="zh-CN"/>
                </w:rPr>
                <w:t>UpSecurityPol</w:t>
              </w:r>
            </w:ins>
            <w:proofErr w:type="spellEnd"/>
          </w:p>
        </w:tc>
      </w:tr>
      <w:tr w:rsidR="00BA758B" w14:paraId="5BE88757" w14:textId="77777777" w:rsidTr="004E6030">
        <w:trPr>
          <w:trHeight w:val="128"/>
          <w:jc w:val="center"/>
        </w:trPr>
        <w:tc>
          <w:tcPr>
            <w:tcW w:w="9474" w:type="dxa"/>
            <w:gridSpan w:val="14"/>
          </w:tcPr>
          <w:p w14:paraId="47A022CA" w14:textId="77777777" w:rsidR="00BA758B" w:rsidRDefault="00BA758B" w:rsidP="00BA758B">
            <w:pPr>
              <w:pStyle w:val="TAN"/>
            </w:pPr>
            <w:r>
              <w:t>NOTE 1:</w:t>
            </w:r>
            <w:r>
              <w:tab/>
              <w:t xml:space="preserve">The NEF should check received MTC Provider information and then the NEF may: </w:t>
            </w:r>
          </w:p>
          <w:p w14:paraId="656387FB" w14:textId="77777777" w:rsidR="00BA758B" w:rsidRDefault="00BA758B" w:rsidP="00BA758B">
            <w:pPr>
              <w:pStyle w:val="TAN"/>
              <w:ind w:left="1135" w:hanging="284"/>
            </w:pPr>
            <w:r>
              <w:t>-</w:t>
            </w:r>
            <w:r>
              <w:tab/>
              <w:t>override it with local configured value and send it to UDM;</w:t>
            </w:r>
          </w:p>
          <w:p w14:paraId="366497E7" w14:textId="77777777" w:rsidR="00BA758B" w:rsidRDefault="00BA758B" w:rsidP="00BA758B">
            <w:pPr>
              <w:pStyle w:val="TAN"/>
              <w:ind w:left="1135" w:hanging="284"/>
            </w:pPr>
            <w:r>
              <w:t>-</w:t>
            </w:r>
            <w:r>
              <w:tab/>
              <w:t>send it directly to the UDM; or</w:t>
            </w:r>
          </w:p>
          <w:p w14:paraId="4C244C17" w14:textId="77777777" w:rsidR="00BA758B" w:rsidRDefault="00BA758B" w:rsidP="00BA758B">
            <w:pPr>
              <w:pStyle w:val="TAN"/>
              <w:ind w:left="1135" w:hanging="284"/>
            </w:pPr>
            <w:r>
              <w:t>-</w:t>
            </w:r>
            <w:r>
              <w:tab/>
              <w:t>reject the 5G VN Group Configuration request.</w:t>
            </w:r>
          </w:p>
          <w:p w14:paraId="2787D9A9" w14:textId="77777777" w:rsidR="00BA758B" w:rsidRDefault="00BA758B" w:rsidP="00BA758B">
            <w:pPr>
              <w:pStyle w:val="TAN"/>
            </w:pPr>
            <w:r>
              <w:t>NOTE 2</w:t>
            </w:r>
            <w:r w:rsidRPr="00E9250A">
              <w:t>:</w:t>
            </w:r>
            <w:r w:rsidRPr="00E9250A">
              <w:tab/>
            </w:r>
            <w:r>
              <w:t>O</w:t>
            </w:r>
            <w:r w:rsidRPr="00E9250A">
              <w:t xml:space="preserve">nly one PDU Session type is applied for a </w:t>
            </w:r>
            <w:r>
              <w:t xml:space="preserve">PDU Session of a </w:t>
            </w:r>
            <w:r w:rsidRPr="00E9250A">
              <w:t>VN group at a time</w:t>
            </w:r>
            <w:r>
              <w:t>.</w:t>
            </w:r>
          </w:p>
          <w:p w14:paraId="21B5F0ED" w14:textId="07E99D6F" w:rsidR="00BA758B" w:rsidRDefault="00BA758B" w:rsidP="00BA758B">
            <w:pPr>
              <w:pStyle w:val="TAN"/>
            </w:pPr>
            <w:r>
              <w:t>NOTE 3</w:t>
            </w:r>
            <w:r w:rsidRPr="00E9250A">
              <w:t>:</w:t>
            </w:r>
            <w:r w:rsidRPr="00E9250A">
              <w:tab/>
            </w:r>
            <w:r w:rsidRPr="008F0358">
              <w:t>This attribute shall contain at most 2 array elements. It is however kept defined as it is (i.e. with a card</w:t>
            </w:r>
            <w:r>
              <w:t>inality of "1..N") for</w:t>
            </w:r>
            <w:r w:rsidRPr="00DB08E9">
              <w:t xml:space="preserve"> backward compatibility considerations</w:t>
            </w:r>
            <w:r>
              <w:t>.</w:t>
            </w:r>
          </w:p>
        </w:tc>
      </w:tr>
    </w:tbl>
    <w:p w14:paraId="029D0D3E" w14:textId="77777777" w:rsidR="00A26C0D" w:rsidRDefault="00A26C0D" w:rsidP="00A26C0D">
      <w:pPr>
        <w:rPr>
          <w:noProof/>
        </w:rPr>
      </w:pPr>
    </w:p>
    <w:p w14:paraId="167FB04E" w14:textId="3C653C96" w:rsidR="0028343E" w:rsidRPr="00E76A23" w:rsidRDefault="0028343E" w:rsidP="002834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72" w:name="_Toc28013500"/>
      <w:bookmarkStart w:id="73" w:name="_Toc36040261"/>
      <w:bookmarkStart w:id="74" w:name="_Toc44692881"/>
      <w:bookmarkStart w:id="75" w:name="_Toc45134342"/>
      <w:bookmarkStart w:id="76" w:name="_Toc49607406"/>
      <w:bookmarkStart w:id="77" w:name="_Toc51763378"/>
      <w:bookmarkStart w:id="78" w:name="_Toc58850276"/>
      <w:bookmarkStart w:id="79" w:name="_Toc59018656"/>
      <w:bookmarkStart w:id="80" w:name="_Toc68169668"/>
      <w:bookmarkStart w:id="81" w:name="_Toc114211909"/>
      <w:bookmarkStart w:id="82" w:name="_Toc136554656"/>
      <w:bookmarkStart w:id="83" w:name="_Toc151993083"/>
      <w:bookmarkStart w:id="84" w:name="_Toc151999863"/>
      <w:bookmarkStart w:id="85" w:name="_Toc152158435"/>
      <w:bookmarkStart w:id="86" w:name="_Toc168570586"/>
      <w:bookmarkStart w:id="87" w:name="_Toc169772627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875B90">
        <w:rPr>
          <w:rFonts w:ascii="Arial" w:hAnsi="Arial" w:cs="Arial"/>
          <w:noProof/>
          <w:color w:val="0000FF"/>
          <w:sz w:val="28"/>
          <w:szCs w:val="28"/>
        </w:rPr>
        <w:t>4</w:t>
      </w:r>
      <w:r w:rsidRPr="0028343E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C3D04D" w14:textId="77777777" w:rsidR="00C97C66" w:rsidRDefault="00C97C66" w:rsidP="00C97C66">
      <w:pPr>
        <w:pStyle w:val="Heading3"/>
        <w:spacing w:before="240"/>
      </w:pPr>
      <w:r>
        <w:t>5.7.3</w:t>
      </w:r>
      <w:r>
        <w:tab/>
        <w:t>Used Features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21AD5B2" w14:textId="77777777" w:rsidR="00C97C66" w:rsidRDefault="00C97C66" w:rsidP="00C97C66">
      <w:r>
        <w:t>The table below defines the features applicable to the 5GLANParameterProvision API. Those features are negotiated as described in clause 5.2.7 of 3GPP TS 29.122 [4].</w:t>
      </w:r>
    </w:p>
    <w:p w14:paraId="2A84B83A" w14:textId="77777777" w:rsidR="00C97C66" w:rsidRDefault="00C97C66" w:rsidP="00C97C66">
      <w:pPr>
        <w:pStyle w:val="TH"/>
      </w:pPr>
      <w:r>
        <w:lastRenderedPageBreak/>
        <w:t>Table 5.7.3-1: Features used by 5GLANParameterProvision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C97C66" w14:paraId="42275C2E" w14:textId="77777777" w:rsidTr="00623E7D">
        <w:trPr>
          <w:cantSplit/>
        </w:trPr>
        <w:tc>
          <w:tcPr>
            <w:tcW w:w="993" w:type="dxa"/>
            <w:shd w:val="clear" w:color="000000" w:fill="C0C0C0"/>
          </w:tcPr>
          <w:p w14:paraId="409C4324" w14:textId="77777777" w:rsidR="00C97C66" w:rsidRDefault="00C97C66" w:rsidP="00623E7D">
            <w:pPr>
              <w:pStyle w:val="TAH"/>
              <w:jc w:val="left"/>
            </w:pPr>
            <w: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45C88D27" w14:textId="77777777" w:rsidR="00C97C66" w:rsidRDefault="00C97C66" w:rsidP="00623E7D">
            <w:pPr>
              <w:pStyle w:val="TAH"/>
              <w:jc w:val="left"/>
            </w:pPr>
            <w: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39DBD92D" w14:textId="77777777" w:rsidR="00C97C66" w:rsidRDefault="00C97C66" w:rsidP="00623E7D">
            <w:pPr>
              <w:pStyle w:val="TAH"/>
            </w:pPr>
            <w:r>
              <w:t>Description</w:t>
            </w:r>
          </w:p>
        </w:tc>
      </w:tr>
      <w:tr w:rsidR="00C97C66" w14:paraId="5CD989DD" w14:textId="77777777" w:rsidTr="00623E7D">
        <w:trPr>
          <w:cantSplit/>
        </w:trPr>
        <w:tc>
          <w:tcPr>
            <w:tcW w:w="993" w:type="dxa"/>
            <w:shd w:val="clear" w:color="auto" w:fill="auto"/>
          </w:tcPr>
          <w:p w14:paraId="7B081977" w14:textId="77777777" w:rsidR="00C97C66" w:rsidRDefault="00C97C66" w:rsidP="00623E7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00C5D263" w14:textId="77777777" w:rsidR="00C97C66" w:rsidRDefault="00C97C66" w:rsidP="00623E7D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multipleSessionTypes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024BFA9" w14:textId="77777777" w:rsidR="00C97C66" w:rsidRDefault="00C97C66" w:rsidP="00623E7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Indicates that multiple allowed PDU Session Types can be provided for a 5G VN group.</w:t>
            </w:r>
          </w:p>
        </w:tc>
      </w:tr>
      <w:tr w:rsidR="00C97C66" w14:paraId="538CD137" w14:textId="77777777" w:rsidTr="00623E7D">
        <w:trPr>
          <w:cantSplit/>
        </w:trPr>
        <w:tc>
          <w:tcPr>
            <w:tcW w:w="993" w:type="dxa"/>
            <w:shd w:val="clear" w:color="auto" w:fill="auto"/>
          </w:tcPr>
          <w:p w14:paraId="208AD5ED" w14:textId="77777777" w:rsidR="00C97C66" w:rsidRPr="00D525EC" w:rsidRDefault="00C97C66" w:rsidP="00623E7D">
            <w:pPr>
              <w:pStyle w:val="TAL"/>
            </w:pPr>
            <w:r w:rsidRPr="00D525EC">
              <w:t>2</w:t>
            </w:r>
          </w:p>
        </w:tc>
        <w:tc>
          <w:tcPr>
            <w:tcW w:w="2268" w:type="dxa"/>
            <w:shd w:val="clear" w:color="auto" w:fill="auto"/>
          </w:tcPr>
          <w:p w14:paraId="093DBB7E" w14:textId="77777777" w:rsidR="00C97C66" w:rsidRPr="00D525EC" w:rsidRDefault="00C97C66" w:rsidP="00623E7D">
            <w:pPr>
              <w:pStyle w:val="TAL"/>
            </w:pPr>
            <w:r w:rsidRPr="00D525EC">
              <w:t>GMEC</w:t>
            </w:r>
          </w:p>
        </w:tc>
        <w:tc>
          <w:tcPr>
            <w:tcW w:w="6520" w:type="dxa"/>
            <w:shd w:val="clear" w:color="auto" w:fill="auto"/>
          </w:tcPr>
          <w:p w14:paraId="204E94D0" w14:textId="77777777" w:rsidR="00C97C66" w:rsidRDefault="00C97C66" w:rsidP="00623E7D">
            <w:pPr>
              <w:pStyle w:val="TAL"/>
              <w:rPr>
                <w:rFonts w:cs="Arial"/>
                <w:szCs w:val="18"/>
              </w:rPr>
            </w:pPr>
            <w:r w:rsidRPr="00D525EC">
              <w:rPr>
                <w:bCs/>
              </w:rPr>
              <w:t xml:space="preserve">This feature indicates the support of </w:t>
            </w:r>
            <w:r w:rsidRPr="00D525EC">
              <w:t>Generic Group Management, Exposure and Communication Enhancements</w:t>
            </w:r>
            <w:r w:rsidRPr="00D525EC">
              <w:rPr>
                <w:bCs/>
              </w:rPr>
              <w:t>.</w:t>
            </w:r>
          </w:p>
          <w:p w14:paraId="01AFA058" w14:textId="77777777" w:rsidR="00C97C66" w:rsidRDefault="00C97C66" w:rsidP="00623E7D">
            <w:pPr>
              <w:pStyle w:val="TAL"/>
              <w:rPr>
                <w:rFonts w:cs="Arial"/>
                <w:szCs w:val="18"/>
              </w:rPr>
            </w:pPr>
          </w:p>
          <w:p w14:paraId="49A70CF6" w14:textId="77777777" w:rsidR="00C97C66" w:rsidRDefault="00C97C66" w:rsidP="00623E7D">
            <w:pPr>
              <w:pStyle w:val="TAL"/>
            </w:pPr>
            <w:r>
              <w:t>The following functionalities are supported:</w:t>
            </w:r>
          </w:p>
          <w:p w14:paraId="28A90DAA" w14:textId="77777777" w:rsidR="00C97C66" w:rsidRDefault="00C97C66" w:rsidP="00623E7D">
            <w:pPr>
              <w:pStyle w:val="TAL"/>
              <w:ind w:left="284" w:hanging="284"/>
            </w:pPr>
            <w:r>
              <w:t>-</w:t>
            </w:r>
            <w:r>
              <w:tab/>
              <w:t xml:space="preserve">Support the provisioning of the </w:t>
            </w:r>
            <w:r w:rsidRPr="00F800FA">
              <w:rPr>
                <w:rFonts w:eastAsia="Batang"/>
              </w:rPr>
              <w:t>Maximum Group Data Rate related information</w:t>
            </w:r>
            <w:r>
              <w:rPr>
                <w:rFonts w:eastAsia="Batang"/>
              </w:rPr>
              <w:t xml:space="preserve"> for 5G VN groups</w:t>
            </w:r>
            <w:r>
              <w:t>.</w:t>
            </w:r>
          </w:p>
          <w:p w14:paraId="787E0A7F" w14:textId="77777777" w:rsidR="00C97C66" w:rsidRDefault="00C97C66" w:rsidP="00623E7D">
            <w:pPr>
              <w:pStyle w:val="TAL"/>
              <w:ind w:left="284" w:hanging="284"/>
            </w:pPr>
            <w:r>
              <w:t>-</w:t>
            </w:r>
            <w:r>
              <w:tab/>
              <w:t>Support the simultaneous provisioning of 5G VN group information and 5G VN group parameters.</w:t>
            </w:r>
          </w:p>
          <w:p w14:paraId="16659EE1" w14:textId="77777777" w:rsidR="00C97C66" w:rsidRPr="00D525EC" w:rsidRDefault="00C97C66" w:rsidP="00623E7D">
            <w:pPr>
              <w:pStyle w:val="TAL"/>
              <w:ind w:left="284" w:hanging="284"/>
            </w:pPr>
            <w:r>
              <w:t>-</w:t>
            </w:r>
            <w:r>
              <w:tab/>
              <w:t xml:space="preserve">Support the provisioning of the </w:t>
            </w:r>
            <w:r>
              <w:rPr>
                <w:rFonts w:eastAsia="Batang"/>
              </w:rPr>
              <w:t xml:space="preserve">indication on </w:t>
            </w:r>
            <w:r>
              <w:rPr>
                <w:rFonts w:hint="eastAsia"/>
                <w:lang w:eastAsia="zh-CN"/>
              </w:rPr>
              <w:t>wh</w:t>
            </w:r>
            <w:r>
              <w:rPr>
                <w:lang w:eastAsia="zh-CN"/>
              </w:rPr>
              <w:t>ether</w:t>
            </w:r>
            <w:r w:rsidRPr="005F755F">
              <w:t xml:space="preserve"> the 5G VN group is associated with 5G VN group communication</w:t>
            </w:r>
            <w:r>
              <w:t>s or not.</w:t>
            </w:r>
          </w:p>
        </w:tc>
      </w:tr>
      <w:tr w:rsidR="00C97C66" w:rsidRPr="00D525EC" w14:paraId="68D83D99" w14:textId="77777777" w:rsidTr="00623E7D">
        <w:trPr>
          <w:cantSplit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42FCA7" w14:textId="77777777" w:rsidR="00C97C66" w:rsidRPr="00D525EC" w:rsidRDefault="00C97C66" w:rsidP="00623E7D">
            <w:pPr>
              <w:pStyle w:val="TAL"/>
            </w:pPr>
            <w:r w:rsidRPr="005A5E6D"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E36C10" w14:textId="77777777" w:rsidR="00C97C66" w:rsidRPr="00D525EC" w:rsidRDefault="00C97C66" w:rsidP="00623E7D">
            <w:pPr>
              <w:pStyle w:val="TAL"/>
            </w:pPr>
            <w:r>
              <w:t>Void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B549AC" w14:textId="77777777" w:rsidR="00C97C66" w:rsidRPr="00D525EC" w:rsidRDefault="00C97C66" w:rsidP="00623E7D">
            <w:pPr>
              <w:pStyle w:val="TAL"/>
              <w:rPr>
                <w:bCs/>
              </w:rPr>
            </w:pPr>
          </w:p>
        </w:tc>
      </w:tr>
      <w:tr w:rsidR="00C97C66" w:rsidRPr="00D525EC" w14:paraId="328C1038" w14:textId="77777777" w:rsidTr="00623E7D">
        <w:trPr>
          <w:cantSplit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C008FF" w14:textId="77777777" w:rsidR="00C97C66" w:rsidRPr="005A5E6D" w:rsidRDefault="00C97C66" w:rsidP="00623E7D">
            <w:pPr>
              <w:pStyle w:val="TAL"/>
            </w:pPr>
            <w:r w:rsidRPr="005A5E6D"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26067D" w14:textId="77777777" w:rsidR="00C97C66" w:rsidRPr="00D525EC" w:rsidRDefault="00C97C66" w:rsidP="00623E7D">
            <w:pPr>
              <w:pStyle w:val="TAL"/>
            </w:pPr>
            <w:r>
              <w:t>Void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D3B9D0" w14:textId="77777777" w:rsidR="00C97C66" w:rsidRPr="00D525EC" w:rsidRDefault="00C97C66" w:rsidP="00623E7D">
            <w:pPr>
              <w:pStyle w:val="TAL"/>
              <w:rPr>
                <w:bCs/>
              </w:rPr>
            </w:pPr>
          </w:p>
        </w:tc>
      </w:tr>
      <w:tr w:rsidR="00C97C66" w:rsidRPr="00D525EC" w14:paraId="2366C57B" w14:textId="77777777" w:rsidTr="00623E7D">
        <w:trPr>
          <w:cantSplit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56FBE7" w14:textId="77777777" w:rsidR="00C97C66" w:rsidRPr="005A5E6D" w:rsidRDefault="00C97C66" w:rsidP="00623E7D">
            <w:pPr>
              <w:pStyle w:val="TAL"/>
            </w:pPr>
            <w: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0AA94F" w14:textId="77777777" w:rsidR="00C97C66" w:rsidRDefault="00C97C66" w:rsidP="00623E7D">
            <w:pPr>
              <w:pStyle w:val="TAL"/>
            </w:pPr>
            <w:proofErr w:type="spellStart"/>
            <w:r>
              <w:t>ECSAuthMethods</w:t>
            </w:r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0DEDC1" w14:textId="77777777" w:rsidR="00C97C66" w:rsidRPr="005A5E6D" w:rsidDel="008A5D0F" w:rsidRDefault="00C97C66" w:rsidP="00623E7D">
            <w:pPr>
              <w:pStyle w:val="TAL"/>
              <w:rPr>
                <w:bCs/>
              </w:rPr>
            </w:pPr>
            <w:r w:rsidRPr="00D525EC">
              <w:rPr>
                <w:bCs/>
              </w:rPr>
              <w:t>This feature</w:t>
            </w:r>
            <w:r>
              <w:rPr>
                <w:bCs/>
              </w:rPr>
              <w:t xml:space="preserve"> indicates the support of ECS authentication methods </w:t>
            </w:r>
            <w:r w:rsidRPr="00C64C6D">
              <w:t>for 5G VN group</w:t>
            </w:r>
            <w:r>
              <w:t>.</w:t>
            </w:r>
          </w:p>
        </w:tc>
      </w:tr>
      <w:tr w:rsidR="00C97C66" w:rsidRPr="00D525EC" w14:paraId="55E67671" w14:textId="77777777" w:rsidTr="00623E7D">
        <w:trPr>
          <w:cantSplit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B2B449" w14:textId="77777777" w:rsidR="00C97C66" w:rsidRDefault="00C97C66" w:rsidP="00623E7D">
            <w:pPr>
              <w:pStyle w:val="TAL"/>
            </w:pPr>
            <w: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BB1BA1" w14:textId="77777777" w:rsidR="00C97C66" w:rsidRDefault="00C97C66" w:rsidP="00623E7D">
            <w:pPr>
              <w:pStyle w:val="TAL"/>
            </w:pPr>
            <w:proofErr w:type="spellStart"/>
            <w:r w:rsidRPr="008D5370">
              <w:t>ECSSuppPlmns</w:t>
            </w:r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1FB16D" w14:textId="77777777" w:rsidR="00C97C66" w:rsidRPr="00D525EC" w:rsidRDefault="00C97C66" w:rsidP="00623E7D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ECS supported PLMNs.</w:t>
            </w:r>
          </w:p>
        </w:tc>
      </w:tr>
      <w:tr w:rsidR="00444875" w:rsidRPr="00D525EC" w14:paraId="619F3696" w14:textId="77777777" w:rsidTr="00623E7D">
        <w:trPr>
          <w:cantSplit/>
          <w:ins w:id="88" w:author="Nokia_initial_draft" w:date="2024-09-20T15:56:00Z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430415" w14:textId="24CD3230" w:rsidR="00444875" w:rsidRDefault="00444875" w:rsidP="00444875">
            <w:pPr>
              <w:pStyle w:val="TAL"/>
              <w:rPr>
                <w:ins w:id="89" w:author="Nokia_initial_draft" w:date="2024-09-20T15:56:00Z" w16du:dateUtc="2024-09-20T13:56:00Z"/>
              </w:rPr>
            </w:pPr>
            <w:ins w:id="90" w:author="Nokia_initial_draft" w:date="2024-09-20T15:56:00Z" w16du:dateUtc="2024-09-20T13:56:00Z">
              <w:r>
                <w:t>7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008213" w14:textId="7981E7F3" w:rsidR="00444875" w:rsidRPr="008D5370" w:rsidRDefault="0009760B" w:rsidP="00444875">
            <w:pPr>
              <w:pStyle w:val="TAL"/>
              <w:rPr>
                <w:ins w:id="91" w:author="Nokia_initial_draft" w:date="2024-09-20T15:56:00Z" w16du:dateUtc="2024-09-20T13:56:00Z"/>
              </w:rPr>
            </w:pPr>
            <w:proofErr w:type="spellStart"/>
            <w:ins w:id="92" w:author="Nokia_initial_draft" w:date="2024-11-21T21:02:00Z" w16du:dateUtc="2024-11-21T20:02:00Z">
              <w:r>
                <w:rPr>
                  <w:rFonts w:cs="Arial"/>
                  <w:szCs w:val="18"/>
                  <w:lang w:eastAsia="zh-CN"/>
                </w:rPr>
                <w:t>UpSecurityPol</w:t>
              </w:r>
            </w:ins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15779A" w14:textId="77777777" w:rsidR="00284882" w:rsidRPr="00284882" w:rsidRDefault="00284882" w:rsidP="00284882">
            <w:pPr>
              <w:pStyle w:val="TAL"/>
              <w:rPr>
                <w:ins w:id="93" w:author="Nokia_initial_draft" w:date="2024-10-29T17:30:00Z" w16du:dateUtc="2024-10-29T16:30:00Z"/>
                <w:bCs/>
              </w:rPr>
            </w:pPr>
            <w:ins w:id="94" w:author="Nokia_initial_draft" w:date="2024-10-29T17:30:00Z" w16du:dateUtc="2024-10-29T16:30:00Z">
              <w:r w:rsidRPr="00284882">
                <w:rPr>
                  <w:bCs/>
                </w:rPr>
                <w:t>This feature indicates the support of Parameter Provisioning Enhancements.</w:t>
              </w:r>
            </w:ins>
          </w:p>
          <w:p w14:paraId="259A414A" w14:textId="77777777" w:rsidR="00284882" w:rsidRPr="00284882" w:rsidRDefault="00284882" w:rsidP="00284882">
            <w:pPr>
              <w:pStyle w:val="TAL"/>
              <w:rPr>
                <w:ins w:id="95" w:author="Nokia_initial_draft" w:date="2024-10-29T17:30:00Z" w16du:dateUtc="2024-10-29T16:30:00Z"/>
                <w:bCs/>
              </w:rPr>
            </w:pPr>
          </w:p>
          <w:p w14:paraId="29C76E8E" w14:textId="77777777" w:rsidR="00284882" w:rsidRPr="00284882" w:rsidRDefault="00284882" w:rsidP="00284882">
            <w:pPr>
              <w:pStyle w:val="TAL"/>
              <w:rPr>
                <w:ins w:id="96" w:author="Nokia_initial_draft" w:date="2024-10-29T17:30:00Z" w16du:dateUtc="2024-10-29T16:30:00Z"/>
                <w:bCs/>
              </w:rPr>
            </w:pPr>
            <w:ins w:id="97" w:author="Nokia_initial_draft" w:date="2024-10-29T17:30:00Z" w16du:dateUtc="2024-10-29T16:30:00Z">
              <w:r w:rsidRPr="00284882">
                <w:rPr>
                  <w:bCs/>
                </w:rPr>
                <w:t>The following functionalities are supported:</w:t>
              </w:r>
            </w:ins>
          </w:p>
          <w:p w14:paraId="468B1B32" w14:textId="62E8F9AD" w:rsidR="00ED3829" w:rsidRDefault="00284882" w:rsidP="00284882">
            <w:pPr>
              <w:pStyle w:val="TAL"/>
              <w:ind w:left="284" w:hanging="284"/>
              <w:rPr>
                <w:ins w:id="98" w:author="Nokia_initial_draft" w:date="2024-09-20T15:56:00Z" w16du:dateUtc="2024-09-20T13:56:00Z"/>
                <w:bCs/>
              </w:rPr>
            </w:pPr>
            <w:ins w:id="99" w:author="Nokia_initial_draft" w:date="2024-10-29T17:30:00Z" w16du:dateUtc="2024-10-29T16:30:00Z">
              <w:r w:rsidRPr="00284882">
                <w:rPr>
                  <w:bCs/>
                </w:rPr>
                <w:t>-</w:t>
              </w:r>
              <w:r w:rsidRPr="00284882">
                <w:rPr>
                  <w:bCs/>
                </w:rPr>
                <w:tab/>
                <w:t>Support the user plane security policy for PDU session(s) associated with the 5G VN group.</w:t>
              </w:r>
            </w:ins>
          </w:p>
        </w:tc>
      </w:tr>
    </w:tbl>
    <w:p w14:paraId="055AB0B6" w14:textId="77777777" w:rsidR="00C97C66" w:rsidRDefault="00C97C66" w:rsidP="00C97C66">
      <w:pPr>
        <w:rPr>
          <w:noProof/>
        </w:rPr>
      </w:pPr>
    </w:p>
    <w:p w14:paraId="25BB002F" w14:textId="1EBF9620" w:rsidR="0028343E" w:rsidRPr="00E76A23" w:rsidRDefault="0028343E" w:rsidP="002834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00" w:name="_Toc28013572"/>
      <w:bookmarkStart w:id="101" w:name="_Toc36040410"/>
      <w:bookmarkStart w:id="102" w:name="_Toc44693058"/>
      <w:bookmarkStart w:id="103" w:name="_Toc45134519"/>
      <w:bookmarkStart w:id="104" w:name="_Toc49607583"/>
      <w:bookmarkStart w:id="105" w:name="_Toc51763555"/>
      <w:bookmarkStart w:id="106" w:name="_Toc58850473"/>
      <w:bookmarkStart w:id="107" w:name="_Toc59018853"/>
      <w:bookmarkStart w:id="108" w:name="_Toc68169865"/>
      <w:bookmarkStart w:id="109" w:name="_Toc114212747"/>
      <w:bookmarkStart w:id="110" w:name="_Toc122117136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875B90">
        <w:rPr>
          <w:rFonts w:ascii="Arial" w:hAnsi="Arial" w:cs="Arial"/>
          <w:noProof/>
          <w:color w:val="0000FF"/>
          <w:sz w:val="28"/>
          <w:szCs w:val="28"/>
        </w:rPr>
        <w:t>5</w:t>
      </w:r>
      <w:r w:rsidRPr="0028343E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79EFD6" w14:textId="77777777" w:rsidR="006618DB" w:rsidRPr="008B1C02" w:rsidRDefault="006618DB" w:rsidP="006618DB">
      <w:pPr>
        <w:pStyle w:val="Heading1"/>
      </w:pPr>
      <w:r w:rsidRPr="008B1C02">
        <w:t>A.5</w:t>
      </w:r>
      <w:r w:rsidRPr="008B1C02">
        <w:tab/>
        <w:t>5GLANParameterProvision API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FF28FF9" w14:textId="77777777" w:rsidR="006618DB" w:rsidRPr="008B1C02" w:rsidRDefault="006618DB" w:rsidP="006618DB">
      <w:pPr>
        <w:pStyle w:val="PL"/>
      </w:pPr>
      <w:r w:rsidRPr="008B1C02">
        <w:t>openapi: 3.0.0</w:t>
      </w:r>
    </w:p>
    <w:p w14:paraId="778A3C3D" w14:textId="77777777" w:rsidR="006618DB" w:rsidRDefault="006618DB" w:rsidP="006618DB">
      <w:pPr>
        <w:pStyle w:val="PL"/>
      </w:pPr>
    </w:p>
    <w:p w14:paraId="0D35E8E0" w14:textId="77777777" w:rsidR="006618DB" w:rsidRPr="008B1C02" w:rsidRDefault="006618DB" w:rsidP="006618DB">
      <w:pPr>
        <w:pStyle w:val="PL"/>
      </w:pPr>
      <w:r w:rsidRPr="008B1C02">
        <w:t>info:</w:t>
      </w:r>
    </w:p>
    <w:p w14:paraId="68337E76" w14:textId="77777777" w:rsidR="006618DB" w:rsidRPr="008B1C02" w:rsidRDefault="006618DB" w:rsidP="006618DB">
      <w:pPr>
        <w:pStyle w:val="PL"/>
      </w:pPr>
      <w:r w:rsidRPr="008B1C02">
        <w:t xml:space="preserve">  title: 3gpp-5glan-pp</w:t>
      </w:r>
    </w:p>
    <w:p w14:paraId="1A8771B3" w14:textId="77777777" w:rsidR="006618DB" w:rsidRPr="008B1C02" w:rsidRDefault="006618DB" w:rsidP="006618DB">
      <w:pPr>
        <w:pStyle w:val="PL"/>
      </w:pPr>
      <w:r w:rsidRPr="008B1C02">
        <w:t xml:space="preserve">  version: </w:t>
      </w:r>
      <w:r w:rsidRPr="008B1C02">
        <w:rPr>
          <w:lang w:val="en-US"/>
        </w:rPr>
        <w:t>1.2.</w:t>
      </w:r>
      <w:r>
        <w:rPr>
          <w:lang w:val="en-US"/>
        </w:rPr>
        <w:t>1</w:t>
      </w:r>
    </w:p>
    <w:p w14:paraId="5921AB08" w14:textId="77777777" w:rsidR="006618DB" w:rsidRPr="008B1C02" w:rsidRDefault="006618DB" w:rsidP="006618DB">
      <w:pPr>
        <w:pStyle w:val="PL"/>
      </w:pPr>
      <w:r w:rsidRPr="008B1C02">
        <w:t xml:space="preserve">  description: |</w:t>
      </w:r>
    </w:p>
    <w:p w14:paraId="7BAB24EC" w14:textId="77777777" w:rsidR="006618DB" w:rsidRPr="008B1C02" w:rsidRDefault="006618DB" w:rsidP="006618DB">
      <w:pPr>
        <w:pStyle w:val="PL"/>
      </w:pPr>
      <w:r w:rsidRPr="008B1C02">
        <w:t xml:space="preserve">    API for 5G LAN Parameter Provision.  </w:t>
      </w:r>
    </w:p>
    <w:p w14:paraId="6FB47BD3" w14:textId="77777777" w:rsidR="006618DB" w:rsidRPr="008B1C02" w:rsidRDefault="006618DB" w:rsidP="006618DB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79FF44DC" w14:textId="77777777" w:rsidR="006618DB" w:rsidRPr="008B1C02" w:rsidRDefault="006618DB" w:rsidP="006618DB">
      <w:pPr>
        <w:pStyle w:val="PL"/>
      </w:pPr>
      <w:r w:rsidRPr="008B1C02">
        <w:t xml:space="preserve">    All rights reserved.</w:t>
      </w:r>
    </w:p>
    <w:p w14:paraId="5101ABD3" w14:textId="77777777" w:rsidR="006618DB" w:rsidRDefault="006618DB" w:rsidP="006618DB">
      <w:pPr>
        <w:pStyle w:val="PL"/>
      </w:pPr>
    </w:p>
    <w:p w14:paraId="482999E4" w14:textId="77777777" w:rsidR="006618DB" w:rsidRPr="008B1C02" w:rsidRDefault="006618DB" w:rsidP="006618DB">
      <w:pPr>
        <w:pStyle w:val="PL"/>
      </w:pPr>
      <w:r w:rsidRPr="008B1C02">
        <w:t>externalDocs:</w:t>
      </w:r>
    </w:p>
    <w:p w14:paraId="7F018A4E" w14:textId="77777777" w:rsidR="006618DB" w:rsidRPr="008B1C02" w:rsidRDefault="006618DB" w:rsidP="006618DB">
      <w:pPr>
        <w:pStyle w:val="PL"/>
      </w:pPr>
      <w:r w:rsidRPr="008B1C02">
        <w:t xml:space="preserve">  description: &gt;</w:t>
      </w:r>
    </w:p>
    <w:p w14:paraId="7923C14D" w14:textId="77777777" w:rsidR="006618DB" w:rsidRPr="008B1C02" w:rsidRDefault="006618DB" w:rsidP="006618DB">
      <w:pPr>
        <w:pStyle w:val="PL"/>
      </w:pPr>
      <w:r w:rsidRPr="008B1C02">
        <w:t xml:space="preserve">    3GPP TS 29.522 V18.</w:t>
      </w:r>
      <w:r>
        <w:t>7</w:t>
      </w:r>
      <w:r w:rsidRPr="008B1C02">
        <w:t>.0; 5G System; Network Exposure Function Northbound APIs.</w:t>
      </w:r>
    </w:p>
    <w:p w14:paraId="6BBBA79F" w14:textId="77777777" w:rsidR="006618DB" w:rsidRPr="008B1C02" w:rsidRDefault="006618DB" w:rsidP="006618DB">
      <w:pPr>
        <w:pStyle w:val="PL"/>
      </w:pPr>
      <w:r w:rsidRPr="008B1C02">
        <w:t xml:space="preserve">  url: 'https://www.3gpp.org/ftp/Specs/archive/29_series/29.522/'</w:t>
      </w:r>
    </w:p>
    <w:p w14:paraId="191A7A52" w14:textId="77777777" w:rsidR="006618DB" w:rsidRDefault="006618DB" w:rsidP="006618DB">
      <w:pPr>
        <w:pStyle w:val="PL"/>
      </w:pPr>
    </w:p>
    <w:p w14:paraId="27D3637F" w14:textId="77777777" w:rsidR="006618DB" w:rsidRPr="008B1C02" w:rsidRDefault="006618DB" w:rsidP="006618DB">
      <w:pPr>
        <w:pStyle w:val="PL"/>
      </w:pPr>
      <w:r w:rsidRPr="008B1C02">
        <w:t>security:</w:t>
      </w:r>
    </w:p>
    <w:p w14:paraId="739CD274" w14:textId="77777777" w:rsidR="006618DB" w:rsidRPr="008B1C02" w:rsidRDefault="006618DB" w:rsidP="006618DB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242ABBE" w14:textId="77777777" w:rsidR="006618DB" w:rsidRPr="008B1C02" w:rsidRDefault="006618DB" w:rsidP="006618DB">
      <w:pPr>
        <w:pStyle w:val="PL"/>
      </w:pPr>
      <w:r w:rsidRPr="008B1C02">
        <w:t xml:space="preserve">  - oAuth2ClientCredentials: []</w:t>
      </w:r>
    </w:p>
    <w:p w14:paraId="32C37EC0" w14:textId="77777777" w:rsidR="006618DB" w:rsidRDefault="006618DB" w:rsidP="006618DB">
      <w:pPr>
        <w:pStyle w:val="PL"/>
      </w:pPr>
    </w:p>
    <w:p w14:paraId="10E266B7" w14:textId="77777777" w:rsidR="006618DB" w:rsidRPr="008B1C02" w:rsidRDefault="006618DB" w:rsidP="006618DB">
      <w:pPr>
        <w:pStyle w:val="PL"/>
      </w:pPr>
      <w:r w:rsidRPr="008B1C02">
        <w:t>servers:</w:t>
      </w:r>
    </w:p>
    <w:p w14:paraId="588B4196" w14:textId="77777777" w:rsidR="006618DB" w:rsidRPr="008B1C02" w:rsidRDefault="006618DB" w:rsidP="006618DB">
      <w:pPr>
        <w:pStyle w:val="PL"/>
      </w:pPr>
      <w:r w:rsidRPr="008B1C02">
        <w:t xml:space="preserve">  - url: '{apiRoot}/3gpp-5glan-pp/v1'</w:t>
      </w:r>
    </w:p>
    <w:p w14:paraId="715FFFCA" w14:textId="77777777" w:rsidR="006618DB" w:rsidRPr="008B1C02" w:rsidRDefault="006618DB" w:rsidP="006618DB">
      <w:pPr>
        <w:pStyle w:val="PL"/>
      </w:pPr>
      <w:r w:rsidRPr="008B1C02">
        <w:t xml:space="preserve">    variables:</w:t>
      </w:r>
    </w:p>
    <w:p w14:paraId="0AE4E298" w14:textId="77777777" w:rsidR="006618DB" w:rsidRPr="008B1C02" w:rsidRDefault="006618DB" w:rsidP="006618DB">
      <w:pPr>
        <w:pStyle w:val="PL"/>
      </w:pPr>
      <w:r w:rsidRPr="008B1C02">
        <w:t xml:space="preserve">      apiRoot:</w:t>
      </w:r>
    </w:p>
    <w:p w14:paraId="09D59E97" w14:textId="77777777" w:rsidR="006618DB" w:rsidRPr="008B1C02" w:rsidRDefault="006618DB" w:rsidP="006618DB">
      <w:pPr>
        <w:pStyle w:val="PL"/>
      </w:pPr>
      <w:r w:rsidRPr="008B1C02">
        <w:t xml:space="preserve">        default: https://example.com</w:t>
      </w:r>
    </w:p>
    <w:p w14:paraId="6331B143" w14:textId="77777777" w:rsidR="006618DB" w:rsidRPr="008B1C02" w:rsidRDefault="006618DB" w:rsidP="006618DB">
      <w:pPr>
        <w:pStyle w:val="PL"/>
      </w:pPr>
      <w:r w:rsidRPr="008B1C02">
        <w:t xml:space="preserve">        description: apiRoot as defined in clause 5.2.4 of 3GPP TS 29.122.</w:t>
      </w:r>
    </w:p>
    <w:p w14:paraId="046A5034" w14:textId="77777777" w:rsidR="006618DB" w:rsidRDefault="006618DB" w:rsidP="006618DB">
      <w:pPr>
        <w:pStyle w:val="PL"/>
      </w:pPr>
    </w:p>
    <w:p w14:paraId="7D938DD7" w14:textId="77777777" w:rsidR="006618DB" w:rsidRPr="008B1C02" w:rsidRDefault="006618DB" w:rsidP="006618DB">
      <w:pPr>
        <w:pStyle w:val="PL"/>
      </w:pPr>
      <w:r w:rsidRPr="008B1C02">
        <w:t>paths:</w:t>
      </w:r>
    </w:p>
    <w:p w14:paraId="20B55EBA" w14:textId="77777777" w:rsidR="006618DB" w:rsidRPr="008B1C02" w:rsidRDefault="006618DB" w:rsidP="006618DB">
      <w:pPr>
        <w:pStyle w:val="PL"/>
      </w:pPr>
      <w:r w:rsidRPr="008B1C02">
        <w:t xml:space="preserve">  /{afId}/subscriptions:</w:t>
      </w:r>
    </w:p>
    <w:p w14:paraId="68FFD584" w14:textId="77777777" w:rsidR="006618DB" w:rsidRPr="008B1C02" w:rsidRDefault="006618DB" w:rsidP="006618DB">
      <w:pPr>
        <w:pStyle w:val="PL"/>
      </w:pPr>
      <w:r w:rsidRPr="008B1C02">
        <w:t xml:space="preserve">    get:</w:t>
      </w:r>
    </w:p>
    <w:p w14:paraId="39AF21E3" w14:textId="77777777" w:rsidR="006618DB" w:rsidRPr="008B1C02" w:rsidRDefault="006618DB" w:rsidP="006618DB">
      <w:pPr>
        <w:pStyle w:val="PL"/>
      </w:pPr>
      <w:r w:rsidRPr="008B1C02">
        <w:t xml:space="preserve">      summary: read all of the active subscriptions for the AF</w:t>
      </w:r>
    </w:p>
    <w:p w14:paraId="0EB3E1C0" w14:textId="77777777" w:rsidR="006618DB" w:rsidRPr="008B1C02" w:rsidRDefault="006618DB" w:rsidP="006618DB">
      <w:pPr>
        <w:pStyle w:val="PL"/>
      </w:pPr>
      <w:r w:rsidRPr="008B1C02">
        <w:rPr>
          <w:rFonts w:cs="Courier New"/>
          <w:szCs w:val="16"/>
        </w:rPr>
        <w:t xml:space="preserve">      operationId: RealAllSubscriptions</w:t>
      </w:r>
    </w:p>
    <w:p w14:paraId="25E845E3" w14:textId="77777777" w:rsidR="006618DB" w:rsidRPr="008B1C02" w:rsidRDefault="006618DB" w:rsidP="006618DB">
      <w:pPr>
        <w:pStyle w:val="PL"/>
      </w:pPr>
      <w:r w:rsidRPr="008B1C02">
        <w:t xml:space="preserve">      tags:</w:t>
      </w:r>
    </w:p>
    <w:p w14:paraId="5ACDE5B6" w14:textId="77777777" w:rsidR="006618DB" w:rsidRPr="008B1C02" w:rsidRDefault="006618DB" w:rsidP="006618DB">
      <w:pPr>
        <w:pStyle w:val="PL"/>
      </w:pPr>
      <w:r w:rsidRPr="008B1C02">
        <w:t xml:space="preserve">        - 5GLAN Parameters Provision Subscriptions</w:t>
      </w:r>
    </w:p>
    <w:p w14:paraId="27F26590" w14:textId="77777777" w:rsidR="006618DB" w:rsidRPr="008B1C02" w:rsidRDefault="006618DB" w:rsidP="006618DB">
      <w:pPr>
        <w:pStyle w:val="PL"/>
      </w:pPr>
      <w:r w:rsidRPr="008B1C02">
        <w:t xml:space="preserve">      parameters:</w:t>
      </w:r>
    </w:p>
    <w:p w14:paraId="192F151D" w14:textId="77777777" w:rsidR="006618DB" w:rsidRPr="008B1C02" w:rsidRDefault="006618DB" w:rsidP="006618DB">
      <w:pPr>
        <w:pStyle w:val="PL"/>
      </w:pPr>
      <w:r w:rsidRPr="008B1C02">
        <w:t xml:space="preserve">        - name: afId</w:t>
      </w:r>
    </w:p>
    <w:p w14:paraId="3E49BE2B" w14:textId="77777777" w:rsidR="006618DB" w:rsidRPr="008B1C02" w:rsidRDefault="006618DB" w:rsidP="006618DB">
      <w:pPr>
        <w:pStyle w:val="PL"/>
      </w:pPr>
      <w:r w:rsidRPr="008B1C02">
        <w:t xml:space="preserve">          in: path</w:t>
      </w:r>
    </w:p>
    <w:p w14:paraId="2E116026" w14:textId="77777777" w:rsidR="006618DB" w:rsidRPr="008B1C02" w:rsidRDefault="006618DB" w:rsidP="006618DB">
      <w:pPr>
        <w:pStyle w:val="PL"/>
      </w:pPr>
      <w:r w:rsidRPr="008B1C02">
        <w:t xml:space="preserve">          description: Identifier of the AF</w:t>
      </w:r>
    </w:p>
    <w:p w14:paraId="6BA25430" w14:textId="77777777" w:rsidR="006618DB" w:rsidRPr="008B1C02" w:rsidRDefault="006618DB" w:rsidP="006618DB">
      <w:pPr>
        <w:pStyle w:val="PL"/>
      </w:pPr>
      <w:r w:rsidRPr="008B1C02">
        <w:t xml:space="preserve">          required: true</w:t>
      </w:r>
    </w:p>
    <w:p w14:paraId="4D84B317" w14:textId="77777777" w:rsidR="006618DB" w:rsidRPr="008B1C02" w:rsidRDefault="006618DB" w:rsidP="006618DB">
      <w:pPr>
        <w:pStyle w:val="PL"/>
      </w:pPr>
      <w:r w:rsidRPr="008B1C02">
        <w:t xml:space="preserve">          schema:</w:t>
      </w:r>
    </w:p>
    <w:p w14:paraId="76D76AB8" w14:textId="77777777" w:rsidR="006618DB" w:rsidRPr="008B1C02" w:rsidRDefault="006618DB" w:rsidP="006618DB">
      <w:pPr>
        <w:pStyle w:val="PL"/>
      </w:pPr>
      <w:r w:rsidRPr="008B1C02">
        <w:lastRenderedPageBreak/>
        <w:t xml:space="preserve">            type: string</w:t>
      </w:r>
    </w:p>
    <w:p w14:paraId="41260E3A" w14:textId="77777777" w:rsidR="006618DB" w:rsidRPr="008B1C02" w:rsidRDefault="006618DB" w:rsidP="006618DB">
      <w:pPr>
        <w:pStyle w:val="PL"/>
      </w:pPr>
      <w:r w:rsidRPr="008B1C02">
        <w:t xml:space="preserve">      responses:</w:t>
      </w:r>
    </w:p>
    <w:p w14:paraId="6BFCAACC" w14:textId="77777777" w:rsidR="006618DB" w:rsidRPr="008B1C02" w:rsidRDefault="006618DB" w:rsidP="006618DB">
      <w:pPr>
        <w:pStyle w:val="PL"/>
      </w:pPr>
      <w:r w:rsidRPr="008B1C02">
        <w:t xml:space="preserve">        '200':</w:t>
      </w:r>
    </w:p>
    <w:p w14:paraId="57314B3F" w14:textId="77777777" w:rsidR="006618DB" w:rsidRPr="008B1C02" w:rsidRDefault="006618DB" w:rsidP="006618DB">
      <w:pPr>
        <w:pStyle w:val="PL"/>
      </w:pPr>
      <w:r w:rsidRPr="008B1C02">
        <w:t xml:space="preserve">          description: OK (Successful get all of the active subscriptions for the AF)</w:t>
      </w:r>
    </w:p>
    <w:p w14:paraId="19208289" w14:textId="77777777" w:rsidR="006618DB" w:rsidRPr="008B1C02" w:rsidRDefault="006618DB" w:rsidP="006618DB">
      <w:pPr>
        <w:pStyle w:val="PL"/>
      </w:pPr>
      <w:r w:rsidRPr="008B1C02">
        <w:t xml:space="preserve">          content:</w:t>
      </w:r>
    </w:p>
    <w:p w14:paraId="0F3C82A9" w14:textId="77777777" w:rsidR="006618DB" w:rsidRPr="008B1C02" w:rsidRDefault="006618DB" w:rsidP="006618DB">
      <w:pPr>
        <w:pStyle w:val="PL"/>
      </w:pPr>
      <w:r w:rsidRPr="008B1C02">
        <w:t xml:space="preserve">            application/json:</w:t>
      </w:r>
    </w:p>
    <w:p w14:paraId="1F6D4C69" w14:textId="77777777" w:rsidR="006618DB" w:rsidRPr="008B1C02" w:rsidRDefault="006618DB" w:rsidP="006618DB">
      <w:pPr>
        <w:pStyle w:val="PL"/>
      </w:pPr>
      <w:r w:rsidRPr="008B1C02">
        <w:t xml:space="preserve">              schema:</w:t>
      </w:r>
    </w:p>
    <w:p w14:paraId="3F1928C5" w14:textId="77777777" w:rsidR="006618DB" w:rsidRPr="008B1C02" w:rsidRDefault="006618DB" w:rsidP="006618DB">
      <w:pPr>
        <w:pStyle w:val="PL"/>
      </w:pPr>
      <w:r w:rsidRPr="008B1C02">
        <w:t xml:space="preserve">                type: array</w:t>
      </w:r>
    </w:p>
    <w:p w14:paraId="433DD220" w14:textId="77777777" w:rsidR="006618DB" w:rsidRPr="008B1C02" w:rsidRDefault="006618DB" w:rsidP="006618DB">
      <w:pPr>
        <w:pStyle w:val="PL"/>
      </w:pPr>
      <w:r w:rsidRPr="008B1C02">
        <w:t xml:space="preserve">                items:</w:t>
      </w:r>
    </w:p>
    <w:p w14:paraId="35B2F72F" w14:textId="77777777" w:rsidR="006618DB" w:rsidRPr="008B1C02" w:rsidRDefault="006618DB" w:rsidP="006618DB">
      <w:pPr>
        <w:pStyle w:val="PL"/>
      </w:pPr>
      <w:r w:rsidRPr="008B1C02">
        <w:t xml:space="preserve">                  $ref: '#/components/schemas/5GLanParametersProvision'</w:t>
      </w:r>
    </w:p>
    <w:p w14:paraId="2DC18C95" w14:textId="77777777" w:rsidR="006618DB" w:rsidRPr="008B1C02" w:rsidRDefault="006618DB" w:rsidP="006618DB">
      <w:pPr>
        <w:pStyle w:val="PL"/>
      </w:pPr>
      <w:r w:rsidRPr="008B1C02">
        <w:t xml:space="preserve">                minItems: 0</w:t>
      </w:r>
    </w:p>
    <w:p w14:paraId="753B070B" w14:textId="77777777" w:rsidR="006618DB" w:rsidRPr="008B1C02" w:rsidRDefault="006618DB" w:rsidP="006618DB">
      <w:pPr>
        <w:pStyle w:val="PL"/>
      </w:pPr>
      <w:r w:rsidRPr="008B1C02">
        <w:t xml:space="preserve">        '307':</w:t>
      </w:r>
    </w:p>
    <w:p w14:paraId="748A25CE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'TS29122_CommonData.yaml#/components/responses/307'</w:t>
      </w:r>
    </w:p>
    <w:p w14:paraId="72D956EE" w14:textId="77777777" w:rsidR="006618DB" w:rsidRPr="008B1C02" w:rsidRDefault="006618DB" w:rsidP="006618DB">
      <w:pPr>
        <w:pStyle w:val="PL"/>
      </w:pPr>
      <w:r w:rsidRPr="008B1C02">
        <w:t xml:space="preserve">        '308':</w:t>
      </w:r>
    </w:p>
    <w:p w14:paraId="16E8D57C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'TS29122_CommonData.yaml#/components/responses/308'</w:t>
      </w:r>
    </w:p>
    <w:p w14:paraId="7D52B49C" w14:textId="77777777" w:rsidR="006618DB" w:rsidRPr="008B1C02" w:rsidRDefault="006618DB" w:rsidP="006618DB">
      <w:pPr>
        <w:pStyle w:val="PL"/>
      </w:pPr>
      <w:r w:rsidRPr="008B1C02">
        <w:t xml:space="preserve">        '400':</w:t>
      </w:r>
    </w:p>
    <w:p w14:paraId="68E7B836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'TS29122_CommonData.yaml#/components/responses/400'</w:t>
      </w:r>
    </w:p>
    <w:p w14:paraId="1C92CD0E" w14:textId="77777777" w:rsidR="006618DB" w:rsidRPr="008B1C02" w:rsidRDefault="006618DB" w:rsidP="006618DB">
      <w:pPr>
        <w:pStyle w:val="PL"/>
      </w:pPr>
      <w:r w:rsidRPr="008B1C02">
        <w:t xml:space="preserve">        '401':</w:t>
      </w:r>
    </w:p>
    <w:p w14:paraId="46D158F8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'TS29122_CommonData.yaml#/components/responses/401'</w:t>
      </w:r>
    </w:p>
    <w:p w14:paraId="684EF57D" w14:textId="77777777" w:rsidR="006618DB" w:rsidRPr="008B1C02" w:rsidRDefault="006618DB" w:rsidP="006618DB">
      <w:pPr>
        <w:pStyle w:val="PL"/>
      </w:pPr>
      <w:r w:rsidRPr="008B1C02">
        <w:t xml:space="preserve">        '403':</w:t>
      </w:r>
    </w:p>
    <w:p w14:paraId="382C9C9E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'TS29122_CommonData.yaml#/components/responses/403'</w:t>
      </w:r>
    </w:p>
    <w:p w14:paraId="22813BEE" w14:textId="77777777" w:rsidR="006618DB" w:rsidRPr="008B1C02" w:rsidRDefault="006618DB" w:rsidP="006618DB">
      <w:pPr>
        <w:pStyle w:val="PL"/>
      </w:pPr>
      <w:r w:rsidRPr="008B1C02">
        <w:t xml:space="preserve">        '404':</w:t>
      </w:r>
    </w:p>
    <w:p w14:paraId="52E4EDD4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'TS29122_CommonData.yaml#/components/responses/404'</w:t>
      </w:r>
    </w:p>
    <w:p w14:paraId="3384CC16" w14:textId="77777777" w:rsidR="006618DB" w:rsidRPr="008B1C02" w:rsidRDefault="006618DB" w:rsidP="006618DB">
      <w:pPr>
        <w:pStyle w:val="PL"/>
      </w:pPr>
      <w:r w:rsidRPr="008B1C02">
        <w:t xml:space="preserve">        '406':</w:t>
      </w:r>
    </w:p>
    <w:p w14:paraId="08963B51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'TS29122_CommonData.yaml#/components/responses/406'</w:t>
      </w:r>
    </w:p>
    <w:p w14:paraId="066E454E" w14:textId="77777777" w:rsidR="006618DB" w:rsidRPr="008B1C02" w:rsidRDefault="006618DB" w:rsidP="006618DB">
      <w:pPr>
        <w:pStyle w:val="PL"/>
      </w:pPr>
      <w:r w:rsidRPr="008B1C02">
        <w:t xml:space="preserve">        '429':</w:t>
      </w:r>
    </w:p>
    <w:p w14:paraId="4F6581A0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'TS29122_CommonData.yaml#/components/responses/429'</w:t>
      </w:r>
    </w:p>
    <w:p w14:paraId="042AAB20" w14:textId="77777777" w:rsidR="006618DB" w:rsidRPr="008B1C02" w:rsidRDefault="006618DB" w:rsidP="006618DB">
      <w:pPr>
        <w:pStyle w:val="PL"/>
      </w:pPr>
      <w:r w:rsidRPr="008B1C02">
        <w:t xml:space="preserve">        '500':</w:t>
      </w:r>
    </w:p>
    <w:p w14:paraId="73F38F7D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'TS29122_CommonData.yaml#/components/responses/500'</w:t>
      </w:r>
    </w:p>
    <w:p w14:paraId="61D49655" w14:textId="77777777" w:rsidR="006618DB" w:rsidRPr="008B1C02" w:rsidRDefault="006618DB" w:rsidP="006618DB">
      <w:pPr>
        <w:pStyle w:val="PL"/>
      </w:pPr>
      <w:r w:rsidRPr="008B1C02">
        <w:t xml:space="preserve">        '503':</w:t>
      </w:r>
    </w:p>
    <w:p w14:paraId="339838AF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'TS29122_CommonData.yaml#/components/responses/503'</w:t>
      </w:r>
    </w:p>
    <w:p w14:paraId="71C36A70" w14:textId="77777777" w:rsidR="006618DB" w:rsidRPr="008B1C02" w:rsidRDefault="006618DB" w:rsidP="006618DB">
      <w:pPr>
        <w:pStyle w:val="PL"/>
      </w:pPr>
      <w:r w:rsidRPr="008B1C02">
        <w:t xml:space="preserve">        default:</w:t>
      </w:r>
    </w:p>
    <w:p w14:paraId="70D734DC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'TS29122_CommonData.yaml#/components/responses/default'</w:t>
      </w:r>
    </w:p>
    <w:p w14:paraId="0B13C49A" w14:textId="77777777" w:rsidR="006618DB" w:rsidRPr="008B1C02" w:rsidRDefault="006618DB" w:rsidP="006618DB">
      <w:pPr>
        <w:pStyle w:val="PL"/>
      </w:pPr>
    </w:p>
    <w:p w14:paraId="1069F1FC" w14:textId="77777777" w:rsidR="006618DB" w:rsidRPr="008B1C02" w:rsidRDefault="006618DB" w:rsidP="006618DB">
      <w:pPr>
        <w:pStyle w:val="PL"/>
      </w:pPr>
      <w:r w:rsidRPr="008B1C02">
        <w:t xml:space="preserve">    post:</w:t>
      </w:r>
    </w:p>
    <w:p w14:paraId="4B750033" w14:textId="77777777" w:rsidR="006618DB" w:rsidRPr="008B1C02" w:rsidRDefault="006618DB" w:rsidP="006618DB">
      <w:pPr>
        <w:pStyle w:val="PL"/>
      </w:pPr>
      <w:r w:rsidRPr="008B1C02">
        <w:t xml:space="preserve">      summary: Creates a new subscription resource</w:t>
      </w:r>
    </w:p>
    <w:p w14:paraId="62959272" w14:textId="77777777" w:rsidR="006618DB" w:rsidRPr="008B1C02" w:rsidRDefault="006618DB" w:rsidP="006618DB">
      <w:pPr>
        <w:pStyle w:val="PL"/>
      </w:pPr>
      <w:r w:rsidRPr="008B1C02">
        <w:rPr>
          <w:rFonts w:cs="Courier New"/>
          <w:szCs w:val="16"/>
        </w:rPr>
        <w:t xml:space="preserve">      operationId: CreateAnSubscription</w:t>
      </w:r>
    </w:p>
    <w:p w14:paraId="1F200B2A" w14:textId="77777777" w:rsidR="006618DB" w:rsidRPr="008B1C02" w:rsidRDefault="006618DB" w:rsidP="006618DB">
      <w:pPr>
        <w:pStyle w:val="PL"/>
      </w:pPr>
      <w:r w:rsidRPr="008B1C02">
        <w:t xml:space="preserve">      tags:</w:t>
      </w:r>
    </w:p>
    <w:p w14:paraId="2B590561" w14:textId="77777777" w:rsidR="006618DB" w:rsidRPr="008B1C02" w:rsidRDefault="006618DB" w:rsidP="006618DB">
      <w:pPr>
        <w:pStyle w:val="PL"/>
      </w:pPr>
      <w:r w:rsidRPr="008B1C02">
        <w:t xml:space="preserve">        - 5GLAN Parameters Provision Subscriptions</w:t>
      </w:r>
    </w:p>
    <w:p w14:paraId="113019C8" w14:textId="77777777" w:rsidR="006618DB" w:rsidRPr="008B1C02" w:rsidRDefault="006618DB" w:rsidP="006618DB">
      <w:pPr>
        <w:pStyle w:val="PL"/>
      </w:pPr>
      <w:r w:rsidRPr="008B1C02">
        <w:t xml:space="preserve">      parameters:</w:t>
      </w:r>
    </w:p>
    <w:p w14:paraId="7D59C254" w14:textId="77777777" w:rsidR="006618DB" w:rsidRPr="008B1C02" w:rsidRDefault="006618DB" w:rsidP="006618DB">
      <w:pPr>
        <w:pStyle w:val="PL"/>
      </w:pPr>
      <w:r w:rsidRPr="008B1C02">
        <w:t xml:space="preserve">        - name: afId</w:t>
      </w:r>
    </w:p>
    <w:p w14:paraId="778104F3" w14:textId="77777777" w:rsidR="006618DB" w:rsidRPr="008B1C02" w:rsidRDefault="006618DB" w:rsidP="006618DB">
      <w:pPr>
        <w:pStyle w:val="PL"/>
      </w:pPr>
      <w:r w:rsidRPr="008B1C02">
        <w:t xml:space="preserve">          in: path</w:t>
      </w:r>
    </w:p>
    <w:p w14:paraId="2BA7E8F9" w14:textId="77777777" w:rsidR="006618DB" w:rsidRPr="008B1C02" w:rsidRDefault="006618DB" w:rsidP="006618DB">
      <w:pPr>
        <w:pStyle w:val="PL"/>
      </w:pPr>
      <w:r w:rsidRPr="008B1C02">
        <w:t xml:space="preserve">          description: Identifier of the AF</w:t>
      </w:r>
    </w:p>
    <w:p w14:paraId="63A15453" w14:textId="77777777" w:rsidR="006618DB" w:rsidRPr="008B1C02" w:rsidRDefault="006618DB" w:rsidP="006618DB">
      <w:pPr>
        <w:pStyle w:val="PL"/>
      </w:pPr>
      <w:r w:rsidRPr="008B1C02">
        <w:t xml:space="preserve">          required: true</w:t>
      </w:r>
    </w:p>
    <w:p w14:paraId="3F2CD303" w14:textId="77777777" w:rsidR="006618DB" w:rsidRPr="008B1C02" w:rsidRDefault="006618DB" w:rsidP="006618DB">
      <w:pPr>
        <w:pStyle w:val="PL"/>
      </w:pPr>
      <w:r w:rsidRPr="008B1C02">
        <w:t xml:space="preserve">          schema:</w:t>
      </w:r>
    </w:p>
    <w:p w14:paraId="35A7F248" w14:textId="77777777" w:rsidR="006618DB" w:rsidRPr="008B1C02" w:rsidRDefault="006618DB" w:rsidP="006618DB">
      <w:pPr>
        <w:pStyle w:val="PL"/>
      </w:pPr>
      <w:r w:rsidRPr="008B1C02">
        <w:t xml:space="preserve">            type: string</w:t>
      </w:r>
    </w:p>
    <w:p w14:paraId="070685FB" w14:textId="77777777" w:rsidR="006618DB" w:rsidRPr="008B1C02" w:rsidRDefault="006618DB" w:rsidP="006618DB">
      <w:pPr>
        <w:pStyle w:val="PL"/>
      </w:pPr>
      <w:r w:rsidRPr="008B1C02">
        <w:t xml:space="preserve">      requestBody:</w:t>
      </w:r>
    </w:p>
    <w:p w14:paraId="204EAF26" w14:textId="77777777" w:rsidR="006618DB" w:rsidRPr="008B1C02" w:rsidRDefault="006618DB" w:rsidP="006618DB">
      <w:pPr>
        <w:pStyle w:val="PL"/>
      </w:pPr>
      <w:r w:rsidRPr="008B1C02">
        <w:t xml:space="preserve">        description: new subscription creation</w:t>
      </w:r>
    </w:p>
    <w:p w14:paraId="05A20ACB" w14:textId="77777777" w:rsidR="006618DB" w:rsidRPr="008B1C02" w:rsidRDefault="006618DB" w:rsidP="006618DB">
      <w:pPr>
        <w:pStyle w:val="PL"/>
      </w:pPr>
      <w:r w:rsidRPr="008B1C02">
        <w:t xml:space="preserve">        required: true</w:t>
      </w:r>
    </w:p>
    <w:p w14:paraId="3484B3E3" w14:textId="77777777" w:rsidR="006618DB" w:rsidRPr="008B1C02" w:rsidRDefault="006618DB" w:rsidP="006618DB">
      <w:pPr>
        <w:pStyle w:val="PL"/>
      </w:pPr>
      <w:r w:rsidRPr="008B1C02">
        <w:t xml:space="preserve">        content:</w:t>
      </w:r>
    </w:p>
    <w:p w14:paraId="61F5D066" w14:textId="77777777" w:rsidR="006618DB" w:rsidRPr="008B1C02" w:rsidRDefault="006618DB" w:rsidP="006618DB">
      <w:pPr>
        <w:pStyle w:val="PL"/>
      </w:pPr>
      <w:r w:rsidRPr="008B1C02">
        <w:t xml:space="preserve">          application/json:</w:t>
      </w:r>
    </w:p>
    <w:p w14:paraId="2E48B717" w14:textId="77777777" w:rsidR="006618DB" w:rsidRPr="008B1C02" w:rsidRDefault="006618DB" w:rsidP="006618DB">
      <w:pPr>
        <w:pStyle w:val="PL"/>
      </w:pPr>
      <w:r w:rsidRPr="008B1C02">
        <w:t xml:space="preserve">            schema:</w:t>
      </w:r>
    </w:p>
    <w:p w14:paraId="36A4C59F" w14:textId="77777777" w:rsidR="006618DB" w:rsidRPr="008B1C02" w:rsidRDefault="006618DB" w:rsidP="006618DB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6A3E3D8D" w14:textId="77777777" w:rsidR="006618DB" w:rsidRPr="008B1C02" w:rsidRDefault="006618DB" w:rsidP="006618DB">
      <w:pPr>
        <w:pStyle w:val="PL"/>
      </w:pPr>
      <w:r w:rsidRPr="008B1C02">
        <w:t xml:space="preserve">      responses:</w:t>
      </w:r>
    </w:p>
    <w:p w14:paraId="70CC2D6D" w14:textId="77777777" w:rsidR="006618DB" w:rsidRPr="008B1C02" w:rsidRDefault="006618DB" w:rsidP="006618DB">
      <w:pPr>
        <w:pStyle w:val="PL"/>
      </w:pPr>
      <w:r w:rsidRPr="008B1C02">
        <w:t xml:space="preserve">        '201':</w:t>
      </w:r>
    </w:p>
    <w:p w14:paraId="63F79B51" w14:textId="77777777" w:rsidR="006618DB" w:rsidRPr="008B1C02" w:rsidRDefault="006618DB" w:rsidP="006618DB">
      <w:pPr>
        <w:pStyle w:val="PL"/>
      </w:pPr>
      <w:r w:rsidRPr="008B1C02">
        <w:t xml:space="preserve">          description: Created (Successful creation)</w:t>
      </w:r>
    </w:p>
    <w:p w14:paraId="2D0E61D8" w14:textId="77777777" w:rsidR="006618DB" w:rsidRPr="008B1C02" w:rsidRDefault="006618DB" w:rsidP="006618DB">
      <w:pPr>
        <w:pStyle w:val="PL"/>
      </w:pPr>
      <w:r w:rsidRPr="008B1C02">
        <w:t xml:space="preserve">          content:</w:t>
      </w:r>
    </w:p>
    <w:p w14:paraId="1BCC7922" w14:textId="77777777" w:rsidR="006618DB" w:rsidRPr="008B1C02" w:rsidRDefault="006618DB" w:rsidP="006618DB">
      <w:pPr>
        <w:pStyle w:val="PL"/>
      </w:pPr>
      <w:r w:rsidRPr="008B1C02">
        <w:t xml:space="preserve">            application/json:</w:t>
      </w:r>
    </w:p>
    <w:p w14:paraId="0E4FC2C7" w14:textId="77777777" w:rsidR="006618DB" w:rsidRPr="008B1C02" w:rsidRDefault="006618DB" w:rsidP="006618DB">
      <w:pPr>
        <w:pStyle w:val="PL"/>
      </w:pPr>
      <w:r w:rsidRPr="008B1C02">
        <w:t xml:space="preserve">              schema:</w:t>
      </w:r>
    </w:p>
    <w:p w14:paraId="24F01354" w14:textId="77777777" w:rsidR="006618DB" w:rsidRPr="008B1C02" w:rsidRDefault="006618DB" w:rsidP="006618DB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2922387C" w14:textId="77777777" w:rsidR="006618DB" w:rsidRPr="008B1C02" w:rsidRDefault="006618DB" w:rsidP="006618DB">
      <w:pPr>
        <w:pStyle w:val="PL"/>
      </w:pPr>
      <w:r w:rsidRPr="008B1C02">
        <w:t xml:space="preserve">          headers:</w:t>
      </w:r>
    </w:p>
    <w:p w14:paraId="20DDC504" w14:textId="77777777" w:rsidR="006618DB" w:rsidRPr="008B1C02" w:rsidRDefault="006618DB" w:rsidP="006618DB">
      <w:pPr>
        <w:pStyle w:val="PL"/>
      </w:pPr>
      <w:r w:rsidRPr="008B1C02">
        <w:t xml:space="preserve">            Location:</w:t>
      </w:r>
    </w:p>
    <w:p w14:paraId="76DBE75E" w14:textId="77777777" w:rsidR="006618DB" w:rsidRPr="008B1C02" w:rsidRDefault="006618DB" w:rsidP="006618DB">
      <w:pPr>
        <w:pStyle w:val="PL"/>
      </w:pPr>
      <w:r w:rsidRPr="008B1C02">
        <w:t xml:space="preserve">              description: Contains the URI of the newly created resource.</w:t>
      </w:r>
    </w:p>
    <w:p w14:paraId="6D47F4D6" w14:textId="77777777" w:rsidR="006618DB" w:rsidRPr="008B1C02" w:rsidRDefault="006618DB" w:rsidP="006618DB">
      <w:pPr>
        <w:pStyle w:val="PL"/>
      </w:pPr>
      <w:r w:rsidRPr="008B1C02">
        <w:t xml:space="preserve">              required: true</w:t>
      </w:r>
    </w:p>
    <w:p w14:paraId="7C88A0F6" w14:textId="77777777" w:rsidR="006618DB" w:rsidRPr="008B1C02" w:rsidRDefault="006618DB" w:rsidP="006618DB">
      <w:pPr>
        <w:pStyle w:val="PL"/>
      </w:pPr>
      <w:r w:rsidRPr="008B1C02">
        <w:t xml:space="preserve">              schema:</w:t>
      </w:r>
    </w:p>
    <w:p w14:paraId="2093FAE0" w14:textId="77777777" w:rsidR="006618DB" w:rsidRPr="008B1C02" w:rsidRDefault="006618DB" w:rsidP="006618DB">
      <w:pPr>
        <w:pStyle w:val="PL"/>
      </w:pPr>
      <w:r w:rsidRPr="008B1C02">
        <w:t xml:space="preserve">                type: string</w:t>
      </w:r>
    </w:p>
    <w:p w14:paraId="680C2070" w14:textId="77777777" w:rsidR="006618DB" w:rsidRPr="008B1C02" w:rsidRDefault="006618DB" w:rsidP="006618DB">
      <w:pPr>
        <w:pStyle w:val="PL"/>
      </w:pPr>
      <w:r w:rsidRPr="008B1C02">
        <w:t xml:space="preserve">        '400':</w:t>
      </w:r>
    </w:p>
    <w:p w14:paraId="34456A51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'TS29122_CommonData.yaml#/components/responses/400'</w:t>
      </w:r>
    </w:p>
    <w:p w14:paraId="660C620A" w14:textId="77777777" w:rsidR="006618DB" w:rsidRPr="008B1C02" w:rsidRDefault="006618DB" w:rsidP="006618DB">
      <w:pPr>
        <w:pStyle w:val="PL"/>
      </w:pPr>
      <w:r w:rsidRPr="008B1C02">
        <w:t xml:space="preserve">        '401':</w:t>
      </w:r>
    </w:p>
    <w:p w14:paraId="041A17D1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'TS29122_CommonData.yaml#/components/responses/401'</w:t>
      </w:r>
    </w:p>
    <w:p w14:paraId="78105BE7" w14:textId="77777777" w:rsidR="006618DB" w:rsidRPr="008B1C02" w:rsidRDefault="006618DB" w:rsidP="006618DB">
      <w:pPr>
        <w:pStyle w:val="PL"/>
      </w:pPr>
      <w:r w:rsidRPr="008B1C02">
        <w:t xml:space="preserve">        '403':</w:t>
      </w:r>
    </w:p>
    <w:p w14:paraId="26A2A8DA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'TS29122_CommonData.yaml#/components/responses/403'</w:t>
      </w:r>
    </w:p>
    <w:p w14:paraId="49347774" w14:textId="77777777" w:rsidR="006618DB" w:rsidRPr="008B1C02" w:rsidRDefault="006618DB" w:rsidP="006618DB">
      <w:pPr>
        <w:pStyle w:val="PL"/>
      </w:pPr>
      <w:r w:rsidRPr="008B1C02">
        <w:t xml:space="preserve">        '404':</w:t>
      </w:r>
    </w:p>
    <w:p w14:paraId="7CD7892F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'TS29122_CommonData.yaml#/components/responses/404'</w:t>
      </w:r>
    </w:p>
    <w:p w14:paraId="73B6CD6D" w14:textId="77777777" w:rsidR="006618DB" w:rsidRPr="008B1C02" w:rsidRDefault="006618DB" w:rsidP="006618DB">
      <w:pPr>
        <w:pStyle w:val="PL"/>
      </w:pPr>
      <w:r w:rsidRPr="008B1C02">
        <w:t xml:space="preserve">        '411':</w:t>
      </w:r>
    </w:p>
    <w:p w14:paraId="46F3CA74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'TS29122_CommonData.yaml#/components/responses/411'</w:t>
      </w:r>
    </w:p>
    <w:p w14:paraId="11AAA7B9" w14:textId="77777777" w:rsidR="006618DB" w:rsidRPr="008B1C02" w:rsidRDefault="006618DB" w:rsidP="006618DB">
      <w:pPr>
        <w:pStyle w:val="PL"/>
      </w:pPr>
      <w:r w:rsidRPr="008B1C02">
        <w:t xml:space="preserve">        '413':</w:t>
      </w:r>
    </w:p>
    <w:p w14:paraId="5AF1270B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'TS29122_CommonData.yaml#/components/responses/413'</w:t>
      </w:r>
    </w:p>
    <w:p w14:paraId="7073ABBB" w14:textId="77777777" w:rsidR="006618DB" w:rsidRPr="008B1C02" w:rsidRDefault="006618DB" w:rsidP="006618DB">
      <w:pPr>
        <w:pStyle w:val="PL"/>
      </w:pPr>
      <w:r w:rsidRPr="008B1C02">
        <w:lastRenderedPageBreak/>
        <w:t xml:space="preserve">        '415':</w:t>
      </w:r>
    </w:p>
    <w:p w14:paraId="209023DD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'TS29122_CommonData.yaml#/components/responses/415'</w:t>
      </w:r>
    </w:p>
    <w:p w14:paraId="54BCA3BC" w14:textId="77777777" w:rsidR="006618DB" w:rsidRPr="008B1C02" w:rsidRDefault="006618DB" w:rsidP="006618DB">
      <w:pPr>
        <w:pStyle w:val="PL"/>
      </w:pPr>
      <w:r w:rsidRPr="008B1C02">
        <w:t xml:space="preserve">        '429':</w:t>
      </w:r>
    </w:p>
    <w:p w14:paraId="63E243F4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'TS29122_CommonData.yaml#/components/responses/429'</w:t>
      </w:r>
    </w:p>
    <w:p w14:paraId="7A55CD9D" w14:textId="77777777" w:rsidR="006618DB" w:rsidRPr="008B1C02" w:rsidRDefault="006618DB" w:rsidP="006618DB">
      <w:pPr>
        <w:pStyle w:val="PL"/>
      </w:pPr>
      <w:r w:rsidRPr="008B1C02">
        <w:t xml:space="preserve">        '500':</w:t>
      </w:r>
    </w:p>
    <w:p w14:paraId="48BE0868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'TS29122_CommonData.yaml#/components/responses/500'</w:t>
      </w:r>
    </w:p>
    <w:p w14:paraId="3D5547BC" w14:textId="77777777" w:rsidR="006618DB" w:rsidRPr="008B1C02" w:rsidRDefault="006618DB" w:rsidP="006618DB">
      <w:pPr>
        <w:pStyle w:val="PL"/>
      </w:pPr>
      <w:r w:rsidRPr="008B1C02">
        <w:t xml:space="preserve">        '503':</w:t>
      </w:r>
    </w:p>
    <w:p w14:paraId="0BADDBDB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'TS29122_CommonData.yaml#/components/responses/503'</w:t>
      </w:r>
    </w:p>
    <w:p w14:paraId="27D80AE5" w14:textId="77777777" w:rsidR="006618DB" w:rsidRPr="008B1C02" w:rsidRDefault="006618DB" w:rsidP="006618DB">
      <w:pPr>
        <w:pStyle w:val="PL"/>
      </w:pPr>
      <w:r w:rsidRPr="008B1C02">
        <w:t xml:space="preserve">        default:</w:t>
      </w:r>
    </w:p>
    <w:p w14:paraId="2626BEB9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'TS29122_CommonData.yaml#/components/responses/default'</w:t>
      </w:r>
    </w:p>
    <w:p w14:paraId="376F7648" w14:textId="77777777" w:rsidR="006618DB" w:rsidRPr="008B1C02" w:rsidRDefault="006618DB" w:rsidP="006618DB">
      <w:pPr>
        <w:pStyle w:val="PL"/>
      </w:pPr>
      <w:r w:rsidRPr="008B1C02">
        <w:t xml:space="preserve">      callbacks:</w:t>
      </w:r>
    </w:p>
    <w:p w14:paraId="4A196F0A" w14:textId="77777777" w:rsidR="006618DB" w:rsidRPr="008B1C02" w:rsidRDefault="006618DB" w:rsidP="006618DB">
      <w:pPr>
        <w:pStyle w:val="PL"/>
      </w:pPr>
      <w:r w:rsidRPr="008B1C02">
        <w:t xml:space="preserve">        </w:t>
      </w:r>
      <w:r>
        <w:t>5GLANParamProv</w:t>
      </w:r>
      <w:r w:rsidRPr="008B1C02">
        <w:t>Notif:</w:t>
      </w:r>
    </w:p>
    <w:p w14:paraId="4CC5A607" w14:textId="77777777" w:rsidR="006618DB" w:rsidRPr="008B1C02" w:rsidRDefault="006618DB" w:rsidP="006618DB">
      <w:pPr>
        <w:pStyle w:val="PL"/>
      </w:pPr>
      <w:r w:rsidRPr="008B1C02">
        <w:t xml:space="preserve">          '{</w:t>
      </w:r>
      <w:r w:rsidRPr="00F255E5">
        <w:rPr>
          <w:lang w:val="en-US"/>
        </w:rPr>
        <w:t>$</w:t>
      </w:r>
      <w:r w:rsidRPr="008B1C02">
        <w:t>request.body#/notifUri}':</w:t>
      </w:r>
    </w:p>
    <w:p w14:paraId="557F3AC0" w14:textId="77777777" w:rsidR="006618DB" w:rsidRPr="008B1C02" w:rsidRDefault="006618DB" w:rsidP="006618DB">
      <w:pPr>
        <w:pStyle w:val="PL"/>
      </w:pPr>
      <w:r w:rsidRPr="008B1C02">
        <w:t xml:space="preserve">            post:</w:t>
      </w:r>
    </w:p>
    <w:p w14:paraId="0CFDBA49" w14:textId="77777777" w:rsidR="006618DB" w:rsidRPr="008B1C02" w:rsidRDefault="006618DB" w:rsidP="006618DB">
      <w:pPr>
        <w:pStyle w:val="PL"/>
      </w:pPr>
      <w:r w:rsidRPr="008B1C02">
        <w:t xml:space="preserve">              requestBody:</w:t>
      </w:r>
    </w:p>
    <w:p w14:paraId="7CE03086" w14:textId="77777777" w:rsidR="006618DB" w:rsidRPr="008B1C02" w:rsidRDefault="006618DB" w:rsidP="006618DB">
      <w:pPr>
        <w:pStyle w:val="PL"/>
      </w:pPr>
      <w:r w:rsidRPr="008B1C02">
        <w:t xml:space="preserve">                required: true</w:t>
      </w:r>
    </w:p>
    <w:p w14:paraId="3FB272C0" w14:textId="77777777" w:rsidR="006618DB" w:rsidRPr="008B1C02" w:rsidRDefault="006618DB" w:rsidP="006618DB">
      <w:pPr>
        <w:pStyle w:val="PL"/>
      </w:pPr>
      <w:r w:rsidRPr="008B1C02">
        <w:t xml:space="preserve">                content:</w:t>
      </w:r>
    </w:p>
    <w:p w14:paraId="3BE90325" w14:textId="77777777" w:rsidR="006618DB" w:rsidRPr="008B1C02" w:rsidRDefault="006618DB" w:rsidP="006618DB">
      <w:pPr>
        <w:pStyle w:val="PL"/>
      </w:pPr>
      <w:r w:rsidRPr="008B1C02">
        <w:t xml:space="preserve">                  application/json:</w:t>
      </w:r>
    </w:p>
    <w:p w14:paraId="752A82A5" w14:textId="77777777" w:rsidR="006618DB" w:rsidRPr="008B1C02" w:rsidRDefault="006618DB" w:rsidP="006618DB">
      <w:pPr>
        <w:pStyle w:val="PL"/>
      </w:pPr>
      <w:r w:rsidRPr="008B1C02">
        <w:t xml:space="preserve">                    schema:</w:t>
      </w:r>
    </w:p>
    <w:p w14:paraId="7AE2FCD5" w14:textId="77777777" w:rsidR="006618DB" w:rsidRPr="008B1C02" w:rsidRDefault="006618DB" w:rsidP="006618DB">
      <w:pPr>
        <w:pStyle w:val="PL"/>
      </w:pPr>
      <w:r w:rsidRPr="008B1C02">
        <w:t xml:space="preserve">                      $ref: '#/components/schemas/</w:t>
      </w:r>
      <w:r>
        <w:t>5GLanParamProv</w:t>
      </w:r>
      <w:r w:rsidRPr="008B1C02">
        <w:t>Notif'</w:t>
      </w:r>
    </w:p>
    <w:p w14:paraId="710A722F" w14:textId="77777777" w:rsidR="006618DB" w:rsidRPr="008B1C02" w:rsidRDefault="006618DB" w:rsidP="006618DB">
      <w:pPr>
        <w:pStyle w:val="PL"/>
      </w:pPr>
      <w:r w:rsidRPr="008B1C02">
        <w:t xml:space="preserve">              responses:</w:t>
      </w:r>
    </w:p>
    <w:p w14:paraId="38CB6A30" w14:textId="77777777" w:rsidR="006618DB" w:rsidRPr="008B1C02" w:rsidRDefault="006618DB" w:rsidP="006618DB">
      <w:pPr>
        <w:pStyle w:val="PL"/>
      </w:pPr>
      <w:r w:rsidRPr="008B1C02">
        <w:t xml:space="preserve">                '204':</w:t>
      </w:r>
    </w:p>
    <w:p w14:paraId="6EB589AD" w14:textId="77777777" w:rsidR="006618DB" w:rsidRPr="008B1C02" w:rsidRDefault="006618DB" w:rsidP="006618DB">
      <w:pPr>
        <w:pStyle w:val="PL"/>
      </w:pPr>
      <w:r w:rsidRPr="008B1C02">
        <w:t xml:space="preserve">                  description: No Content. Successful reception of the notification.</w:t>
      </w:r>
    </w:p>
    <w:p w14:paraId="456FB4AC" w14:textId="77777777" w:rsidR="006618DB" w:rsidRPr="008B1C02" w:rsidRDefault="006618DB" w:rsidP="006618DB">
      <w:pPr>
        <w:pStyle w:val="PL"/>
      </w:pPr>
      <w:r w:rsidRPr="008B1C02">
        <w:t xml:space="preserve">                '307':</w:t>
      </w:r>
    </w:p>
    <w:p w14:paraId="69730A04" w14:textId="77777777" w:rsidR="006618DB" w:rsidRPr="008B1C02" w:rsidRDefault="006618DB" w:rsidP="006618DB">
      <w:pPr>
        <w:pStyle w:val="PL"/>
      </w:pPr>
      <w:r w:rsidRPr="008B1C02">
        <w:t xml:space="preserve">                  $ref: 'TS29122_CommonData.yaml#/components/responses/307'</w:t>
      </w:r>
    </w:p>
    <w:p w14:paraId="7D542BFE" w14:textId="77777777" w:rsidR="006618DB" w:rsidRPr="008B1C02" w:rsidRDefault="006618DB" w:rsidP="006618DB">
      <w:pPr>
        <w:pStyle w:val="PL"/>
      </w:pPr>
      <w:r w:rsidRPr="008B1C02">
        <w:t xml:space="preserve">                '308':</w:t>
      </w:r>
    </w:p>
    <w:p w14:paraId="2128A8BC" w14:textId="77777777" w:rsidR="006618DB" w:rsidRPr="008B1C02" w:rsidRDefault="006618DB" w:rsidP="006618DB">
      <w:pPr>
        <w:pStyle w:val="PL"/>
      </w:pPr>
      <w:r w:rsidRPr="008B1C02">
        <w:t xml:space="preserve">                  $ref: 'TS29122_CommonData.yaml#/components/responses/308'</w:t>
      </w:r>
    </w:p>
    <w:p w14:paraId="2FDDF8B5" w14:textId="77777777" w:rsidR="006618DB" w:rsidRPr="008B1C02" w:rsidRDefault="006618DB" w:rsidP="006618DB">
      <w:pPr>
        <w:pStyle w:val="PL"/>
      </w:pPr>
      <w:r w:rsidRPr="008B1C02">
        <w:t xml:space="preserve">                '400':</w:t>
      </w:r>
    </w:p>
    <w:p w14:paraId="719B0B5F" w14:textId="77777777" w:rsidR="006618DB" w:rsidRPr="008B1C02" w:rsidRDefault="006618DB" w:rsidP="006618DB">
      <w:pPr>
        <w:pStyle w:val="PL"/>
      </w:pPr>
      <w:r w:rsidRPr="008B1C02">
        <w:t xml:space="preserve">                  $ref: 'TS29122_CommonData.yaml#/components/responses/400'</w:t>
      </w:r>
    </w:p>
    <w:p w14:paraId="6410309F" w14:textId="77777777" w:rsidR="006618DB" w:rsidRPr="008B1C02" w:rsidRDefault="006618DB" w:rsidP="006618DB">
      <w:pPr>
        <w:pStyle w:val="PL"/>
      </w:pPr>
      <w:r w:rsidRPr="008B1C02">
        <w:t xml:space="preserve">                '401':</w:t>
      </w:r>
    </w:p>
    <w:p w14:paraId="5C26405E" w14:textId="77777777" w:rsidR="006618DB" w:rsidRPr="008B1C02" w:rsidRDefault="006618DB" w:rsidP="006618DB">
      <w:pPr>
        <w:pStyle w:val="PL"/>
      </w:pPr>
      <w:r w:rsidRPr="008B1C02">
        <w:t xml:space="preserve">                  $ref: 'TS29122_CommonData.yaml#/components/responses/401'</w:t>
      </w:r>
    </w:p>
    <w:p w14:paraId="4280329C" w14:textId="77777777" w:rsidR="006618DB" w:rsidRPr="008B1C02" w:rsidRDefault="006618DB" w:rsidP="006618DB">
      <w:pPr>
        <w:pStyle w:val="PL"/>
      </w:pPr>
      <w:r w:rsidRPr="008B1C02">
        <w:t xml:space="preserve">                '403':</w:t>
      </w:r>
    </w:p>
    <w:p w14:paraId="4B226A0E" w14:textId="77777777" w:rsidR="006618DB" w:rsidRPr="008B1C02" w:rsidRDefault="006618DB" w:rsidP="006618DB">
      <w:pPr>
        <w:pStyle w:val="PL"/>
      </w:pPr>
      <w:r w:rsidRPr="008B1C02">
        <w:t xml:space="preserve">                  $ref: 'TS29122_CommonData.yaml#/components/responses/403'</w:t>
      </w:r>
    </w:p>
    <w:p w14:paraId="024B7DB2" w14:textId="77777777" w:rsidR="006618DB" w:rsidRPr="008B1C02" w:rsidRDefault="006618DB" w:rsidP="006618DB">
      <w:pPr>
        <w:pStyle w:val="PL"/>
      </w:pPr>
      <w:r w:rsidRPr="008B1C02">
        <w:t xml:space="preserve">                '404':</w:t>
      </w:r>
    </w:p>
    <w:p w14:paraId="2521CAA4" w14:textId="77777777" w:rsidR="006618DB" w:rsidRPr="008B1C02" w:rsidRDefault="006618DB" w:rsidP="006618DB">
      <w:pPr>
        <w:pStyle w:val="PL"/>
      </w:pPr>
      <w:r w:rsidRPr="008B1C02">
        <w:t xml:space="preserve">                  $ref: 'TS29122_CommonData.yaml#/components/responses/404'</w:t>
      </w:r>
    </w:p>
    <w:p w14:paraId="1C67B92B" w14:textId="77777777" w:rsidR="006618DB" w:rsidRPr="008B1C02" w:rsidRDefault="006618DB" w:rsidP="006618DB">
      <w:pPr>
        <w:pStyle w:val="PL"/>
      </w:pPr>
      <w:r w:rsidRPr="008B1C02">
        <w:t xml:space="preserve">                '411':</w:t>
      </w:r>
    </w:p>
    <w:p w14:paraId="52376AF4" w14:textId="77777777" w:rsidR="006618DB" w:rsidRPr="008B1C02" w:rsidRDefault="006618DB" w:rsidP="006618DB">
      <w:pPr>
        <w:pStyle w:val="PL"/>
      </w:pPr>
      <w:r w:rsidRPr="008B1C02">
        <w:t xml:space="preserve">                  $ref: 'TS29122_CommonData.yaml#/components/responses/411'</w:t>
      </w:r>
    </w:p>
    <w:p w14:paraId="330F05A8" w14:textId="77777777" w:rsidR="006618DB" w:rsidRPr="008B1C02" w:rsidRDefault="006618DB" w:rsidP="006618DB">
      <w:pPr>
        <w:pStyle w:val="PL"/>
      </w:pPr>
      <w:r w:rsidRPr="008B1C02">
        <w:t xml:space="preserve">                '413':</w:t>
      </w:r>
    </w:p>
    <w:p w14:paraId="6258D0E6" w14:textId="77777777" w:rsidR="006618DB" w:rsidRPr="008B1C02" w:rsidRDefault="006618DB" w:rsidP="006618DB">
      <w:pPr>
        <w:pStyle w:val="PL"/>
      </w:pPr>
      <w:r w:rsidRPr="008B1C02">
        <w:t xml:space="preserve">                  $ref: 'TS29122_CommonData.yaml#/components/responses/413'</w:t>
      </w:r>
    </w:p>
    <w:p w14:paraId="045303B7" w14:textId="77777777" w:rsidR="006618DB" w:rsidRPr="008B1C02" w:rsidRDefault="006618DB" w:rsidP="006618DB">
      <w:pPr>
        <w:pStyle w:val="PL"/>
      </w:pPr>
      <w:r w:rsidRPr="008B1C02">
        <w:t xml:space="preserve">                '415':</w:t>
      </w:r>
    </w:p>
    <w:p w14:paraId="7FC23621" w14:textId="77777777" w:rsidR="006618DB" w:rsidRPr="008B1C02" w:rsidRDefault="006618DB" w:rsidP="006618DB">
      <w:pPr>
        <w:pStyle w:val="PL"/>
      </w:pPr>
      <w:r w:rsidRPr="008B1C02">
        <w:t xml:space="preserve">                  $ref: 'TS29122_CommonData.yaml#/components/responses/415'</w:t>
      </w:r>
    </w:p>
    <w:p w14:paraId="58A38819" w14:textId="77777777" w:rsidR="006618DB" w:rsidRPr="008B1C02" w:rsidRDefault="006618DB" w:rsidP="006618DB">
      <w:pPr>
        <w:pStyle w:val="PL"/>
      </w:pPr>
      <w:r w:rsidRPr="008B1C02">
        <w:t xml:space="preserve">                '429':</w:t>
      </w:r>
    </w:p>
    <w:p w14:paraId="14A90785" w14:textId="77777777" w:rsidR="006618DB" w:rsidRPr="008B1C02" w:rsidRDefault="006618DB" w:rsidP="006618DB">
      <w:pPr>
        <w:pStyle w:val="PL"/>
      </w:pPr>
      <w:r w:rsidRPr="008B1C02">
        <w:t xml:space="preserve">                  $ref: 'TS29122_CommonData.yaml#/components/responses/429'</w:t>
      </w:r>
    </w:p>
    <w:p w14:paraId="33922407" w14:textId="77777777" w:rsidR="006618DB" w:rsidRPr="008B1C02" w:rsidRDefault="006618DB" w:rsidP="006618DB">
      <w:pPr>
        <w:pStyle w:val="PL"/>
      </w:pPr>
      <w:r w:rsidRPr="008B1C02">
        <w:t xml:space="preserve">                '500':</w:t>
      </w:r>
    </w:p>
    <w:p w14:paraId="087CE88E" w14:textId="77777777" w:rsidR="006618DB" w:rsidRPr="008B1C02" w:rsidRDefault="006618DB" w:rsidP="006618DB">
      <w:pPr>
        <w:pStyle w:val="PL"/>
      </w:pPr>
      <w:r w:rsidRPr="008B1C02">
        <w:t xml:space="preserve">                  $ref: 'TS29122_CommonData.yaml#/components/responses/500'</w:t>
      </w:r>
    </w:p>
    <w:p w14:paraId="3AF2320E" w14:textId="77777777" w:rsidR="006618DB" w:rsidRPr="008B1C02" w:rsidRDefault="006618DB" w:rsidP="006618DB">
      <w:pPr>
        <w:pStyle w:val="PL"/>
      </w:pPr>
      <w:r w:rsidRPr="008B1C02">
        <w:t xml:space="preserve">                '503':</w:t>
      </w:r>
    </w:p>
    <w:p w14:paraId="78770BD7" w14:textId="77777777" w:rsidR="006618DB" w:rsidRPr="008B1C02" w:rsidRDefault="006618DB" w:rsidP="006618DB">
      <w:pPr>
        <w:pStyle w:val="PL"/>
      </w:pPr>
      <w:r w:rsidRPr="008B1C02">
        <w:t xml:space="preserve">                  $ref: 'TS29122_CommonData.yaml#/components/responses/503'</w:t>
      </w:r>
    </w:p>
    <w:p w14:paraId="0A0E1F42" w14:textId="77777777" w:rsidR="006618DB" w:rsidRPr="008B1C02" w:rsidRDefault="006618DB" w:rsidP="006618DB">
      <w:pPr>
        <w:pStyle w:val="PL"/>
      </w:pPr>
      <w:r w:rsidRPr="008B1C02">
        <w:t xml:space="preserve">                default:</w:t>
      </w:r>
    </w:p>
    <w:p w14:paraId="5AD1ED09" w14:textId="77777777" w:rsidR="006618DB" w:rsidRPr="008B1C02" w:rsidRDefault="006618DB" w:rsidP="006618DB">
      <w:pPr>
        <w:pStyle w:val="PL"/>
      </w:pPr>
      <w:r w:rsidRPr="008B1C02">
        <w:t xml:space="preserve">                  $ref: 'TS29122_CommonData.yaml#/components/responses/default'</w:t>
      </w:r>
    </w:p>
    <w:p w14:paraId="427F45BD" w14:textId="77777777" w:rsidR="006618DB" w:rsidRPr="008B1C02" w:rsidRDefault="006618DB" w:rsidP="006618DB">
      <w:pPr>
        <w:pStyle w:val="PL"/>
      </w:pPr>
    </w:p>
    <w:p w14:paraId="27A34AD7" w14:textId="77777777" w:rsidR="006618DB" w:rsidRPr="008B1C02" w:rsidRDefault="006618DB" w:rsidP="006618DB">
      <w:pPr>
        <w:pStyle w:val="PL"/>
      </w:pPr>
      <w:r w:rsidRPr="008B1C02">
        <w:t xml:space="preserve">  /{afId}/subscriptions/{subscriptionId}:</w:t>
      </w:r>
    </w:p>
    <w:p w14:paraId="3E7AD227" w14:textId="77777777" w:rsidR="006618DB" w:rsidRPr="008B1C02" w:rsidRDefault="006618DB" w:rsidP="006618DB">
      <w:pPr>
        <w:pStyle w:val="PL"/>
      </w:pPr>
      <w:r w:rsidRPr="008B1C02">
        <w:t xml:space="preserve">    get:</w:t>
      </w:r>
    </w:p>
    <w:p w14:paraId="08DCF6EA" w14:textId="77777777" w:rsidR="006618DB" w:rsidRPr="008B1C02" w:rsidRDefault="006618DB" w:rsidP="006618DB">
      <w:pPr>
        <w:pStyle w:val="PL"/>
      </w:pPr>
      <w:r w:rsidRPr="008B1C02">
        <w:t xml:space="preserve">      summary: read an active subscription for the AF and the subscription Id</w:t>
      </w:r>
    </w:p>
    <w:p w14:paraId="1FF93332" w14:textId="77777777" w:rsidR="006618DB" w:rsidRPr="008B1C02" w:rsidRDefault="006618DB" w:rsidP="006618DB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362DC3E1" w14:textId="77777777" w:rsidR="006618DB" w:rsidRPr="008B1C02" w:rsidRDefault="006618DB" w:rsidP="006618DB">
      <w:pPr>
        <w:pStyle w:val="PL"/>
      </w:pPr>
      <w:r w:rsidRPr="008B1C02">
        <w:t xml:space="preserve">      tags:</w:t>
      </w:r>
    </w:p>
    <w:p w14:paraId="14C069DB" w14:textId="77777777" w:rsidR="006618DB" w:rsidRPr="008B1C02" w:rsidRDefault="006618DB" w:rsidP="006618DB">
      <w:pPr>
        <w:pStyle w:val="PL"/>
      </w:pPr>
      <w:r w:rsidRPr="008B1C02">
        <w:t xml:space="preserve">        - Individual 5GLAN Parameters Provision Subscription</w:t>
      </w:r>
    </w:p>
    <w:p w14:paraId="34A9A53D" w14:textId="77777777" w:rsidR="006618DB" w:rsidRPr="008B1C02" w:rsidRDefault="006618DB" w:rsidP="006618DB">
      <w:pPr>
        <w:pStyle w:val="PL"/>
      </w:pPr>
      <w:r w:rsidRPr="008B1C02">
        <w:t xml:space="preserve">      parameters:</w:t>
      </w:r>
    </w:p>
    <w:p w14:paraId="6B34F537" w14:textId="77777777" w:rsidR="006618DB" w:rsidRPr="008B1C02" w:rsidRDefault="006618DB" w:rsidP="006618DB">
      <w:pPr>
        <w:pStyle w:val="PL"/>
      </w:pPr>
      <w:r w:rsidRPr="008B1C02">
        <w:t xml:space="preserve">        - name: afId</w:t>
      </w:r>
    </w:p>
    <w:p w14:paraId="69B039F0" w14:textId="77777777" w:rsidR="006618DB" w:rsidRPr="008B1C02" w:rsidRDefault="006618DB" w:rsidP="006618DB">
      <w:pPr>
        <w:pStyle w:val="PL"/>
      </w:pPr>
      <w:r w:rsidRPr="008B1C02">
        <w:t xml:space="preserve">          in: path</w:t>
      </w:r>
    </w:p>
    <w:p w14:paraId="28AB88E0" w14:textId="77777777" w:rsidR="006618DB" w:rsidRPr="008B1C02" w:rsidRDefault="006618DB" w:rsidP="006618DB">
      <w:pPr>
        <w:pStyle w:val="PL"/>
      </w:pPr>
      <w:r w:rsidRPr="008B1C02">
        <w:t xml:space="preserve">          description: Identifier of the AF</w:t>
      </w:r>
    </w:p>
    <w:p w14:paraId="57AEC74D" w14:textId="77777777" w:rsidR="006618DB" w:rsidRPr="008B1C02" w:rsidRDefault="006618DB" w:rsidP="006618DB">
      <w:pPr>
        <w:pStyle w:val="PL"/>
      </w:pPr>
      <w:r w:rsidRPr="008B1C02">
        <w:t xml:space="preserve">          required: true</w:t>
      </w:r>
    </w:p>
    <w:p w14:paraId="6720AB37" w14:textId="77777777" w:rsidR="006618DB" w:rsidRPr="008B1C02" w:rsidRDefault="006618DB" w:rsidP="006618DB">
      <w:pPr>
        <w:pStyle w:val="PL"/>
      </w:pPr>
      <w:r w:rsidRPr="008B1C02">
        <w:t xml:space="preserve">          schema:</w:t>
      </w:r>
    </w:p>
    <w:p w14:paraId="6B553971" w14:textId="77777777" w:rsidR="006618DB" w:rsidRPr="008B1C02" w:rsidRDefault="006618DB" w:rsidP="006618DB">
      <w:pPr>
        <w:pStyle w:val="PL"/>
      </w:pPr>
      <w:r w:rsidRPr="008B1C02">
        <w:t xml:space="preserve">            type: string</w:t>
      </w:r>
    </w:p>
    <w:p w14:paraId="3F89836F" w14:textId="77777777" w:rsidR="006618DB" w:rsidRPr="008B1C02" w:rsidRDefault="006618DB" w:rsidP="006618DB">
      <w:pPr>
        <w:pStyle w:val="PL"/>
      </w:pPr>
      <w:r w:rsidRPr="008B1C02">
        <w:t xml:space="preserve">        - name: subscriptionId</w:t>
      </w:r>
    </w:p>
    <w:p w14:paraId="19841C02" w14:textId="77777777" w:rsidR="006618DB" w:rsidRPr="008B1C02" w:rsidRDefault="006618DB" w:rsidP="006618DB">
      <w:pPr>
        <w:pStyle w:val="PL"/>
      </w:pPr>
      <w:r w:rsidRPr="008B1C02">
        <w:t xml:space="preserve">          in: path</w:t>
      </w:r>
    </w:p>
    <w:p w14:paraId="7C3334AA" w14:textId="77777777" w:rsidR="006618DB" w:rsidRPr="008B1C02" w:rsidRDefault="006618DB" w:rsidP="006618DB">
      <w:pPr>
        <w:pStyle w:val="PL"/>
      </w:pPr>
      <w:r w:rsidRPr="008B1C02">
        <w:t xml:space="preserve">          description: Identifier of the subscription resource</w:t>
      </w:r>
    </w:p>
    <w:p w14:paraId="537869F3" w14:textId="77777777" w:rsidR="006618DB" w:rsidRPr="008B1C02" w:rsidRDefault="006618DB" w:rsidP="006618DB">
      <w:pPr>
        <w:pStyle w:val="PL"/>
      </w:pPr>
      <w:r w:rsidRPr="008B1C02">
        <w:t xml:space="preserve">          required: true</w:t>
      </w:r>
    </w:p>
    <w:p w14:paraId="4D85636C" w14:textId="77777777" w:rsidR="006618DB" w:rsidRPr="008B1C02" w:rsidRDefault="006618DB" w:rsidP="006618DB">
      <w:pPr>
        <w:pStyle w:val="PL"/>
      </w:pPr>
      <w:r w:rsidRPr="008B1C02">
        <w:t xml:space="preserve">          schema:</w:t>
      </w:r>
    </w:p>
    <w:p w14:paraId="1143FF67" w14:textId="77777777" w:rsidR="006618DB" w:rsidRPr="008B1C02" w:rsidRDefault="006618DB" w:rsidP="006618DB">
      <w:pPr>
        <w:pStyle w:val="PL"/>
      </w:pPr>
      <w:r w:rsidRPr="008B1C02">
        <w:t xml:space="preserve">            type: string</w:t>
      </w:r>
    </w:p>
    <w:p w14:paraId="78A9CBBC" w14:textId="77777777" w:rsidR="006618DB" w:rsidRPr="008B1C02" w:rsidRDefault="006618DB" w:rsidP="006618DB">
      <w:pPr>
        <w:pStyle w:val="PL"/>
      </w:pPr>
      <w:r w:rsidRPr="008B1C02">
        <w:t xml:space="preserve">      responses:</w:t>
      </w:r>
    </w:p>
    <w:p w14:paraId="24F9E9C7" w14:textId="77777777" w:rsidR="006618DB" w:rsidRPr="008B1C02" w:rsidRDefault="006618DB" w:rsidP="006618DB">
      <w:pPr>
        <w:pStyle w:val="PL"/>
      </w:pPr>
      <w:r w:rsidRPr="008B1C02">
        <w:t xml:space="preserve">        '200':</w:t>
      </w:r>
    </w:p>
    <w:p w14:paraId="228A4226" w14:textId="77777777" w:rsidR="006618DB" w:rsidRPr="008B1C02" w:rsidRDefault="006618DB" w:rsidP="006618DB">
      <w:pPr>
        <w:pStyle w:val="PL"/>
      </w:pPr>
      <w:r w:rsidRPr="008B1C02">
        <w:t xml:space="preserve">          description: OK (Successful get the active subscription)</w:t>
      </w:r>
    </w:p>
    <w:p w14:paraId="2D1870E4" w14:textId="77777777" w:rsidR="006618DB" w:rsidRPr="008B1C02" w:rsidRDefault="006618DB" w:rsidP="006618DB">
      <w:pPr>
        <w:pStyle w:val="PL"/>
      </w:pPr>
      <w:r w:rsidRPr="008B1C02">
        <w:t xml:space="preserve">          content:</w:t>
      </w:r>
    </w:p>
    <w:p w14:paraId="1DAFA070" w14:textId="77777777" w:rsidR="006618DB" w:rsidRPr="008B1C02" w:rsidRDefault="006618DB" w:rsidP="006618DB">
      <w:pPr>
        <w:pStyle w:val="PL"/>
      </w:pPr>
      <w:r w:rsidRPr="008B1C02">
        <w:t xml:space="preserve">            application/json:</w:t>
      </w:r>
    </w:p>
    <w:p w14:paraId="75AAB8B5" w14:textId="77777777" w:rsidR="006618DB" w:rsidRPr="008B1C02" w:rsidRDefault="006618DB" w:rsidP="006618DB">
      <w:pPr>
        <w:pStyle w:val="PL"/>
      </w:pPr>
      <w:r w:rsidRPr="008B1C02">
        <w:t xml:space="preserve">              schema:</w:t>
      </w:r>
    </w:p>
    <w:p w14:paraId="317CF7A8" w14:textId="77777777" w:rsidR="006618DB" w:rsidRPr="008B1C02" w:rsidRDefault="006618DB" w:rsidP="006618DB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2235C445" w14:textId="77777777" w:rsidR="006618DB" w:rsidRPr="008B1C02" w:rsidRDefault="006618DB" w:rsidP="006618DB">
      <w:pPr>
        <w:pStyle w:val="PL"/>
      </w:pPr>
      <w:r w:rsidRPr="008B1C02">
        <w:t xml:space="preserve">        '307':</w:t>
      </w:r>
    </w:p>
    <w:p w14:paraId="03B7558D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'TS29122_CommonData.yaml#/components/responses/307'</w:t>
      </w:r>
    </w:p>
    <w:p w14:paraId="2B59A477" w14:textId="77777777" w:rsidR="006618DB" w:rsidRPr="008B1C02" w:rsidRDefault="006618DB" w:rsidP="006618DB">
      <w:pPr>
        <w:pStyle w:val="PL"/>
      </w:pPr>
      <w:r w:rsidRPr="008B1C02">
        <w:lastRenderedPageBreak/>
        <w:t xml:space="preserve">        '308':</w:t>
      </w:r>
    </w:p>
    <w:p w14:paraId="29074372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'TS29122_CommonData.yaml#/components/responses/308'</w:t>
      </w:r>
    </w:p>
    <w:p w14:paraId="16B33A91" w14:textId="77777777" w:rsidR="006618DB" w:rsidRPr="008B1C02" w:rsidRDefault="006618DB" w:rsidP="006618DB">
      <w:pPr>
        <w:pStyle w:val="PL"/>
      </w:pPr>
      <w:r w:rsidRPr="008B1C02">
        <w:t xml:space="preserve">        '400':</w:t>
      </w:r>
    </w:p>
    <w:p w14:paraId="74DA9175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'TS29122_CommonData.yaml#/components/responses/400'</w:t>
      </w:r>
    </w:p>
    <w:p w14:paraId="000B2BF8" w14:textId="77777777" w:rsidR="006618DB" w:rsidRPr="008B1C02" w:rsidRDefault="006618DB" w:rsidP="006618DB">
      <w:pPr>
        <w:pStyle w:val="PL"/>
      </w:pPr>
      <w:r w:rsidRPr="008B1C02">
        <w:t xml:space="preserve">        '401':</w:t>
      </w:r>
    </w:p>
    <w:p w14:paraId="47A28350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'TS29122_CommonData.yaml#/components/responses/401'</w:t>
      </w:r>
    </w:p>
    <w:p w14:paraId="40947313" w14:textId="77777777" w:rsidR="006618DB" w:rsidRPr="008B1C02" w:rsidRDefault="006618DB" w:rsidP="006618DB">
      <w:pPr>
        <w:pStyle w:val="PL"/>
      </w:pPr>
      <w:r w:rsidRPr="008B1C02">
        <w:t xml:space="preserve">        '403':</w:t>
      </w:r>
    </w:p>
    <w:p w14:paraId="1A0F6D4E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'TS29122_CommonData.yaml#/components/responses/403'</w:t>
      </w:r>
    </w:p>
    <w:p w14:paraId="5CE11529" w14:textId="77777777" w:rsidR="006618DB" w:rsidRPr="008B1C02" w:rsidRDefault="006618DB" w:rsidP="006618DB">
      <w:pPr>
        <w:pStyle w:val="PL"/>
      </w:pPr>
      <w:r w:rsidRPr="008B1C02">
        <w:t xml:space="preserve">        '404':</w:t>
      </w:r>
    </w:p>
    <w:p w14:paraId="41F5BF34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'TS29122_CommonData.yaml#/components/responses/404'</w:t>
      </w:r>
    </w:p>
    <w:p w14:paraId="0BB50AA8" w14:textId="77777777" w:rsidR="006618DB" w:rsidRPr="008B1C02" w:rsidRDefault="006618DB" w:rsidP="006618DB">
      <w:pPr>
        <w:pStyle w:val="PL"/>
      </w:pPr>
      <w:r w:rsidRPr="008B1C02">
        <w:t xml:space="preserve">        '406':</w:t>
      </w:r>
    </w:p>
    <w:p w14:paraId="3B667D90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'TS29122_CommonData.yaml#/components/responses/406'</w:t>
      </w:r>
    </w:p>
    <w:p w14:paraId="65EBCF6F" w14:textId="77777777" w:rsidR="006618DB" w:rsidRPr="008B1C02" w:rsidRDefault="006618DB" w:rsidP="006618DB">
      <w:pPr>
        <w:pStyle w:val="PL"/>
      </w:pPr>
      <w:r w:rsidRPr="008B1C02">
        <w:t xml:space="preserve">        '429':</w:t>
      </w:r>
    </w:p>
    <w:p w14:paraId="2281B22A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'TS29122_CommonData.yaml#/components/responses/429'</w:t>
      </w:r>
    </w:p>
    <w:p w14:paraId="649CAAC1" w14:textId="77777777" w:rsidR="006618DB" w:rsidRPr="008B1C02" w:rsidRDefault="006618DB" w:rsidP="006618DB">
      <w:pPr>
        <w:pStyle w:val="PL"/>
      </w:pPr>
      <w:r w:rsidRPr="008B1C02">
        <w:t xml:space="preserve">        '500':</w:t>
      </w:r>
    </w:p>
    <w:p w14:paraId="694FA27A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'TS29122_CommonData.yaml#/components/responses/500'</w:t>
      </w:r>
    </w:p>
    <w:p w14:paraId="2F18FF88" w14:textId="77777777" w:rsidR="006618DB" w:rsidRPr="008B1C02" w:rsidRDefault="006618DB" w:rsidP="006618DB">
      <w:pPr>
        <w:pStyle w:val="PL"/>
      </w:pPr>
      <w:r w:rsidRPr="008B1C02">
        <w:t xml:space="preserve">        '503':</w:t>
      </w:r>
    </w:p>
    <w:p w14:paraId="6D0FDCBF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'TS29122_CommonData.yaml#/components/responses/503'</w:t>
      </w:r>
    </w:p>
    <w:p w14:paraId="14946B26" w14:textId="77777777" w:rsidR="006618DB" w:rsidRPr="008B1C02" w:rsidRDefault="006618DB" w:rsidP="006618DB">
      <w:pPr>
        <w:pStyle w:val="PL"/>
      </w:pPr>
      <w:r w:rsidRPr="008B1C02">
        <w:t xml:space="preserve">        default:</w:t>
      </w:r>
    </w:p>
    <w:p w14:paraId="1CDF49AE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'TS29122_CommonData.yaml#/components/responses/default'</w:t>
      </w:r>
    </w:p>
    <w:p w14:paraId="3D1A4684" w14:textId="77777777" w:rsidR="006618DB" w:rsidRPr="008B1C02" w:rsidRDefault="006618DB" w:rsidP="006618DB">
      <w:pPr>
        <w:pStyle w:val="PL"/>
      </w:pPr>
    </w:p>
    <w:p w14:paraId="34101989" w14:textId="77777777" w:rsidR="006618DB" w:rsidRPr="008B1C02" w:rsidRDefault="006618DB" w:rsidP="006618DB">
      <w:pPr>
        <w:pStyle w:val="PL"/>
      </w:pPr>
      <w:r w:rsidRPr="008B1C02">
        <w:t xml:space="preserve">    put:</w:t>
      </w:r>
    </w:p>
    <w:p w14:paraId="68B05F9A" w14:textId="77777777" w:rsidR="006618DB" w:rsidRPr="008B1C02" w:rsidRDefault="006618DB" w:rsidP="006618DB">
      <w:pPr>
        <w:pStyle w:val="PL"/>
      </w:pPr>
      <w:r w:rsidRPr="008B1C02">
        <w:t xml:space="preserve">      summary: Fully updates/replaces an existing subscription resource</w:t>
      </w:r>
    </w:p>
    <w:p w14:paraId="5150980C" w14:textId="77777777" w:rsidR="006618DB" w:rsidRPr="008B1C02" w:rsidRDefault="006618DB" w:rsidP="006618DB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1BE5DCED" w14:textId="77777777" w:rsidR="006618DB" w:rsidRPr="008B1C02" w:rsidRDefault="006618DB" w:rsidP="006618DB">
      <w:pPr>
        <w:pStyle w:val="PL"/>
      </w:pPr>
      <w:r w:rsidRPr="008B1C02">
        <w:t xml:space="preserve">      tags:</w:t>
      </w:r>
    </w:p>
    <w:p w14:paraId="5C593E65" w14:textId="77777777" w:rsidR="006618DB" w:rsidRPr="008B1C02" w:rsidRDefault="006618DB" w:rsidP="006618DB">
      <w:pPr>
        <w:pStyle w:val="PL"/>
      </w:pPr>
      <w:r w:rsidRPr="008B1C02">
        <w:t xml:space="preserve">        - Individual 5GLAN Parameters Provision Subscription</w:t>
      </w:r>
    </w:p>
    <w:p w14:paraId="66BBA1C6" w14:textId="77777777" w:rsidR="006618DB" w:rsidRPr="008B1C02" w:rsidRDefault="006618DB" w:rsidP="006618DB">
      <w:pPr>
        <w:pStyle w:val="PL"/>
      </w:pPr>
      <w:r w:rsidRPr="008B1C02">
        <w:t xml:space="preserve">      parameters:</w:t>
      </w:r>
    </w:p>
    <w:p w14:paraId="473A1726" w14:textId="77777777" w:rsidR="006618DB" w:rsidRPr="008B1C02" w:rsidRDefault="006618DB" w:rsidP="006618DB">
      <w:pPr>
        <w:pStyle w:val="PL"/>
      </w:pPr>
      <w:r w:rsidRPr="008B1C02">
        <w:t xml:space="preserve">        - name: afId</w:t>
      </w:r>
    </w:p>
    <w:p w14:paraId="1A96EE10" w14:textId="77777777" w:rsidR="006618DB" w:rsidRPr="008B1C02" w:rsidRDefault="006618DB" w:rsidP="006618DB">
      <w:pPr>
        <w:pStyle w:val="PL"/>
      </w:pPr>
      <w:r w:rsidRPr="008B1C02">
        <w:t xml:space="preserve">          in: path</w:t>
      </w:r>
    </w:p>
    <w:p w14:paraId="2B37ACD0" w14:textId="77777777" w:rsidR="006618DB" w:rsidRPr="008B1C02" w:rsidRDefault="006618DB" w:rsidP="006618DB">
      <w:pPr>
        <w:pStyle w:val="PL"/>
      </w:pPr>
      <w:r w:rsidRPr="008B1C02">
        <w:t xml:space="preserve">          description: Identifier of the AF</w:t>
      </w:r>
    </w:p>
    <w:p w14:paraId="11ED689A" w14:textId="77777777" w:rsidR="006618DB" w:rsidRPr="008B1C02" w:rsidRDefault="006618DB" w:rsidP="006618DB">
      <w:pPr>
        <w:pStyle w:val="PL"/>
      </w:pPr>
      <w:r w:rsidRPr="008B1C02">
        <w:t xml:space="preserve">          required: true</w:t>
      </w:r>
    </w:p>
    <w:p w14:paraId="5BD2A8E5" w14:textId="77777777" w:rsidR="006618DB" w:rsidRPr="008B1C02" w:rsidRDefault="006618DB" w:rsidP="006618DB">
      <w:pPr>
        <w:pStyle w:val="PL"/>
      </w:pPr>
      <w:r w:rsidRPr="008B1C02">
        <w:t xml:space="preserve">          schema:</w:t>
      </w:r>
    </w:p>
    <w:p w14:paraId="3BA647F0" w14:textId="77777777" w:rsidR="006618DB" w:rsidRPr="008B1C02" w:rsidRDefault="006618DB" w:rsidP="006618DB">
      <w:pPr>
        <w:pStyle w:val="PL"/>
      </w:pPr>
      <w:r w:rsidRPr="008B1C02">
        <w:t xml:space="preserve">            type: string</w:t>
      </w:r>
    </w:p>
    <w:p w14:paraId="7522877E" w14:textId="77777777" w:rsidR="006618DB" w:rsidRPr="008B1C02" w:rsidRDefault="006618DB" w:rsidP="006618DB">
      <w:pPr>
        <w:pStyle w:val="PL"/>
      </w:pPr>
      <w:r w:rsidRPr="008B1C02">
        <w:t xml:space="preserve">        - name: subscriptionId</w:t>
      </w:r>
    </w:p>
    <w:p w14:paraId="48B4EDA6" w14:textId="77777777" w:rsidR="006618DB" w:rsidRPr="008B1C02" w:rsidRDefault="006618DB" w:rsidP="006618DB">
      <w:pPr>
        <w:pStyle w:val="PL"/>
      </w:pPr>
      <w:r w:rsidRPr="008B1C02">
        <w:t xml:space="preserve">          in: path</w:t>
      </w:r>
    </w:p>
    <w:p w14:paraId="600DE354" w14:textId="77777777" w:rsidR="006618DB" w:rsidRPr="008B1C02" w:rsidRDefault="006618DB" w:rsidP="006618DB">
      <w:pPr>
        <w:pStyle w:val="PL"/>
      </w:pPr>
      <w:r w:rsidRPr="008B1C02">
        <w:t xml:space="preserve">          description: Identifier of the subscription resource</w:t>
      </w:r>
    </w:p>
    <w:p w14:paraId="0FD6E82F" w14:textId="77777777" w:rsidR="006618DB" w:rsidRPr="008B1C02" w:rsidRDefault="006618DB" w:rsidP="006618DB">
      <w:pPr>
        <w:pStyle w:val="PL"/>
      </w:pPr>
      <w:r w:rsidRPr="008B1C02">
        <w:t xml:space="preserve">          required: true</w:t>
      </w:r>
    </w:p>
    <w:p w14:paraId="4295FE4F" w14:textId="77777777" w:rsidR="006618DB" w:rsidRPr="008B1C02" w:rsidRDefault="006618DB" w:rsidP="006618DB">
      <w:pPr>
        <w:pStyle w:val="PL"/>
      </w:pPr>
      <w:r w:rsidRPr="008B1C02">
        <w:t xml:space="preserve">          schema:</w:t>
      </w:r>
    </w:p>
    <w:p w14:paraId="0F49EF20" w14:textId="77777777" w:rsidR="006618DB" w:rsidRPr="008B1C02" w:rsidRDefault="006618DB" w:rsidP="006618DB">
      <w:pPr>
        <w:pStyle w:val="PL"/>
      </w:pPr>
      <w:r w:rsidRPr="008B1C02">
        <w:t xml:space="preserve">            type: string</w:t>
      </w:r>
    </w:p>
    <w:p w14:paraId="22674A9C" w14:textId="77777777" w:rsidR="006618DB" w:rsidRPr="008B1C02" w:rsidRDefault="006618DB" w:rsidP="006618DB">
      <w:pPr>
        <w:pStyle w:val="PL"/>
      </w:pPr>
      <w:r w:rsidRPr="008B1C02">
        <w:t xml:space="preserve">      requestBody:</w:t>
      </w:r>
    </w:p>
    <w:p w14:paraId="6FA60E0C" w14:textId="77777777" w:rsidR="006618DB" w:rsidRPr="008B1C02" w:rsidRDefault="006618DB" w:rsidP="006618DB">
      <w:pPr>
        <w:pStyle w:val="PL"/>
      </w:pPr>
      <w:r w:rsidRPr="008B1C02">
        <w:t xml:space="preserve">        description: Parameters to update/replace the existing subscription</w:t>
      </w:r>
    </w:p>
    <w:p w14:paraId="5075D839" w14:textId="77777777" w:rsidR="006618DB" w:rsidRPr="008B1C02" w:rsidRDefault="006618DB" w:rsidP="006618DB">
      <w:pPr>
        <w:pStyle w:val="PL"/>
      </w:pPr>
      <w:r w:rsidRPr="008B1C02">
        <w:t xml:space="preserve">        required: true</w:t>
      </w:r>
    </w:p>
    <w:p w14:paraId="53F4D1E8" w14:textId="77777777" w:rsidR="006618DB" w:rsidRPr="008B1C02" w:rsidRDefault="006618DB" w:rsidP="006618DB">
      <w:pPr>
        <w:pStyle w:val="PL"/>
      </w:pPr>
      <w:r w:rsidRPr="008B1C02">
        <w:t xml:space="preserve">        content:</w:t>
      </w:r>
    </w:p>
    <w:p w14:paraId="72258AE5" w14:textId="77777777" w:rsidR="006618DB" w:rsidRPr="008B1C02" w:rsidRDefault="006618DB" w:rsidP="006618DB">
      <w:pPr>
        <w:pStyle w:val="PL"/>
      </w:pPr>
      <w:r w:rsidRPr="008B1C02">
        <w:t xml:space="preserve">          application/json:</w:t>
      </w:r>
    </w:p>
    <w:p w14:paraId="254E5653" w14:textId="77777777" w:rsidR="006618DB" w:rsidRPr="008B1C02" w:rsidRDefault="006618DB" w:rsidP="006618DB">
      <w:pPr>
        <w:pStyle w:val="PL"/>
      </w:pPr>
      <w:r w:rsidRPr="008B1C02">
        <w:t xml:space="preserve">            schema:</w:t>
      </w:r>
    </w:p>
    <w:p w14:paraId="49526D9E" w14:textId="77777777" w:rsidR="006618DB" w:rsidRPr="008B1C02" w:rsidRDefault="006618DB" w:rsidP="006618DB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7A441A77" w14:textId="77777777" w:rsidR="006618DB" w:rsidRPr="008B1C02" w:rsidRDefault="006618DB" w:rsidP="006618DB">
      <w:pPr>
        <w:pStyle w:val="PL"/>
      </w:pPr>
      <w:r w:rsidRPr="008B1C02">
        <w:t xml:space="preserve">      responses:</w:t>
      </w:r>
    </w:p>
    <w:p w14:paraId="21B83FCB" w14:textId="77777777" w:rsidR="006618DB" w:rsidRPr="008B1C02" w:rsidRDefault="006618DB" w:rsidP="006618DB">
      <w:pPr>
        <w:pStyle w:val="PL"/>
      </w:pPr>
      <w:r w:rsidRPr="008B1C02">
        <w:t xml:space="preserve">        '200':</w:t>
      </w:r>
    </w:p>
    <w:p w14:paraId="34740C43" w14:textId="77777777" w:rsidR="006618DB" w:rsidRPr="008B1C02" w:rsidRDefault="006618DB" w:rsidP="006618DB">
      <w:pPr>
        <w:pStyle w:val="PL"/>
      </w:pPr>
      <w:r w:rsidRPr="008B1C02">
        <w:t xml:space="preserve">          description: OK (Successful deletion of the existing subscription)</w:t>
      </w:r>
    </w:p>
    <w:p w14:paraId="6307450C" w14:textId="77777777" w:rsidR="006618DB" w:rsidRPr="008B1C02" w:rsidRDefault="006618DB" w:rsidP="006618DB">
      <w:pPr>
        <w:pStyle w:val="PL"/>
      </w:pPr>
      <w:r w:rsidRPr="008B1C02">
        <w:t xml:space="preserve">          content:</w:t>
      </w:r>
    </w:p>
    <w:p w14:paraId="28F0CDFA" w14:textId="77777777" w:rsidR="006618DB" w:rsidRPr="008B1C02" w:rsidRDefault="006618DB" w:rsidP="006618DB">
      <w:pPr>
        <w:pStyle w:val="PL"/>
      </w:pPr>
      <w:r w:rsidRPr="008B1C02">
        <w:t xml:space="preserve">            application/json:</w:t>
      </w:r>
    </w:p>
    <w:p w14:paraId="391AC9E3" w14:textId="77777777" w:rsidR="006618DB" w:rsidRPr="008B1C02" w:rsidRDefault="006618DB" w:rsidP="006618DB">
      <w:pPr>
        <w:pStyle w:val="PL"/>
      </w:pPr>
      <w:r w:rsidRPr="008B1C02">
        <w:t xml:space="preserve">              schema:</w:t>
      </w:r>
    </w:p>
    <w:p w14:paraId="53BFC9AD" w14:textId="77777777" w:rsidR="006618DB" w:rsidRPr="008B1C02" w:rsidRDefault="006618DB" w:rsidP="006618DB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7FA8E53C" w14:textId="77777777" w:rsidR="006618DB" w:rsidRPr="008B1C02" w:rsidRDefault="006618DB" w:rsidP="006618DB">
      <w:pPr>
        <w:pStyle w:val="PL"/>
      </w:pPr>
      <w:r w:rsidRPr="008B1C02">
        <w:t xml:space="preserve">        '204':</w:t>
      </w:r>
    </w:p>
    <w:p w14:paraId="0D6F2483" w14:textId="77777777" w:rsidR="006618DB" w:rsidRPr="008B1C02" w:rsidRDefault="006618DB" w:rsidP="006618DB">
      <w:pPr>
        <w:pStyle w:val="PL"/>
      </w:pPr>
      <w:r w:rsidRPr="008B1C02">
        <w:t xml:space="preserve">          description: &gt;</w:t>
      </w:r>
    </w:p>
    <w:p w14:paraId="7BD876D9" w14:textId="77777777" w:rsidR="006618DB" w:rsidRPr="008B1C02" w:rsidRDefault="006618DB" w:rsidP="006618DB">
      <w:pPr>
        <w:pStyle w:val="PL"/>
      </w:pPr>
      <w:r w:rsidRPr="008B1C02">
        <w:t xml:space="preserve">            Successful case. The resource has been successfully updated and no additional</w:t>
      </w:r>
    </w:p>
    <w:p w14:paraId="3A546B0D" w14:textId="77777777" w:rsidR="006618DB" w:rsidRPr="008B1C02" w:rsidRDefault="006618DB" w:rsidP="006618DB">
      <w:pPr>
        <w:pStyle w:val="PL"/>
      </w:pPr>
      <w:r w:rsidRPr="008B1C02">
        <w:t xml:space="preserve">            content is to be sent in the response message.</w:t>
      </w:r>
    </w:p>
    <w:p w14:paraId="539BB441" w14:textId="77777777" w:rsidR="006618DB" w:rsidRPr="008B1C02" w:rsidRDefault="006618DB" w:rsidP="006618DB">
      <w:pPr>
        <w:pStyle w:val="PL"/>
      </w:pPr>
      <w:r w:rsidRPr="008B1C02">
        <w:t xml:space="preserve">        '307':</w:t>
      </w:r>
    </w:p>
    <w:p w14:paraId="175EF5FC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'TS29122_CommonData.yaml#/components/responses/307'</w:t>
      </w:r>
    </w:p>
    <w:p w14:paraId="310F8C41" w14:textId="77777777" w:rsidR="006618DB" w:rsidRPr="008B1C02" w:rsidRDefault="006618DB" w:rsidP="006618DB">
      <w:pPr>
        <w:pStyle w:val="PL"/>
      </w:pPr>
      <w:r w:rsidRPr="008B1C02">
        <w:t xml:space="preserve">        '308':</w:t>
      </w:r>
    </w:p>
    <w:p w14:paraId="3C846CEF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'TS29122_CommonData.yaml#/components/responses/308'</w:t>
      </w:r>
    </w:p>
    <w:p w14:paraId="3F53E610" w14:textId="77777777" w:rsidR="006618DB" w:rsidRPr="008B1C02" w:rsidRDefault="006618DB" w:rsidP="006618DB">
      <w:pPr>
        <w:pStyle w:val="PL"/>
      </w:pPr>
      <w:r w:rsidRPr="008B1C02">
        <w:t xml:space="preserve">        '400':</w:t>
      </w:r>
    </w:p>
    <w:p w14:paraId="10ADDA78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'TS29122_CommonData.yaml#/components/responses/400'</w:t>
      </w:r>
    </w:p>
    <w:p w14:paraId="78A2DB39" w14:textId="77777777" w:rsidR="006618DB" w:rsidRPr="008B1C02" w:rsidRDefault="006618DB" w:rsidP="006618DB">
      <w:pPr>
        <w:pStyle w:val="PL"/>
      </w:pPr>
      <w:r w:rsidRPr="008B1C02">
        <w:t xml:space="preserve">        '401':</w:t>
      </w:r>
    </w:p>
    <w:p w14:paraId="1AC10B4D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'TS29122_CommonData.yaml#/components/responses/401'</w:t>
      </w:r>
    </w:p>
    <w:p w14:paraId="7ADB4A88" w14:textId="77777777" w:rsidR="006618DB" w:rsidRPr="008B1C02" w:rsidRDefault="006618DB" w:rsidP="006618DB">
      <w:pPr>
        <w:pStyle w:val="PL"/>
      </w:pPr>
      <w:r w:rsidRPr="008B1C02">
        <w:t xml:space="preserve">        '403':</w:t>
      </w:r>
    </w:p>
    <w:p w14:paraId="49C74123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'TS29122_CommonData.yaml#/components/responses/403'</w:t>
      </w:r>
    </w:p>
    <w:p w14:paraId="7C1AADC2" w14:textId="77777777" w:rsidR="006618DB" w:rsidRPr="008B1C02" w:rsidRDefault="006618DB" w:rsidP="006618DB">
      <w:pPr>
        <w:pStyle w:val="PL"/>
      </w:pPr>
      <w:r w:rsidRPr="008B1C02">
        <w:t xml:space="preserve">        '404':</w:t>
      </w:r>
    </w:p>
    <w:p w14:paraId="2688E7B6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'TS29122_CommonData.yaml#/components/responses/404'</w:t>
      </w:r>
    </w:p>
    <w:p w14:paraId="6D2DEAE2" w14:textId="77777777" w:rsidR="006618DB" w:rsidRPr="008B1C02" w:rsidRDefault="006618DB" w:rsidP="006618DB">
      <w:pPr>
        <w:pStyle w:val="PL"/>
      </w:pPr>
      <w:r w:rsidRPr="008B1C02">
        <w:t xml:space="preserve">        '411':</w:t>
      </w:r>
    </w:p>
    <w:p w14:paraId="1598E208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'TS29122_CommonData.yaml#/components/responses/411'</w:t>
      </w:r>
    </w:p>
    <w:p w14:paraId="2523FF2F" w14:textId="77777777" w:rsidR="006618DB" w:rsidRPr="008B1C02" w:rsidRDefault="006618DB" w:rsidP="006618DB">
      <w:pPr>
        <w:pStyle w:val="PL"/>
      </w:pPr>
      <w:r w:rsidRPr="008B1C02">
        <w:t xml:space="preserve">        '413':</w:t>
      </w:r>
    </w:p>
    <w:p w14:paraId="71018357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'TS29122_CommonData.yaml#/components/responses/413'</w:t>
      </w:r>
    </w:p>
    <w:p w14:paraId="62189591" w14:textId="77777777" w:rsidR="006618DB" w:rsidRPr="008B1C02" w:rsidRDefault="006618DB" w:rsidP="006618DB">
      <w:pPr>
        <w:pStyle w:val="PL"/>
      </w:pPr>
      <w:r w:rsidRPr="008B1C02">
        <w:t xml:space="preserve">        '415':</w:t>
      </w:r>
    </w:p>
    <w:p w14:paraId="642ECA58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'TS29122_CommonData.yaml#/components/responses/415'</w:t>
      </w:r>
    </w:p>
    <w:p w14:paraId="721576AB" w14:textId="77777777" w:rsidR="006618DB" w:rsidRPr="008B1C02" w:rsidRDefault="006618DB" w:rsidP="006618DB">
      <w:pPr>
        <w:pStyle w:val="PL"/>
      </w:pPr>
      <w:r w:rsidRPr="008B1C02">
        <w:t xml:space="preserve">        '429':</w:t>
      </w:r>
    </w:p>
    <w:p w14:paraId="3C76831F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'TS29122_CommonData.yaml#/components/responses/429'</w:t>
      </w:r>
    </w:p>
    <w:p w14:paraId="2990FFA0" w14:textId="77777777" w:rsidR="006618DB" w:rsidRPr="008B1C02" w:rsidRDefault="006618DB" w:rsidP="006618DB">
      <w:pPr>
        <w:pStyle w:val="PL"/>
      </w:pPr>
      <w:r w:rsidRPr="008B1C02">
        <w:t xml:space="preserve">        '500':</w:t>
      </w:r>
    </w:p>
    <w:p w14:paraId="3AAB5BEA" w14:textId="77777777" w:rsidR="006618DB" w:rsidRPr="008B1C02" w:rsidRDefault="006618DB" w:rsidP="006618DB">
      <w:pPr>
        <w:pStyle w:val="PL"/>
      </w:pPr>
      <w:r w:rsidRPr="008B1C02">
        <w:lastRenderedPageBreak/>
        <w:t xml:space="preserve">          $ref: 'TS29122_CommonData.yaml#/components/responses/500'</w:t>
      </w:r>
    </w:p>
    <w:p w14:paraId="5AF20216" w14:textId="77777777" w:rsidR="006618DB" w:rsidRPr="008B1C02" w:rsidRDefault="006618DB" w:rsidP="006618DB">
      <w:pPr>
        <w:pStyle w:val="PL"/>
      </w:pPr>
      <w:r w:rsidRPr="008B1C02">
        <w:t xml:space="preserve">        '503':</w:t>
      </w:r>
    </w:p>
    <w:p w14:paraId="1146FD48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'TS29122_CommonData.yaml#/components/responses/503'</w:t>
      </w:r>
    </w:p>
    <w:p w14:paraId="6B6F6D39" w14:textId="77777777" w:rsidR="006618DB" w:rsidRPr="008B1C02" w:rsidRDefault="006618DB" w:rsidP="006618DB">
      <w:pPr>
        <w:pStyle w:val="PL"/>
      </w:pPr>
      <w:r w:rsidRPr="008B1C02">
        <w:t xml:space="preserve">        default:</w:t>
      </w:r>
    </w:p>
    <w:p w14:paraId="2CBE1B25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'TS29122_CommonData.yaml#/components/responses/default'</w:t>
      </w:r>
    </w:p>
    <w:p w14:paraId="1424229A" w14:textId="77777777" w:rsidR="006618DB" w:rsidRPr="008B1C02" w:rsidRDefault="006618DB" w:rsidP="006618DB">
      <w:pPr>
        <w:pStyle w:val="PL"/>
      </w:pPr>
    </w:p>
    <w:p w14:paraId="49501E59" w14:textId="77777777" w:rsidR="006618DB" w:rsidRPr="008B1C02" w:rsidRDefault="006618DB" w:rsidP="006618DB">
      <w:pPr>
        <w:pStyle w:val="PL"/>
      </w:pPr>
      <w:r w:rsidRPr="008B1C02">
        <w:t xml:space="preserve">    patch:</w:t>
      </w:r>
    </w:p>
    <w:p w14:paraId="21A92336" w14:textId="77777777" w:rsidR="006618DB" w:rsidRPr="008B1C02" w:rsidRDefault="006618DB" w:rsidP="006618DB">
      <w:pPr>
        <w:pStyle w:val="PL"/>
      </w:pPr>
      <w:r w:rsidRPr="008B1C02">
        <w:t xml:space="preserve">      summary: Partial updates an existing subscription resource</w:t>
      </w:r>
    </w:p>
    <w:p w14:paraId="70B89127" w14:textId="77777777" w:rsidR="006618DB" w:rsidRPr="008B1C02" w:rsidRDefault="006618DB" w:rsidP="006618DB">
      <w:pPr>
        <w:pStyle w:val="PL"/>
      </w:pPr>
      <w:r w:rsidRPr="008B1C02">
        <w:rPr>
          <w:rFonts w:cs="Courier New"/>
          <w:szCs w:val="16"/>
        </w:rPr>
        <w:t xml:space="preserve">      operationId: PartialUpdateAnSubscription</w:t>
      </w:r>
    </w:p>
    <w:p w14:paraId="73A56A65" w14:textId="77777777" w:rsidR="006618DB" w:rsidRPr="008B1C02" w:rsidRDefault="006618DB" w:rsidP="006618DB">
      <w:pPr>
        <w:pStyle w:val="PL"/>
      </w:pPr>
      <w:r w:rsidRPr="008B1C02">
        <w:t xml:space="preserve">      tags:</w:t>
      </w:r>
    </w:p>
    <w:p w14:paraId="2BEF8DD1" w14:textId="77777777" w:rsidR="006618DB" w:rsidRPr="008B1C02" w:rsidRDefault="006618DB" w:rsidP="006618DB">
      <w:pPr>
        <w:pStyle w:val="PL"/>
      </w:pPr>
      <w:r w:rsidRPr="008B1C02">
        <w:t xml:space="preserve">        - Individual 5GLAN Parameters Provision Subscription</w:t>
      </w:r>
    </w:p>
    <w:p w14:paraId="20205EC6" w14:textId="77777777" w:rsidR="006618DB" w:rsidRPr="008B1C02" w:rsidRDefault="006618DB" w:rsidP="006618DB">
      <w:pPr>
        <w:pStyle w:val="PL"/>
      </w:pPr>
      <w:r w:rsidRPr="008B1C02">
        <w:t xml:space="preserve">      parameters:</w:t>
      </w:r>
    </w:p>
    <w:p w14:paraId="14E08F39" w14:textId="77777777" w:rsidR="006618DB" w:rsidRPr="008B1C02" w:rsidRDefault="006618DB" w:rsidP="006618DB">
      <w:pPr>
        <w:pStyle w:val="PL"/>
      </w:pPr>
      <w:r w:rsidRPr="008B1C02">
        <w:t xml:space="preserve">        - name: afId</w:t>
      </w:r>
    </w:p>
    <w:p w14:paraId="05E34784" w14:textId="77777777" w:rsidR="006618DB" w:rsidRPr="008B1C02" w:rsidRDefault="006618DB" w:rsidP="006618DB">
      <w:pPr>
        <w:pStyle w:val="PL"/>
      </w:pPr>
      <w:r w:rsidRPr="008B1C02">
        <w:t xml:space="preserve">          in: path</w:t>
      </w:r>
    </w:p>
    <w:p w14:paraId="7B3B4334" w14:textId="77777777" w:rsidR="006618DB" w:rsidRPr="008B1C02" w:rsidRDefault="006618DB" w:rsidP="006618DB">
      <w:pPr>
        <w:pStyle w:val="PL"/>
      </w:pPr>
      <w:r w:rsidRPr="008B1C02">
        <w:t xml:space="preserve">          description: Identifier of the AF</w:t>
      </w:r>
    </w:p>
    <w:p w14:paraId="2B8E2132" w14:textId="77777777" w:rsidR="006618DB" w:rsidRPr="008B1C02" w:rsidRDefault="006618DB" w:rsidP="006618DB">
      <w:pPr>
        <w:pStyle w:val="PL"/>
      </w:pPr>
      <w:r w:rsidRPr="008B1C02">
        <w:t xml:space="preserve">          required: true</w:t>
      </w:r>
    </w:p>
    <w:p w14:paraId="069C4605" w14:textId="77777777" w:rsidR="006618DB" w:rsidRPr="008B1C02" w:rsidRDefault="006618DB" w:rsidP="006618DB">
      <w:pPr>
        <w:pStyle w:val="PL"/>
      </w:pPr>
      <w:r w:rsidRPr="008B1C02">
        <w:t xml:space="preserve">          schema:</w:t>
      </w:r>
    </w:p>
    <w:p w14:paraId="3436F2E7" w14:textId="77777777" w:rsidR="006618DB" w:rsidRPr="008B1C02" w:rsidRDefault="006618DB" w:rsidP="006618DB">
      <w:pPr>
        <w:pStyle w:val="PL"/>
      </w:pPr>
      <w:r w:rsidRPr="008B1C02">
        <w:t xml:space="preserve">            type: string</w:t>
      </w:r>
    </w:p>
    <w:p w14:paraId="3B114D87" w14:textId="77777777" w:rsidR="006618DB" w:rsidRPr="008B1C02" w:rsidRDefault="006618DB" w:rsidP="006618DB">
      <w:pPr>
        <w:pStyle w:val="PL"/>
      </w:pPr>
      <w:r w:rsidRPr="008B1C02">
        <w:t xml:space="preserve">        - name: subscriptionId</w:t>
      </w:r>
    </w:p>
    <w:p w14:paraId="21D80412" w14:textId="77777777" w:rsidR="006618DB" w:rsidRPr="008B1C02" w:rsidRDefault="006618DB" w:rsidP="006618DB">
      <w:pPr>
        <w:pStyle w:val="PL"/>
      </w:pPr>
      <w:r w:rsidRPr="008B1C02">
        <w:t xml:space="preserve">          in: path</w:t>
      </w:r>
    </w:p>
    <w:p w14:paraId="7720D9B6" w14:textId="77777777" w:rsidR="006618DB" w:rsidRPr="008B1C02" w:rsidRDefault="006618DB" w:rsidP="006618DB">
      <w:pPr>
        <w:pStyle w:val="PL"/>
      </w:pPr>
      <w:r w:rsidRPr="008B1C02">
        <w:t xml:space="preserve">          description: Identifier of the subscription resource</w:t>
      </w:r>
    </w:p>
    <w:p w14:paraId="424D1DA4" w14:textId="77777777" w:rsidR="006618DB" w:rsidRPr="008B1C02" w:rsidRDefault="006618DB" w:rsidP="006618DB">
      <w:pPr>
        <w:pStyle w:val="PL"/>
      </w:pPr>
      <w:r w:rsidRPr="008B1C02">
        <w:t xml:space="preserve">          required: true</w:t>
      </w:r>
    </w:p>
    <w:p w14:paraId="2377069B" w14:textId="77777777" w:rsidR="006618DB" w:rsidRPr="008B1C02" w:rsidRDefault="006618DB" w:rsidP="006618DB">
      <w:pPr>
        <w:pStyle w:val="PL"/>
      </w:pPr>
      <w:r w:rsidRPr="008B1C02">
        <w:t xml:space="preserve">          schema:</w:t>
      </w:r>
    </w:p>
    <w:p w14:paraId="28451C9C" w14:textId="77777777" w:rsidR="006618DB" w:rsidRPr="008B1C02" w:rsidRDefault="006618DB" w:rsidP="006618DB">
      <w:pPr>
        <w:pStyle w:val="PL"/>
      </w:pPr>
      <w:r w:rsidRPr="008B1C02">
        <w:t xml:space="preserve">            type: string</w:t>
      </w:r>
    </w:p>
    <w:p w14:paraId="7E675E44" w14:textId="77777777" w:rsidR="006618DB" w:rsidRPr="008B1C02" w:rsidRDefault="006618DB" w:rsidP="006618DB">
      <w:pPr>
        <w:pStyle w:val="PL"/>
      </w:pPr>
      <w:r w:rsidRPr="008B1C02">
        <w:t xml:space="preserve">      requestBody:</w:t>
      </w:r>
    </w:p>
    <w:p w14:paraId="5E984F7C" w14:textId="77777777" w:rsidR="006618DB" w:rsidRPr="008B1C02" w:rsidRDefault="006618DB" w:rsidP="006618DB">
      <w:pPr>
        <w:pStyle w:val="PL"/>
      </w:pPr>
      <w:r w:rsidRPr="008B1C02">
        <w:t xml:space="preserve">        required: true</w:t>
      </w:r>
    </w:p>
    <w:p w14:paraId="142E40C2" w14:textId="77777777" w:rsidR="006618DB" w:rsidRPr="008B1C02" w:rsidRDefault="006618DB" w:rsidP="006618DB">
      <w:pPr>
        <w:pStyle w:val="PL"/>
      </w:pPr>
      <w:r w:rsidRPr="008B1C02">
        <w:t xml:space="preserve">        content:</w:t>
      </w:r>
    </w:p>
    <w:p w14:paraId="4D771DDB" w14:textId="77777777" w:rsidR="006618DB" w:rsidRPr="008B1C02" w:rsidRDefault="006618DB" w:rsidP="006618DB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6DC12A0E" w14:textId="77777777" w:rsidR="006618DB" w:rsidRPr="008B1C02" w:rsidRDefault="006618DB" w:rsidP="006618DB">
      <w:pPr>
        <w:pStyle w:val="PL"/>
      </w:pPr>
      <w:r w:rsidRPr="008B1C02">
        <w:t xml:space="preserve">            schema:</w:t>
      </w:r>
    </w:p>
    <w:p w14:paraId="26775093" w14:textId="77777777" w:rsidR="006618DB" w:rsidRPr="008B1C02" w:rsidRDefault="006618DB" w:rsidP="006618DB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Patch'</w:t>
      </w:r>
    </w:p>
    <w:p w14:paraId="4A5AEA0C" w14:textId="77777777" w:rsidR="006618DB" w:rsidRPr="008B1C02" w:rsidRDefault="006618DB" w:rsidP="006618DB">
      <w:pPr>
        <w:pStyle w:val="PL"/>
      </w:pPr>
      <w:r w:rsidRPr="008B1C02">
        <w:t xml:space="preserve">      responses:</w:t>
      </w:r>
    </w:p>
    <w:p w14:paraId="1CD1B59D" w14:textId="77777777" w:rsidR="006618DB" w:rsidRPr="008B1C02" w:rsidRDefault="006618DB" w:rsidP="006618DB">
      <w:pPr>
        <w:pStyle w:val="PL"/>
      </w:pPr>
      <w:r w:rsidRPr="008B1C02">
        <w:t xml:space="preserve">        '200':</w:t>
      </w:r>
    </w:p>
    <w:p w14:paraId="3431070D" w14:textId="77777777" w:rsidR="006618DB" w:rsidRPr="008B1C02" w:rsidRDefault="006618DB" w:rsidP="006618DB">
      <w:pPr>
        <w:pStyle w:val="PL"/>
      </w:pPr>
      <w:r w:rsidRPr="008B1C02">
        <w:t xml:space="preserve">          description: OK. The subscription was modified successfully.</w:t>
      </w:r>
    </w:p>
    <w:p w14:paraId="57E84E58" w14:textId="77777777" w:rsidR="006618DB" w:rsidRPr="008B1C02" w:rsidRDefault="006618DB" w:rsidP="006618DB">
      <w:pPr>
        <w:pStyle w:val="PL"/>
      </w:pPr>
      <w:r w:rsidRPr="008B1C02">
        <w:t xml:space="preserve">          content:</w:t>
      </w:r>
    </w:p>
    <w:p w14:paraId="061270E5" w14:textId="77777777" w:rsidR="006618DB" w:rsidRPr="008B1C02" w:rsidRDefault="006618DB" w:rsidP="006618DB">
      <w:pPr>
        <w:pStyle w:val="PL"/>
      </w:pPr>
      <w:r w:rsidRPr="008B1C02">
        <w:t xml:space="preserve">            application/json:</w:t>
      </w:r>
    </w:p>
    <w:p w14:paraId="0C81BC63" w14:textId="77777777" w:rsidR="006618DB" w:rsidRPr="008B1C02" w:rsidRDefault="006618DB" w:rsidP="006618DB">
      <w:pPr>
        <w:pStyle w:val="PL"/>
      </w:pPr>
      <w:r w:rsidRPr="008B1C02">
        <w:t xml:space="preserve">              schema:</w:t>
      </w:r>
    </w:p>
    <w:p w14:paraId="6824E878" w14:textId="77777777" w:rsidR="006618DB" w:rsidRPr="008B1C02" w:rsidRDefault="006618DB" w:rsidP="006618DB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6AF740DF" w14:textId="77777777" w:rsidR="006618DB" w:rsidRPr="008B1C02" w:rsidRDefault="006618DB" w:rsidP="006618DB">
      <w:pPr>
        <w:pStyle w:val="PL"/>
      </w:pPr>
      <w:r w:rsidRPr="008B1C02">
        <w:t xml:space="preserve">        '204':</w:t>
      </w:r>
    </w:p>
    <w:p w14:paraId="2A809FD4" w14:textId="77777777" w:rsidR="006618DB" w:rsidRPr="008B1C02" w:rsidRDefault="006618DB" w:rsidP="006618DB">
      <w:pPr>
        <w:pStyle w:val="PL"/>
      </w:pPr>
      <w:r w:rsidRPr="008B1C02">
        <w:t xml:space="preserve">          description: &gt;</w:t>
      </w:r>
    </w:p>
    <w:p w14:paraId="23804263" w14:textId="77777777" w:rsidR="006618DB" w:rsidRPr="008B1C02" w:rsidRDefault="006618DB" w:rsidP="006618DB">
      <w:pPr>
        <w:pStyle w:val="PL"/>
      </w:pPr>
      <w:r w:rsidRPr="008B1C02">
        <w:t xml:space="preserve">            Successful case. The resource has been successfully updated and no additional</w:t>
      </w:r>
    </w:p>
    <w:p w14:paraId="0A7F968D" w14:textId="77777777" w:rsidR="006618DB" w:rsidRPr="008B1C02" w:rsidRDefault="006618DB" w:rsidP="006618DB">
      <w:pPr>
        <w:pStyle w:val="PL"/>
      </w:pPr>
      <w:r w:rsidRPr="008B1C02">
        <w:t xml:space="preserve">            content is to be sent in the response message.</w:t>
      </w:r>
    </w:p>
    <w:p w14:paraId="5BBF56BE" w14:textId="77777777" w:rsidR="006618DB" w:rsidRPr="008B1C02" w:rsidRDefault="006618DB" w:rsidP="006618DB">
      <w:pPr>
        <w:pStyle w:val="PL"/>
      </w:pPr>
      <w:r w:rsidRPr="008B1C02">
        <w:t xml:space="preserve">        '307':</w:t>
      </w:r>
    </w:p>
    <w:p w14:paraId="566FA7B7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'TS29122_CommonData.yaml#/components/responses/307'</w:t>
      </w:r>
    </w:p>
    <w:p w14:paraId="1481F884" w14:textId="77777777" w:rsidR="006618DB" w:rsidRPr="008B1C02" w:rsidRDefault="006618DB" w:rsidP="006618DB">
      <w:pPr>
        <w:pStyle w:val="PL"/>
      </w:pPr>
      <w:r w:rsidRPr="008B1C02">
        <w:t xml:space="preserve">        '308':</w:t>
      </w:r>
    </w:p>
    <w:p w14:paraId="59279C0B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'TS29122_CommonData.yaml#/components/responses/308'</w:t>
      </w:r>
    </w:p>
    <w:p w14:paraId="5F9A45C2" w14:textId="77777777" w:rsidR="006618DB" w:rsidRPr="008B1C02" w:rsidRDefault="006618DB" w:rsidP="006618DB">
      <w:pPr>
        <w:pStyle w:val="PL"/>
      </w:pPr>
      <w:r w:rsidRPr="008B1C02">
        <w:t xml:space="preserve">        '400':</w:t>
      </w:r>
    </w:p>
    <w:p w14:paraId="3C7315AB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'TS29122_CommonData.yaml#/components/responses/400'</w:t>
      </w:r>
    </w:p>
    <w:p w14:paraId="26131412" w14:textId="77777777" w:rsidR="006618DB" w:rsidRPr="008B1C02" w:rsidRDefault="006618DB" w:rsidP="006618DB">
      <w:pPr>
        <w:pStyle w:val="PL"/>
      </w:pPr>
      <w:r w:rsidRPr="008B1C02">
        <w:t xml:space="preserve">        '401':</w:t>
      </w:r>
    </w:p>
    <w:p w14:paraId="44F5ACF0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'TS29122_CommonData.yaml#/components/responses/401'</w:t>
      </w:r>
    </w:p>
    <w:p w14:paraId="1FF84815" w14:textId="77777777" w:rsidR="006618DB" w:rsidRPr="008B1C02" w:rsidRDefault="006618DB" w:rsidP="006618DB">
      <w:pPr>
        <w:pStyle w:val="PL"/>
      </w:pPr>
      <w:r w:rsidRPr="008B1C02">
        <w:t xml:space="preserve">        '403':</w:t>
      </w:r>
    </w:p>
    <w:p w14:paraId="12F21FC1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'TS29122_CommonData.yaml#/components/responses/403'</w:t>
      </w:r>
    </w:p>
    <w:p w14:paraId="6DB8E595" w14:textId="77777777" w:rsidR="006618DB" w:rsidRPr="008B1C02" w:rsidRDefault="006618DB" w:rsidP="006618DB">
      <w:pPr>
        <w:pStyle w:val="PL"/>
      </w:pPr>
      <w:r w:rsidRPr="008B1C02">
        <w:t xml:space="preserve">        '404':</w:t>
      </w:r>
    </w:p>
    <w:p w14:paraId="694C875A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'TS29122_CommonData.yaml#/components/responses/404'</w:t>
      </w:r>
    </w:p>
    <w:p w14:paraId="37F17C36" w14:textId="77777777" w:rsidR="006618DB" w:rsidRPr="008B1C02" w:rsidRDefault="006618DB" w:rsidP="006618DB">
      <w:pPr>
        <w:pStyle w:val="PL"/>
      </w:pPr>
      <w:r w:rsidRPr="008B1C02">
        <w:t xml:space="preserve">        '411':</w:t>
      </w:r>
    </w:p>
    <w:p w14:paraId="4636E867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'TS29122_CommonData.yaml#/components/responses/411'</w:t>
      </w:r>
    </w:p>
    <w:p w14:paraId="437E8784" w14:textId="77777777" w:rsidR="006618DB" w:rsidRPr="008B1C02" w:rsidRDefault="006618DB" w:rsidP="006618DB">
      <w:pPr>
        <w:pStyle w:val="PL"/>
      </w:pPr>
      <w:r w:rsidRPr="008B1C02">
        <w:t xml:space="preserve">        '413':</w:t>
      </w:r>
    </w:p>
    <w:p w14:paraId="6821B375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'TS29122_CommonData.yaml#/components/responses/413'</w:t>
      </w:r>
    </w:p>
    <w:p w14:paraId="6FEE8DE8" w14:textId="77777777" w:rsidR="006618DB" w:rsidRPr="008B1C02" w:rsidRDefault="006618DB" w:rsidP="006618DB">
      <w:pPr>
        <w:pStyle w:val="PL"/>
      </w:pPr>
      <w:r w:rsidRPr="008B1C02">
        <w:t xml:space="preserve">        '415':</w:t>
      </w:r>
    </w:p>
    <w:p w14:paraId="2DC6E788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'TS29122_CommonData.yaml#/components/responses/415'</w:t>
      </w:r>
    </w:p>
    <w:p w14:paraId="42AD15C3" w14:textId="77777777" w:rsidR="006618DB" w:rsidRPr="008B1C02" w:rsidRDefault="006618DB" w:rsidP="006618DB">
      <w:pPr>
        <w:pStyle w:val="PL"/>
      </w:pPr>
      <w:r w:rsidRPr="008B1C02">
        <w:t xml:space="preserve">        '429':</w:t>
      </w:r>
    </w:p>
    <w:p w14:paraId="0528AD04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'TS29122_CommonData.yaml#/components/responses/429'</w:t>
      </w:r>
    </w:p>
    <w:p w14:paraId="04821766" w14:textId="77777777" w:rsidR="006618DB" w:rsidRPr="008B1C02" w:rsidRDefault="006618DB" w:rsidP="006618DB">
      <w:pPr>
        <w:pStyle w:val="PL"/>
      </w:pPr>
      <w:r w:rsidRPr="008B1C02">
        <w:t xml:space="preserve">        '500':</w:t>
      </w:r>
    </w:p>
    <w:p w14:paraId="0DC8463A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'TS29122_CommonData.yaml#/components/responses/500'</w:t>
      </w:r>
    </w:p>
    <w:p w14:paraId="573ACBF4" w14:textId="77777777" w:rsidR="006618DB" w:rsidRPr="008B1C02" w:rsidRDefault="006618DB" w:rsidP="006618DB">
      <w:pPr>
        <w:pStyle w:val="PL"/>
      </w:pPr>
      <w:r w:rsidRPr="008B1C02">
        <w:t xml:space="preserve">        '503':</w:t>
      </w:r>
    </w:p>
    <w:p w14:paraId="05AF21EA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'TS29122_CommonData.yaml#/components/responses/503'</w:t>
      </w:r>
    </w:p>
    <w:p w14:paraId="2AB4D26B" w14:textId="77777777" w:rsidR="006618DB" w:rsidRPr="008B1C02" w:rsidRDefault="006618DB" w:rsidP="006618DB">
      <w:pPr>
        <w:pStyle w:val="PL"/>
      </w:pPr>
      <w:r w:rsidRPr="008B1C02">
        <w:t xml:space="preserve">        default:</w:t>
      </w:r>
    </w:p>
    <w:p w14:paraId="75F9267D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'TS29122_CommonData.yaml#/components/responses/default'</w:t>
      </w:r>
    </w:p>
    <w:p w14:paraId="72467E85" w14:textId="77777777" w:rsidR="006618DB" w:rsidRPr="008B1C02" w:rsidRDefault="006618DB" w:rsidP="006618DB">
      <w:pPr>
        <w:pStyle w:val="PL"/>
      </w:pPr>
    </w:p>
    <w:p w14:paraId="1570B0ED" w14:textId="77777777" w:rsidR="006618DB" w:rsidRPr="008B1C02" w:rsidRDefault="006618DB" w:rsidP="006618DB">
      <w:pPr>
        <w:pStyle w:val="PL"/>
      </w:pPr>
      <w:r w:rsidRPr="008B1C02">
        <w:t xml:space="preserve">    delete:</w:t>
      </w:r>
    </w:p>
    <w:p w14:paraId="1F402A46" w14:textId="77777777" w:rsidR="006618DB" w:rsidRPr="008B1C02" w:rsidRDefault="006618DB" w:rsidP="006618DB">
      <w:pPr>
        <w:pStyle w:val="PL"/>
      </w:pPr>
      <w:r w:rsidRPr="008B1C02">
        <w:t xml:space="preserve">      summary: Deletes an already existing subscription</w:t>
      </w:r>
    </w:p>
    <w:p w14:paraId="7BA27F6A" w14:textId="77777777" w:rsidR="006618DB" w:rsidRPr="008B1C02" w:rsidRDefault="006618DB" w:rsidP="006618DB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23FF0A5C" w14:textId="77777777" w:rsidR="006618DB" w:rsidRPr="008B1C02" w:rsidRDefault="006618DB" w:rsidP="006618DB">
      <w:pPr>
        <w:pStyle w:val="PL"/>
      </w:pPr>
      <w:r w:rsidRPr="008B1C02">
        <w:t xml:space="preserve">      tags:</w:t>
      </w:r>
    </w:p>
    <w:p w14:paraId="0A3D20D9" w14:textId="77777777" w:rsidR="006618DB" w:rsidRPr="008B1C02" w:rsidRDefault="006618DB" w:rsidP="006618DB">
      <w:pPr>
        <w:pStyle w:val="PL"/>
      </w:pPr>
      <w:r w:rsidRPr="008B1C02">
        <w:t xml:space="preserve">        - Individual 5GLAN Parameters Provision Subscription</w:t>
      </w:r>
    </w:p>
    <w:p w14:paraId="6621EBDD" w14:textId="77777777" w:rsidR="006618DB" w:rsidRPr="008B1C02" w:rsidRDefault="006618DB" w:rsidP="006618DB">
      <w:pPr>
        <w:pStyle w:val="PL"/>
      </w:pPr>
      <w:r w:rsidRPr="008B1C02">
        <w:t xml:space="preserve">      parameters:</w:t>
      </w:r>
    </w:p>
    <w:p w14:paraId="3E625E9E" w14:textId="77777777" w:rsidR="006618DB" w:rsidRPr="008B1C02" w:rsidRDefault="006618DB" w:rsidP="006618DB">
      <w:pPr>
        <w:pStyle w:val="PL"/>
      </w:pPr>
      <w:r w:rsidRPr="008B1C02">
        <w:t xml:space="preserve">        - name: afId</w:t>
      </w:r>
    </w:p>
    <w:p w14:paraId="5ED4AB5D" w14:textId="77777777" w:rsidR="006618DB" w:rsidRPr="008B1C02" w:rsidRDefault="006618DB" w:rsidP="006618DB">
      <w:pPr>
        <w:pStyle w:val="PL"/>
      </w:pPr>
      <w:r w:rsidRPr="008B1C02">
        <w:t xml:space="preserve">          in: path</w:t>
      </w:r>
    </w:p>
    <w:p w14:paraId="1FBEF211" w14:textId="77777777" w:rsidR="006618DB" w:rsidRPr="008B1C02" w:rsidRDefault="006618DB" w:rsidP="006618DB">
      <w:pPr>
        <w:pStyle w:val="PL"/>
      </w:pPr>
      <w:r w:rsidRPr="008B1C02">
        <w:t xml:space="preserve">          description: Identifier of the AF</w:t>
      </w:r>
    </w:p>
    <w:p w14:paraId="7B594380" w14:textId="77777777" w:rsidR="006618DB" w:rsidRPr="008B1C02" w:rsidRDefault="006618DB" w:rsidP="006618DB">
      <w:pPr>
        <w:pStyle w:val="PL"/>
      </w:pPr>
      <w:r w:rsidRPr="008B1C02">
        <w:t xml:space="preserve">          required: true</w:t>
      </w:r>
    </w:p>
    <w:p w14:paraId="2A7F70B9" w14:textId="77777777" w:rsidR="006618DB" w:rsidRPr="008B1C02" w:rsidRDefault="006618DB" w:rsidP="006618DB">
      <w:pPr>
        <w:pStyle w:val="PL"/>
      </w:pPr>
      <w:r w:rsidRPr="008B1C02">
        <w:lastRenderedPageBreak/>
        <w:t xml:space="preserve">          schema:</w:t>
      </w:r>
    </w:p>
    <w:p w14:paraId="76144058" w14:textId="77777777" w:rsidR="006618DB" w:rsidRPr="008B1C02" w:rsidRDefault="006618DB" w:rsidP="006618DB">
      <w:pPr>
        <w:pStyle w:val="PL"/>
      </w:pPr>
      <w:r w:rsidRPr="008B1C02">
        <w:t xml:space="preserve">            type: string</w:t>
      </w:r>
    </w:p>
    <w:p w14:paraId="01F579B1" w14:textId="77777777" w:rsidR="006618DB" w:rsidRPr="008B1C02" w:rsidRDefault="006618DB" w:rsidP="006618DB">
      <w:pPr>
        <w:pStyle w:val="PL"/>
      </w:pPr>
      <w:r w:rsidRPr="008B1C02">
        <w:t xml:space="preserve">        - name: subscriptionId</w:t>
      </w:r>
    </w:p>
    <w:p w14:paraId="414A2962" w14:textId="77777777" w:rsidR="006618DB" w:rsidRPr="008B1C02" w:rsidRDefault="006618DB" w:rsidP="006618DB">
      <w:pPr>
        <w:pStyle w:val="PL"/>
      </w:pPr>
      <w:r w:rsidRPr="008B1C02">
        <w:t xml:space="preserve">          in: path</w:t>
      </w:r>
    </w:p>
    <w:p w14:paraId="55226347" w14:textId="77777777" w:rsidR="006618DB" w:rsidRPr="008B1C02" w:rsidRDefault="006618DB" w:rsidP="006618DB">
      <w:pPr>
        <w:pStyle w:val="PL"/>
      </w:pPr>
      <w:r w:rsidRPr="008B1C02">
        <w:t xml:space="preserve">          description: Identifier of the subscription resource</w:t>
      </w:r>
    </w:p>
    <w:p w14:paraId="234780FF" w14:textId="77777777" w:rsidR="006618DB" w:rsidRPr="008B1C02" w:rsidRDefault="006618DB" w:rsidP="006618DB">
      <w:pPr>
        <w:pStyle w:val="PL"/>
      </w:pPr>
      <w:r w:rsidRPr="008B1C02">
        <w:t xml:space="preserve">          required: true</w:t>
      </w:r>
    </w:p>
    <w:p w14:paraId="092C8730" w14:textId="77777777" w:rsidR="006618DB" w:rsidRPr="008B1C02" w:rsidRDefault="006618DB" w:rsidP="006618DB">
      <w:pPr>
        <w:pStyle w:val="PL"/>
      </w:pPr>
      <w:r w:rsidRPr="008B1C02">
        <w:t xml:space="preserve">          schema:</w:t>
      </w:r>
    </w:p>
    <w:p w14:paraId="0C4AFA08" w14:textId="77777777" w:rsidR="006618DB" w:rsidRPr="008B1C02" w:rsidRDefault="006618DB" w:rsidP="006618DB">
      <w:pPr>
        <w:pStyle w:val="PL"/>
      </w:pPr>
      <w:r w:rsidRPr="008B1C02">
        <w:t xml:space="preserve">            type: string</w:t>
      </w:r>
    </w:p>
    <w:p w14:paraId="3366C439" w14:textId="77777777" w:rsidR="006618DB" w:rsidRPr="008B1C02" w:rsidRDefault="006618DB" w:rsidP="006618DB">
      <w:pPr>
        <w:pStyle w:val="PL"/>
      </w:pPr>
      <w:r w:rsidRPr="008B1C02">
        <w:t xml:space="preserve">      responses:</w:t>
      </w:r>
    </w:p>
    <w:p w14:paraId="088284D8" w14:textId="77777777" w:rsidR="006618DB" w:rsidRPr="008B1C02" w:rsidRDefault="006618DB" w:rsidP="006618DB">
      <w:pPr>
        <w:pStyle w:val="PL"/>
      </w:pPr>
      <w:r w:rsidRPr="008B1C02">
        <w:t xml:space="preserve">        '204':</w:t>
      </w:r>
    </w:p>
    <w:p w14:paraId="122F068C" w14:textId="77777777" w:rsidR="006618DB" w:rsidRPr="008B1C02" w:rsidRDefault="006618DB" w:rsidP="006618DB">
      <w:pPr>
        <w:pStyle w:val="PL"/>
      </w:pPr>
      <w:r w:rsidRPr="008B1C02">
        <w:t xml:space="preserve">          description: No Content (Successful deletion of the existing subscription)</w:t>
      </w:r>
    </w:p>
    <w:p w14:paraId="311AE58D" w14:textId="77777777" w:rsidR="006618DB" w:rsidRPr="008B1C02" w:rsidRDefault="006618DB" w:rsidP="006618DB">
      <w:pPr>
        <w:pStyle w:val="PL"/>
      </w:pPr>
      <w:r w:rsidRPr="008B1C02">
        <w:t xml:space="preserve">        '307':</w:t>
      </w:r>
    </w:p>
    <w:p w14:paraId="6FE53101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'TS29122_CommonData.yaml#/components/responses/307'</w:t>
      </w:r>
    </w:p>
    <w:p w14:paraId="4695EAF3" w14:textId="77777777" w:rsidR="006618DB" w:rsidRPr="008B1C02" w:rsidRDefault="006618DB" w:rsidP="006618DB">
      <w:pPr>
        <w:pStyle w:val="PL"/>
      </w:pPr>
      <w:r w:rsidRPr="008B1C02">
        <w:t xml:space="preserve">        '308':</w:t>
      </w:r>
    </w:p>
    <w:p w14:paraId="00634239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'TS29122_CommonData.yaml#/components/responses/308'</w:t>
      </w:r>
    </w:p>
    <w:p w14:paraId="7AF0454B" w14:textId="77777777" w:rsidR="006618DB" w:rsidRPr="008B1C02" w:rsidRDefault="006618DB" w:rsidP="006618DB">
      <w:pPr>
        <w:pStyle w:val="PL"/>
      </w:pPr>
      <w:r w:rsidRPr="008B1C02">
        <w:t xml:space="preserve">        '400':</w:t>
      </w:r>
    </w:p>
    <w:p w14:paraId="6E9F3E1D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'TS29122_CommonData.yaml#/components/responses/400'</w:t>
      </w:r>
    </w:p>
    <w:p w14:paraId="6E1ECE1A" w14:textId="77777777" w:rsidR="006618DB" w:rsidRPr="008B1C02" w:rsidRDefault="006618DB" w:rsidP="006618DB">
      <w:pPr>
        <w:pStyle w:val="PL"/>
      </w:pPr>
      <w:r w:rsidRPr="008B1C02">
        <w:t xml:space="preserve">        '401':</w:t>
      </w:r>
    </w:p>
    <w:p w14:paraId="2ED5A71E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'TS29122_CommonData.yaml#/components/responses/401'</w:t>
      </w:r>
    </w:p>
    <w:p w14:paraId="5579047C" w14:textId="77777777" w:rsidR="006618DB" w:rsidRPr="008B1C02" w:rsidRDefault="006618DB" w:rsidP="006618DB">
      <w:pPr>
        <w:pStyle w:val="PL"/>
      </w:pPr>
      <w:r w:rsidRPr="008B1C02">
        <w:t xml:space="preserve">        '403':</w:t>
      </w:r>
    </w:p>
    <w:p w14:paraId="1EADFA0B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'TS29122_CommonData.yaml#/components/responses/403'</w:t>
      </w:r>
    </w:p>
    <w:p w14:paraId="135E282E" w14:textId="77777777" w:rsidR="006618DB" w:rsidRPr="008B1C02" w:rsidRDefault="006618DB" w:rsidP="006618DB">
      <w:pPr>
        <w:pStyle w:val="PL"/>
      </w:pPr>
      <w:r w:rsidRPr="008B1C02">
        <w:t xml:space="preserve">        '404':</w:t>
      </w:r>
    </w:p>
    <w:p w14:paraId="1E381852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'TS29122_CommonData.yaml#/components/responses/404'</w:t>
      </w:r>
    </w:p>
    <w:p w14:paraId="6909D0B0" w14:textId="77777777" w:rsidR="006618DB" w:rsidRPr="008B1C02" w:rsidRDefault="006618DB" w:rsidP="006618DB">
      <w:pPr>
        <w:pStyle w:val="PL"/>
      </w:pPr>
      <w:r w:rsidRPr="008B1C02">
        <w:t xml:space="preserve">        '429':</w:t>
      </w:r>
    </w:p>
    <w:p w14:paraId="3897D40B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'TS29122_CommonData.yaml#/components/responses/429'</w:t>
      </w:r>
    </w:p>
    <w:p w14:paraId="33AE7740" w14:textId="77777777" w:rsidR="006618DB" w:rsidRPr="008B1C02" w:rsidRDefault="006618DB" w:rsidP="006618DB">
      <w:pPr>
        <w:pStyle w:val="PL"/>
      </w:pPr>
      <w:r w:rsidRPr="008B1C02">
        <w:t xml:space="preserve">        '500':</w:t>
      </w:r>
    </w:p>
    <w:p w14:paraId="47219024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'TS29122_CommonData.yaml#/components/responses/500'</w:t>
      </w:r>
    </w:p>
    <w:p w14:paraId="6DA39043" w14:textId="77777777" w:rsidR="006618DB" w:rsidRPr="008B1C02" w:rsidRDefault="006618DB" w:rsidP="006618DB">
      <w:pPr>
        <w:pStyle w:val="PL"/>
      </w:pPr>
      <w:r w:rsidRPr="008B1C02">
        <w:t xml:space="preserve">        '503':</w:t>
      </w:r>
    </w:p>
    <w:p w14:paraId="36E25CB7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'TS29122_CommonData.yaml#/components/responses/503'</w:t>
      </w:r>
    </w:p>
    <w:p w14:paraId="250BB46B" w14:textId="77777777" w:rsidR="006618DB" w:rsidRPr="008B1C02" w:rsidRDefault="006618DB" w:rsidP="006618DB">
      <w:pPr>
        <w:pStyle w:val="PL"/>
      </w:pPr>
      <w:r w:rsidRPr="008B1C02">
        <w:t xml:space="preserve">        default:</w:t>
      </w:r>
    </w:p>
    <w:p w14:paraId="4D1541D7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'TS29122_CommonData.yaml#/components/responses/default'</w:t>
      </w:r>
    </w:p>
    <w:p w14:paraId="438BAE32" w14:textId="77777777" w:rsidR="006618DB" w:rsidRDefault="006618DB" w:rsidP="006618DB">
      <w:pPr>
        <w:pStyle w:val="PL"/>
      </w:pPr>
    </w:p>
    <w:p w14:paraId="60A68CE1" w14:textId="77777777" w:rsidR="006618DB" w:rsidRPr="008B1C02" w:rsidRDefault="006618DB" w:rsidP="006618DB">
      <w:pPr>
        <w:pStyle w:val="PL"/>
      </w:pPr>
      <w:r w:rsidRPr="008B1C02">
        <w:t>components:</w:t>
      </w:r>
    </w:p>
    <w:p w14:paraId="70776FF9" w14:textId="77777777" w:rsidR="006618DB" w:rsidRPr="008B1C02" w:rsidRDefault="006618DB" w:rsidP="006618DB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10F944D" w14:textId="77777777" w:rsidR="006618DB" w:rsidRPr="008B1C02" w:rsidRDefault="006618DB" w:rsidP="006618DB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DB916BA" w14:textId="77777777" w:rsidR="006618DB" w:rsidRPr="008B1C02" w:rsidRDefault="006618DB" w:rsidP="006618DB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00A9C5BA" w14:textId="77777777" w:rsidR="006618DB" w:rsidRPr="008B1C02" w:rsidRDefault="006618DB" w:rsidP="006618DB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C13101E" w14:textId="77777777" w:rsidR="006618DB" w:rsidRPr="008B1C02" w:rsidRDefault="006618DB" w:rsidP="006618DB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25E146F" w14:textId="77777777" w:rsidR="006618DB" w:rsidRPr="008B1C02" w:rsidRDefault="006618DB" w:rsidP="006618DB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7E42BAE1" w14:textId="77777777" w:rsidR="006618DB" w:rsidRPr="008B1C02" w:rsidRDefault="006618DB" w:rsidP="006618DB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1083615" w14:textId="77777777" w:rsidR="006618DB" w:rsidRDefault="006618DB" w:rsidP="006618DB">
      <w:pPr>
        <w:pStyle w:val="PL"/>
      </w:pPr>
    </w:p>
    <w:p w14:paraId="130FB6A6" w14:textId="77777777" w:rsidR="006618DB" w:rsidRPr="008B1C02" w:rsidRDefault="006618DB" w:rsidP="006618DB">
      <w:pPr>
        <w:pStyle w:val="PL"/>
        <w:rPr>
          <w:lang w:eastAsia="zh-CN"/>
        </w:rPr>
      </w:pPr>
      <w:r w:rsidRPr="008B1C02">
        <w:t xml:space="preserve">  schemas: </w:t>
      </w:r>
    </w:p>
    <w:p w14:paraId="5CDEAAD0" w14:textId="77777777" w:rsidR="006618DB" w:rsidRPr="008B1C02" w:rsidRDefault="006618DB" w:rsidP="006618DB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:</w:t>
      </w:r>
    </w:p>
    <w:p w14:paraId="654BC35A" w14:textId="77777777" w:rsidR="006618DB" w:rsidRPr="008B1C02" w:rsidRDefault="006618DB" w:rsidP="006618DB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individual 5G LAN parameters provision subscription resource</w:t>
      </w:r>
      <w:r w:rsidRPr="008B1C02">
        <w:t>.</w:t>
      </w:r>
    </w:p>
    <w:p w14:paraId="26925313" w14:textId="77777777" w:rsidR="006618DB" w:rsidRPr="008B1C02" w:rsidRDefault="006618DB" w:rsidP="006618DB">
      <w:pPr>
        <w:pStyle w:val="PL"/>
      </w:pPr>
      <w:r w:rsidRPr="008B1C02">
        <w:t xml:space="preserve">      type: object</w:t>
      </w:r>
    </w:p>
    <w:p w14:paraId="5689D1A6" w14:textId="77777777" w:rsidR="006618DB" w:rsidRPr="008B1C02" w:rsidRDefault="006618DB" w:rsidP="006618DB">
      <w:pPr>
        <w:pStyle w:val="PL"/>
      </w:pPr>
      <w:r w:rsidRPr="008B1C02">
        <w:t xml:space="preserve">      properties:</w:t>
      </w:r>
    </w:p>
    <w:p w14:paraId="003CADAB" w14:textId="77777777" w:rsidR="006618DB" w:rsidRPr="008B1C02" w:rsidRDefault="006618DB" w:rsidP="006618DB">
      <w:pPr>
        <w:pStyle w:val="PL"/>
      </w:pPr>
      <w:r w:rsidRPr="008B1C02">
        <w:t xml:space="preserve">        self:</w:t>
      </w:r>
    </w:p>
    <w:p w14:paraId="32DF1CDD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'TS29122_CommonData.yaml#/components/schemas/Link'</w:t>
      </w:r>
    </w:p>
    <w:p w14:paraId="3463166A" w14:textId="77777777" w:rsidR="006618DB" w:rsidRPr="008B1C02" w:rsidRDefault="006618DB" w:rsidP="006618DB">
      <w:pPr>
        <w:pStyle w:val="PL"/>
      </w:pPr>
      <w:r w:rsidRPr="008B1C02">
        <w:t xml:space="preserve">        5gLanParams:</w:t>
      </w:r>
    </w:p>
    <w:p w14:paraId="585FB759" w14:textId="77777777" w:rsidR="006618DB" w:rsidRPr="008B1C02" w:rsidRDefault="006618DB" w:rsidP="006618DB">
      <w:pPr>
        <w:pStyle w:val="PL"/>
      </w:pPr>
      <w:r w:rsidRPr="008B1C02">
        <w:t xml:space="preserve">          $ref: '#/components/schemas/5GLanParameters'</w:t>
      </w:r>
    </w:p>
    <w:p w14:paraId="6B09BF2D" w14:textId="77777777" w:rsidR="006618DB" w:rsidRPr="008B1C02" w:rsidRDefault="006618DB" w:rsidP="006618DB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FF80620" w14:textId="77777777" w:rsidR="006618DB" w:rsidRPr="008B1C02" w:rsidRDefault="006618DB" w:rsidP="006618DB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90FDF4E" w14:textId="77777777" w:rsidR="006618DB" w:rsidRPr="008B1C02" w:rsidRDefault="006618DB" w:rsidP="006618DB">
      <w:pPr>
        <w:pStyle w:val="PL"/>
      </w:pPr>
      <w:r w:rsidRPr="008B1C02">
        <w:t xml:space="preserve">      required:</w:t>
      </w:r>
    </w:p>
    <w:p w14:paraId="10F6798C" w14:textId="77777777" w:rsidR="006618DB" w:rsidRPr="008B1C02" w:rsidRDefault="006618DB" w:rsidP="006618DB">
      <w:pPr>
        <w:pStyle w:val="PL"/>
      </w:pPr>
      <w:r w:rsidRPr="008B1C02">
        <w:t xml:space="preserve">        - 5gLanParams</w:t>
      </w:r>
    </w:p>
    <w:p w14:paraId="5AA1AAE7" w14:textId="77777777" w:rsidR="006618DB" w:rsidRPr="008B1C02" w:rsidRDefault="006618DB" w:rsidP="006618DB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07263EDB" w14:textId="77777777" w:rsidR="006618DB" w:rsidRDefault="006618DB" w:rsidP="006618DB">
      <w:pPr>
        <w:pStyle w:val="PL"/>
      </w:pPr>
    </w:p>
    <w:p w14:paraId="6146105A" w14:textId="77777777" w:rsidR="006618DB" w:rsidRPr="008B1C02" w:rsidRDefault="006618DB" w:rsidP="006618DB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Patch:</w:t>
      </w:r>
    </w:p>
    <w:p w14:paraId="57EE40C2" w14:textId="77777777" w:rsidR="006618DB" w:rsidRPr="008B1C02" w:rsidRDefault="006618DB" w:rsidP="006618DB">
      <w:pPr>
        <w:pStyle w:val="PL"/>
      </w:pPr>
      <w:r w:rsidRPr="008B1C02">
        <w:t xml:space="preserve">      description: &gt;</w:t>
      </w:r>
    </w:p>
    <w:p w14:paraId="6A373A2D" w14:textId="77777777" w:rsidR="006618DB" w:rsidRPr="008B1C02" w:rsidRDefault="006618DB" w:rsidP="006618DB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63BFB92C" w14:textId="77777777" w:rsidR="006618DB" w:rsidRPr="008B1C02" w:rsidRDefault="006618DB" w:rsidP="006618DB">
      <w:pPr>
        <w:pStyle w:val="PL"/>
      </w:pPr>
      <w:r w:rsidRPr="008B1C02">
        <w:rPr>
          <w:rFonts w:cs="Arial"/>
          <w:szCs w:val="18"/>
          <w:lang w:eastAsia="zh-CN"/>
        </w:rPr>
        <w:t xml:space="preserve">        to provision parameters</w:t>
      </w:r>
      <w:r w:rsidRPr="008B1C02">
        <w:t>.</w:t>
      </w:r>
    </w:p>
    <w:p w14:paraId="4D2FAB3E" w14:textId="77777777" w:rsidR="006618DB" w:rsidRPr="008B1C02" w:rsidRDefault="006618DB" w:rsidP="006618DB">
      <w:pPr>
        <w:pStyle w:val="PL"/>
      </w:pPr>
      <w:r w:rsidRPr="008B1C02">
        <w:t xml:space="preserve">      type: object</w:t>
      </w:r>
    </w:p>
    <w:p w14:paraId="38C956B2" w14:textId="77777777" w:rsidR="006618DB" w:rsidRPr="008B1C02" w:rsidRDefault="006618DB" w:rsidP="006618DB">
      <w:pPr>
        <w:pStyle w:val="PL"/>
      </w:pPr>
      <w:r w:rsidRPr="008B1C02">
        <w:t xml:space="preserve">      properties:</w:t>
      </w:r>
    </w:p>
    <w:p w14:paraId="1F0FB718" w14:textId="77777777" w:rsidR="006618DB" w:rsidRPr="008B1C02" w:rsidRDefault="006618DB" w:rsidP="006618DB">
      <w:pPr>
        <w:pStyle w:val="PL"/>
      </w:pPr>
      <w:r w:rsidRPr="008B1C02">
        <w:t xml:space="preserve">        5gLanParamsPatch:</w:t>
      </w:r>
    </w:p>
    <w:p w14:paraId="38EFD1AF" w14:textId="77777777" w:rsidR="006618DB" w:rsidRPr="008B1C02" w:rsidRDefault="006618DB" w:rsidP="006618DB">
      <w:pPr>
        <w:pStyle w:val="PL"/>
      </w:pPr>
      <w:r w:rsidRPr="008B1C02">
        <w:t xml:space="preserve">          $ref: '#/components/schemas/5GLanParametersPatch'</w:t>
      </w:r>
    </w:p>
    <w:p w14:paraId="634C08BA" w14:textId="77777777" w:rsidR="006618DB" w:rsidRPr="008B1C02" w:rsidRDefault="006618DB" w:rsidP="006618DB">
      <w:pPr>
        <w:pStyle w:val="PL"/>
      </w:pPr>
      <w:r w:rsidRPr="008B1C02">
        <w:t xml:space="preserve">        5gLanParams:</w:t>
      </w:r>
    </w:p>
    <w:p w14:paraId="76F7C5D2" w14:textId="77777777" w:rsidR="006618DB" w:rsidRPr="008B1C02" w:rsidRDefault="006618DB" w:rsidP="006618DB">
      <w:pPr>
        <w:pStyle w:val="PL"/>
      </w:pPr>
      <w:r w:rsidRPr="008B1C02">
        <w:t xml:space="preserve">          $ref: '#/components/schemas/5GLanParameters'</w:t>
      </w:r>
    </w:p>
    <w:p w14:paraId="1A6D0BF7" w14:textId="77777777" w:rsidR="006618DB" w:rsidRDefault="006618DB" w:rsidP="006618DB">
      <w:pPr>
        <w:pStyle w:val="PL"/>
      </w:pPr>
    </w:p>
    <w:p w14:paraId="6470D42D" w14:textId="77777777" w:rsidR="006618DB" w:rsidRPr="008B1C02" w:rsidRDefault="006618DB" w:rsidP="006618DB">
      <w:pPr>
        <w:pStyle w:val="PL"/>
      </w:pPr>
      <w:r w:rsidRPr="008B1C02">
        <w:t xml:space="preserve">    5GLanParameters:</w:t>
      </w:r>
    </w:p>
    <w:p w14:paraId="5788AD32" w14:textId="77777777" w:rsidR="006618DB" w:rsidRPr="008B1C02" w:rsidRDefault="006618DB" w:rsidP="006618DB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provisioned</w:t>
      </w:r>
      <w:r w:rsidRPr="008B1C02">
        <w:t>.</w:t>
      </w:r>
    </w:p>
    <w:p w14:paraId="316931C1" w14:textId="77777777" w:rsidR="006618DB" w:rsidRPr="008B1C02" w:rsidRDefault="006618DB" w:rsidP="006618DB">
      <w:pPr>
        <w:pStyle w:val="PL"/>
      </w:pPr>
      <w:r w:rsidRPr="008B1C02">
        <w:t xml:space="preserve">      type: object</w:t>
      </w:r>
    </w:p>
    <w:p w14:paraId="2BA683BE" w14:textId="77777777" w:rsidR="006618DB" w:rsidRPr="008B1C02" w:rsidRDefault="006618DB" w:rsidP="006618DB">
      <w:pPr>
        <w:pStyle w:val="PL"/>
      </w:pPr>
      <w:r w:rsidRPr="008B1C02">
        <w:t xml:space="preserve">      properties:</w:t>
      </w:r>
    </w:p>
    <w:p w14:paraId="2E18E691" w14:textId="77777777" w:rsidR="006618DB" w:rsidRPr="008B1C02" w:rsidRDefault="006618DB" w:rsidP="006618DB">
      <w:pPr>
        <w:pStyle w:val="PL"/>
      </w:pPr>
      <w:r w:rsidRPr="008B1C02">
        <w:t xml:space="preserve">        exterGroupId:</w:t>
      </w:r>
    </w:p>
    <w:p w14:paraId="0C521AA7" w14:textId="77777777" w:rsidR="006618DB" w:rsidRPr="008B1C02" w:rsidRDefault="006618DB" w:rsidP="006618DB">
      <w:pPr>
        <w:pStyle w:val="PL"/>
      </w:pPr>
      <w:r w:rsidRPr="008B1C02">
        <w:t xml:space="preserve">          $ref: 'TS29122_CommonData.yaml#/components/schemas/ExternalGroupId'</w:t>
      </w:r>
    </w:p>
    <w:p w14:paraId="44D52134" w14:textId="77777777" w:rsidR="006618DB" w:rsidRPr="008B1C02" w:rsidRDefault="006618DB" w:rsidP="006618DB">
      <w:pPr>
        <w:pStyle w:val="PL"/>
      </w:pPr>
      <w:r w:rsidRPr="008B1C02">
        <w:t xml:space="preserve">        gpsis:</w:t>
      </w:r>
    </w:p>
    <w:p w14:paraId="3F67ABFF" w14:textId="77777777" w:rsidR="006618DB" w:rsidRPr="008B1C02" w:rsidRDefault="006618DB" w:rsidP="006618DB">
      <w:pPr>
        <w:pStyle w:val="PL"/>
      </w:pPr>
      <w:r w:rsidRPr="008B1C02">
        <w:t xml:space="preserve">          type: object</w:t>
      </w:r>
    </w:p>
    <w:p w14:paraId="073E22E4" w14:textId="77777777" w:rsidR="006618DB" w:rsidRPr="008B1C02" w:rsidRDefault="006618DB" w:rsidP="006618DB">
      <w:pPr>
        <w:pStyle w:val="PL"/>
      </w:pPr>
      <w:r w:rsidRPr="008B1C02">
        <w:t xml:space="preserve">          additionalProperties:</w:t>
      </w:r>
    </w:p>
    <w:p w14:paraId="75CD42B7" w14:textId="77777777" w:rsidR="006618DB" w:rsidRPr="008B1C02" w:rsidRDefault="006618DB" w:rsidP="006618DB">
      <w:pPr>
        <w:pStyle w:val="PL"/>
      </w:pPr>
      <w:r w:rsidRPr="008B1C02">
        <w:t xml:space="preserve">            $ref: 'TS29571_CommonData.yaml#/components/schemas/Gpsi'</w:t>
      </w:r>
    </w:p>
    <w:p w14:paraId="5E856808" w14:textId="77777777" w:rsidR="006618DB" w:rsidRPr="008B1C02" w:rsidRDefault="006618DB" w:rsidP="006618DB">
      <w:pPr>
        <w:pStyle w:val="PL"/>
      </w:pPr>
      <w:r w:rsidRPr="008B1C02">
        <w:t xml:space="preserve">          minProperties: 1</w:t>
      </w:r>
    </w:p>
    <w:p w14:paraId="3EF4D6FE" w14:textId="77777777" w:rsidR="006618DB" w:rsidRPr="008B1C02" w:rsidRDefault="006618DB" w:rsidP="006618DB">
      <w:pPr>
        <w:pStyle w:val="PL"/>
      </w:pPr>
      <w:r w:rsidRPr="008B1C02">
        <w:lastRenderedPageBreak/>
        <w:t xml:space="preserve">          description: &gt;</w:t>
      </w:r>
    </w:p>
    <w:p w14:paraId="51E8B12E" w14:textId="77777777" w:rsidR="006618DB" w:rsidRPr="008B1C02" w:rsidRDefault="006618DB" w:rsidP="006618DB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66E2028E" w14:textId="77777777" w:rsidR="006618DB" w:rsidRPr="008B1C02" w:rsidRDefault="006618DB" w:rsidP="006618DB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0789016B" w14:textId="77777777" w:rsidR="006618DB" w:rsidRPr="008B1C02" w:rsidRDefault="006618DB" w:rsidP="006618DB">
      <w:pPr>
        <w:pStyle w:val="PL"/>
      </w:pPr>
      <w:r w:rsidRPr="008B1C02">
        <w:t xml:space="preserve">        dnn:</w:t>
      </w:r>
    </w:p>
    <w:p w14:paraId="2E0814B4" w14:textId="77777777" w:rsidR="006618DB" w:rsidRPr="008B1C02" w:rsidRDefault="006618DB" w:rsidP="006618DB">
      <w:pPr>
        <w:pStyle w:val="PL"/>
      </w:pPr>
      <w:r w:rsidRPr="008B1C02">
        <w:t xml:space="preserve">          $ref: 'TS29571_CommonData.yaml#/components/schemas/Dnn'</w:t>
      </w:r>
    </w:p>
    <w:p w14:paraId="070F0507" w14:textId="77777777" w:rsidR="006618DB" w:rsidRPr="008B1C02" w:rsidRDefault="006618DB" w:rsidP="006618DB">
      <w:pPr>
        <w:pStyle w:val="PL"/>
      </w:pPr>
      <w:r w:rsidRPr="008B1C02">
        <w:t xml:space="preserve">        aaaIpv4Addr:</w:t>
      </w:r>
    </w:p>
    <w:p w14:paraId="66408388" w14:textId="77777777" w:rsidR="006618DB" w:rsidRPr="008B1C02" w:rsidRDefault="006618DB" w:rsidP="006618DB">
      <w:pPr>
        <w:pStyle w:val="PL"/>
      </w:pPr>
      <w:r w:rsidRPr="008B1C02">
        <w:t xml:space="preserve">          $ref: 'TS29571_CommonData.yaml#/components/schemas/Ipv4Addr'</w:t>
      </w:r>
    </w:p>
    <w:p w14:paraId="5402D5C4" w14:textId="77777777" w:rsidR="006618DB" w:rsidRPr="008B1C02" w:rsidRDefault="006618DB" w:rsidP="006618DB">
      <w:pPr>
        <w:pStyle w:val="PL"/>
      </w:pPr>
      <w:r w:rsidRPr="008B1C02">
        <w:t xml:space="preserve">        aaaIpv6Addr:</w:t>
      </w:r>
    </w:p>
    <w:p w14:paraId="0BCFA67C" w14:textId="77777777" w:rsidR="006618DB" w:rsidRPr="008B1C02" w:rsidRDefault="006618DB" w:rsidP="006618DB">
      <w:pPr>
        <w:pStyle w:val="PL"/>
      </w:pPr>
      <w:r w:rsidRPr="008B1C02">
        <w:t xml:space="preserve">          $ref: 'TS29571_CommonData.yaml#/components/schemas/Ipv6Addr'</w:t>
      </w:r>
    </w:p>
    <w:p w14:paraId="38329433" w14:textId="77777777" w:rsidR="006618DB" w:rsidRPr="008B1C02" w:rsidRDefault="006618DB" w:rsidP="006618DB">
      <w:pPr>
        <w:pStyle w:val="PL"/>
      </w:pPr>
      <w:r w:rsidRPr="008B1C02">
        <w:t xml:space="preserve">        aaaUsgs:</w:t>
      </w:r>
    </w:p>
    <w:p w14:paraId="076C485D" w14:textId="77777777" w:rsidR="006618DB" w:rsidRPr="008B1C02" w:rsidRDefault="006618DB" w:rsidP="006618DB">
      <w:pPr>
        <w:pStyle w:val="PL"/>
      </w:pPr>
      <w:r w:rsidRPr="008B1C02">
        <w:t xml:space="preserve">          type: array</w:t>
      </w:r>
    </w:p>
    <w:p w14:paraId="6020D779" w14:textId="77777777" w:rsidR="006618DB" w:rsidRPr="008B1C02" w:rsidRDefault="006618DB" w:rsidP="006618DB">
      <w:pPr>
        <w:pStyle w:val="PL"/>
      </w:pPr>
      <w:r w:rsidRPr="008B1C02">
        <w:t xml:space="preserve">          items:</w:t>
      </w:r>
    </w:p>
    <w:p w14:paraId="66F725EE" w14:textId="77777777" w:rsidR="006618DB" w:rsidRPr="008B1C02" w:rsidRDefault="006618DB" w:rsidP="006618DB">
      <w:pPr>
        <w:pStyle w:val="PL"/>
      </w:pPr>
      <w:r w:rsidRPr="008B1C02">
        <w:t xml:space="preserve">            $ref: '#/components/schemas/AaaUsage'</w:t>
      </w:r>
    </w:p>
    <w:p w14:paraId="327707A9" w14:textId="77777777" w:rsidR="006618DB" w:rsidRPr="0026338C" w:rsidRDefault="006618DB" w:rsidP="006618DB">
      <w:pPr>
        <w:pStyle w:val="PL"/>
      </w:pPr>
      <w:r w:rsidRPr="008B1C02">
        <w:t xml:space="preserve">          minItems: 1</w:t>
      </w:r>
    </w:p>
    <w:p w14:paraId="1B6D9CF6" w14:textId="77777777" w:rsidR="006618DB" w:rsidRPr="0026338C" w:rsidRDefault="006618DB" w:rsidP="006618DB">
      <w:pPr>
        <w:pStyle w:val="PL"/>
      </w:pPr>
      <w:r w:rsidRPr="0026338C">
        <w:t xml:space="preserve">          description: &gt;</w:t>
      </w:r>
    </w:p>
    <w:p w14:paraId="572B568B" w14:textId="77777777" w:rsidR="006618DB" w:rsidRPr="00397C9C" w:rsidRDefault="006618DB" w:rsidP="00397C9C">
      <w:pPr>
        <w:pStyle w:val="PL"/>
      </w:pPr>
      <w:r w:rsidRPr="0026338C">
        <w:t xml:space="preserve">            This attribute shall contain at most 2 array elements. It is however kept</w:t>
      </w:r>
    </w:p>
    <w:p w14:paraId="34A3EFC8" w14:textId="77777777" w:rsidR="006618DB" w:rsidRPr="0026338C" w:rsidRDefault="006618DB" w:rsidP="00397C9C">
      <w:pPr>
        <w:pStyle w:val="PL"/>
      </w:pPr>
      <w:r w:rsidRPr="00397C9C">
        <w:t xml:space="preserve">            </w:t>
      </w:r>
      <w:r w:rsidRPr="0026338C">
        <w:t>defined as it is (i.e. with a cardinality of "1..N") for backward</w:t>
      </w:r>
    </w:p>
    <w:p w14:paraId="1032AAF8" w14:textId="77777777" w:rsidR="006618DB" w:rsidRPr="0026338C" w:rsidRDefault="006618DB" w:rsidP="00397C9C">
      <w:pPr>
        <w:pStyle w:val="PL"/>
      </w:pPr>
      <w:r w:rsidRPr="00397C9C">
        <w:t xml:space="preserve">            </w:t>
      </w:r>
      <w:r w:rsidRPr="0026338C">
        <w:t>compatibility considerations</w:t>
      </w:r>
      <w:r w:rsidRPr="00397C9C">
        <w:t>.</w:t>
      </w:r>
    </w:p>
    <w:p w14:paraId="02D5A15F" w14:textId="77777777" w:rsidR="006618DB" w:rsidRPr="008B1C02" w:rsidRDefault="006618DB" w:rsidP="006618DB">
      <w:pPr>
        <w:pStyle w:val="PL"/>
      </w:pPr>
      <w:r w:rsidRPr="008B1C02">
        <w:t xml:space="preserve">        mtcProviderId:</w:t>
      </w:r>
    </w:p>
    <w:p w14:paraId="589C729B" w14:textId="77777777" w:rsidR="006618DB" w:rsidRPr="008B1C02" w:rsidRDefault="006618DB" w:rsidP="006618DB">
      <w:pPr>
        <w:pStyle w:val="PL"/>
      </w:pPr>
      <w:r w:rsidRPr="008B1C02">
        <w:t xml:space="preserve">          $ref: 'TS29571_CommonData.yaml#/components/schemas/MtcProviderInformation'</w:t>
      </w:r>
    </w:p>
    <w:p w14:paraId="04E58DE4" w14:textId="77777777" w:rsidR="006618DB" w:rsidRPr="008B1C02" w:rsidRDefault="006618DB" w:rsidP="006618DB">
      <w:pPr>
        <w:pStyle w:val="PL"/>
      </w:pPr>
      <w:r w:rsidRPr="008B1C02">
        <w:t xml:space="preserve">        snssai:</w:t>
      </w:r>
    </w:p>
    <w:p w14:paraId="75810551" w14:textId="77777777" w:rsidR="006618DB" w:rsidRPr="008B1C02" w:rsidRDefault="006618DB" w:rsidP="006618DB">
      <w:pPr>
        <w:pStyle w:val="PL"/>
      </w:pPr>
      <w:r w:rsidRPr="008B1C02">
        <w:t xml:space="preserve">          $ref: 'TS29571_CommonData.yaml#/components/schemas/Snssai'</w:t>
      </w:r>
    </w:p>
    <w:p w14:paraId="71B5FC0B" w14:textId="77777777" w:rsidR="006618DB" w:rsidRPr="008B1C02" w:rsidRDefault="006618DB" w:rsidP="006618DB">
      <w:pPr>
        <w:pStyle w:val="PL"/>
      </w:pPr>
      <w:r w:rsidRPr="008B1C02">
        <w:t xml:space="preserve">        sessionType:</w:t>
      </w:r>
    </w:p>
    <w:p w14:paraId="6D932981" w14:textId="77777777" w:rsidR="006618DB" w:rsidRPr="008B1C02" w:rsidRDefault="006618DB" w:rsidP="006618DB">
      <w:pPr>
        <w:pStyle w:val="PL"/>
      </w:pPr>
      <w:r w:rsidRPr="008B1C02">
        <w:t xml:space="preserve">          $ref: 'TS29571_CommonData.yaml#/components/schemas/PduSessionType'</w:t>
      </w:r>
    </w:p>
    <w:p w14:paraId="41AC2F47" w14:textId="77777777" w:rsidR="006618DB" w:rsidRPr="008B1C02" w:rsidRDefault="006618DB" w:rsidP="006618DB">
      <w:pPr>
        <w:pStyle w:val="PL"/>
      </w:pPr>
      <w:r w:rsidRPr="008B1C02">
        <w:t xml:space="preserve">        sessionTypes:</w:t>
      </w:r>
    </w:p>
    <w:p w14:paraId="059E828D" w14:textId="77777777" w:rsidR="006618DB" w:rsidRPr="008B1C02" w:rsidRDefault="006618DB" w:rsidP="006618DB">
      <w:pPr>
        <w:pStyle w:val="PL"/>
      </w:pPr>
      <w:r w:rsidRPr="008B1C02">
        <w:t xml:space="preserve">          type: array</w:t>
      </w:r>
    </w:p>
    <w:p w14:paraId="2D0300D7" w14:textId="77777777" w:rsidR="006618DB" w:rsidRPr="008B1C02" w:rsidRDefault="006618DB" w:rsidP="006618DB">
      <w:pPr>
        <w:pStyle w:val="PL"/>
      </w:pPr>
      <w:r w:rsidRPr="008B1C02">
        <w:t xml:space="preserve">          items:</w:t>
      </w:r>
    </w:p>
    <w:p w14:paraId="6743F29F" w14:textId="77777777" w:rsidR="006618DB" w:rsidRPr="008B1C02" w:rsidRDefault="006618DB" w:rsidP="006618DB">
      <w:pPr>
        <w:pStyle w:val="PL"/>
      </w:pPr>
      <w:r w:rsidRPr="008B1C02">
        <w:t xml:space="preserve">            $ref: 'TS29571_CommonData.yaml#/components/schemas/PduSessionType'</w:t>
      </w:r>
    </w:p>
    <w:p w14:paraId="34BFB8A5" w14:textId="77777777" w:rsidR="006618DB" w:rsidRPr="008B1C02" w:rsidRDefault="006618DB" w:rsidP="006618DB">
      <w:pPr>
        <w:pStyle w:val="PL"/>
      </w:pPr>
      <w:r w:rsidRPr="008B1C02">
        <w:t xml:space="preserve">          minItems: 1</w:t>
      </w:r>
    </w:p>
    <w:p w14:paraId="3A1B6796" w14:textId="77777777" w:rsidR="006618DB" w:rsidRPr="008B1C02" w:rsidRDefault="006618DB" w:rsidP="006618DB">
      <w:pPr>
        <w:pStyle w:val="PL"/>
      </w:pPr>
      <w:r w:rsidRPr="008B1C02">
        <w:t xml:space="preserve">          description: Further allowed PDU Session types.</w:t>
      </w:r>
    </w:p>
    <w:p w14:paraId="4861B092" w14:textId="77777777" w:rsidR="006618DB" w:rsidRPr="008B1C02" w:rsidRDefault="006618DB" w:rsidP="006618DB">
      <w:pPr>
        <w:pStyle w:val="PL"/>
      </w:pPr>
      <w:r w:rsidRPr="008B1C02">
        <w:t xml:space="preserve">        appDesps:</w:t>
      </w:r>
    </w:p>
    <w:p w14:paraId="66BFAB07" w14:textId="77777777" w:rsidR="006618DB" w:rsidRPr="008B1C02" w:rsidRDefault="006618DB" w:rsidP="006618DB">
      <w:pPr>
        <w:pStyle w:val="PL"/>
      </w:pPr>
      <w:r w:rsidRPr="008B1C02">
        <w:t xml:space="preserve">          type: object</w:t>
      </w:r>
    </w:p>
    <w:p w14:paraId="62110B26" w14:textId="77777777" w:rsidR="006618DB" w:rsidRPr="008B1C02" w:rsidRDefault="006618DB" w:rsidP="006618DB">
      <w:pPr>
        <w:pStyle w:val="PL"/>
      </w:pPr>
      <w:r w:rsidRPr="008B1C02">
        <w:t xml:space="preserve">          additionalProperties:</w:t>
      </w:r>
    </w:p>
    <w:p w14:paraId="42E5A851" w14:textId="77777777" w:rsidR="006618DB" w:rsidRPr="008B1C02" w:rsidRDefault="006618DB" w:rsidP="006618DB">
      <w:pPr>
        <w:pStyle w:val="PL"/>
      </w:pPr>
      <w:r w:rsidRPr="008B1C02">
        <w:t xml:space="preserve">            $ref: '#/components/schemas/AppDescriptor'</w:t>
      </w:r>
    </w:p>
    <w:p w14:paraId="7F76FA66" w14:textId="77777777" w:rsidR="006618DB" w:rsidRPr="008B1C02" w:rsidRDefault="006618DB" w:rsidP="006618DB">
      <w:pPr>
        <w:pStyle w:val="PL"/>
      </w:pPr>
      <w:r w:rsidRPr="008B1C02">
        <w:t xml:space="preserve">          minProperties: 1</w:t>
      </w:r>
    </w:p>
    <w:p w14:paraId="12710621" w14:textId="77777777" w:rsidR="006618DB" w:rsidRDefault="006618DB" w:rsidP="006618DB">
      <w:pPr>
        <w:pStyle w:val="PL"/>
      </w:pPr>
      <w:r w:rsidRPr="008B1C02">
        <w:t xml:space="preserve">          description: </w:t>
      </w:r>
      <w:r>
        <w:t>&gt;</w:t>
      </w:r>
    </w:p>
    <w:p w14:paraId="1504E932" w14:textId="77777777" w:rsidR="006618DB" w:rsidRDefault="006618DB" w:rsidP="006618DB">
      <w:pPr>
        <w:pStyle w:val="PL"/>
        <w:rPr>
          <w:rFonts w:cs="Arial"/>
          <w:szCs w:val="18"/>
          <w:lang w:eastAsia="zh-CN"/>
        </w:rPr>
      </w:pPr>
      <w:r w:rsidRPr="00397C9C">
        <w:rPr>
          <w:rFonts w:cs="Arial"/>
          <w:szCs w:val="18"/>
          <w:lang w:eastAsia="zh-CN"/>
        </w:rPr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 each</w:t>
      </w:r>
    </w:p>
    <w:p w14:paraId="7872E865" w14:textId="77777777" w:rsidR="006618DB" w:rsidRPr="00397C9C" w:rsidRDefault="006618DB" w:rsidP="006618D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operation systems. The key of map is osId.</w:t>
      </w:r>
    </w:p>
    <w:p w14:paraId="6B4A6499" w14:textId="77777777" w:rsidR="006618DB" w:rsidRPr="00397C9C" w:rsidRDefault="006618DB" w:rsidP="00397C9C">
      <w:pPr>
        <w:pStyle w:val="PL"/>
        <w:rPr>
          <w:rFonts w:cs="Arial"/>
          <w:szCs w:val="18"/>
          <w:lang w:eastAsia="zh-CN"/>
        </w:rPr>
      </w:pPr>
      <w:r w:rsidRPr="00397C9C">
        <w:rPr>
          <w:rFonts w:cs="Arial"/>
          <w:szCs w:val="18"/>
          <w:lang w:eastAsia="zh-CN"/>
        </w:rPr>
        <w:t xml:space="preserve">        vnGroupCommInd:</w:t>
      </w:r>
    </w:p>
    <w:p w14:paraId="20022FCE" w14:textId="77777777" w:rsidR="006618DB" w:rsidRPr="00397C9C" w:rsidRDefault="006618DB" w:rsidP="00397C9C">
      <w:pPr>
        <w:pStyle w:val="PL"/>
        <w:rPr>
          <w:rFonts w:cs="Arial"/>
          <w:szCs w:val="18"/>
          <w:lang w:eastAsia="zh-CN"/>
        </w:rPr>
      </w:pPr>
      <w:r w:rsidRPr="00397C9C">
        <w:rPr>
          <w:rFonts w:cs="Arial"/>
          <w:szCs w:val="18"/>
          <w:lang w:eastAsia="zh-CN"/>
        </w:rPr>
        <w:t xml:space="preserve">          type: boolean</w:t>
      </w:r>
    </w:p>
    <w:p w14:paraId="0EF0ACCF" w14:textId="77777777" w:rsidR="006618DB" w:rsidRPr="00397C9C" w:rsidRDefault="006618DB" w:rsidP="00397C9C">
      <w:pPr>
        <w:pStyle w:val="PL"/>
        <w:rPr>
          <w:rFonts w:cs="Arial"/>
          <w:szCs w:val="18"/>
          <w:lang w:eastAsia="zh-CN"/>
        </w:rPr>
      </w:pPr>
      <w:r w:rsidRPr="00397C9C">
        <w:rPr>
          <w:rFonts w:cs="Arial"/>
          <w:szCs w:val="18"/>
          <w:lang w:eastAsia="zh-CN"/>
        </w:rPr>
        <w:t xml:space="preserve">          description: &gt;</w:t>
      </w:r>
    </w:p>
    <w:p w14:paraId="422232CD" w14:textId="77777777" w:rsidR="006618DB" w:rsidRPr="00397C9C" w:rsidRDefault="006618DB" w:rsidP="00397C9C">
      <w:pPr>
        <w:pStyle w:val="PL"/>
        <w:rPr>
          <w:rFonts w:cs="Arial"/>
          <w:szCs w:val="18"/>
          <w:lang w:eastAsia="zh-CN"/>
        </w:rPr>
      </w:pPr>
      <w:r w:rsidRPr="00397C9C">
        <w:rPr>
          <w:rFonts w:cs="Arial"/>
          <w:szCs w:val="18"/>
          <w:lang w:eastAsia="zh-CN"/>
        </w:rPr>
        <w:t xml:space="preserve">            Indicates whether the 5G VN group is associated with 5G VN group communication when</w:t>
      </w:r>
    </w:p>
    <w:p w14:paraId="3503C5C1" w14:textId="77777777" w:rsidR="006618DB" w:rsidRPr="00397C9C" w:rsidRDefault="006618DB" w:rsidP="00397C9C">
      <w:pPr>
        <w:pStyle w:val="PL"/>
        <w:rPr>
          <w:rFonts w:cs="Arial"/>
          <w:szCs w:val="18"/>
          <w:lang w:eastAsia="zh-CN"/>
        </w:rPr>
      </w:pPr>
      <w:r w:rsidRPr="00397C9C">
        <w:rPr>
          <w:rFonts w:cs="Arial"/>
          <w:szCs w:val="18"/>
          <w:lang w:eastAsia="zh-CN"/>
        </w:rPr>
        <w:t xml:space="preserve">            When set to "true", it indicates that the 5G VN group is associated with 5G VN group</w:t>
      </w:r>
    </w:p>
    <w:p w14:paraId="6CC64A70" w14:textId="77777777" w:rsidR="006618DB" w:rsidRPr="00397C9C" w:rsidRDefault="006618DB" w:rsidP="00397C9C">
      <w:pPr>
        <w:pStyle w:val="PL"/>
        <w:rPr>
          <w:rFonts w:cs="Arial"/>
          <w:szCs w:val="18"/>
          <w:lang w:eastAsia="zh-CN"/>
        </w:rPr>
      </w:pPr>
      <w:r w:rsidRPr="00397C9C">
        <w:rPr>
          <w:rFonts w:cs="Arial"/>
          <w:szCs w:val="18"/>
          <w:lang w:eastAsia="zh-CN"/>
        </w:rPr>
        <w:t xml:space="preserve">            communication. When set to "false", it indicates that the 5G VN group is not</w:t>
      </w:r>
    </w:p>
    <w:p w14:paraId="0E2295EA" w14:textId="77777777" w:rsidR="006618DB" w:rsidRPr="00397C9C" w:rsidRDefault="006618DB" w:rsidP="00397C9C">
      <w:pPr>
        <w:pStyle w:val="PL"/>
        <w:rPr>
          <w:rFonts w:cs="Arial"/>
          <w:szCs w:val="18"/>
          <w:lang w:eastAsia="zh-CN"/>
        </w:rPr>
      </w:pPr>
      <w:r w:rsidRPr="00397C9C">
        <w:rPr>
          <w:rFonts w:cs="Arial"/>
          <w:szCs w:val="18"/>
          <w:lang w:eastAsia="zh-CN"/>
        </w:rPr>
        <w:t xml:space="preserve">            associated with 5G VN group communication. The default value when omitted is "false".</w:t>
      </w:r>
    </w:p>
    <w:p w14:paraId="5FDDE2C9" w14:textId="77777777" w:rsidR="006618DB" w:rsidRPr="00397C9C" w:rsidRDefault="006618DB" w:rsidP="00397C9C">
      <w:pPr>
        <w:pStyle w:val="PL"/>
        <w:rPr>
          <w:rFonts w:cs="Arial"/>
          <w:szCs w:val="18"/>
          <w:lang w:eastAsia="zh-CN"/>
        </w:rPr>
      </w:pPr>
      <w:r w:rsidRPr="00397C9C">
        <w:rPr>
          <w:rFonts w:cs="Arial"/>
          <w:szCs w:val="18"/>
          <w:lang w:eastAsia="zh-CN"/>
        </w:rPr>
        <w:t xml:space="preserve">        vnGroupCommType:</w:t>
      </w:r>
    </w:p>
    <w:p w14:paraId="5E521C5F" w14:textId="77777777" w:rsidR="006618DB" w:rsidRPr="00397C9C" w:rsidRDefault="006618DB" w:rsidP="006618DB">
      <w:pPr>
        <w:pStyle w:val="PL"/>
        <w:rPr>
          <w:rFonts w:cs="Arial"/>
          <w:szCs w:val="18"/>
          <w:lang w:eastAsia="zh-CN"/>
        </w:rPr>
      </w:pPr>
      <w:r w:rsidRPr="00397C9C">
        <w:rPr>
          <w:rFonts w:cs="Arial"/>
          <w:szCs w:val="18"/>
          <w:lang w:eastAsia="zh-CN"/>
        </w:rPr>
        <w:t xml:space="preserve">          $ref: 'TS29503_Nudm_PP.yaml#/components/schemas/</w:t>
      </w:r>
      <w:r w:rsidRPr="00397C9C">
        <w:rPr>
          <w:rFonts w:cs="Arial" w:hint="eastAsia"/>
          <w:szCs w:val="18"/>
          <w:lang w:eastAsia="zh-CN"/>
        </w:rPr>
        <w:t>5GV</w:t>
      </w:r>
      <w:r w:rsidRPr="00397C9C">
        <w:rPr>
          <w:rFonts w:cs="Arial"/>
          <w:szCs w:val="18"/>
          <w:lang w:eastAsia="zh-CN"/>
        </w:rPr>
        <w:t>nGroupCommunication</w:t>
      </w:r>
      <w:r w:rsidRPr="00397C9C">
        <w:rPr>
          <w:rFonts w:cs="Arial" w:hint="eastAsia"/>
          <w:szCs w:val="18"/>
          <w:lang w:eastAsia="zh-CN"/>
        </w:rPr>
        <w:t>Type</w:t>
      </w:r>
      <w:r w:rsidRPr="00397C9C">
        <w:rPr>
          <w:rFonts w:cs="Arial"/>
          <w:szCs w:val="18"/>
          <w:lang w:eastAsia="zh-CN"/>
        </w:rPr>
        <w:t>'</w:t>
      </w:r>
    </w:p>
    <w:p w14:paraId="0F17632C" w14:textId="77777777" w:rsidR="006618DB" w:rsidRPr="00397C9C" w:rsidRDefault="006618DB" w:rsidP="00397C9C">
      <w:pPr>
        <w:pStyle w:val="PL"/>
        <w:rPr>
          <w:rFonts w:cs="Arial"/>
          <w:szCs w:val="18"/>
          <w:lang w:eastAsia="zh-CN"/>
        </w:rPr>
      </w:pPr>
      <w:r w:rsidRPr="00397C9C">
        <w:rPr>
          <w:rFonts w:cs="Arial"/>
          <w:szCs w:val="18"/>
          <w:lang w:eastAsia="zh-CN"/>
        </w:rPr>
        <w:t xml:space="preserve">        maxGrpDataRateInfo:</w:t>
      </w:r>
    </w:p>
    <w:p w14:paraId="0F444FBA" w14:textId="77777777" w:rsidR="006618DB" w:rsidRPr="00397C9C" w:rsidRDefault="006618DB" w:rsidP="00397C9C">
      <w:pPr>
        <w:pStyle w:val="PL"/>
        <w:rPr>
          <w:rFonts w:cs="Arial"/>
          <w:szCs w:val="18"/>
          <w:lang w:eastAsia="zh-CN"/>
        </w:rPr>
      </w:pPr>
      <w:r w:rsidRPr="00397C9C">
        <w:rPr>
          <w:rFonts w:cs="Arial"/>
          <w:szCs w:val="18"/>
          <w:lang w:eastAsia="zh-CN"/>
        </w:rPr>
        <w:t xml:space="preserve">          $ref: '#/components/schemas/MaxGrpDataRateInfo'</w:t>
      </w:r>
    </w:p>
    <w:p w14:paraId="4AB343A6" w14:textId="77777777" w:rsidR="006618DB" w:rsidRPr="00397C9C" w:rsidRDefault="006618DB" w:rsidP="006618DB">
      <w:pPr>
        <w:pStyle w:val="PL"/>
        <w:rPr>
          <w:rFonts w:cs="Arial"/>
          <w:szCs w:val="18"/>
          <w:lang w:eastAsia="zh-CN"/>
        </w:rPr>
      </w:pPr>
      <w:r w:rsidRPr="00397C9C">
        <w:rPr>
          <w:rFonts w:cs="Arial"/>
          <w:szCs w:val="18"/>
          <w:lang w:eastAsia="zh-CN"/>
        </w:rPr>
        <w:t xml:space="preserve">        cpParams:</w:t>
      </w:r>
    </w:p>
    <w:p w14:paraId="5A37102B" w14:textId="77777777" w:rsidR="006618DB" w:rsidRPr="00397C9C" w:rsidRDefault="006618DB" w:rsidP="006618DB">
      <w:pPr>
        <w:pStyle w:val="PL"/>
        <w:rPr>
          <w:rFonts w:cs="Arial"/>
          <w:szCs w:val="18"/>
          <w:lang w:eastAsia="zh-CN"/>
        </w:rPr>
      </w:pPr>
      <w:r w:rsidRPr="00397C9C">
        <w:rPr>
          <w:rFonts w:cs="Arial"/>
          <w:szCs w:val="18"/>
          <w:lang w:eastAsia="zh-CN"/>
        </w:rPr>
        <w:t xml:space="preserve">          $ref: '#/components/schemas/CpParams'</w:t>
      </w:r>
    </w:p>
    <w:p w14:paraId="0D742BCC" w14:textId="77777777" w:rsidR="006618DB" w:rsidRPr="008B1C02" w:rsidRDefault="006618DB" w:rsidP="006618DB">
      <w:pPr>
        <w:pStyle w:val="PL"/>
      </w:pPr>
      <w:r w:rsidRPr="008B1C02">
        <w:t xml:space="preserve">        </w:t>
      </w:r>
      <w:r>
        <w:t>npConfigParams</w:t>
      </w:r>
      <w:r w:rsidRPr="008B1C02">
        <w:t>:</w:t>
      </w:r>
    </w:p>
    <w:p w14:paraId="3CC0F359" w14:textId="77777777" w:rsidR="006618DB" w:rsidRPr="008B1C02" w:rsidRDefault="006618DB" w:rsidP="006618DB">
      <w:pPr>
        <w:pStyle w:val="PL"/>
      </w:pPr>
      <w:r w:rsidRPr="008B1C02">
        <w:t xml:space="preserve">          $ref: '#/components/schemas/</w:t>
      </w:r>
      <w:r>
        <w:t>NpConfigParams</w:t>
      </w:r>
      <w:r w:rsidRPr="008B1C02">
        <w:t>'</w:t>
      </w:r>
    </w:p>
    <w:p w14:paraId="514466B0" w14:textId="77777777" w:rsidR="006618DB" w:rsidRPr="008B1C02" w:rsidRDefault="006618DB" w:rsidP="006618DB">
      <w:pPr>
        <w:pStyle w:val="PL"/>
      </w:pPr>
      <w:r w:rsidRPr="008B1C02">
        <w:t xml:space="preserve">        </w:t>
      </w:r>
      <w:r>
        <w:t>lpiParams</w:t>
      </w:r>
      <w:r w:rsidRPr="008B1C02">
        <w:t>:</w:t>
      </w:r>
    </w:p>
    <w:p w14:paraId="4824411C" w14:textId="77777777" w:rsidR="006618DB" w:rsidRPr="008B1C02" w:rsidRDefault="006618DB" w:rsidP="006618DB">
      <w:pPr>
        <w:pStyle w:val="PL"/>
      </w:pPr>
      <w:r w:rsidRPr="008B1C02">
        <w:t xml:space="preserve">          $ref: '#/components/schemas/</w:t>
      </w:r>
      <w:r>
        <w:t>LpiParams</w:t>
      </w:r>
      <w:r w:rsidRPr="008B1C02">
        <w:t>'</w:t>
      </w:r>
    </w:p>
    <w:p w14:paraId="31E29A7A" w14:textId="77777777" w:rsidR="006618DB" w:rsidRPr="008B1C02" w:rsidRDefault="006618DB" w:rsidP="006618DB">
      <w:pPr>
        <w:pStyle w:val="PL"/>
      </w:pPr>
      <w:r w:rsidRPr="008B1C02">
        <w:t xml:space="preserve">        </w:t>
      </w:r>
      <w:r>
        <w:t>acsParams</w:t>
      </w:r>
      <w:r w:rsidRPr="008B1C02">
        <w:t>:</w:t>
      </w:r>
    </w:p>
    <w:p w14:paraId="5D4D02D9" w14:textId="77777777" w:rsidR="006618DB" w:rsidRPr="008B1C02" w:rsidRDefault="006618DB" w:rsidP="006618DB">
      <w:pPr>
        <w:pStyle w:val="PL"/>
      </w:pPr>
      <w:r w:rsidRPr="008B1C02">
        <w:t xml:space="preserve">          $ref: '#/components/schemas/</w:t>
      </w:r>
      <w:r>
        <w:t>AcsParams</w:t>
      </w:r>
      <w:r w:rsidRPr="008B1C02">
        <w:t>'</w:t>
      </w:r>
    </w:p>
    <w:p w14:paraId="6E733870" w14:textId="77777777" w:rsidR="006618DB" w:rsidRPr="008B1C02" w:rsidRDefault="006618DB" w:rsidP="006618DB">
      <w:pPr>
        <w:pStyle w:val="PL"/>
      </w:pPr>
      <w:r w:rsidRPr="008B1C02">
        <w:t xml:space="preserve">        </w:t>
      </w:r>
      <w:r>
        <w:t>ecsAddrParams</w:t>
      </w:r>
      <w:r w:rsidRPr="008B1C02">
        <w:t>:</w:t>
      </w:r>
    </w:p>
    <w:p w14:paraId="55491952" w14:textId="77777777" w:rsidR="006618DB" w:rsidRPr="008B1C02" w:rsidRDefault="006618DB" w:rsidP="006618DB">
      <w:pPr>
        <w:pStyle w:val="PL"/>
      </w:pPr>
      <w:r w:rsidRPr="008B1C02">
        <w:t xml:space="preserve">          $ref: '#/components/schemas/</w:t>
      </w:r>
      <w:r>
        <w:t>ECSAddrParams</w:t>
      </w:r>
      <w:r w:rsidRPr="008B1C02">
        <w:t>'</w:t>
      </w:r>
    </w:p>
    <w:p w14:paraId="705D49B6" w14:textId="77777777" w:rsidR="006618DB" w:rsidRPr="008B1C02" w:rsidRDefault="006618DB" w:rsidP="006618DB">
      <w:pPr>
        <w:pStyle w:val="PL"/>
      </w:pPr>
      <w:r w:rsidRPr="008B1C02">
        <w:t xml:space="preserve">        dnn</w:t>
      </w:r>
      <w:r>
        <w:t>SnssaiParams</w:t>
      </w:r>
      <w:r w:rsidRPr="008B1C02">
        <w:t>:</w:t>
      </w:r>
    </w:p>
    <w:p w14:paraId="45E1ACAC" w14:textId="77777777" w:rsidR="006618DB" w:rsidRPr="008B1C02" w:rsidRDefault="006618DB" w:rsidP="006618DB">
      <w:pPr>
        <w:pStyle w:val="PL"/>
      </w:pPr>
      <w:r w:rsidRPr="008B1C02">
        <w:t xml:space="preserve">          $ref: '#/components/schemas/Dnn</w:t>
      </w:r>
      <w:r>
        <w:t>SnssaiParams</w:t>
      </w:r>
      <w:r w:rsidRPr="008B1C02">
        <w:t>'</w:t>
      </w:r>
    </w:p>
    <w:p w14:paraId="7DAA2F80" w14:textId="77777777" w:rsidR="006618DB" w:rsidRPr="008B1C02" w:rsidRDefault="006618DB" w:rsidP="006618DB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40B2705D" w14:textId="77777777" w:rsidR="00325507" w:rsidRDefault="006618DB" w:rsidP="00397C9C">
      <w:pPr>
        <w:pStyle w:val="PL"/>
        <w:rPr>
          <w:ins w:id="111" w:author="Nokia_initial_draft" w:date="2024-10-29T17:31:00Z" w16du:dateUtc="2024-10-29T16:31:00Z"/>
        </w:rPr>
      </w:pPr>
      <w:r>
        <w:t xml:space="preserve">          $ref: 'TS29122_CommonData.yaml#/components/schemas/Link'</w:t>
      </w:r>
    </w:p>
    <w:p w14:paraId="1B1C1967" w14:textId="2703326E" w:rsidR="00397C9C" w:rsidRPr="000F0BA0" w:rsidRDefault="00397C9C" w:rsidP="00397C9C">
      <w:pPr>
        <w:pStyle w:val="PL"/>
        <w:rPr>
          <w:ins w:id="112" w:author="Nokia_initial_draft" w:date="2024-09-23T18:09:00Z" w16du:dateUtc="2024-09-23T16:09:00Z"/>
        </w:rPr>
      </w:pPr>
      <w:ins w:id="113" w:author="Nokia_initial_draft" w:date="2024-09-23T18:09:00Z" w16du:dateUtc="2024-09-23T16:09:00Z">
        <w:r w:rsidRPr="000F0BA0">
          <w:t xml:space="preserve">        upSecurity:</w:t>
        </w:r>
      </w:ins>
    </w:p>
    <w:p w14:paraId="1DB4A485" w14:textId="1EC9A826" w:rsidR="00397C9C" w:rsidRDefault="00397C9C" w:rsidP="006618DB">
      <w:pPr>
        <w:pStyle w:val="PL"/>
        <w:rPr>
          <w:lang w:eastAsia="zh-CN"/>
        </w:rPr>
      </w:pPr>
      <w:ins w:id="114" w:author="Nokia_initial_draft" w:date="2024-09-23T18:09:00Z" w16du:dateUtc="2024-09-23T16:09:00Z">
        <w:r w:rsidRPr="000F0BA0">
          <w:t xml:space="preserve">          $ref: 'TS29571_CommonData.yaml#/components/schemas/UpSecurity'</w:t>
        </w:r>
      </w:ins>
    </w:p>
    <w:p w14:paraId="1EA4F534" w14:textId="77777777" w:rsidR="006618DB" w:rsidRPr="008B1C02" w:rsidRDefault="006618DB" w:rsidP="006618DB">
      <w:pPr>
        <w:pStyle w:val="PL"/>
      </w:pPr>
      <w:r w:rsidRPr="008B1C02">
        <w:t xml:space="preserve">      required:</w:t>
      </w:r>
    </w:p>
    <w:p w14:paraId="395F94DF" w14:textId="77777777" w:rsidR="006618DB" w:rsidRPr="008B1C02" w:rsidRDefault="006618DB" w:rsidP="006618DB">
      <w:pPr>
        <w:pStyle w:val="PL"/>
      </w:pPr>
      <w:r w:rsidRPr="008B1C02">
        <w:t xml:space="preserve">        - exterGroupId</w:t>
      </w:r>
    </w:p>
    <w:p w14:paraId="22DF05B5" w14:textId="77777777" w:rsidR="006618DB" w:rsidRPr="008B1C02" w:rsidRDefault="006618DB" w:rsidP="006618DB">
      <w:pPr>
        <w:pStyle w:val="PL"/>
      </w:pPr>
      <w:r w:rsidRPr="008B1C02">
        <w:t xml:space="preserve">        - gpsis</w:t>
      </w:r>
    </w:p>
    <w:p w14:paraId="60EAAA4C" w14:textId="77777777" w:rsidR="006618DB" w:rsidRPr="008B1C02" w:rsidRDefault="006618DB" w:rsidP="006618DB">
      <w:pPr>
        <w:pStyle w:val="PL"/>
      </w:pPr>
      <w:r w:rsidRPr="008B1C02">
        <w:t xml:space="preserve">        - dnn</w:t>
      </w:r>
    </w:p>
    <w:p w14:paraId="259412A2" w14:textId="77777777" w:rsidR="006618DB" w:rsidRPr="008B1C02" w:rsidRDefault="006618DB" w:rsidP="006618DB">
      <w:pPr>
        <w:pStyle w:val="PL"/>
      </w:pPr>
      <w:r w:rsidRPr="008B1C02">
        <w:t xml:space="preserve">        - snssai</w:t>
      </w:r>
    </w:p>
    <w:p w14:paraId="3C9B8F58" w14:textId="77777777" w:rsidR="006618DB" w:rsidRPr="008B1C02" w:rsidRDefault="006618DB" w:rsidP="006618DB">
      <w:pPr>
        <w:pStyle w:val="PL"/>
      </w:pPr>
      <w:r w:rsidRPr="008B1C02">
        <w:t xml:space="preserve">        - sessionType</w:t>
      </w:r>
    </w:p>
    <w:p w14:paraId="36D6E92D" w14:textId="77777777" w:rsidR="006618DB" w:rsidRPr="008B1C02" w:rsidRDefault="006618DB" w:rsidP="006618DB">
      <w:pPr>
        <w:pStyle w:val="PL"/>
      </w:pPr>
      <w:r w:rsidRPr="008B1C02">
        <w:t xml:space="preserve">        - appDesps</w:t>
      </w:r>
    </w:p>
    <w:p w14:paraId="6DBC44C1" w14:textId="77777777" w:rsidR="006618DB" w:rsidRDefault="006618DB" w:rsidP="006618DB">
      <w:pPr>
        <w:pStyle w:val="PL"/>
      </w:pPr>
    </w:p>
    <w:p w14:paraId="6AA67F0C" w14:textId="77777777" w:rsidR="006618DB" w:rsidRPr="008B1C02" w:rsidRDefault="006618DB" w:rsidP="006618DB">
      <w:pPr>
        <w:pStyle w:val="PL"/>
      </w:pPr>
      <w:r w:rsidRPr="008B1C02">
        <w:t xml:space="preserve">    5GLanParametersPatch:</w:t>
      </w:r>
    </w:p>
    <w:p w14:paraId="1064CE99" w14:textId="77777777" w:rsidR="006618DB" w:rsidRPr="008B1C02" w:rsidRDefault="006618DB" w:rsidP="006618DB">
      <w:pPr>
        <w:pStyle w:val="PL"/>
      </w:pPr>
      <w:r w:rsidRPr="008B1C02">
        <w:t xml:space="preserve">      </w:t>
      </w:r>
      <w:r>
        <w:t>deprecated</w:t>
      </w:r>
      <w:r w:rsidRPr="008B1C02">
        <w:t xml:space="preserve">: </w:t>
      </w:r>
      <w:r>
        <w:rPr>
          <w:rFonts w:cs="Arial"/>
          <w:szCs w:val="18"/>
          <w:lang w:eastAsia="zh-CN"/>
        </w:rPr>
        <w:t>true</w:t>
      </w:r>
    </w:p>
    <w:p w14:paraId="065671E4" w14:textId="77777777" w:rsidR="006618DB" w:rsidRPr="008B1C02" w:rsidRDefault="006618DB" w:rsidP="006618DB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modified</w:t>
      </w:r>
      <w:r w:rsidRPr="008B1C02">
        <w:t>.</w:t>
      </w:r>
    </w:p>
    <w:p w14:paraId="3D5BF50C" w14:textId="77777777" w:rsidR="006618DB" w:rsidRPr="008B1C02" w:rsidRDefault="006618DB" w:rsidP="006618DB">
      <w:pPr>
        <w:pStyle w:val="PL"/>
      </w:pPr>
      <w:r w:rsidRPr="008B1C02">
        <w:t xml:space="preserve">      type: object</w:t>
      </w:r>
    </w:p>
    <w:p w14:paraId="0BD49033" w14:textId="77777777" w:rsidR="006618DB" w:rsidRPr="008B1C02" w:rsidRDefault="006618DB" w:rsidP="006618DB">
      <w:pPr>
        <w:pStyle w:val="PL"/>
      </w:pPr>
      <w:r w:rsidRPr="008B1C02">
        <w:t xml:space="preserve">      properties:</w:t>
      </w:r>
    </w:p>
    <w:p w14:paraId="74ACA8E6" w14:textId="77777777" w:rsidR="006618DB" w:rsidRPr="008B1C02" w:rsidRDefault="006618DB" w:rsidP="006618DB">
      <w:pPr>
        <w:pStyle w:val="PL"/>
      </w:pPr>
      <w:r w:rsidRPr="008B1C02">
        <w:lastRenderedPageBreak/>
        <w:t xml:space="preserve">        gpsis:</w:t>
      </w:r>
    </w:p>
    <w:p w14:paraId="1ED87E7C" w14:textId="77777777" w:rsidR="006618DB" w:rsidRPr="008B1C02" w:rsidRDefault="006618DB" w:rsidP="006618DB">
      <w:pPr>
        <w:pStyle w:val="PL"/>
      </w:pPr>
      <w:r w:rsidRPr="008B1C02">
        <w:t xml:space="preserve">          type: object</w:t>
      </w:r>
    </w:p>
    <w:p w14:paraId="7279297E" w14:textId="77777777" w:rsidR="006618DB" w:rsidRPr="008B1C02" w:rsidRDefault="006618DB" w:rsidP="006618DB">
      <w:pPr>
        <w:pStyle w:val="PL"/>
      </w:pPr>
      <w:r w:rsidRPr="008B1C02">
        <w:t xml:space="preserve">          additionalProperties:</w:t>
      </w:r>
    </w:p>
    <w:p w14:paraId="2D39CDCC" w14:textId="77777777" w:rsidR="006618DB" w:rsidRPr="008B1C02" w:rsidRDefault="006618DB" w:rsidP="006618DB">
      <w:pPr>
        <w:pStyle w:val="PL"/>
      </w:pPr>
      <w:r w:rsidRPr="008B1C02">
        <w:t xml:space="preserve">            $ref: 'TS29571_CommonData.yaml#/components/schemas/GpsiRm'</w:t>
      </w:r>
    </w:p>
    <w:p w14:paraId="1D98CAE0" w14:textId="77777777" w:rsidR="006618DB" w:rsidRPr="008B1C02" w:rsidRDefault="006618DB" w:rsidP="006618DB">
      <w:pPr>
        <w:pStyle w:val="PL"/>
      </w:pPr>
      <w:r w:rsidRPr="008B1C02">
        <w:t xml:space="preserve">          minProperties: 1</w:t>
      </w:r>
    </w:p>
    <w:p w14:paraId="09ABBCF5" w14:textId="77777777" w:rsidR="006618DB" w:rsidRPr="008B1C02" w:rsidRDefault="006618DB" w:rsidP="006618DB">
      <w:pPr>
        <w:pStyle w:val="PL"/>
      </w:pPr>
      <w:r w:rsidRPr="008B1C02">
        <w:t xml:space="preserve">          description: &gt;</w:t>
      </w:r>
    </w:p>
    <w:p w14:paraId="1C7CC4B8" w14:textId="77777777" w:rsidR="006618DB" w:rsidRPr="008B1C02" w:rsidRDefault="006618DB" w:rsidP="006618DB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799385C8" w14:textId="77777777" w:rsidR="006618DB" w:rsidRPr="008B1C02" w:rsidRDefault="006618DB" w:rsidP="006618DB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2B8039AD" w14:textId="77777777" w:rsidR="006618DB" w:rsidRPr="008B1C02" w:rsidRDefault="006618DB" w:rsidP="006618DB">
      <w:pPr>
        <w:pStyle w:val="PL"/>
      </w:pPr>
      <w:r w:rsidRPr="008B1C02">
        <w:t xml:space="preserve">        appDesps:</w:t>
      </w:r>
    </w:p>
    <w:p w14:paraId="71316A9A" w14:textId="77777777" w:rsidR="006618DB" w:rsidRPr="008B1C02" w:rsidRDefault="006618DB" w:rsidP="006618DB">
      <w:pPr>
        <w:pStyle w:val="PL"/>
      </w:pPr>
      <w:r w:rsidRPr="008B1C02">
        <w:t xml:space="preserve">          type: object</w:t>
      </w:r>
    </w:p>
    <w:p w14:paraId="0FD37E19" w14:textId="77777777" w:rsidR="006618DB" w:rsidRPr="008B1C02" w:rsidRDefault="006618DB" w:rsidP="006618DB">
      <w:pPr>
        <w:pStyle w:val="PL"/>
      </w:pPr>
      <w:r w:rsidRPr="008B1C02">
        <w:t xml:space="preserve">          additionalProperties:</w:t>
      </w:r>
    </w:p>
    <w:p w14:paraId="3F994B24" w14:textId="77777777" w:rsidR="006618DB" w:rsidRPr="008B1C02" w:rsidRDefault="006618DB" w:rsidP="006618DB">
      <w:pPr>
        <w:pStyle w:val="PL"/>
      </w:pPr>
      <w:r w:rsidRPr="008B1C02">
        <w:t xml:space="preserve">            $ref: '#/components/schemas/AppDescriptorRm'</w:t>
      </w:r>
    </w:p>
    <w:p w14:paraId="76E4778C" w14:textId="77777777" w:rsidR="006618DB" w:rsidRPr="008B1C02" w:rsidRDefault="006618DB" w:rsidP="006618DB">
      <w:pPr>
        <w:pStyle w:val="PL"/>
      </w:pPr>
      <w:r w:rsidRPr="008B1C02">
        <w:t xml:space="preserve">          minProperties: 1</w:t>
      </w:r>
    </w:p>
    <w:p w14:paraId="35CB1D09" w14:textId="77777777" w:rsidR="006618DB" w:rsidRPr="008B1C02" w:rsidRDefault="006618DB" w:rsidP="006618DB">
      <w:pPr>
        <w:pStyle w:val="PL"/>
      </w:pPr>
      <w:r w:rsidRPr="008B1C02">
        <w:t xml:space="preserve">          description: &gt;</w:t>
      </w:r>
    </w:p>
    <w:p w14:paraId="4C25C0C1" w14:textId="77777777" w:rsidR="006618DB" w:rsidRPr="008B1C02" w:rsidRDefault="006618DB" w:rsidP="006618DB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</w:t>
      </w:r>
    </w:p>
    <w:p w14:paraId="5F6087D3" w14:textId="77777777" w:rsidR="006618DB" w:rsidRPr="008B1C02" w:rsidRDefault="006618DB" w:rsidP="006618DB">
      <w:pPr>
        <w:pStyle w:val="PL"/>
      </w:pPr>
      <w:r w:rsidRPr="008B1C02">
        <w:rPr>
          <w:rFonts w:cs="Arial"/>
          <w:szCs w:val="18"/>
          <w:lang w:eastAsia="zh-CN"/>
        </w:rPr>
        <w:t xml:space="preserve">            each operation systems. The key of map is osId.</w:t>
      </w:r>
    </w:p>
    <w:p w14:paraId="15479015" w14:textId="77777777" w:rsidR="006618DB" w:rsidRPr="008B1C02" w:rsidRDefault="006618DB" w:rsidP="006618DB">
      <w:pPr>
        <w:pStyle w:val="PL"/>
      </w:pPr>
      <w:r w:rsidRPr="008B1C02">
        <w:t xml:space="preserve">        </w:t>
      </w:r>
      <w:r>
        <w:t>cpParams</w:t>
      </w:r>
      <w:r w:rsidRPr="008B1C02">
        <w:t>:</w:t>
      </w:r>
    </w:p>
    <w:p w14:paraId="756F34B7" w14:textId="77777777" w:rsidR="006618DB" w:rsidRPr="008B1C02" w:rsidRDefault="006618DB" w:rsidP="006618DB">
      <w:pPr>
        <w:pStyle w:val="PL"/>
      </w:pPr>
      <w:r w:rsidRPr="008B1C02">
        <w:t xml:space="preserve">          $ref: '#/components/schemas/</w:t>
      </w:r>
      <w:r>
        <w:t>CpParams'</w:t>
      </w:r>
    </w:p>
    <w:p w14:paraId="46464E6F" w14:textId="77777777" w:rsidR="006618DB" w:rsidRPr="008B1C02" w:rsidRDefault="006618DB" w:rsidP="006618DB">
      <w:pPr>
        <w:pStyle w:val="PL"/>
      </w:pPr>
      <w:r w:rsidRPr="008B1C02">
        <w:t xml:space="preserve">        </w:t>
      </w:r>
      <w:r>
        <w:t>npConfigParams</w:t>
      </w:r>
      <w:r w:rsidRPr="008B1C02">
        <w:t>:</w:t>
      </w:r>
    </w:p>
    <w:p w14:paraId="123BDF34" w14:textId="77777777" w:rsidR="006618DB" w:rsidRPr="008B1C02" w:rsidRDefault="006618DB" w:rsidP="006618DB">
      <w:pPr>
        <w:pStyle w:val="PL"/>
      </w:pPr>
      <w:r w:rsidRPr="008B1C02">
        <w:t xml:space="preserve">          $ref: '#/components/schemas/</w:t>
      </w:r>
      <w:r>
        <w:t>NpConfigParams</w:t>
      </w:r>
      <w:r w:rsidRPr="008B1C02">
        <w:t>'</w:t>
      </w:r>
    </w:p>
    <w:p w14:paraId="1DEE906E" w14:textId="77777777" w:rsidR="006618DB" w:rsidRPr="008B1C02" w:rsidRDefault="006618DB" w:rsidP="006618DB">
      <w:pPr>
        <w:pStyle w:val="PL"/>
      </w:pPr>
      <w:r w:rsidRPr="008B1C02">
        <w:t xml:space="preserve">        </w:t>
      </w:r>
      <w:r>
        <w:t>lpiParams</w:t>
      </w:r>
      <w:r w:rsidRPr="008B1C02">
        <w:t>:</w:t>
      </w:r>
    </w:p>
    <w:p w14:paraId="64278AD3" w14:textId="77777777" w:rsidR="006618DB" w:rsidRPr="008B1C02" w:rsidRDefault="006618DB" w:rsidP="006618DB">
      <w:pPr>
        <w:pStyle w:val="PL"/>
      </w:pPr>
      <w:r w:rsidRPr="008B1C02">
        <w:t xml:space="preserve">          $ref: '#/components/schemas/</w:t>
      </w:r>
      <w:r>
        <w:t>LpiParams</w:t>
      </w:r>
      <w:r w:rsidRPr="008B1C02">
        <w:t>'</w:t>
      </w:r>
    </w:p>
    <w:p w14:paraId="5C05A9B3" w14:textId="77777777" w:rsidR="006618DB" w:rsidRPr="008B1C02" w:rsidRDefault="006618DB" w:rsidP="006618DB">
      <w:pPr>
        <w:pStyle w:val="PL"/>
      </w:pPr>
      <w:r w:rsidRPr="008B1C02">
        <w:t xml:space="preserve">        </w:t>
      </w:r>
      <w:r>
        <w:t>acsParams</w:t>
      </w:r>
      <w:r w:rsidRPr="008B1C02">
        <w:t>:</w:t>
      </w:r>
    </w:p>
    <w:p w14:paraId="604C2B31" w14:textId="77777777" w:rsidR="006618DB" w:rsidRPr="008B1C02" w:rsidRDefault="006618DB" w:rsidP="006618DB">
      <w:pPr>
        <w:pStyle w:val="PL"/>
      </w:pPr>
      <w:r w:rsidRPr="008B1C02">
        <w:t xml:space="preserve">          $ref: '#/components/schemas/</w:t>
      </w:r>
      <w:r>
        <w:t>AcsParams</w:t>
      </w:r>
      <w:r w:rsidRPr="008B1C02">
        <w:t>'</w:t>
      </w:r>
    </w:p>
    <w:p w14:paraId="6521D79B" w14:textId="77777777" w:rsidR="006618DB" w:rsidRPr="008B1C02" w:rsidRDefault="006618DB" w:rsidP="006618DB">
      <w:pPr>
        <w:pStyle w:val="PL"/>
      </w:pPr>
      <w:r w:rsidRPr="008B1C02">
        <w:t xml:space="preserve">        </w:t>
      </w:r>
      <w:r>
        <w:t>ecsAddrParams</w:t>
      </w:r>
      <w:r w:rsidRPr="008B1C02">
        <w:t>:</w:t>
      </w:r>
    </w:p>
    <w:p w14:paraId="5E594939" w14:textId="77777777" w:rsidR="006618DB" w:rsidRPr="008B1C02" w:rsidRDefault="006618DB" w:rsidP="006618DB">
      <w:pPr>
        <w:pStyle w:val="PL"/>
      </w:pPr>
      <w:r w:rsidRPr="008B1C02">
        <w:t xml:space="preserve">          $ref: '#/components/schemas/</w:t>
      </w:r>
      <w:r>
        <w:t>ECSAddrParams</w:t>
      </w:r>
      <w:r w:rsidRPr="008B1C02">
        <w:t>'</w:t>
      </w:r>
    </w:p>
    <w:p w14:paraId="225AE979" w14:textId="77777777" w:rsidR="006618DB" w:rsidRPr="008B1C02" w:rsidRDefault="006618DB" w:rsidP="006618DB">
      <w:pPr>
        <w:pStyle w:val="PL"/>
      </w:pPr>
      <w:r w:rsidRPr="008B1C02">
        <w:t xml:space="preserve">        dnn</w:t>
      </w:r>
      <w:r>
        <w:t>SnssaiParams</w:t>
      </w:r>
      <w:r w:rsidRPr="008B1C02">
        <w:t>:</w:t>
      </w:r>
    </w:p>
    <w:p w14:paraId="14BB91AA" w14:textId="77777777" w:rsidR="006618DB" w:rsidRPr="008B1C02" w:rsidRDefault="006618DB" w:rsidP="006618DB">
      <w:pPr>
        <w:pStyle w:val="PL"/>
      </w:pPr>
      <w:r w:rsidRPr="008B1C02">
        <w:t xml:space="preserve">          $ref: '#/components/schemas/Dnn</w:t>
      </w:r>
      <w:r>
        <w:t>SnssaiParams</w:t>
      </w:r>
      <w:r w:rsidRPr="008B1C02">
        <w:t>'</w:t>
      </w:r>
    </w:p>
    <w:p w14:paraId="7ACFDDE7" w14:textId="77777777" w:rsidR="006618DB" w:rsidRPr="008B1C02" w:rsidRDefault="006618DB" w:rsidP="006618DB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1380DB23" w14:textId="77777777" w:rsidR="006618DB" w:rsidRDefault="006618DB" w:rsidP="006618DB">
      <w:pPr>
        <w:pStyle w:val="PL"/>
      </w:pPr>
      <w:r>
        <w:t xml:space="preserve">          $ref: 'TS29122_CommonData.yaml#/components/schemas/Link'</w:t>
      </w:r>
    </w:p>
    <w:p w14:paraId="516376B3" w14:textId="77777777" w:rsidR="006618DB" w:rsidRDefault="006618DB" w:rsidP="006618DB">
      <w:pPr>
        <w:pStyle w:val="PL"/>
      </w:pPr>
    </w:p>
    <w:p w14:paraId="6FCD9893" w14:textId="77777777" w:rsidR="006618DB" w:rsidRPr="008B1C02" w:rsidRDefault="006618DB" w:rsidP="006618DB">
      <w:pPr>
        <w:pStyle w:val="PL"/>
      </w:pPr>
      <w:r w:rsidRPr="008B1C02">
        <w:t xml:space="preserve">    AppDescriptor:</w:t>
      </w:r>
    </w:p>
    <w:p w14:paraId="3D6340A7" w14:textId="77777777" w:rsidR="006618DB" w:rsidRPr="008B1C02" w:rsidRDefault="006618DB" w:rsidP="006618DB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operation system and the corresponding applications</w:t>
      </w:r>
      <w:r w:rsidRPr="008B1C02">
        <w:t>.</w:t>
      </w:r>
    </w:p>
    <w:p w14:paraId="23B42D3F" w14:textId="77777777" w:rsidR="006618DB" w:rsidRPr="008B1C02" w:rsidRDefault="006618DB" w:rsidP="006618DB">
      <w:pPr>
        <w:pStyle w:val="PL"/>
      </w:pPr>
      <w:r w:rsidRPr="008B1C02">
        <w:t xml:space="preserve">      type: object</w:t>
      </w:r>
    </w:p>
    <w:p w14:paraId="523896EA" w14:textId="77777777" w:rsidR="006618DB" w:rsidRPr="008B1C02" w:rsidRDefault="006618DB" w:rsidP="006618DB">
      <w:pPr>
        <w:pStyle w:val="PL"/>
      </w:pPr>
      <w:r w:rsidRPr="008B1C02">
        <w:t xml:space="preserve">      properties:</w:t>
      </w:r>
    </w:p>
    <w:p w14:paraId="60025E5B" w14:textId="77777777" w:rsidR="006618DB" w:rsidRPr="008B1C02" w:rsidRDefault="006618DB" w:rsidP="006618DB">
      <w:pPr>
        <w:pStyle w:val="PL"/>
      </w:pPr>
      <w:r w:rsidRPr="008B1C02">
        <w:t xml:space="preserve">        osId:</w:t>
      </w:r>
    </w:p>
    <w:p w14:paraId="55EAB09C" w14:textId="77777777" w:rsidR="006618DB" w:rsidRPr="008B1C02" w:rsidRDefault="006618DB" w:rsidP="006618DB">
      <w:pPr>
        <w:pStyle w:val="PL"/>
      </w:pPr>
      <w:r w:rsidRPr="008B1C02">
        <w:t xml:space="preserve">          $ref: 'TS29519_Policy_Data.yaml#/components/schemas/OsId'</w:t>
      </w:r>
    </w:p>
    <w:p w14:paraId="27862B90" w14:textId="77777777" w:rsidR="006618DB" w:rsidRPr="008B1C02" w:rsidRDefault="006618DB" w:rsidP="006618DB">
      <w:pPr>
        <w:pStyle w:val="PL"/>
      </w:pPr>
      <w:r w:rsidRPr="008B1C02">
        <w:t xml:space="preserve">        appIds:</w:t>
      </w:r>
    </w:p>
    <w:p w14:paraId="6141F373" w14:textId="77777777" w:rsidR="006618DB" w:rsidRPr="008B1C02" w:rsidRDefault="006618DB" w:rsidP="006618DB">
      <w:pPr>
        <w:pStyle w:val="PL"/>
      </w:pPr>
      <w:r w:rsidRPr="008B1C02">
        <w:t xml:space="preserve">          type: object</w:t>
      </w:r>
    </w:p>
    <w:p w14:paraId="3A256F33" w14:textId="77777777" w:rsidR="006618DB" w:rsidRPr="008B1C02" w:rsidRDefault="006618DB" w:rsidP="006618DB">
      <w:pPr>
        <w:pStyle w:val="PL"/>
      </w:pPr>
      <w:r w:rsidRPr="008B1C02">
        <w:t xml:space="preserve">          additionalProperties:</w:t>
      </w:r>
    </w:p>
    <w:p w14:paraId="4927CAFF" w14:textId="77777777" w:rsidR="006618DB" w:rsidRPr="008B1C02" w:rsidRDefault="006618DB" w:rsidP="006618DB">
      <w:pPr>
        <w:pStyle w:val="PL"/>
      </w:pPr>
      <w:r w:rsidRPr="008B1C02">
        <w:t xml:space="preserve">            $ref: 'TS29571_CommonData.yaml#/components/schemas/ApplicationId'</w:t>
      </w:r>
    </w:p>
    <w:p w14:paraId="16A37FD1" w14:textId="77777777" w:rsidR="006618DB" w:rsidRPr="008B1C02" w:rsidRDefault="006618DB" w:rsidP="006618DB">
      <w:pPr>
        <w:pStyle w:val="PL"/>
      </w:pPr>
      <w:r w:rsidRPr="008B1C02">
        <w:t xml:space="preserve">          minProperties: 1</w:t>
      </w:r>
    </w:p>
    <w:p w14:paraId="196B2CFA" w14:textId="77777777" w:rsidR="006618DB" w:rsidRPr="008B1C02" w:rsidRDefault="006618DB" w:rsidP="006618DB">
      <w:pPr>
        <w:pStyle w:val="PL"/>
      </w:pPr>
      <w:r w:rsidRPr="008B1C02">
        <w:t xml:space="preserve">          description: &gt;</w:t>
      </w:r>
    </w:p>
    <w:p w14:paraId="3FA92134" w14:textId="77777777" w:rsidR="006618DB" w:rsidRPr="008B1C02" w:rsidRDefault="006618DB" w:rsidP="006618DB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566B8C13" w14:textId="77777777" w:rsidR="006618DB" w:rsidRPr="008B1C02" w:rsidRDefault="006618DB" w:rsidP="006618DB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76E999FA" w14:textId="77777777" w:rsidR="006618DB" w:rsidRPr="008B1C02" w:rsidRDefault="006618DB" w:rsidP="006618DB">
      <w:pPr>
        <w:pStyle w:val="PL"/>
      </w:pPr>
      <w:r w:rsidRPr="008B1C02">
        <w:t xml:space="preserve">      required:</w:t>
      </w:r>
    </w:p>
    <w:p w14:paraId="7AC50D4B" w14:textId="77777777" w:rsidR="006618DB" w:rsidRPr="008B1C02" w:rsidRDefault="006618DB" w:rsidP="006618DB">
      <w:pPr>
        <w:pStyle w:val="PL"/>
      </w:pPr>
      <w:r w:rsidRPr="008B1C02">
        <w:t xml:space="preserve">        - osId</w:t>
      </w:r>
    </w:p>
    <w:p w14:paraId="749BF1A6" w14:textId="77777777" w:rsidR="006618DB" w:rsidRPr="008B1C02" w:rsidRDefault="006618DB" w:rsidP="006618DB">
      <w:pPr>
        <w:pStyle w:val="PL"/>
      </w:pPr>
      <w:r w:rsidRPr="008B1C02">
        <w:t xml:space="preserve">        - appIds</w:t>
      </w:r>
    </w:p>
    <w:p w14:paraId="1D9273CE" w14:textId="77777777" w:rsidR="006618DB" w:rsidRDefault="006618DB" w:rsidP="006618DB">
      <w:pPr>
        <w:pStyle w:val="PL"/>
      </w:pPr>
    </w:p>
    <w:p w14:paraId="16715B1D" w14:textId="77777777" w:rsidR="006618DB" w:rsidRPr="008B1C02" w:rsidRDefault="006618DB" w:rsidP="006618DB">
      <w:pPr>
        <w:pStyle w:val="PL"/>
      </w:pPr>
      <w:r w:rsidRPr="008B1C02">
        <w:t xml:space="preserve">    AppDescriptorRm:</w:t>
      </w:r>
    </w:p>
    <w:p w14:paraId="15C120A2" w14:textId="77777777" w:rsidR="006618DB" w:rsidRPr="008B1C02" w:rsidRDefault="006618DB" w:rsidP="006618DB">
      <w:pPr>
        <w:pStyle w:val="PL"/>
      </w:pPr>
      <w:r w:rsidRPr="008B1C02">
        <w:t xml:space="preserve">      description: &gt;</w:t>
      </w:r>
    </w:p>
    <w:p w14:paraId="2D0DAA10" w14:textId="77777777" w:rsidR="006618DB" w:rsidRPr="008B1C02" w:rsidRDefault="006618DB" w:rsidP="006618DB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same as the </w:t>
      </w:r>
      <w:r w:rsidRPr="008B1C02">
        <w:t>AppDescriptor data type but with the nullable:true</w:t>
      </w:r>
    </w:p>
    <w:p w14:paraId="0041FF09" w14:textId="77777777" w:rsidR="006618DB" w:rsidRPr="008B1C02" w:rsidRDefault="006618DB" w:rsidP="006618DB">
      <w:pPr>
        <w:pStyle w:val="PL"/>
      </w:pPr>
      <w:r w:rsidRPr="008B1C02">
        <w:t xml:space="preserve">        property.</w:t>
      </w:r>
    </w:p>
    <w:p w14:paraId="7EE199DD" w14:textId="77777777" w:rsidR="006618DB" w:rsidRPr="008B1C02" w:rsidRDefault="006618DB" w:rsidP="006618DB">
      <w:pPr>
        <w:pStyle w:val="PL"/>
      </w:pPr>
      <w:r w:rsidRPr="008B1C02">
        <w:t xml:space="preserve">      type: object</w:t>
      </w:r>
    </w:p>
    <w:p w14:paraId="2FD8A9D3" w14:textId="77777777" w:rsidR="006618DB" w:rsidRPr="008B1C02" w:rsidRDefault="006618DB" w:rsidP="006618DB">
      <w:pPr>
        <w:pStyle w:val="PL"/>
      </w:pPr>
      <w:r w:rsidRPr="008B1C02">
        <w:t xml:space="preserve">      properties:</w:t>
      </w:r>
    </w:p>
    <w:p w14:paraId="25F7D327" w14:textId="77777777" w:rsidR="006618DB" w:rsidRPr="008B1C02" w:rsidRDefault="006618DB" w:rsidP="006618DB">
      <w:pPr>
        <w:pStyle w:val="PL"/>
      </w:pPr>
      <w:r w:rsidRPr="008B1C02">
        <w:t xml:space="preserve">        appIds:</w:t>
      </w:r>
    </w:p>
    <w:p w14:paraId="2F6C4E4B" w14:textId="77777777" w:rsidR="006618DB" w:rsidRPr="008B1C02" w:rsidRDefault="006618DB" w:rsidP="006618DB">
      <w:pPr>
        <w:pStyle w:val="PL"/>
      </w:pPr>
      <w:r w:rsidRPr="008B1C02">
        <w:t xml:space="preserve">          type: object</w:t>
      </w:r>
    </w:p>
    <w:p w14:paraId="690465E4" w14:textId="77777777" w:rsidR="006618DB" w:rsidRPr="008B1C02" w:rsidRDefault="006618DB" w:rsidP="006618DB">
      <w:pPr>
        <w:pStyle w:val="PL"/>
      </w:pPr>
      <w:r w:rsidRPr="008B1C02">
        <w:t xml:space="preserve">          additionalProperties:</w:t>
      </w:r>
    </w:p>
    <w:p w14:paraId="68C5C314" w14:textId="77777777" w:rsidR="006618DB" w:rsidRPr="008B1C02" w:rsidRDefault="006618DB" w:rsidP="006618DB">
      <w:pPr>
        <w:pStyle w:val="PL"/>
      </w:pPr>
      <w:r w:rsidRPr="008B1C02">
        <w:t xml:space="preserve">            $ref: 'TS29571_CommonData.yaml#/components/schemas/ApplicationIdRm'</w:t>
      </w:r>
    </w:p>
    <w:p w14:paraId="05D9BBA6" w14:textId="77777777" w:rsidR="006618DB" w:rsidRPr="008B1C02" w:rsidRDefault="006618DB" w:rsidP="006618DB">
      <w:pPr>
        <w:pStyle w:val="PL"/>
      </w:pPr>
      <w:r w:rsidRPr="008B1C02">
        <w:t xml:space="preserve">          minProperties: 1</w:t>
      </w:r>
    </w:p>
    <w:p w14:paraId="0D007991" w14:textId="77777777" w:rsidR="006618DB" w:rsidRPr="008B1C02" w:rsidRDefault="006618DB" w:rsidP="006618DB">
      <w:pPr>
        <w:pStyle w:val="PL"/>
      </w:pPr>
      <w:r w:rsidRPr="008B1C02">
        <w:t xml:space="preserve">          description: &gt;</w:t>
      </w:r>
    </w:p>
    <w:p w14:paraId="6644743C" w14:textId="77777777" w:rsidR="006618DB" w:rsidRPr="008B1C02" w:rsidRDefault="006618DB" w:rsidP="006618DB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6B2C035A" w14:textId="77777777" w:rsidR="006618DB" w:rsidRPr="008B1C02" w:rsidRDefault="006618DB" w:rsidP="006618DB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12898092" w14:textId="77777777" w:rsidR="006618DB" w:rsidRDefault="006618DB" w:rsidP="006618DB">
      <w:pPr>
        <w:pStyle w:val="PL"/>
      </w:pPr>
    </w:p>
    <w:p w14:paraId="401611AB" w14:textId="77777777" w:rsidR="006618DB" w:rsidRPr="008B1C02" w:rsidRDefault="006618DB" w:rsidP="006618DB">
      <w:pPr>
        <w:pStyle w:val="PL"/>
      </w:pPr>
      <w:r w:rsidRPr="008B1C02">
        <w:t xml:space="preserve">    </w:t>
      </w:r>
      <w:r w:rsidRPr="00705828">
        <w:t>MaxGrpDataRateInfo</w:t>
      </w:r>
      <w:r w:rsidRPr="008B1C02">
        <w:t>:</w:t>
      </w:r>
    </w:p>
    <w:p w14:paraId="29B0A28B" w14:textId="77777777" w:rsidR="006618DB" w:rsidRPr="008B1C02" w:rsidRDefault="006618DB" w:rsidP="006618DB">
      <w:pPr>
        <w:pStyle w:val="PL"/>
      </w:pPr>
      <w:r w:rsidRPr="008B1C02">
        <w:t xml:space="preserve">      description: &gt;</w:t>
      </w:r>
    </w:p>
    <w:p w14:paraId="785864AB" w14:textId="77777777" w:rsidR="006618DB" w:rsidRPr="008B1C02" w:rsidRDefault="006618DB" w:rsidP="006618DB">
      <w:pPr>
        <w:pStyle w:val="PL"/>
      </w:pPr>
      <w:r w:rsidRPr="008B1C02">
        <w:t xml:space="preserve">        </w:t>
      </w:r>
      <w:r>
        <w:rPr>
          <w:rFonts w:cs="Arial"/>
          <w:szCs w:val="18"/>
          <w:lang w:eastAsia="zh-CN"/>
        </w:rPr>
        <w:t>Represents the Maximum Group Data Rate related information</w:t>
      </w:r>
      <w:r w:rsidRPr="008B1C02">
        <w:t>.</w:t>
      </w:r>
    </w:p>
    <w:p w14:paraId="721ADA78" w14:textId="77777777" w:rsidR="006618DB" w:rsidRPr="008B1C02" w:rsidRDefault="006618DB" w:rsidP="006618DB">
      <w:pPr>
        <w:pStyle w:val="PL"/>
      </w:pPr>
      <w:r w:rsidRPr="008B1C02">
        <w:t xml:space="preserve">      type: object</w:t>
      </w:r>
    </w:p>
    <w:p w14:paraId="0B3C3298" w14:textId="77777777" w:rsidR="006618DB" w:rsidRPr="008B1C02" w:rsidRDefault="006618DB" w:rsidP="006618DB">
      <w:pPr>
        <w:pStyle w:val="PL"/>
      </w:pPr>
      <w:r w:rsidRPr="008B1C02">
        <w:t xml:space="preserve">      properties:</w:t>
      </w:r>
    </w:p>
    <w:p w14:paraId="1F6DB495" w14:textId="77777777" w:rsidR="006618DB" w:rsidRDefault="006618DB" w:rsidP="006618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465240">
        <w:rPr>
          <w:rFonts w:ascii="Courier New" w:hAnsi="Courier New"/>
          <w:sz w:val="16"/>
        </w:rPr>
        <w:t>maxGrpDataRateUl</w:t>
      </w:r>
      <w:proofErr w:type="spellEnd"/>
      <w:r>
        <w:rPr>
          <w:rFonts w:ascii="Courier New" w:hAnsi="Courier New"/>
          <w:sz w:val="16"/>
        </w:rPr>
        <w:t>:</w:t>
      </w:r>
    </w:p>
    <w:p w14:paraId="4EB576EB" w14:textId="77777777" w:rsidR="006618DB" w:rsidRDefault="006618DB" w:rsidP="006618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229FF774" w14:textId="77777777" w:rsidR="006618DB" w:rsidRDefault="006618DB" w:rsidP="006618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465240">
        <w:rPr>
          <w:rFonts w:ascii="Courier New" w:hAnsi="Courier New"/>
          <w:sz w:val="16"/>
        </w:rPr>
        <w:t>maxGrpDataRate</w:t>
      </w:r>
      <w:r>
        <w:rPr>
          <w:rFonts w:ascii="Courier New" w:hAnsi="Courier New"/>
          <w:sz w:val="16"/>
        </w:rPr>
        <w:t>D</w:t>
      </w:r>
      <w:r w:rsidRPr="00465240">
        <w:rPr>
          <w:rFonts w:ascii="Courier New" w:hAnsi="Courier New"/>
          <w:sz w:val="16"/>
        </w:rPr>
        <w:t>l</w:t>
      </w:r>
      <w:proofErr w:type="spellEnd"/>
      <w:r>
        <w:rPr>
          <w:rFonts w:ascii="Courier New" w:hAnsi="Courier New"/>
          <w:sz w:val="16"/>
        </w:rPr>
        <w:t>:</w:t>
      </w:r>
    </w:p>
    <w:p w14:paraId="6DE4EE10" w14:textId="77777777" w:rsidR="006618DB" w:rsidRPr="00586B53" w:rsidRDefault="006618DB" w:rsidP="006618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028DBC40" w14:textId="77777777" w:rsidR="006618DB" w:rsidRPr="008B1C02" w:rsidRDefault="006618DB" w:rsidP="006618DB">
      <w:pPr>
        <w:pStyle w:val="PL"/>
      </w:pPr>
      <w:r w:rsidRPr="008B1C02">
        <w:t xml:space="preserve">      </w:t>
      </w:r>
      <w:r>
        <w:t>any</w:t>
      </w:r>
      <w:r w:rsidRPr="008B1C02">
        <w:t>Of:</w:t>
      </w:r>
    </w:p>
    <w:p w14:paraId="127B8E0A" w14:textId="77777777" w:rsidR="006618DB" w:rsidRPr="008B1C02" w:rsidRDefault="006618DB" w:rsidP="006618DB">
      <w:pPr>
        <w:pStyle w:val="PL"/>
      </w:pPr>
      <w:r w:rsidRPr="008B1C02">
        <w:t xml:space="preserve">        - required: [</w:t>
      </w:r>
      <w:r w:rsidRPr="00465240">
        <w:t>maxGrpDataRateUl</w:t>
      </w:r>
      <w:r w:rsidRPr="008B1C02">
        <w:t>]</w:t>
      </w:r>
    </w:p>
    <w:p w14:paraId="2904BE3F" w14:textId="77777777" w:rsidR="006618DB" w:rsidRPr="008B1C02" w:rsidRDefault="006618DB" w:rsidP="006618DB">
      <w:pPr>
        <w:pStyle w:val="PL"/>
      </w:pPr>
      <w:r w:rsidRPr="008B1C02">
        <w:t xml:space="preserve">        - required: [</w:t>
      </w:r>
      <w:r w:rsidRPr="00465240">
        <w:t>maxGrpDataRate</w:t>
      </w:r>
      <w:r>
        <w:t>D</w:t>
      </w:r>
      <w:r w:rsidRPr="00465240">
        <w:t>l</w:t>
      </w:r>
      <w:r w:rsidRPr="008B1C02">
        <w:t>]</w:t>
      </w:r>
    </w:p>
    <w:p w14:paraId="3603529A" w14:textId="77777777" w:rsidR="006618DB" w:rsidRDefault="006618DB" w:rsidP="006618DB">
      <w:pPr>
        <w:pStyle w:val="PL"/>
      </w:pPr>
    </w:p>
    <w:p w14:paraId="38849E03" w14:textId="77777777" w:rsidR="006618DB" w:rsidRDefault="006618DB" w:rsidP="006618DB">
      <w:pPr>
        <w:pStyle w:val="PL"/>
      </w:pPr>
      <w:r>
        <w:t xml:space="preserve">    CpParams:</w:t>
      </w:r>
    </w:p>
    <w:p w14:paraId="52AE982E" w14:textId="77777777" w:rsidR="006618DB" w:rsidRDefault="006618DB" w:rsidP="006618DB">
      <w:pPr>
        <w:pStyle w:val="PL"/>
      </w:pPr>
      <w:r>
        <w:lastRenderedPageBreak/>
        <w:t xml:space="preserve">      description: </w:t>
      </w:r>
      <w:r>
        <w:rPr>
          <w:rFonts w:eastAsia="Batang"/>
        </w:rPr>
        <w:t xml:space="preserve">Represents </w:t>
      </w:r>
      <w:r w:rsidRPr="00C4581E">
        <w:t xml:space="preserve">Communication Pattern </w:t>
      </w:r>
      <w:r>
        <w:t>p</w:t>
      </w:r>
      <w:r w:rsidRPr="00C4581E">
        <w:t>arameters</w:t>
      </w:r>
      <w:r>
        <w:t>.</w:t>
      </w:r>
    </w:p>
    <w:p w14:paraId="0F10F44E" w14:textId="77777777" w:rsidR="006618DB" w:rsidRDefault="006618DB" w:rsidP="006618DB">
      <w:pPr>
        <w:pStyle w:val="PL"/>
      </w:pPr>
      <w:r>
        <w:t xml:space="preserve">      type: object</w:t>
      </w:r>
    </w:p>
    <w:p w14:paraId="187914C7" w14:textId="77777777" w:rsidR="006618DB" w:rsidRDefault="006618DB" w:rsidP="006618DB">
      <w:pPr>
        <w:pStyle w:val="PL"/>
      </w:pPr>
      <w:r>
        <w:t xml:space="preserve">      properties:</w:t>
      </w:r>
    </w:p>
    <w:p w14:paraId="781ED1DC" w14:textId="77777777" w:rsidR="006618DB" w:rsidRDefault="006618DB" w:rsidP="006618DB">
      <w:pPr>
        <w:pStyle w:val="PL"/>
      </w:pPr>
      <w:r>
        <w:t xml:space="preserve">        cpParameterSets:</w:t>
      </w:r>
    </w:p>
    <w:p w14:paraId="5165CE45" w14:textId="77777777" w:rsidR="006618DB" w:rsidRDefault="006618DB" w:rsidP="006618DB">
      <w:pPr>
        <w:pStyle w:val="PL"/>
      </w:pPr>
      <w:r>
        <w:t xml:space="preserve">          type: object</w:t>
      </w:r>
    </w:p>
    <w:p w14:paraId="49A715E4" w14:textId="77777777" w:rsidR="006618DB" w:rsidRDefault="006618DB" w:rsidP="006618DB">
      <w:pPr>
        <w:pStyle w:val="PL"/>
      </w:pPr>
      <w:r>
        <w:t xml:space="preserve">          additionalProperties:</w:t>
      </w:r>
    </w:p>
    <w:p w14:paraId="29FFAA17" w14:textId="77777777" w:rsidR="006618DB" w:rsidRDefault="006618DB" w:rsidP="006618DB">
      <w:pPr>
        <w:pStyle w:val="PL"/>
      </w:pPr>
      <w:r>
        <w:t xml:space="preserve">            $ref: 'TS29122_CpProvisioning.yaml#/components/schemas/CpParameterSet'</w:t>
      </w:r>
    </w:p>
    <w:p w14:paraId="502CFB29" w14:textId="77777777" w:rsidR="006618DB" w:rsidRDefault="006618DB" w:rsidP="006618DB">
      <w:pPr>
        <w:pStyle w:val="PL"/>
      </w:pPr>
      <w:r>
        <w:t xml:space="preserve">          minProperties: 1</w:t>
      </w:r>
    </w:p>
    <w:p w14:paraId="68AC46AF" w14:textId="77777777" w:rsidR="006618DB" w:rsidRDefault="006618DB" w:rsidP="006618DB">
      <w:pPr>
        <w:pStyle w:val="PL"/>
      </w:pPr>
      <w:r>
        <w:t xml:space="preserve">          description: &gt;</w:t>
      </w:r>
    </w:p>
    <w:p w14:paraId="34208BE7" w14:textId="77777777" w:rsidR="006618DB" w:rsidRDefault="006618DB" w:rsidP="006618DB">
      <w:pPr>
        <w:pStyle w:val="PL"/>
      </w:pPr>
      <w:r>
        <w:t xml:space="preserve">            Contains </w:t>
      </w:r>
      <w:r>
        <w:rPr>
          <w:rFonts w:cs="Arial"/>
          <w:szCs w:val="18"/>
          <w:lang w:eastAsia="zh-CN"/>
        </w:rPr>
        <w:t>one or more</w:t>
      </w:r>
      <w:r>
        <w:rPr>
          <w:rFonts w:cs="Arial" w:hint="eastAsia"/>
          <w:szCs w:val="18"/>
          <w:lang w:eastAsia="zh-CN"/>
        </w:rPr>
        <w:t xml:space="preserve"> </w:t>
      </w:r>
      <w:r>
        <w:t>set(s) of CP parameters information for the 5G VN group.</w:t>
      </w:r>
    </w:p>
    <w:p w14:paraId="5FA3FF13" w14:textId="77777777" w:rsidR="006618DB" w:rsidRDefault="006618DB" w:rsidP="006618DB">
      <w:pPr>
        <w:pStyle w:val="PL"/>
      </w:pPr>
      <w:r>
        <w:t xml:space="preserve">            Any string value may be used as a key of the map.</w:t>
      </w:r>
    </w:p>
    <w:p w14:paraId="317D53CB" w14:textId="77777777" w:rsidR="006618DB" w:rsidRDefault="006618DB" w:rsidP="006618DB">
      <w:pPr>
        <w:pStyle w:val="PL"/>
      </w:pPr>
      <w:r>
        <w:t xml:space="preserve">        cpReports:</w:t>
      </w:r>
    </w:p>
    <w:p w14:paraId="30046F0F" w14:textId="77777777" w:rsidR="006618DB" w:rsidRDefault="006618DB" w:rsidP="006618DB">
      <w:pPr>
        <w:pStyle w:val="PL"/>
      </w:pPr>
      <w:r>
        <w:t xml:space="preserve">          type: object</w:t>
      </w:r>
    </w:p>
    <w:p w14:paraId="352563E6" w14:textId="77777777" w:rsidR="006618DB" w:rsidRDefault="006618DB" w:rsidP="006618DB">
      <w:pPr>
        <w:pStyle w:val="PL"/>
      </w:pPr>
      <w:r>
        <w:t xml:space="preserve">          additionalProperties:</w:t>
      </w:r>
    </w:p>
    <w:p w14:paraId="76763309" w14:textId="77777777" w:rsidR="006618DB" w:rsidRDefault="006618DB" w:rsidP="006618DB">
      <w:pPr>
        <w:pStyle w:val="PL"/>
      </w:pPr>
      <w:r>
        <w:t xml:space="preserve">            $ref: 'TS29122_CpProvisioning.yaml#/components/schemas/CpReport'</w:t>
      </w:r>
    </w:p>
    <w:p w14:paraId="2F90E139" w14:textId="77777777" w:rsidR="006618DB" w:rsidRDefault="006618DB" w:rsidP="006618DB">
      <w:pPr>
        <w:pStyle w:val="PL"/>
      </w:pPr>
      <w:r>
        <w:t xml:space="preserve">          minProperties: 1</w:t>
      </w:r>
    </w:p>
    <w:p w14:paraId="641D1269" w14:textId="77777777" w:rsidR="006618DB" w:rsidRDefault="006618DB" w:rsidP="006618DB">
      <w:pPr>
        <w:pStyle w:val="PL"/>
      </w:pPr>
      <w:r>
        <w:t xml:space="preserve">          description: &gt;</w:t>
      </w:r>
    </w:p>
    <w:p w14:paraId="4A5823A8" w14:textId="77777777" w:rsidR="006618DB" w:rsidRDefault="006618DB" w:rsidP="006618D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Contains the identifier(s) of the set(s) of CP parameters for which the provided CP</w:t>
      </w:r>
    </w:p>
    <w:p w14:paraId="325CB1E2" w14:textId="77777777" w:rsidR="006618DB" w:rsidRDefault="006618DB" w:rsidP="006618D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parameters are not added or modified successfully with the corresponding failure reason.</w:t>
      </w:r>
    </w:p>
    <w:p w14:paraId="2920FA61" w14:textId="77777777" w:rsidR="006618DB" w:rsidRDefault="006618DB" w:rsidP="006618DB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 w:rsidRPr="00970B5D">
        <w:t xml:space="preserve"> </w:t>
      </w:r>
      <w:r>
        <w:t>Each element provides the related information for one or more CP set identifier(s).</w:t>
      </w:r>
    </w:p>
    <w:p w14:paraId="71321574" w14:textId="77777777" w:rsidR="006618DB" w:rsidRDefault="006618DB" w:rsidP="006618DB">
      <w:pPr>
        <w:pStyle w:val="PL"/>
      </w:pPr>
      <w:r>
        <w:t xml:space="preserve">            The key of the map is a string representing the failure identifier.</w:t>
      </w:r>
    </w:p>
    <w:p w14:paraId="296E0884" w14:textId="77777777" w:rsidR="006618DB" w:rsidRDefault="006618DB" w:rsidP="006618DB">
      <w:pPr>
        <w:pStyle w:val="PL"/>
      </w:pPr>
      <w:r>
        <w:t xml:space="preserve">          readOnly: true</w:t>
      </w:r>
    </w:p>
    <w:p w14:paraId="7D496FB7" w14:textId="77777777" w:rsidR="006618DB" w:rsidRDefault="006618DB" w:rsidP="006618DB">
      <w:pPr>
        <w:pStyle w:val="PL"/>
      </w:pPr>
      <w:r>
        <w:t xml:space="preserve">      required:</w:t>
      </w:r>
    </w:p>
    <w:p w14:paraId="054FAF6D" w14:textId="77777777" w:rsidR="006618DB" w:rsidRDefault="006618DB" w:rsidP="006618DB">
      <w:pPr>
        <w:pStyle w:val="PL"/>
      </w:pPr>
      <w:r>
        <w:t xml:space="preserve">        - cpParameterSets</w:t>
      </w:r>
    </w:p>
    <w:p w14:paraId="5D09AA75" w14:textId="77777777" w:rsidR="006618DB" w:rsidRDefault="006618DB" w:rsidP="006618DB">
      <w:pPr>
        <w:pStyle w:val="PL"/>
      </w:pPr>
    </w:p>
    <w:p w14:paraId="56DD3DBE" w14:textId="77777777" w:rsidR="006618DB" w:rsidRDefault="006618DB" w:rsidP="006618DB">
      <w:pPr>
        <w:pStyle w:val="PL"/>
      </w:pPr>
      <w:r>
        <w:t xml:space="preserve">    NpConfigParams:</w:t>
      </w:r>
    </w:p>
    <w:p w14:paraId="009689CE" w14:textId="77777777" w:rsidR="006618DB" w:rsidRDefault="006618DB" w:rsidP="006618DB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</w:t>
      </w:r>
      <w:r>
        <w:t>Network Parameters Configuration</w:t>
      </w:r>
      <w:r w:rsidRPr="005A1FA4">
        <w:t xml:space="preserve"> </w:t>
      </w:r>
      <w:r>
        <w:t>information.</w:t>
      </w:r>
    </w:p>
    <w:p w14:paraId="2A3146E7" w14:textId="77777777" w:rsidR="006618DB" w:rsidRDefault="006618DB" w:rsidP="006618DB">
      <w:pPr>
        <w:pStyle w:val="PL"/>
      </w:pPr>
      <w:r>
        <w:t xml:space="preserve">      type: object</w:t>
      </w:r>
    </w:p>
    <w:p w14:paraId="3F79E60F" w14:textId="77777777" w:rsidR="006618DB" w:rsidRDefault="006618DB" w:rsidP="006618DB">
      <w:pPr>
        <w:pStyle w:val="PL"/>
      </w:pPr>
      <w:r>
        <w:t xml:space="preserve">      properties:</w:t>
      </w:r>
    </w:p>
    <w:p w14:paraId="427BA022" w14:textId="77777777" w:rsidR="006618DB" w:rsidRDefault="006618DB" w:rsidP="006618DB">
      <w:pPr>
        <w:pStyle w:val="PL"/>
      </w:pPr>
      <w:r>
        <w:t xml:space="preserve">        maximumLatency:</w:t>
      </w:r>
    </w:p>
    <w:p w14:paraId="1BBB0FDF" w14:textId="77777777" w:rsidR="006618DB" w:rsidRDefault="006618DB" w:rsidP="006618DB">
      <w:pPr>
        <w:pStyle w:val="PL"/>
      </w:pPr>
      <w:r>
        <w:t xml:space="preserve">          $ref: 'TS29122_CommonData.yaml#/components/schemas/DurationSec'</w:t>
      </w:r>
    </w:p>
    <w:p w14:paraId="725C977B" w14:textId="77777777" w:rsidR="006618DB" w:rsidRDefault="006618DB" w:rsidP="006618DB">
      <w:pPr>
        <w:pStyle w:val="PL"/>
      </w:pPr>
      <w:r>
        <w:t xml:space="preserve">        maximumResponseTime:</w:t>
      </w:r>
    </w:p>
    <w:p w14:paraId="652C2FBC" w14:textId="77777777" w:rsidR="006618DB" w:rsidRDefault="006618DB" w:rsidP="006618DB">
      <w:pPr>
        <w:pStyle w:val="PL"/>
      </w:pPr>
      <w:r>
        <w:t xml:space="preserve">          $ref: 'TS29122_CommonData.yaml#/components/schemas/DurationSec'</w:t>
      </w:r>
    </w:p>
    <w:p w14:paraId="6B30286B" w14:textId="77777777" w:rsidR="006618DB" w:rsidRDefault="006618DB" w:rsidP="006618DB">
      <w:pPr>
        <w:pStyle w:val="PL"/>
      </w:pPr>
      <w:r>
        <w:t xml:space="preserve">        suggestedNumberOfDlPackets:</w:t>
      </w:r>
    </w:p>
    <w:p w14:paraId="318B8B01" w14:textId="77777777" w:rsidR="006618DB" w:rsidRDefault="006618DB" w:rsidP="006618DB">
      <w:pPr>
        <w:pStyle w:val="PL"/>
      </w:pPr>
      <w:r>
        <w:t xml:space="preserve">          type: integer</w:t>
      </w:r>
    </w:p>
    <w:p w14:paraId="51608233" w14:textId="77777777" w:rsidR="006618DB" w:rsidRDefault="006618DB" w:rsidP="006618DB">
      <w:pPr>
        <w:pStyle w:val="PL"/>
      </w:pPr>
      <w:r>
        <w:t xml:space="preserve">          minimum: 0</w:t>
      </w:r>
    </w:p>
    <w:p w14:paraId="7E6FBA63" w14:textId="77777777" w:rsidR="006618DB" w:rsidRPr="00985B3E" w:rsidRDefault="006618DB" w:rsidP="006618DB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1F4E5C55" w14:textId="77777777" w:rsidR="006618DB" w:rsidRDefault="006618DB" w:rsidP="006618DB">
      <w:pPr>
        <w:pStyle w:val="PL"/>
      </w:pPr>
      <w:r>
        <w:rPr>
          <w:lang w:val="en-US"/>
        </w:rPr>
        <w:t xml:space="preserve">            </w:t>
      </w:r>
      <w:r>
        <w:t>Contains the number of packets that the serving gateway shall buffer in case</w:t>
      </w:r>
      <w:r w:rsidRPr="00985B3E">
        <w:t xml:space="preserve"> </w:t>
      </w:r>
      <w:r>
        <w:t>the UE is</w:t>
      </w:r>
    </w:p>
    <w:p w14:paraId="1C38DFCE" w14:textId="77777777" w:rsidR="006618DB" w:rsidRDefault="006618DB" w:rsidP="006618DB">
      <w:pPr>
        <w:pStyle w:val="PL"/>
      </w:pPr>
      <w:r>
        <w:t xml:space="preserve">            not reachable.</w:t>
      </w:r>
    </w:p>
    <w:p w14:paraId="4CEE9AC8" w14:textId="77777777" w:rsidR="006618DB" w:rsidRPr="00875020" w:rsidRDefault="006618DB" w:rsidP="006618DB">
      <w:pPr>
        <w:pStyle w:val="PL"/>
      </w:pPr>
      <w:r>
        <w:t xml:space="preserve">        </w:t>
      </w:r>
      <w:r w:rsidRPr="00875020">
        <w:t>groupReportingGuardTime:</w:t>
      </w:r>
    </w:p>
    <w:p w14:paraId="78B4C64A" w14:textId="77777777" w:rsidR="006618DB" w:rsidRDefault="006618DB" w:rsidP="006618DB">
      <w:pPr>
        <w:pStyle w:val="PL"/>
      </w:pPr>
      <w:r w:rsidRPr="00875020">
        <w:t xml:space="preserve">          $ref: 'TS29122_CommonData.yaml#/components/schemas/DurationSec'</w:t>
      </w:r>
    </w:p>
    <w:p w14:paraId="4A280AB4" w14:textId="77777777" w:rsidR="006618DB" w:rsidRDefault="006618DB" w:rsidP="006618DB">
      <w:pPr>
        <w:pStyle w:val="PL"/>
      </w:pPr>
      <w:r>
        <w:t xml:space="preserve">        validityTime:</w:t>
      </w:r>
    </w:p>
    <w:p w14:paraId="7D2F851C" w14:textId="77777777" w:rsidR="006618DB" w:rsidRDefault="006618DB" w:rsidP="006618DB">
      <w:pPr>
        <w:pStyle w:val="PL"/>
      </w:pPr>
      <w:r>
        <w:t xml:space="preserve">          $ref: 'TS29122_CommonData.yaml#/components/schemas/DateTime'</w:t>
      </w:r>
    </w:p>
    <w:p w14:paraId="23128EB1" w14:textId="77777777" w:rsidR="006618DB" w:rsidRDefault="006618DB" w:rsidP="006618DB">
      <w:pPr>
        <w:pStyle w:val="PL"/>
      </w:pPr>
    </w:p>
    <w:p w14:paraId="19F8D82C" w14:textId="77777777" w:rsidR="006618DB" w:rsidRPr="008B1C02" w:rsidRDefault="006618DB" w:rsidP="006618DB">
      <w:pPr>
        <w:pStyle w:val="PL"/>
      </w:pPr>
      <w:r w:rsidRPr="008B1C02">
        <w:t xml:space="preserve">    </w:t>
      </w:r>
      <w:r>
        <w:rPr>
          <w:lang w:eastAsia="zh-CN"/>
        </w:rPr>
        <w:t>LpiParams</w:t>
      </w:r>
      <w:r w:rsidRPr="008B1C02">
        <w:t>:</w:t>
      </w:r>
    </w:p>
    <w:p w14:paraId="7A89C87A" w14:textId="77777777" w:rsidR="006618DB" w:rsidRPr="008B1C02" w:rsidRDefault="006618DB" w:rsidP="006618DB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Location Privacy Indication parameters</w:t>
      </w:r>
      <w:r w:rsidRPr="008B1C02">
        <w:t>.</w:t>
      </w:r>
    </w:p>
    <w:p w14:paraId="12DCEEE1" w14:textId="77777777" w:rsidR="006618DB" w:rsidRPr="008B1C02" w:rsidRDefault="006618DB" w:rsidP="006618DB">
      <w:pPr>
        <w:pStyle w:val="PL"/>
      </w:pPr>
      <w:r w:rsidRPr="008B1C02">
        <w:t xml:space="preserve">      type: object</w:t>
      </w:r>
    </w:p>
    <w:p w14:paraId="40C4D946" w14:textId="77777777" w:rsidR="006618DB" w:rsidRPr="008B1C02" w:rsidRDefault="006618DB" w:rsidP="006618DB">
      <w:pPr>
        <w:pStyle w:val="PL"/>
      </w:pPr>
      <w:r w:rsidRPr="008B1C02">
        <w:t xml:space="preserve">      properties:</w:t>
      </w:r>
    </w:p>
    <w:p w14:paraId="5AD01A5C" w14:textId="77777777" w:rsidR="006618DB" w:rsidRPr="008B1C02" w:rsidRDefault="006618DB" w:rsidP="006618DB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lpi</w:t>
      </w:r>
      <w:r w:rsidRPr="008B1C02">
        <w:t>:</w:t>
      </w:r>
    </w:p>
    <w:p w14:paraId="7C9023A5" w14:textId="77777777" w:rsidR="006618DB" w:rsidRPr="008B1C02" w:rsidRDefault="006618DB" w:rsidP="006618DB">
      <w:pPr>
        <w:pStyle w:val="PL"/>
      </w:pPr>
      <w:bookmarkStart w:id="115" w:name="_Hlk141731068"/>
      <w:r w:rsidRPr="008B1C02">
        <w:t xml:space="preserve">          $ref: 'TS295</w:t>
      </w:r>
      <w:r w:rsidRPr="008B1C02">
        <w:rPr>
          <w:rFonts w:hint="eastAsia"/>
          <w:lang w:eastAsia="zh-CN"/>
        </w:rPr>
        <w:t>03</w:t>
      </w:r>
      <w:r w:rsidRPr="008B1C02">
        <w:t>_Nudm_SDM.yaml#/components/schemas/</w:t>
      </w:r>
      <w:r w:rsidRPr="008B1C02">
        <w:rPr>
          <w:rFonts w:hint="eastAsia"/>
          <w:lang w:eastAsia="zh-CN"/>
        </w:rPr>
        <w:t>Lpi</w:t>
      </w:r>
      <w:r w:rsidRPr="008B1C02">
        <w:t>'</w:t>
      </w:r>
    </w:p>
    <w:bookmarkEnd w:id="115"/>
    <w:p w14:paraId="40B4642E" w14:textId="77777777" w:rsidR="006618DB" w:rsidRPr="008B1C02" w:rsidRDefault="006618DB" w:rsidP="006618DB">
      <w:pPr>
        <w:pStyle w:val="PL"/>
      </w:pPr>
      <w:r w:rsidRPr="008B1C02">
        <w:t xml:space="preserve">      required:</w:t>
      </w:r>
    </w:p>
    <w:p w14:paraId="637420A2" w14:textId="77777777" w:rsidR="006618DB" w:rsidRPr="008B1C02" w:rsidRDefault="006618DB" w:rsidP="006618DB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lpi</w:t>
      </w:r>
    </w:p>
    <w:p w14:paraId="7914E494" w14:textId="77777777" w:rsidR="006618DB" w:rsidRDefault="006618DB" w:rsidP="006618DB">
      <w:pPr>
        <w:pStyle w:val="PL"/>
      </w:pPr>
    </w:p>
    <w:p w14:paraId="3191FA07" w14:textId="77777777" w:rsidR="006618DB" w:rsidRPr="008B1C02" w:rsidRDefault="006618DB" w:rsidP="006618DB">
      <w:pPr>
        <w:pStyle w:val="PL"/>
      </w:pPr>
      <w:r w:rsidRPr="008B1C02">
        <w:t xml:space="preserve">    </w:t>
      </w:r>
      <w:r w:rsidRPr="008B1C02">
        <w:rPr>
          <w:lang w:eastAsia="zh-CN"/>
        </w:rPr>
        <w:t>Acs</w:t>
      </w:r>
      <w:r>
        <w:rPr>
          <w:lang w:eastAsia="zh-CN"/>
        </w:rPr>
        <w:t>Params</w:t>
      </w:r>
      <w:r w:rsidRPr="008B1C02">
        <w:t>:</w:t>
      </w:r>
    </w:p>
    <w:p w14:paraId="4831A68D" w14:textId="77777777" w:rsidR="006618DB" w:rsidRPr="008B1C02" w:rsidRDefault="006618DB" w:rsidP="006618DB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ACS configuration</w:t>
      </w:r>
      <w:r w:rsidRPr="005A1FA4">
        <w:t xml:space="preserve"> </w:t>
      </w:r>
      <w:r>
        <w:t>parameters</w:t>
      </w:r>
      <w:r w:rsidRPr="008B1C02">
        <w:t>.</w:t>
      </w:r>
    </w:p>
    <w:p w14:paraId="33CF380E" w14:textId="77777777" w:rsidR="006618DB" w:rsidRPr="008B1C02" w:rsidRDefault="006618DB" w:rsidP="006618DB">
      <w:pPr>
        <w:pStyle w:val="PL"/>
      </w:pPr>
      <w:r w:rsidRPr="008B1C02">
        <w:t xml:space="preserve">      type: object</w:t>
      </w:r>
    </w:p>
    <w:p w14:paraId="2FA639D8" w14:textId="77777777" w:rsidR="006618DB" w:rsidRPr="008B1C02" w:rsidRDefault="006618DB" w:rsidP="006618DB">
      <w:pPr>
        <w:pStyle w:val="PL"/>
      </w:pPr>
      <w:r w:rsidRPr="008B1C02">
        <w:t xml:space="preserve">      properties:</w:t>
      </w:r>
    </w:p>
    <w:p w14:paraId="1705D542" w14:textId="77777777" w:rsidR="006618DB" w:rsidRPr="008B1C02" w:rsidRDefault="006618DB" w:rsidP="006618DB">
      <w:pPr>
        <w:pStyle w:val="PL"/>
      </w:pPr>
      <w:r w:rsidRPr="008B1C02">
        <w:t xml:space="preserve">        acsInfo:</w:t>
      </w:r>
    </w:p>
    <w:p w14:paraId="55D30AE2" w14:textId="77777777" w:rsidR="006618DB" w:rsidRPr="008B1C02" w:rsidRDefault="006618DB" w:rsidP="006618DB">
      <w:pPr>
        <w:pStyle w:val="PL"/>
      </w:pPr>
      <w:r w:rsidRPr="008B1C02">
        <w:t xml:space="preserve">          $ref: 'TS29571_CommonData.yaml#/components/schemas/AcsInfo'</w:t>
      </w:r>
    </w:p>
    <w:p w14:paraId="1C556C00" w14:textId="77777777" w:rsidR="006618DB" w:rsidRPr="008B1C02" w:rsidRDefault="006618DB" w:rsidP="006618DB">
      <w:pPr>
        <w:pStyle w:val="PL"/>
      </w:pPr>
      <w:r w:rsidRPr="008B1C02">
        <w:t xml:space="preserve">      required:</w:t>
      </w:r>
    </w:p>
    <w:p w14:paraId="141D050F" w14:textId="77777777" w:rsidR="006618DB" w:rsidRPr="008B1C02" w:rsidRDefault="006618DB" w:rsidP="006618DB">
      <w:pPr>
        <w:pStyle w:val="PL"/>
      </w:pPr>
      <w:r w:rsidRPr="008B1C02">
        <w:t xml:space="preserve">        - acsInfo</w:t>
      </w:r>
    </w:p>
    <w:p w14:paraId="3857C7BF" w14:textId="77777777" w:rsidR="006618DB" w:rsidRDefault="006618DB" w:rsidP="006618DB">
      <w:pPr>
        <w:pStyle w:val="PL"/>
      </w:pPr>
    </w:p>
    <w:p w14:paraId="1A96C62D" w14:textId="77777777" w:rsidR="006618DB" w:rsidRPr="008B1C02" w:rsidRDefault="006618DB" w:rsidP="006618DB">
      <w:pPr>
        <w:pStyle w:val="PL"/>
      </w:pPr>
      <w:r w:rsidRPr="008B1C02">
        <w:t xml:space="preserve">    </w:t>
      </w:r>
      <w:r>
        <w:t>ECSAddrParams</w:t>
      </w:r>
      <w:r w:rsidRPr="008B1C02">
        <w:t>:</w:t>
      </w:r>
    </w:p>
    <w:p w14:paraId="253D7362" w14:textId="77777777" w:rsidR="006618DB" w:rsidRPr="008B1C02" w:rsidRDefault="006618DB" w:rsidP="006618DB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ECS address configuration</w:t>
      </w:r>
      <w:r w:rsidRPr="005A1FA4">
        <w:t xml:space="preserve"> </w:t>
      </w:r>
      <w:r>
        <w:t>parameters</w:t>
      </w:r>
      <w:r w:rsidRPr="008B1C02">
        <w:t>.</w:t>
      </w:r>
    </w:p>
    <w:p w14:paraId="41803192" w14:textId="77777777" w:rsidR="006618DB" w:rsidRPr="008B1C02" w:rsidRDefault="006618DB" w:rsidP="006618DB">
      <w:pPr>
        <w:pStyle w:val="PL"/>
      </w:pPr>
      <w:r w:rsidRPr="008B1C02">
        <w:t xml:space="preserve">      type: object</w:t>
      </w:r>
    </w:p>
    <w:p w14:paraId="6DFA8601" w14:textId="77777777" w:rsidR="006618DB" w:rsidRPr="008B1C02" w:rsidRDefault="006618DB" w:rsidP="006618DB">
      <w:pPr>
        <w:pStyle w:val="PL"/>
      </w:pPr>
      <w:r w:rsidRPr="008B1C02">
        <w:t xml:space="preserve">      properties:</w:t>
      </w:r>
    </w:p>
    <w:p w14:paraId="3EF3B7A5" w14:textId="77777777" w:rsidR="006618DB" w:rsidRPr="008B1C02" w:rsidRDefault="006618DB" w:rsidP="006618DB">
      <w:pPr>
        <w:pStyle w:val="PL"/>
      </w:pPr>
      <w:r w:rsidRPr="008B1C02">
        <w:t xml:space="preserve">        </w:t>
      </w:r>
      <w:r w:rsidRPr="008B1C02">
        <w:rPr>
          <w:lang w:eastAsia="zh-CN"/>
        </w:rPr>
        <w:t>ecsServerAddr</w:t>
      </w:r>
      <w:r w:rsidRPr="008B1C02">
        <w:t>:</w:t>
      </w:r>
    </w:p>
    <w:p w14:paraId="26D90258" w14:textId="77777777" w:rsidR="006618DB" w:rsidRPr="008B1C02" w:rsidRDefault="006618DB" w:rsidP="006618DB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E</w:t>
      </w:r>
      <w:r w:rsidRPr="008B1C02">
        <w:rPr>
          <w:lang w:eastAsia="zh-CN"/>
        </w:rPr>
        <w:t>csServerAddr</w:t>
      </w:r>
      <w:r w:rsidRPr="008B1C02">
        <w:t>'</w:t>
      </w:r>
    </w:p>
    <w:p w14:paraId="6E3BB5CB" w14:textId="77777777" w:rsidR="006618DB" w:rsidRPr="008B1C02" w:rsidRDefault="006618DB" w:rsidP="006618DB">
      <w:pPr>
        <w:pStyle w:val="PL"/>
        <w:rPr>
          <w:rFonts w:eastAsia="Malgun Gothic"/>
        </w:rPr>
      </w:pPr>
      <w:r w:rsidRPr="008B1C02">
        <w:t xml:space="preserve">        </w:t>
      </w:r>
      <w:r w:rsidRPr="008B1C02">
        <w:rPr>
          <w:rFonts w:eastAsia="Malgun Gothic"/>
        </w:rPr>
        <w:t>spatialValidityCond:</w:t>
      </w:r>
    </w:p>
    <w:p w14:paraId="03BA260F" w14:textId="77777777" w:rsidR="006618DB" w:rsidRPr="008B1C02" w:rsidRDefault="006618DB" w:rsidP="006618DB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1752C3ED" w14:textId="77777777" w:rsidR="006618DB" w:rsidRPr="00B3056F" w:rsidRDefault="006618DB" w:rsidP="006618DB">
      <w:pPr>
        <w:pStyle w:val="PL"/>
      </w:pPr>
      <w:r w:rsidRPr="00B3056F">
        <w:t xml:space="preserve">        </w:t>
      </w:r>
      <w:r w:rsidRPr="00341F79">
        <w:t>ecsAuthMethods</w:t>
      </w:r>
      <w:r w:rsidRPr="00B3056F">
        <w:t>:</w:t>
      </w:r>
    </w:p>
    <w:p w14:paraId="5D331098" w14:textId="77777777" w:rsidR="006618DB" w:rsidRPr="00B06F7A" w:rsidRDefault="006618DB" w:rsidP="006618D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0B108B96" w14:textId="77777777" w:rsidR="006618DB" w:rsidRPr="00B06F7A" w:rsidRDefault="006618DB" w:rsidP="006618DB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14C7B058" w14:textId="77777777" w:rsidR="006618DB" w:rsidRPr="00B06F7A" w:rsidRDefault="006618DB" w:rsidP="006618DB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8B1C02">
        <w:t>TS295</w:t>
      </w:r>
      <w:r>
        <w:t>03</w:t>
      </w:r>
      <w:r w:rsidRPr="008B1C02">
        <w:t>_</w:t>
      </w:r>
      <w:r>
        <w:t>Nudm_PP</w:t>
      </w:r>
      <w:r w:rsidRPr="008B1C02">
        <w:t>.yaml</w:t>
      </w:r>
      <w:r w:rsidRPr="00B06F7A">
        <w:rPr>
          <w:lang w:val="en-US"/>
        </w:rPr>
        <w:t>#/components/schemas/</w:t>
      </w:r>
      <w:r>
        <w:rPr>
          <w:lang w:eastAsia="zh-CN"/>
        </w:rPr>
        <w:t>EcsAuthMethod</w:t>
      </w:r>
      <w:r w:rsidRPr="00B06F7A">
        <w:rPr>
          <w:lang w:val="en-US"/>
        </w:rPr>
        <w:t>'</w:t>
      </w:r>
    </w:p>
    <w:p w14:paraId="4BC4D1F2" w14:textId="77777777" w:rsidR="006618DB" w:rsidRPr="008B1C02" w:rsidRDefault="006618DB" w:rsidP="006618DB">
      <w:pPr>
        <w:pStyle w:val="PL"/>
        <w:rPr>
          <w:lang w:val="en-US"/>
        </w:rPr>
      </w:pPr>
      <w:r w:rsidRPr="00B06F7A">
        <w:t xml:space="preserve">          minItems: 1</w:t>
      </w:r>
    </w:p>
    <w:p w14:paraId="58B710AC" w14:textId="77777777" w:rsidR="006618DB" w:rsidRPr="00B3056F" w:rsidRDefault="006618DB" w:rsidP="006618DB">
      <w:pPr>
        <w:pStyle w:val="PL"/>
      </w:pPr>
      <w:r w:rsidRPr="00B3056F">
        <w:t xml:space="preserve">        </w:t>
      </w:r>
      <w:r>
        <w:t>supportedPlmns</w:t>
      </w:r>
      <w:r w:rsidRPr="00B3056F">
        <w:t>:</w:t>
      </w:r>
    </w:p>
    <w:p w14:paraId="02077593" w14:textId="77777777" w:rsidR="006618DB" w:rsidRPr="00B06F7A" w:rsidRDefault="006618DB" w:rsidP="006618D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733628C5" w14:textId="77777777" w:rsidR="006618DB" w:rsidRPr="00B06F7A" w:rsidRDefault="006618DB" w:rsidP="006618DB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7FC6F963" w14:textId="77777777" w:rsidR="006618DB" w:rsidRPr="00B06F7A" w:rsidRDefault="006618DB" w:rsidP="006618DB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$ref: '</w:t>
      </w:r>
      <w:r w:rsidRPr="00311929">
        <w:rPr>
          <w:lang w:val="en-US"/>
        </w:rPr>
        <w:t>TS29503_Nudm_PP.yaml</w:t>
      </w:r>
      <w:r w:rsidRPr="00B06F7A">
        <w:rPr>
          <w:lang w:val="en-US"/>
        </w:rPr>
        <w:t>#/components/schemas/</w:t>
      </w:r>
      <w:r>
        <w:t>SupportedPlmn</w:t>
      </w:r>
      <w:r w:rsidRPr="00B06F7A">
        <w:rPr>
          <w:lang w:val="en-US"/>
        </w:rPr>
        <w:t>'</w:t>
      </w:r>
    </w:p>
    <w:p w14:paraId="0F5A4A6C" w14:textId="77777777" w:rsidR="006618DB" w:rsidRPr="008B1C02" w:rsidRDefault="006618DB" w:rsidP="006618DB">
      <w:pPr>
        <w:pStyle w:val="PL"/>
        <w:rPr>
          <w:lang w:val="en-US"/>
        </w:rPr>
      </w:pPr>
      <w:r w:rsidRPr="00B06F7A">
        <w:t xml:space="preserve">          minItems: 1</w:t>
      </w:r>
    </w:p>
    <w:p w14:paraId="15E5C3AA" w14:textId="77777777" w:rsidR="006618DB" w:rsidRPr="008B1C02" w:rsidRDefault="006618DB" w:rsidP="006618DB">
      <w:pPr>
        <w:pStyle w:val="PL"/>
      </w:pPr>
      <w:r w:rsidRPr="008B1C02">
        <w:t xml:space="preserve">      required:</w:t>
      </w:r>
    </w:p>
    <w:p w14:paraId="2A900D9A" w14:textId="77777777" w:rsidR="006618DB" w:rsidRPr="008B1C02" w:rsidRDefault="006618DB" w:rsidP="006618DB">
      <w:pPr>
        <w:pStyle w:val="PL"/>
      </w:pPr>
      <w:r w:rsidRPr="008B1C02">
        <w:t xml:space="preserve">        - </w:t>
      </w:r>
      <w:r w:rsidRPr="008B1C02">
        <w:rPr>
          <w:lang w:eastAsia="zh-CN"/>
        </w:rPr>
        <w:t>ecsServerAddr</w:t>
      </w:r>
    </w:p>
    <w:p w14:paraId="7366934D" w14:textId="77777777" w:rsidR="006618DB" w:rsidRDefault="006618DB" w:rsidP="006618DB">
      <w:pPr>
        <w:pStyle w:val="PL"/>
      </w:pPr>
    </w:p>
    <w:p w14:paraId="412DE051" w14:textId="77777777" w:rsidR="006618DB" w:rsidRPr="008B1C02" w:rsidRDefault="006618DB" w:rsidP="006618DB">
      <w:pPr>
        <w:pStyle w:val="PL"/>
      </w:pPr>
      <w:r w:rsidRPr="008B1C02">
        <w:t xml:space="preserve">    </w:t>
      </w:r>
      <w:r w:rsidRPr="003059F4">
        <w:t>DnnSnssai</w:t>
      </w:r>
      <w:r>
        <w:t>Params</w:t>
      </w:r>
      <w:r w:rsidRPr="008B1C02">
        <w:t>:</w:t>
      </w:r>
    </w:p>
    <w:p w14:paraId="18035A45" w14:textId="77777777" w:rsidR="006618DB" w:rsidRPr="008B1C02" w:rsidRDefault="006618DB" w:rsidP="006618DB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DNN and S-NSSAI specific Group Parameters.</w:t>
      </w:r>
    </w:p>
    <w:p w14:paraId="53AAD08C" w14:textId="77777777" w:rsidR="006618DB" w:rsidRPr="008B1C02" w:rsidRDefault="006618DB" w:rsidP="006618DB">
      <w:pPr>
        <w:pStyle w:val="PL"/>
      </w:pPr>
      <w:r w:rsidRPr="008B1C02">
        <w:t xml:space="preserve">      type: object</w:t>
      </w:r>
    </w:p>
    <w:p w14:paraId="5B0F6FA3" w14:textId="77777777" w:rsidR="006618DB" w:rsidRPr="008B1C02" w:rsidRDefault="006618DB" w:rsidP="006618DB">
      <w:pPr>
        <w:pStyle w:val="PL"/>
      </w:pPr>
      <w:r w:rsidRPr="008B1C02">
        <w:t xml:space="preserve">      properties:</w:t>
      </w:r>
    </w:p>
    <w:p w14:paraId="7A3AA5D0" w14:textId="77777777" w:rsidR="006618DB" w:rsidRPr="008B1C02" w:rsidRDefault="006618DB" w:rsidP="006618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defQos</w:t>
      </w:r>
      <w:r w:rsidRPr="008B1C02">
        <w:rPr>
          <w:rFonts w:cs="Courier New"/>
          <w:szCs w:val="16"/>
        </w:rPr>
        <w:t>:</w:t>
      </w:r>
    </w:p>
    <w:p w14:paraId="36F82874" w14:textId="77777777" w:rsidR="006618DB" w:rsidRPr="008B1C02" w:rsidRDefault="006618DB" w:rsidP="006618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r w:rsidRPr="00D526EA">
        <w:rPr>
          <w:rFonts w:cs="Courier New"/>
          <w:szCs w:val="16"/>
        </w:rPr>
        <w:t>TS29522</w:t>
      </w:r>
      <w:r>
        <w:rPr>
          <w:rFonts w:cs="Courier New"/>
          <w:szCs w:val="16"/>
        </w:rPr>
        <w:t>_</w:t>
      </w:r>
      <w:r>
        <w:t>GroupParametersProvisioning</w:t>
      </w:r>
      <w:r w:rsidRPr="00D526EA">
        <w:rPr>
          <w:rFonts w:cs="Courier New"/>
          <w:szCs w:val="16"/>
        </w:rPr>
        <w:t>.yaml</w:t>
      </w:r>
      <w:r w:rsidRPr="008B1C02">
        <w:rPr>
          <w:rFonts w:cs="Courier New"/>
          <w:szCs w:val="16"/>
        </w:rPr>
        <w:t>#/components/schemas/</w:t>
      </w:r>
      <w:r w:rsidRPr="003059F4">
        <w:t>AfReqDefaultQoS</w:t>
      </w:r>
      <w:r w:rsidRPr="008B1C02">
        <w:rPr>
          <w:rFonts w:cs="Courier New"/>
          <w:szCs w:val="16"/>
        </w:rPr>
        <w:t>'</w:t>
      </w:r>
    </w:p>
    <w:p w14:paraId="6934C8C6" w14:textId="77777777" w:rsidR="006618DB" w:rsidRPr="008B1C02" w:rsidRDefault="006618DB" w:rsidP="006618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ladnServArea</w:t>
      </w:r>
      <w:r w:rsidRPr="008B1C02">
        <w:rPr>
          <w:rFonts w:cs="Courier New"/>
          <w:szCs w:val="16"/>
        </w:rPr>
        <w:t>:</w:t>
      </w:r>
    </w:p>
    <w:p w14:paraId="29073D95" w14:textId="77777777" w:rsidR="006618DB" w:rsidRPr="008B1C02" w:rsidRDefault="006618DB" w:rsidP="006618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r w:rsidRPr="00D526EA">
        <w:rPr>
          <w:rFonts w:cs="Courier New"/>
          <w:szCs w:val="16"/>
        </w:rPr>
        <w:t>TS29522</w:t>
      </w:r>
      <w:r>
        <w:rPr>
          <w:rFonts w:cs="Courier New"/>
          <w:szCs w:val="16"/>
        </w:rPr>
        <w:t>_</w:t>
      </w:r>
      <w:r>
        <w:t>GroupParametersProvisioning</w:t>
      </w:r>
      <w:r w:rsidRPr="00D526EA">
        <w:rPr>
          <w:rFonts w:cs="Courier New"/>
          <w:szCs w:val="16"/>
        </w:rPr>
        <w:t>.yaml</w:t>
      </w:r>
      <w:r w:rsidRPr="008B1C02">
        <w:rPr>
          <w:rFonts w:cs="Courier New"/>
          <w:szCs w:val="16"/>
        </w:rPr>
        <w:t>#/components/schemas/</w:t>
      </w:r>
      <w:r w:rsidRPr="003059F4">
        <w:t>LadnServArea</w:t>
      </w:r>
      <w:r w:rsidRPr="008B1C02">
        <w:rPr>
          <w:rFonts w:cs="Courier New"/>
          <w:szCs w:val="16"/>
        </w:rPr>
        <w:t>'</w:t>
      </w:r>
    </w:p>
    <w:p w14:paraId="15D234F4" w14:textId="77777777" w:rsidR="006618DB" w:rsidRPr="008B1C02" w:rsidRDefault="006618DB" w:rsidP="006618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3C46347B" w14:textId="77777777" w:rsidR="006618DB" w:rsidRPr="008B1C02" w:rsidRDefault="006618DB" w:rsidP="006618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defQos</w:t>
      </w:r>
      <w:r>
        <w:t xml:space="preserve"> </w:t>
      </w:r>
      <w:r w:rsidRPr="008B1C02">
        <w:rPr>
          <w:lang w:eastAsia="zh-CN"/>
        </w:rPr>
        <w:t>]</w:t>
      </w:r>
    </w:p>
    <w:p w14:paraId="6C58233B" w14:textId="77777777" w:rsidR="006618DB" w:rsidRPr="008B1C02" w:rsidRDefault="006618DB" w:rsidP="006618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ladnServArea</w:t>
      </w:r>
      <w:r>
        <w:t xml:space="preserve"> </w:t>
      </w:r>
      <w:r w:rsidRPr="008B1C02">
        <w:rPr>
          <w:lang w:eastAsia="zh-CN"/>
        </w:rPr>
        <w:t>]</w:t>
      </w:r>
    </w:p>
    <w:p w14:paraId="0C4C7264" w14:textId="77777777" w:rsidR="006618DB" w:rsidRDefault="006618DB" w:rsidP="006618DB">
      <w:pPr>
        <w:pStyle w:val="PL"/>
      </w:pPr>
    </w:p>
    <w:p w14:paraId="6BCD25CA" w14:textId="77777777" w:rsidR="006618DB" w:rsidRDefault="006618DB" w:rsidP="006618DB">
      <w:pPr>
        <w:pStyle w:val="PL"/>
      </w:pPr>
      <w:r>
        <w:t xml:space="preserve">    5GLanParamProvNotif:</w:t>
      </w:r>
    </w:p>
    <w:p w14:paraId="382FB0D1" w14:textId="77777777" w:rsidR="006618DB" w:rsidRDefault="006618DB" w:rsidP="006618DB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</w:t>
      </w:r>
      <w:r>
        <w:t>a 5G LAN Parameter Provisioning Event Notification.</w:t>
      </w:r>
    </w:p>
    <w:p w14:paraId="189F1446" w14:textId="77777777" w:rsidR="006618DB" w:rsidRDefault="006618DB" w:rsidP="006618DB">
      <w:pPr>
        <w:pStyle w:val="PL"/>
      </w:pPr>
      <w:r>
        <w:t xml:space="preserve">      type: object</w:t>
      </w:r>
    </w:p>
    <w:p w14:paraId="29D98CCF" w14:textId="77777777" w:rsidR="006618DB" w:rsidRDefault="006618DB" w:rsidP="006618DB">
      <w:pPr>
        <w:pStyle w:val="PL"/>
      </w:pPr>
      <w:r>
        <w:t xml:space="preserve">      properties:</w:t>
      </w:r>
    </w:p>
    <w:p w14:paraId="19FBB0B3" w14:textId="77777777" w:rsidR="006618DB" w:rsidRDefault="006618DB" w:rsidP="006618DB">
      <w:pPr>
        <w:pStyle w:val="PL"/>
      </w:pPr>
      <w:r>
        <w:t xml:space="preserve">        npConfigNotif:</w:t>
      </w:r>
    </w:p>
    <w:p w14:paraId="67B69226" w14:textId="77777777" w:rsidR="006618DB" w:rsidRDefault="006618DB" w:rsidP="006618DB">
      <w:pPr>
        <w:pStyle w:val="PL"/>
      </w:pPr>
      <w:r>
        <w:t xml:space="preserve">          $ref: '#/components/schemas/NpConfigNotif'</w:t>
      </w:r>
    </w:p>
    <w:p w14:paraId="6211B4D0" w14:textId="77777777" w:rsidR="006618DB" w:rsidRDefault="006618DB" w:rsidP="006618DB">
      <w:pPr>
        <w:pStyle w:val="PL"/>
      </w:pPr>
    </w:p>
    <w:p w14:paraId="5C5276D0" w14:textId="77777777" w:rsidR="006618DB" w:rsidRDefault="006618DB" w:rsidP="006618DB">
      <w:pPr>
        <w:pStyle w:val="PL"/>
      </w:pPr>
      <w:r>
        <w:t xml:space="preserve">    NpConfigNotif:</w:t>
      </w:r>
    </w:p>
    <w:p w14:paraId="62A4EEF0" w14:textId="77777777" w:rsidR="006618DB" w:rsidRDefault="006618DB" w:rsidP="006618DB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a </w:t>
      </w:r>
      <w:r>
        <w:t>Network Parameters Configuration</w:t>
      </w:r>
      <w:r w:rsidRPr="005A1FA4">
        <w:t xml:space="preserve"> </w:t>
      </w:r>
      <w:r>
        <w:t>related notification.</w:t>
      </w:r>
    </w:p>
    <w:p w14:paraId="6C6F642C" w14:textId="77777777" w:rsidR="006618DB" w:rsidRDefault="006618DB" w:rsidP="006618DB">
      <w:pPr>
        <w:pStyle w:val="PL"/>
      </w:pPr>
      <w:r>
        <w:t xml:space="preserve">      type: object</w:t>
      </w:r>
    </w:p>
    <w:p w14:paraId="0862D6E9" w14:textId="77777777" w:rsidR="006618DB" w:rsidRDefault="006618DB" w:rsidP="006618DB">
      <w:pPr>
        <w:pStyle w:val="PL"/>
      </w:pPr>
      <w:r>
        <w:t xml:space="preserve">      properties:</w:t>
      </w:r>
    </w:p>
    <w:p w14:paraId="52DB63E9" w14:textId="77777777" w:rsidR="006618DB" w:rsidRDefault="006618DB" w:rsidP="006618DB">
      <w:pPr>
        <w:pStyle w:val="PL"/>
      </w:pPr>
      <w:r>
        <w:t xml:space="preserve">        configResults:</w:t>
      </w:r>
    </w:p>
    <w:p w14:paraId="4594D57C" w14:textId="77777777" w:rsidR="006618DB" w:rsidRDefault="006618DB" w:rsidP="006618DB">
      <w:pPr>
        <w:pStyle w:val="PL"/>
      </w:pPr>
      <w:r>
        <w:t xml:space="preserve">          type: array</w:t>
      </w:r>
    </w:p>
    <w:p w14:paraId="79CEC8D7" w14:textId="77777777" w:rsidR="006618DB" w:rsidRDefault="006618DB" w:rsidP="006618DB">
      <w:pPr>
        <w:pStyle w:val="PL"/>
      </w:pPr>
      <w:r>
        <w:t xml:space="preserve">          items:</w:t>
      </w:r>
    </w:p>
    <w:p w14:paraId="0CFBD54C" w14:textId="77777777" w:rsidR="006618DB" w:rsidRDefault="006618DB" w:rsidP="006618DB">
      <w:pPr>
        <w:pStyle w:val="PL"/>
      </w:pPr>
      <w:r>
        <w:t xml:space="preserve">            $ref: 'TS29122_CommonData.yaml#/components/schemas/ConfigResult'</w:t>
      </w:r>
    </w:p>
    <w:p w14:paraId="34327B62" w14:textId="77777777" w:rsidR="006618DB" w:rsidRDefault="006618DB" w:rsidP="006618DB">
      <w:pPr>
        <w:pStyle w:val="PL"/>
      </w:pPr>
      <w:r>
        <w:t xml:space="preserve">          minItems: 1</w:t>
      </w:r>
    </w:p>
    <w:p w14:paraId="0FB42FFA" w14:textId="77777777" w:rsidR="006618DB" w:rsidRDefault="006618DB" w:rsidP="006618DB">
      <w:pPr>
        <w:pStyle w:val="PL"/>
      </w:pPr>
      <w:r>
        <w:t xml:space="preserve">        appliedParam:</w:t>
      </w:r>
    </w:p>
    <w:p w14:paraId="0EA14757" w14:textId="77777777" w:rsidR="006618DB" w:rsidRDefault="006618DB" w:rsidP="006618DB">
      <w:pPr>
        <w:pStyle w:val="PL"/>
      </w:pPr>
      <w:r>
        <w:t xml:space="preserve">          $ref: 'TS29122_MonitoringEvent.yaml#/components/schemas/AppliedParameterConfiguration'</w:t>
      </w:r>
    </w:p>
    <w:p w14:paraId="5C3A8CF3" w14:textId="77777777" w:rsidR="006618DB" w:rsidRDefault="006618DB" w:rsidP="006618DB">
      <w:pPr>
        <w:pStyle w:val="PL"/>
      </w:pPr>
    </w:p>
    <w:p w14:paraId="4D3E36E5" w14:textId="77777777" w:rsidR="006618DB" w:rsidRPr="008B1C02" w:rsidRDefault="006618DB" w:rsidP="006618DB">
      <w:pPr>
        <w:pStyle w:val="PL"/>
      </w:pPr>
      <w:r w:rsidRPr="008B1C02">
        <w:t xml:space="preserve">    AaaUsage:</w:t>
      </w:r>
    </w:p>
    <w:p w14:paraId="66CCC941" w14:textId="77777777" w:rsidR="006618DB" w:rsidRPr="008B1C02" w:rsidRDefault="006618DB" w:rsidP="006618DB">
      <w:pPr>
        <w:pStyle w:val="PL"/>
      </w:pPr>
      <w:r w:rsidRPr="008B1C02">
        <w:t xml:space="preserve">      anyOf:</w:t>
      </w:r>
    </w:p>
    <w:p w14:paraId="5951A930" w14:textId="77777777" w:rsidR="006618DB" w:rsidRPr="008B1C02" w:rsidRDefault="006618DB" w:rsidP="006618DB">
      <w:pPr>
        <w:pStyle w:val="PL"/>
      </w:pPr>
      <w:r w:rsidRPr="008B1C02">
        <w:t xml:space="preserve">      - type: string</w:t>
      </w:r>
    </w:p>
    <w:p w14:paraId="2CD489D4" w14:textId="77777777" w:rsidR="006618DB" w:rsidRPr="008B1C02" w:rsidRDefault="006618DB" w:rsidP="006618DB">
      <w:pPr>
        <w:pStyle w:val="PL"/>
      </w:pPr>
      <w:r w:rsidRPr="008B1C02">
        <w:t xml:space="preserve">        enum:</w:t>
      </w:r>
    </w:p>
    <w:p w14:paraId="70B8595D" w14:textId="77777777" w:rsidR="006618DB" w:rsidRPr="008B1C02" w:rsidRDefault="006618DB" w:rsidP="006618DB">
      <w:pPr>
        <w:pStyle w:val="PL"/>
      </w:pPr>
      <w:r w:rsidRPr="008B1C02">
        <w:t xml:space="preserve">          - AUTH</w:t>
      </w:r>
    </w:p>
    <w:p w14:paraId="6B492C55" w14:textId="77777777" w:rsidR="006618DB" w:rsidRPr="008B1C02" w:rsidRDefault="006618DB" w:rsidP="006618DB">
      <w:pPr>
        <w:pStyle w:val="PL"/>
      </w:pPr>
      <w:r w:rsidRPr="008B1C02">
        <w:t xml:space="preserve">          - IP_ALLOC</w:t>
      </w:r>
    </w:p>
    <w:p w14:paraId="7136BA47" w14:textId="77777777" w:rsidR="006618DB" w:rsidRPr="008B1C02" w:rsidRDefault="006618DB" w:rsidP="006618DB">
      <w:pPr>
        <w:pStyle w:val="PL"/>
      </w:pPr>
      <w:r w:rsidRPr="008B1C02">
        <w:t xml:space="preserve">      - type: string</w:t>
      </w:r>
    </w:p>
    <w:p w14:paraId="5B952A4E" w14:textId="77777777" w:rsidR="006618DB" w:rsidRPr="008B1C02" w:rsidRDefault="006618DB" w:rsidP="006618DB">
      <w:pPr>
        <w:pStyle w:val="PL"/>
      </w:pPr>
      <w:r w:rsidRPr="008B1C02">
        <w:t xml:space="preserve">        description: &gt;</w:t>
      </w:r>
    </w:p>
    <w:p w14:paraId="0484DD90" w14:textId="77777777" w:rsidR="006618DB" w:rsidRPr="008B1C02" w:rsidRDefault="006618DB" w:rsidP="006618DB">
      <w:pPr>
        <w:pStyle w:val="PL"/>
      </w:pPr>
      <w:r w:rsidRPr="008B1C02">
        <w:t xml:space="preserve">          This string provides forward-compatibility with future extensions to the enumeration</w:t>
      </w:r>
    </w:p>
    <w:p w14:paraId="78348E03" w14:textId="77777777" w:rsidR="006618DB" w:rsidRPr="008B1C02" w:rsidRDefault="006618DB" w:rsidP="006618DB">
      <w:pPr>
        <w:pStyle w:val="PL"/>
      </w:pPr>
      <w:r w:rsidRPr="008B1C02">
        <w:t xml:space="preserve">          and is not used to encode content defined in the present version of this API.</w:t>
      </w:r>
    </w:p>
    <w:p w14:paraId="13390BD8" w14:textId="77777777" w:rsidR="006618DB" w:rsidRPr="008B1C02" w:rsidRDefault="006618DB" w:rsidP="006618DB">
      <w:pPr>
        <w:pStyle w:val="PL"/>
      </w:pPr>
      <w:r w:rsidRPr="008B1C02">
        <w:t xml:space="preserve">      description: |</w:t>
      </w:r>
    </w:p>
    <w:p w14:paraId="0E880F99" w14:textId="77777777" w:rsidR="006618DB" w:rsidRDefault="006618DB" w:rsidP="006618DB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>
        <w:t>the usage of the DN-AAA server</w:t>
      </w:r>
      <w:r>
        <w:rPr>
          <w:rFonts w:eastAsia="Batang"/>
        </w:rPr>
        <w:t xml:space="preserve">.  </w:t>
      </w:r>
    </w:p>
    <w:p w14:paraId="14CB27EB" w14:textId="77777777" w:rsidR="006618DB" w:rsidRPr="008B1C02" w:rsidRDefault="006618DB" w:rsidP="006618DB">
      <w:pPr>
        <w:pStyle w:val="PL"/>
      </w:pPr>
      <w:r w:rsidRPr="008B1C02">
        <w:t xml:space="preserve">        Possible values are:</w:t>
      </w:r>
    </w:p>
    <w:p w14:paraId="50C712D9" w14:textId="77777777" w:rsidR="006618DB" w:rsidRPr="008B1C02" w:rsidRDefault="006618DB" w:rsidP="006618DB">
      <w:pPr>
        <w:pStyle w:val="PL"/>
      </w:pPr>
      <w:r w:rsidRPr="008B1C02">
        <w:t xml:space="preserve">        - AUTH: secondary authentication/authorization needed from DN-AAA server</w:t>
      </w:r>
      <w:r>
        <w:t>.</w:t>
      </w:r>
    </w:p>
    <w:p w14:paraId="002AFCAE" w14:textId="77777777" w:rsidR="006618DB" w:rsidRPr="008B1C02" w:rsidRDefault="006618DB" w:rsidP="006618DB">
      <w:pPr>
        <w:pStyle w:val="PL"/>
      </w:pPr>
      <w:r w:rsidRPr="008B1C02">
        <w:t xml:space="preserve">        - IP_ALLOC: UE IP address allocation needed from DN-AAA server</w:t>
      </w:r>
      <w:r>
        <w:t>.</w:t>
      </w:r>
    </w:p>
    <w:p w14:paraId="0C2C5DA1" w14:textId="77777777" w:rsidR="006618DB" w:rsidRPr="008B1C02" w:rsidRDefault="006618DB" w:rsidP="006618DB">
      <w:pPr>
        <w:pStyle w:val="PL"/>
      </w:pPr>
    </w:p>
    <w:p w14:paraId="40784948" w14:textId="77777777" w:rsidR="00875B90" w:rsidRPr="00E76A23" w:rsidRDefault="00875B90" w:rsidP="00875B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75B90" w:rsidRPr="00E76A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772892" w14:textId="77777777" w:rsidR="006B78D8" w:rsidRDefault="006B78D8">
      <w:r>
        <w:separator/>
      </w:r>
    </w:p>
  </w:endnote>
  <w:endnote w:type="continuationSeparator" w:id="0">
    <w:p w14:paraId="793E9836" w14:textId="77777777" w:rsidR="006B78D8" w:rsidRDefault="006B78D8">
      <w:r>
        <w:continuationSeparator/>
      </w:r>
    </w:p>
  </w:endnote>
  <w:endnote w:type="continuationNotice" w:id="1">
    <w:p w14:paraId="643DF5CB" w14:textId="77777777" w:rsidR="006B78D8" w:rsidRDefault="006B78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9696D8" w14:textId="77777777" w:rsidR="006B78D8" w:rsidRDefault="006B78D8">
      <w:r>
        <w:separator/>
      </w:r>
    </w:p>
  </w:footnote>
  <w:footnote w:type="continuationSeparator" w:id="0">
    <w:p w14:paraId="32F80490" w14:textId="77777777" w:rsidR="006B78D8" w:rsidRDefault="006B78D8">
      <w:r>
        <w:continuationSeparator/>
      </w:r>
    </w:p>
  </w:footnote>
  <w:footnote w:type="continuationNotice" w:id="1">
    <w:p w14:paraId="2BA0E5FC" w14:textId="77777777" w:rsidR="006B78D8" w:rsidRDefault="006B78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FA4FC2"/>
    <w:multiLevelType w:val="hybridMultilevel"/>
    <w:tmpl w:val="FBA8FA3E"/>
    <w:lvl w:ilvl="0" w:tplc="08090011">
      <w:start w:val="1"/>
      <w:numFmt w:val="decimal"/>
      <w:lvlText w:val="%1)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DB0FE9"/>
    <w:multiLevelType w:val="hybridMultilevel"/>
    <w:tmpl w:val="18F48866"/>
    <w:lvl w:ilvl="0" w:tplc="95822976">
      <w:start w:val="1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43089835">
    <w:abstractNumId w:val="4"/>
  </w:num>
  <w:num w:numId="2" w16cid:durableId="1076972265">
    <w:abstractNumId w:val="2"/>
  </w:num>
  <w:num w:numId="3" w16cid:durableId="79104775">
    <w:abstractNumId w:val="1"/>
  </w:num>
  <w:num w:numId="4" w16cid:durableId="1376198472">
    <w:abstractNumId w:val="0"/>
  </w:num>
  <w:num w:numId="5" w16cid:durableId="122888253">
    <w:abstractNumId w:val="5"/>
  </w:num>
  <w:num w:numId="6" w16cid:durableId="1517234599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initial_draft">
    <w15:presenceInfo w15:providerId="None" w15:userId="Nokia_initial_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C82"/>
    <w:rsid w:val="00022E4A"/>
    <w:rsid w:val="00024921"/>
    <w:rsid w:val="000312D0"/>
    <w:rsid w:val="00040AF1"/>
    <w:rsid w:val="000500C0"/>
    <w:rsid w:val="00070E09"/>
    <w:rsid w:val="000778B1"/>
    <w:rsid w:val="0009760B"/>
    <w:rsid w:val="000A1FD1"/>
    <w:rsid w:val="000A6394"/>
    <w:rsid w:val="000A6690"/>
    <w:rsid w:val="000B7FED"/>
    <w:rsid w:val="000C038A"/>
    <w:rsid w:val="000C0FB9"/>
    <w:rsid w:val="000C6598"/>
    <w:rsid w:val="000D44B3"/>
    <w:rsid w:val="000F4D91"/>
    <w:rsid w:val="001040D4"/>
    <w:rsid w:val="00145D43"/>
    <w:rsid w:val="00192C46"/>
    <w:rsid w:val="001A08B3"/>
    <w:rsid w:val="001A7B60"/>
    <w:rsid w:val="001B52F0"/>
    <w:rsid w:val="001B7A65"/>
    <w:rsid w:val="001E3D9F"/>
    <w:rsid w:val="001E41F3"/>
    <w:rsid w:val="00210555"/>
    <w:rsid w:val="0022291F"/>
    <w:rsid w:val="00251260"/>
    <w:rsid w:val="00257A2C"/>
    <w:rsid w:val="0026004D"/>
    <w:rsid w:val="00262F35"/>
    <w:rsid w:val="00264070"/>
    <w:rsid w:val="002640DD"/>
    <w:rsid w:val="00275D12"/>
    <w:rsid w:val="0028343E"/>
    <w:rsid w:val="00284882"/>
    <w:rsid w:val="00284FEB"/>
    <w:rsid w:val="002860C4"/>
    <w:rsid w:val="00295747"/>
    <w:rsid w:val="002A3FEB"/>
    <w:rsid w:val="002A5437"/>
    <w:rsid w:val="002B5741"/>
    <w:rsid w:val="002B7E3E"/>
    <w:rsid w:val="002C4C76"/>
    <w:rsid w:val="002C6305"/>
    <w:rsid w:val="002D6295"/>
    <w:rsid w:val="002D7DE8"/>
    <w:rsid w:val="002E149D"/>
    <w:rsid w:val="002E472E"/>
    <w:rsid w:val="00301C1B"/>
    <w:rsid w:val="00305409"/>
    <w:rsid w:val="00310E41"/>
    <w:rsid w:val="00325507"/>
    <w:rsid w:val="003362BE"/>
    <w:rsid w:val="003377DF"/>
    <w:rsid w:val="00346E5C"/>
    <w:rsid w:val="003609EF"/>
    <w:rsid w:val="00361046"/>
    <w:rsid w:val="0036231A"/>
    <w:rsid w:val="00373EF2"/>
    <w:rsid w:val="00374DD4"/>
    <w:rsid w:val="00392486"/>
    <w:rsid w:val="0039298A"/>
    <w:rsid w:val="00394E2A"/>
    <w:rsid w:val="00397C9C"/>
    <w:rsid w:val="003C2981"/>
    <w:rsid w:val="003E00A1"/>
    <w:rsid w:val="003E1A36"/>
    <w:rsid w:val="003F6333"/>
    <w:rsid w:val="00410371"/>
    <w:rsid w:val="00423D32"/>
    <w:rsid w:val="004242F1"/>
    <w:rsid w:val="00444875"/>
    <w:rsid w:val="00462566"/>
    <w:rsid w:val="00481F3D"/>
    <w:rsid w:val="004A2996"/>
    <w:rsid w:val="004A61CB"/>
    <w:rsid w:val="004B66DF"/>
    <w:rsid w:val="004B75B7"/>
    <w:rsid w:val="004C4694"/>
    <w:rsid w:val="004D0F5A"/>
    <w:rsid w:val="004E6030"/>
    <w:rsid w:val="005141D9"/>
    <w:rsid w:val="0051580D"/>
    <w:rsid w:val="00547111"/>
    <w:rsid w:val="005518B1"/>
    <w:rsid w:val="00576581"/>
    <w:rsid w:val="00584869"/>
    <w:rsid w:val="00592D74"/>
    <w:rsid w:val="005A4475"/>
    <w:rsid w:val="005C79EE"/>
    <w:rsid w:val="005D0D1F"/>
    <w:rsid w:val="005E2C44"/>
    <w:rsid w:val="005E3781"/>
    <w:rsid w:val="005F3764"/>
    <w:rsid w:val="00615149"/>
    <w:rsid w:val="00621188"/>
    <w:rsid w:val="006257ED"/>
    <w:rsid w:val="006357EA"/>
    <w:rsid w:val="0064292A"/>
    <w:rsid w:val="00653DE4"/>
    <w:rsid w:val="00655D1C"/>
    <w:rsid w:val="00660286"/>
    <w:rsid w:val="006618DB"/>
    <w:rsid w:val="00664CFC"/>
    <w:rsid w:val="00665C47"/>
    <w:rsid w:val="00695808"/>
    <w:rsid w:val="006A7266"/>
    <w:rsid w:val="006B46FB"/>
    <w:rsid w:val="006B78D8"/>
    <w:rsid w:val="006E21FB"/>
    <w:rsid w:val="006E6162"/>
    <w:rsid w:val="00723367"/>
    <w:rsid w:val="00732B5C"/>
    <w:rsid w:val="00742880"/>
    <w:rsid w:val="00750B78"/>
    <w:rsid w:val="00761D46"/>
    <w:rsid w:val="0077064B"/>
    <w:rsid w:val="00771CC5"/>
    <w:rsid w:val="00792342"/>
    <w:rsid w:val="007977A8"/>
    <w:rsid w:val="007B1772"/>
    <w:rsid w:val="007B512A"/>
    <w:rsid w:val="007C175F"/>
    <w:rsid w:val="007C2097"/>
    <w:rsid w:val="007C7341"/>
    <w:rsid w:val="007D6A07"/>
    <w:rsid w:val="007F7259"/>
    <w:rsid w:val="008040A8"/>
    <w:rsid w:val="0081676F"/>
    <w:rsid w:val="008279FA"/>
    <w:rsid w:val="00836258"/>
    <w:rsid w:val="008554A1"/>
    <w:rsid w:val="008626E7"/>
    <w:rsid w:val="008652EB"/>
    <w:rsid w:val="00870EE7"/>
    <w:rsid w:val="00875B90"/>
    <w:rsid w:val="008863B9"/>
    <w:rsid w:val="00886F56"/>
    <w:rsid w:val="008874E0"/>
    <w:rsid w:val="00887551"/>
    <w:rsid w:val="008A45A6"/>
    <w:rsid w:val="008C2806"/>
    <w:rsid w:val="008D3CCC"/>
    <w:rsid w:val="008D5242"/>
    <w:rsid w:val="008F3789"/>
    <w:rsid w:val="008F686C"/>
    <w:rsid w:val="008F69DA"/>
    <w:rsid w:val="009148DE"/>
    <w:rsid w:val="00937628"/>
    <w:rsid w:val="00941E30"/>
    <w:rsid w:val="009531B0"/>
    <w:rsid w:val="009539FF"/>
    <w:rsid w:val="00964299"/>
    <w:rsid w:val="00964E51"/>
    <w:rsid w:val="009741B3"/>
    <w:rsid w:val="009777D9"/>
    <w:rsid w:val="009915ED"/>
    <w:rsid w:val="00991B88"/>
    <w:rsid w:val="009A0EE3"/>
    <w:rsid w:val="009A5753"/>
    <w:rsid w:val="009A579D"/>
    <w:rsid w:val="009C2D2A"/>
    <w:rsid w:val="009E3297"/>
    <w:rsid w:val="009F734F"/>
    <w:rsid w:val="00A00087"/>
    <w:rsid w:val="00A10BBB"/>
    <w:rsid w:val="00A246B6"/>
    <w:rsid w:val="00A26C0D"/>
    <w:rsid w:val="00A36E98"/>
    <w:rsid w:val="00A47E70"/>
    <w:rsid w:val="00A50CF0"/>
    <w:rsid w:val="00A5573F"/>
    <w:rsid w:val="00A57F7B"/>
    <w:rsid w:val="00A7671C"/>
    <w:rsid w:val="00A777A7"/>
    <w:rsid w:val="00A877F6"/>
    <w:rsid w:val="00A94BBD"/>
    <w:rsid w:val="00AA2CBC"/>
    <w:rsid w:val="00AB681F"/>
    <w:rsid w:val="00AC5820"/>
    <w:rsid w:val="00AC7E68"/>
    <w:rsid w:val="00AD0B17"/>
    <w:rsid w:val="00AD1CD8"/>
    <w:rsid w:val="00AD2199"/>
    <w:rsid w:val="00AE641C"/>
    <w:rsid w:val="00B258BB"/>
    <w:rsid w:val="00B41A69"/>
    <w:rsid w:val="00B67B97"/>
    <w:rsid w:val="00B968C8"/>
    <w:rsid w:val="00B97616"/>
    <w:rsid w:val="00B97998"/>
    <w:rsid w:val="00BA3EC5"/>
    <w:rsid w:val="00BA51D9"/>
    <w:rsid w:val="00BA758B"/>
    <w:rsid w:val="00BB5DFC"/>
    <w:rsid w:val="00BD279D"/>
    <w:rsid w:val="00BD6BB8"/>
    <w:rsid w:val="00C07D40"/>
    <w:rsid w:val="00C13E68"/>
    <w:rsid w:val="00C405B3"/>
    <w:rsid w:val="00C43034"/>
    <w:rsid w:val="00C50616"/>
    <w:rsid w:val="00C60113"/>
    <w:rsid w:val="00C62FB8"/>
    <w:rsid w:val="00C66BA2"/>
    <w:rsid w:val="00C870F6"/>
    <w:rsid w:val="00C90935"/>
    <w:rsid w:val="00C95985"/>
    <w:rsid w:val="00C96FDB"/>
    <w:rsid w:val="00C97C66"/>
    <w:rsid w:val="00CC5026"/>
    <w:rsid w:val="00CC66CC"/>
    <w:rsid w:val="00CC68D0"/>
    <w:rsid w:val="00CC7525"/>
    <w:rsid w:val="00D03F9A"/>
    <w:rsid w:val="00D06D51"/>
    <w:rsid w:val="00D1430F"/>
    <w:rsid w:val="00D1493A"/>
    <w:rsid w:val="00D24991"/>
    <w:rsid w:val="00D24CC2"/>
    <w:rsid w:val="00D3790D"/>
    <w:rsid w:val="00D43202"/>
    <w:rsid w:val="00D47651"/>
    <w:rsid w:val="00D50255"/>
    <w:rsid w:val="00D50909"/>
    <w:rsid w:val="00D66520"/>
    <w:rsid w:val="00D70478"/>
    <w:rsid w:val="00D71090"/>
    <w:rsid w:val="00D84AE9"/>
    <w:rsid w:val="00D9124E"/>
    <w:rsid w:val="00DE34CF"/>
    <w:rsid w:val="00E04A0E"/>
    <w:rsid w:val="00E13F3D"/>
    <w:rsid w:val="00E34898"/>
    <w:rsid w:val="00E3678D"/>
    <w:rsid w:val="00E55A3A"/>
    <w:rsid w:val="00EB09B7"/>
    <w:rsid w:val="00ED0804"/>
    <w:rsid w:val="00ED3829"/>
    <w:rsid w:val="00ED5CFB"/>
    <w:rsid w:val="00EE7D7C"/>
    <w:rsid w:val="00F00FCB"/>
    <w:rsid w:val="00F16276"/>
    <w:rsid w:val="00F25D98"/>
    <w:rsid w:val="00F266FE"/>
    <w:rsid w:val="00F300FB"/>
    <w:rsid w:val="00F34B92"/>
    <w:rsid w:val="00F43F07"/>
    <w:rsid w:val="00F4670C"/>
    <w:rsid w:val="00F47FC9"/>
    <w:rsid w:val="00F60AF0"/>
    <w:rsid w:val="00F679CE"/>
    <w:rsid w:val="00F705A1"/>
    <w:rsid w:val="00F74CC2"/>
    <w:rsid w:val="00F9571F"/>
    <w:rsid w:val="00FB6386"/>
    <w:rsid w:val="00FE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26C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26C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26C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6C0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26C0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26C0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6618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618D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618D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618DB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6618D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18D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618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6618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618D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618D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618D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618DB"/>
    <w:rPr>
      <w:rFonts w:eastAsia="SimSun"/>
    </w:rPr>
  </w:style>
  <w:style w:type="paragraph" w:customStyle="1" w:styleId="Guidance">
    <w:name w:val="Guidance"/>
    <w:basedOn w:val="Normal"/>
    <w:rsid w:val="006618DB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618D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18D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6618D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618DB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618DB"/>
    <w:rPr>
      <w:lang w:val="en-GB" w:eastAsia="en-US"/>
    </w:rPr>
  </w:style>
  <w:style w:type="character" w:customStyle="1" w:styleId="BalloonTextChar">
    <w:name w:val="Balloon Text Char"/>
    <w:link w:val="BalloonText"/>
    <w:rsid w:val="006618D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618D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618D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618DB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6618DB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6618D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6618DB"/>
    <w:rPr>
      <w:i/>
      <w:iCs/>
    </w:rPr>
  </w:style>
  <w:style w:type="paragraph" w:styleId="NormalWeb">
    <w:name w:val="Normal (Web)"/>
    <w:basedOn w:val="Normal"/>
    <w:unhideWhenUsed/>
    <w:rsid w:val="006618D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6618D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6618DB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6618DB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6618DB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6618DB"/>
    <w:rPr>
      <w:b/>
      <w:bCs/>
    </w:rPr>
  </w:style>
  <w:style w:type="character" w:customStyle="1" w:styleId="TAHCar">
    <w:name w:val="TAH Car"/>
    <w:rsid w:val="006618DB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6618DB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6618DB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618D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6618D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6618DB"/>
  </w:style>
  <w:style w:type="paragraph" w:styleId="ListParagraph">
    <w:name w:val="List Paragraph"/>
    <w:basedOn w:val="Normal"/>
    <w:uiPriority w:val="34"/>
    <w:qFormat/>
    <w:rsid w:val="006618DB"/>
    <w:pPr>
      <w:ind w:firstLineChars="200" w:firstLine="420"/>
    </w:pPr>
    <w:rPr>
      <w:rFonts w:eastAsia="SimSun"/>
    </w:rPr>
  </w:style>
  <w:style w:type="character" w:customStyle="1" w:styleId="5Char1">
    <w:name w:val="标题 5 Char1"/>
    <w:rsid w:val="006618DB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6618D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618DB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6618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6618DB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6618DB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618DB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6618D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618DB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618DB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618D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618D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6618DB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618DB"/>
  </w:style>
  <w:style w:type="character" w:customStyle="1" w:styleId="apple-converted-space">
    <w:name w:val="apple-converted-space"/>
    <w:rsid w:val="006618DB"/>
  </w:style>
  <w:style w:type="paragraph" w:customStyle="1" w:styleId="Style1">
    <w:name w:val="Style1"/>
    <w:basedOn w:val="Heading8"/>
    <w:qFormat/>
    <w:rsid w:val="006618DB"/>
    <w:pPr>
      <w:pageBreakBefore/>
    </w:pPr>
    <w:rPr>
      <w:rFonts w:eastAsia="SimSun"/>
    </w:rPr>
  </w:style>
  <w:style w:type="character" w:customStyle="1" w:styleId="B1Char1">
    <w:name w:val="B1 Char1"/>
    <w:rsid w:val="006618DB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6618DB"/>
  </w:style>
  <w:style w:type="numbering" w:customStyle="1" w:styleId="NoList3">
    <w:name w:val="No List3"/>
    <w:next w:val="NoList"/>
    <w:uiPriority w:val="99"/>
    <w:semiHidden/>
    <w:rsid w:val="006618DB"/>
  </w:style>
  <w:style w:type="character" w:customStyle="1" w:styleId="EXChar">
    <w:name w:val="EX Char"/>
    <w:rsid w:val="006618DB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6618DB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6618DB"/>
  </w:style>
  <w:style w:type="character" w:customStyle="1" w:styleId="Heading7Char">
    <w:name w:val="Heading 7 Char"/>
    <w:link w:val="Heading7"/>
    <w:rsid w:val="006618D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618D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rsid w:val="006618DB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6618DB"/>
  </w:style>
  <w:style w:type="numbering" w:customStyle="1" w:styleId="NoList6">
    <w:name w:val="No List6"/>
    <w:next w:val="NoList"/>
    <w:uiPriority w:val="99"/>
    <w:semiHidden/>
    <w:rsid w:val="006618DB"/>
  </w:style>
  <w:style w:type="numbering" w:customStyle="1" w:styleId="NoList7">
    <w:name w:val="No List7"/>
    <w:next w:val="NoList"/>
    <w:uiPriority w:val="99"/>
    <w:semiHidden/>
    <w:rsid w:val="006618DB"/>
  </w:style>
  <w:style w:type="character" w:customStyle="1" w:styleId="opdict3font24">
    <w:name w:val="op_dict3_font24"/>
    <w:rsid w:val="006618DB"/>
  </w:style>
  <w:style w:type="character" w:customStyle="1" w:styleId="B3Char2">
    <w:name w:val="B3 Char2"/>
    <w:link w:val="B3"/>
    <w:rsid w:val="006618D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6618DB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6618DB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6618DB"/>
  </w:style>
  <w:style w:type="character" w:customStyle="1" w:styleId="HTTPMethod">
    <w:name w:val="HTTP Method"/>
    <w:uiPriority w:val="1"/>
    <w:qFormat/>
    <w:rsid w:val="006618DB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18DB"/>
    <w:rPr>
      <w:rFonts w:eastAsia="SimSun"/>
    </w:rPr>
  </w:style>
  <w:style w:type="paragraph" w:styleId="BlockText">
    <w:name w:val="Block Text"/>
    <w:basedOn w:val="Normal"/>
    <w:rsid w:val="006618D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6618D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618D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18D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18D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18DB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618D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18D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618D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18D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618D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18D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618D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18D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18DB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618DB"/>
    <w:rPr>
      <w:rFonts w:eastAsia="SimSun"/>
      <w:b/>
      <w:bCs/>
    </w:rPr>
  </w:style>
  <w:style w:type="paragraph" w:styleId="Closing">
    <w:name w:val="Closing"/>
    <w:basedOn w:val="Normal"/>
    <w:link w:val="ClosingChar"/>
    <w:rsid w:val="006618D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618D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18DB"/>
    <w:rPr>
      <w:rFonts w:eastAsia="SimSun"/>
    </w:rPr>
  </w:style>
  <w:style w:type="character" w:customStyle="1" w:styleId="DateChar">
    <w:name w:val="Date Char"/>
    <w:basedOn w:val="DefaultParagraphFont"/>
    <w:link w:val="Date"/>
    <w:rsid w:val="006618D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618D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618D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18D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618D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6618D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6618DB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6618D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618DB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618D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6618D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6618D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6618D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6618D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6618D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6618DB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6618D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18D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18D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618D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6618D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6618D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6618D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6618D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6618DB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6618DB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6618DB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6618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18D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618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18D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18DB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6618D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6618D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618DB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18D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618DB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18D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618D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18D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618D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18D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618D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18D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618D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618D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6618D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618D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618D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618D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6618D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618DB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618DB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618DB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618DB"/>
    <w:pPr>
      <w:spacing w:before="40"/>
    </w:pPr>
  </w:style>
  <w:style w:type="character" w:customStyle="1" w:styleId="TALcontinuationChar">
    <w:name w:val="TAL continuation Char"/>
    <w:link w:val="TALcontinuation"/>
    <w:rsid w:val="006618DB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6618DB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6618DB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6618DB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618DB"/>
    <w:rPr>
      <w:rFonts w:ascii="Arial" w:hAnsi="Arial"/>
      <w:lang w:val="en-GB" w:eastAsia="en-US"/>
    </w:rPr>
  </w:style>
  <w:style w:type="character" w:customStyle="1" w:styleId="THZchn">
    <w:name w:val="TH Zchn"/>
    <w:rsid w:val="006618DB"/>
    <w:rPr>
      <w:rFonts w:ascii="Arial" w:hAnsi="Arial"/>
      <w:b/>
      <w:lang w:eastAsia="en-US"/>
    </w:rPr>
  </w:style>
  <w:style w:type="character" w:customStyle="1" w:styleId="B3Char">
    <w:name w:val="B3 Char"/>
    <w:rsid w:val="006618DB"/>
    <w:rPr>
      <w:lang w:eastAsia="en-US"/>
    </w:rPr>
  </w:style>
  <w:style w:type="paragraph" w:customStyle="1" w:styleId="FL">
    <w:name w:val="FL"/>
    <w:basedOn w:val="Normal"/>
    <w:rsid w:val="006618D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i-provider">
    <w:name w:val="ui-provider"/>
    <w:rsid w:val="00661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RBI5PAMIO524-1616901215-34761</_dlc_DocId>
    <_dlc_DocIdUrl xmlns="71c5aaf6-e6ce-465b-b873-5148d2a4c105">
      <Url>https://nokia.sharepoint.com/sites/gxp/_layouts/15/DocIdRedir.aspx?ID=RBI5PAMIO524-1616901215-34761</Url>
      <Description>RBI5PAMIO524-1616901215-34761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9A96D6-718C-4AAD-B800-52E2CBF144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7A9E15-A6D3-4E99-A1DB-044E0F0E287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3DB297-A8F6-4546-980B-259E6B8DF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35AFF2-A8C6-42B1-A70F-59D5B28870D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EADFDA2-D3F6-4623-A81D-FE0FDC1E455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16</Pages>
  <Words>5723</Words>
  <Characters>32627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Nokia_initial_draft</cp:lastModifiedBy>
  <cp:revision>10</cp:revision>
  <cp:lastPrinted>1899-12-31T23:00:00Z</cp:lastPrinted>
  <dcterms:created xsi:type="dcterms:W3CDTF">2024-11-20T22:04:00Z</dcterms:created>
  <dcterms:modified xsi:type="dcterms:W3CDTF">2024-11-21T20:04:00Z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a40b5e24-8c4e-4f85-b186-4e8b9aa82301</vt:lpwstr>
  </property>
</Properties>
</file>