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97E68" w14:textId="302A005A" w:rsidR="00125843" w:rsidRDefault="00125843" w:rsidP="007D43F4">
      <w:pPr>
        <w:pStyle w:val="CRCoverPage"/>
        <w:tabs>
          <w:tab w:val="right" w:pos="9639"/>
        </w:tabs>
        <w:spacing w:after="0"/>
        <w:rPr>
          <w:b/>
          <w:i/>
          <w:noProof/>
          <w:sz w:val="28"/>
        </w:rPr>
      </w:pPr>
      <w:r>
        <w:rPr>
          <w:b/>
          <w:noProof/>
          <w:sz w:val="24"/>
        </w:rPr>
        <w:t>3GPP TSG-</w:t>
      </w:r>
      <w:r w:rsidR="00190BA7">
        <w:fldChar w:fldCharType="begin"/>
      </w:r>
      <w:r w:rsidR="00190BA7">
        <w:instrText xml:space="preserve"> DOCPROPERTY  TSG/WGRef  \* MERGEFORMAT </w:instrText>
      </w:r>
      <w:r w:rsidR="00190BA7">
        <w:fldChar w:fldCharType="separate"/>
      </w:r>
      <w:r>
        <w:rPr>
          <w:b/>
          <w:noProof/>
          <w:sz w:val="24"/>
        </w:rPr>
        <w:t>CT3</w:t>
      </w:r>
      <w:r w:rsidR="00190BA7">
        <w:rPr>
          <w:b/>
          <w:noProof/>
          <w:sz w:val="24"/>
        </w:rPr>
        <w:fldChar w:fldCharType="end"/>
      </w:r>
      <w:r>
        <w:rPr>
          <w:b/>
          <w:noProof/>
          <w:sz w:val="24"/>
        </w:rPr>
        <w:t xml:space="preserve"> Meeting #</w:t>
      </w:r>
      <w:r w:rsidR="00190BA7">
        <w:fldChar w:fldCharType="begin"/>
      </w:r>
      <w:r w:rsidR="00190BA7">
        <w:instrText xml:space="preserve"> DOCPROPERTY  MtgSeq  \* MERGEFORMAT </w:instrText>
      </w:r>
      <w:r w:rsidR="00190BA7">
        <w:fldChar w:fldCharType="separate"/>
      </w:r>
      <w:r w:rsidRPr="00EB09B7">
        <w:rPr>
          <w:b/>
          <w:noProof/>
          <w:sz w:val="24"/>
        </w:rPr>
        <w:t>137</w:t>
      </w:r>
      <w:r w:rsidR="00190BA7">
        <w:rPr>
          <w:b/>
          <w:noProof/>
          <w:sz w:val="24"/>
        </w:rPr>
        <w:fldChar w:fldCharType="end"/>
      </w:r>
      <w:r w:rsidR="00190BA7">
        <w:fldChar w:fldCharType="begin"/>
      </w:r>
      <w:r w:rsidR="00190BA7">
        <w:instrText xml:space="preserve"> DOCPROPERTY  MtgTitle  \* MERGEFORMAT </w:instrText>
      </w:r>
      <w:r w:rsidR="00190BA7">
        <w:fldChar w:fldCharType="separate"/>
      </w:r>
      <w:r w:rsidR="00190BA7">
        <w:fldChar w:fldCharType="end"/>
      </w:r>
      <w:r>
        <w:rPr>
          <w:b/>
          <w:i/>
          <w:noProof/>
          <w:sz w:val="28"/>
        </w:rPr>
        <w:tab/>
      </w:r>
      <w:r w:rsidR="004F6284" w:rsidRPr="004F6284">
        <w:rPr>
          <w:b/>
          <w:i/>
          <w:noProof/>
          <w:sz w:val="28"/>
        </w:rPr>
        <w:t>C3-24</w:t>
      </w:r>
      <w:r w:rsidR="00E278DC" w:rsidRPr="00E278DC">
        <w:rPr>
          <w:b/>
          <w:i/>
          <w:noProof/>
          <w:sz w:val="28"/>
        </w:rPr>
        <w:t>547</w:t>
      </w:r>
      <w:r w:rsidR="00F70126">
        <w:rPr>
          <w:b/>
          <w:i/>
          <w:noProof/>
          <w:sz w:val="28"/>
        </w:rPr>
        <w:t>5</w:t>
      </w:r>
    </w:p>
    <w:p w14:paraId="35B33146" w14:textId="24B7B4BC" w:rsidR="00125843" w:rsidRDefault="00190BA7" w:rsidP="00125843">
      <w:pPr>
        <w:pStyle w:val="CRCoverPage"/>
        <w:outlineLvl w:val="0"/>
        <w:rPr>
          <w:b/>
          <w:noProof/>
          <w:sz w:val="24"/>
        </w:rPr>
      </w:pPr>
      <w:r>
        <w:fldChar w:fldCharType="begin"/>
      </w:r>
      <w:r>
        <w:instrText xml:space="preserve"> DOCPROPERTY  Location  \* MERGEFORMAT </w:instrText>
      </w:r>
      <w:r>
        <w:fldChar w:fldCharType="separate"/>
      </w:r>
      <w:r w:rsidR="00125843" w:rsidRPr="00BA51D9">
        <w:rPr>
          <w:b/>
          <w:noProof/>
          <w:sz w:val="24"/>
        </w:rPr>
        <w:t>Hefei</w:t>
      </w:r>
      <w:r>
        <w:rPr>
          <w:b/>
          <w:noProof/>
          <w:sz w:val="24"/>
        </w:rPr>
        <w:fldChar w:fldCharType="end"/>
      </w:r>
      <w:r w:rsidR="00125843">
        <w:rPr>
          <w:b/>
          <w:noProof/>
          <w:sz w:val="24"/>
        </w:rPr>
        <w:t xml:space="preserve">, </w:t>
      </w:r>
      <w:r>
        <w:fldChar w:fldCharType="begin"/>
      </w:r>
      <w:r>
        <w:instrText xml:space="preserve"> DOCPROPERTY  Country  \* MERGEFORMAT </w:instrText>
      </w:r>
      <w:r>
        <w:fldChar w:fldCharType="separate"/>
      </w:r>
      <w:r w:rsidR="00125843" w:rsidRPr="00BA51D9">
        <w:rPr>
          <w:b/>
          <w:noProof/>
          <w:sz w:val="24"/>
        </w:rPr>
        <w:t>China</w:t>
      </w:r>
      <w:r>
        <w:rPr>
          <w:b/>
          <w:noProof/>
          <w:sz w:val="24"/>
        </w:rPr>
        <w:fldChar w:fldCharType="end"/>
      </w:r>
      <w:r w:rsidR="00125843">
        <w:rPr>
          <w:b/>
          <w:noProof/>
          <w:sz w:val="24"/>
        </w:rPr>
        <w:t xml:space="preserve">, </w:t>
      </w:r>
      <w:r>
        <w:fldChar w:fldCharType="begin"/>
      </w:r>
      <w:r>
        <w:instrText xml:space="preserve"> DOCPROPERTY  StartDate  \* MERGEFORMAT </w:instrText>
      </w:r>
      <w:r>
        <w:fldChar w:fldCharType="separate"/>
      </w:r>
      <w:r w:rsidR="00125843" w:rsidRPr="00BA51D9">
        <w:rPr>
          <w:b/>
          <w:noProof/>
          <w:sz w:val="24"/>
        </w:rPr>
        <w:t>14th Oct 2024</w:t>
      </w:r>
      <w:r>
        <w:rPr>
          <w:b/>
          <w:noProof/>
          <w:sz w:val="24"/>
        </w:rPr>
        <w:fldChar w:fldCharType="end"/>
      </w:r>
      <w:r w:rsidR="00125843">
        <w:rPr>
          <w:b/>
          <w:noProof/>
          <w:sz w:val="24"/>
        </w:rPr>
        <w:t xml:space="preserve"> - </w:t>
      </w:r>
      <w:r>
        <w:fldChar w:fldCharType="begin"/>
      </w:r>
      <w:r>
        <w:instrText xml:space="preserve"> DOCPROPERTY  EndDate  \* MERGEFORMAT </w:instrText>
      </w:r>
      <w:r>
        <w:fldChar w:fldCharType="separate"/>
      </w:r>
      <w:r w:rsidR="00125843" w:rsidRPr="00BA51D9">
        <w:rPr>
          <w:b/>
          <w:noProof/>
          <w:sz w:val="24"/>
        </w:rPr>
        <w:t>18th Oct 2024</w:t>
      </w:r>
      <w:r>
        <w:rPr>
          <w:b/>
          <w:noProof/>
          <w:sz w:val="24"/>
        </w:rPr>
        <w:fldChar w:fldCharType="end"/>
      </w:r>
      <w:r w:rsidR="00E278DC">
        <w:rPr>
          <w:b/>
          <w:noProof/>
          <w:sz w:val="24"/>
        </w:rPr>
        <w:tab/>
      </w:r>
      <w:r w:rsidR="00E278DC">
        <w:rPr>
          <w:b/>
          <w:noProof/>
          <w:sz w:val="24"/>
        </w:rPr>
        <w:tab/>
      </w:r>
      <w:r w:rsidR="00E278DC">
        <w:rPr>
          <w:b/>
          <w:noProof/>
          <w:sz w:val="24"/>
        </w:rPr>
        <w:tab/>
      </w:r>
      <w:r w:rsidR="00E278DC">
        <w:rPr>
          <w:b/>
          <w:noProof/>
          <w:sz w:val="24"/>
        </w:rPr>
        <w:tab/>
      </w:r>
      <w:r w:rsidR="00E278DC">
        <w:rPr>
          <w:b/>
          <w:noProof/>
          <w:sz w:val="24"/>
        </w:rPr>
        <w:tab/>
      </w:r>
      <w:r w:rsidR="00E278DC">
        <w:rPr>
          <w:b/>
          <w:noProof/>
          <w:sz w:val="24"/>
        </w:rPr>
        <w:tab/>
      </w:r>
      <w:r w:rsidR="00E278DC">
        <w:rPr>
          <w:b/>
          <w:noProof/>
          <w:sz w:val="24"/>
        </w:rPr>
        <w:tab/>
      </w:r>
      <w:r w:rsidR="00E278DC">
        <w:rPr>
          <w:b/>
          <w:noProof/>
          <w:sz w:val="24"/>
        </w:rPr>
        <w:tab/>
      </w:r>
      <w:r w:rsidR="00E278DC" w:rsidRPr="00E278DC">
        <w:rPr>
          <w:b/>
          <w:noProof/>
          <w:sz w:val="22"/>
          <w:szCs w:val="18"/>
        </w:rPr>
        <w:t>revision of C3-245245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7A6AF" w:rsidR="001E41F3" w:rsidRPr="00410371" w:rsidRDefault="00CC7525"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F8F40" w:rsidR="001E41F3" w:rsidRPr="00410371" w:rsidRDefault="004F6284" w:rsidP="00547111">
            <w:pPr>
              <w:pStyle w:val="CRCoverPage"/>
              <w:spacing w:after="0"/>
              <w:rPr>
                <w:noProof/>
              </w:rPr>
            </w:pPr>
            <w:r w:rsidRPr="004F6284">
              <w:rPr>
                <w:b/>
                <w:noProof/>
                <w:sz w:val="28"/>
              </w:rPr>
              <w:t>1388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B6C08" w:rsidR="001E41F3" w:rsidRPr="00410371" w:rsidRDefault="00EE25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0FD10" w:rsidR="001E41F3" w:rsidRPr="00410371" w:rsidRDefault="00CC752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022650" w:rsidR="00F25D98" w:rsidRDefault="00CC75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5080F" w:rsidR="001E41F3" w:rsidRDefault="006E21F9">
            <w:pPr>
              <w:pStyle w:val="CRCoverPage"/>
              <w:spacing w:after="0"/>
              <w:ind w:left="100"/>
              <w:rPr>
                <w:noProof/>
              </w:rPr>
            </w:pPr>
            <w:r w:rsidRPr="006E21F9">
              <w:t xml:space="preserve">Definition of the </w:t>
            </w:r>
            <w:r w:rsidR="00E710D7">
              <w:t xml:space="preserve">API </w:t>
            </w:r>
            <w:r w:rsidRPr="006E21F9">
              <w:t xml:space="preserve">data model clauses of the new </w:t>
            </w:r>
            <w:proofErr w:type="spellStart"/>
            <w:r w:rsidR="009104B4">
              <w:t>AddressingParamProvision</w:t>
            </w:r>
            <w:proofErr w:type="spellEnd"/>
            <w:r w:rsidRPr="006E21F9">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2F0D4" w:rsidR="001E41F3" w:rsidRDefault="00B10F77">
            <w:pPr>
              <w:pStyle w:val="CRCoverPage"/>
              <w:spacing w:after="0"/>
              <w:ind w:left="100"/>
              <w:rPr>
                <w:noProof/>
              </w:rPr>
            </w:pPr>
            <w:r w:rsidRPr="00B10F77">
              <w:rPr>
                <w:noProof/>
              </w:rPr>
              <w:t>Nokia, Ericsson, China Telecom</w:t>
            </w:r>
            <w:r w:rsidR="001C0A41">
              <w:rPr>
                <w:noProof/>
              </w:rPr>
              <w:t xml:space="preserve">, </w:t>
            </w:r>
            <w:r w:rsidR="001C0A41" w:rsidRPr="001C0A41">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3E624" w:rsidR="001E41F3" w:rsidRDefault="00CC7525"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302D3" w:rsidR="001E41F3" w:rsidRDefault="00CC7525">
            <w:pPr>
              <w:pStyle w:val="CRCoverPage"/>
              <w:spacing w:after="0"/>
              <w:ind w:left="100"/>
              <w:rPr>
                <w:noProof/>
              </w:rPr>
            </w:pPr>
            <w:r w:rsidRPr="00CC7525">
              <w:rPr>
                <w:noProof/>
              </w:rPr>
              <w:t>TEI19_IP_SP_EXP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E9710" w:rsidR="001E41F3" w:rsidRDefault="00CC7525">
            <w:pPr>
              <w:pStyle w:val="CRCoverPage"/>
              <w:spacing w:after="0"/>
              <w:ind w:left="100"/>
              <w:rPr>
                <w:noProof/>
              </w:rPr>
            </w:pPr>
            <w:r>
              <w:rPr>
                <w:noProof/>
              </w:rPr>
              <w:t>2024-</w:t>
            </w:r>
            <w:r w:rsidR="008D53DC">
              <w:rPr>
                <w:noProof/>
              </w:rPr>
              <w:t>10</w:t>
            </w:r>
            <w:r>
              <w:rPr>
                <w:noProof/>
              </w:rPr>
              <w:t>-</w:t>
            </w:r>
            <w:r w:rsidR="00EE2579">
              <w:rPr>
                <w:noProof/>
              </w:rPr>
              <w:t>1</w:t>
            </w:r>
            <w:r w:rsidR="001A14E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776B6" w:rsidR="001E41F3" w:rsidRDefault="00CC75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4D7C5" w:rsidR="001E41F3" w:rsidRDefault="00CC752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49FF7" w14:textId="3324C96D" w:rsidR="002B7E3E" w:rsidRDefault="00CC7525" w:rsidP="002B7E3E">
            <w:pPr>
              <w:pStyle w:val="CRCoverPage"/>
              <w:spacing w:after="0"/>
              <w:rPr>
                <w:noProof/>
              </w:rPr>
            </w:pPr>
            <w:r>
              <w:rPr>
                <w:noProof/>
              </w:rPr>
              <w:t xml:space="preserve">As per agreed SA2 CR </w:t>
            </w:r>
            <w:r w:rsidRPr="00CC7525">
              <w:rPr>
                <w:noProof/>
              </w:rPr>
              <w:t>S2-2409270</w:t>
            </w:r>
            <w:r>
              <w:rPr>
                <w:noProof/>
              </w:rPr>
              <w:t xml:space="preserve"> and </w:t>
            </w:r>
            <w:r w:rsidRPr="00CC7525">
              <w:rPr>
                <w:noProof/>
              </w:rPr>
              <w:t>S2-2409269</w:t>
            </w:r>
            <w:r>
              <w:rPr>
                <w:noProof/>
              </w:rPr>
              <w:t>, the requirement is to</w:t>
            </w:r>
            <w:r w:rsidR="002B7E3E">
              <w:rPr>
                <w:noProof/>
              </w:rPr>
              <w:t>:</w:t>
            </w:r>
            <w:r>
              <w:rPr>
                <w:noProof/>
              </w:rPr>
              <w:t xml:space="preserve"> </w:t>
            </w:r>
          </w:p>
          <w:p w14:paraId="708AA7DE" w14:textId="18F77B4E" w:rsidR="001E41F3" w:rsidRDefault="00F27CEB" w:rsidP="00F27CEB">
            <w:pPr>
              <w:pStyle w:val="CRCoverPage"/>
              <w:spacing w:after="0"/>
              <w:rPr>
                <w:noProof/>
              </w:rPr>
            </w:pPr>
            <w:r>
              <w:rPr>
                <w:noProof/>
              </w:rPr>
              <w:t>e</w:t>
            </w:r>
            <w:r w:rsidR="002B7E3E" w:rsidRPr="00CC7525">
              <w:rPr>
                <w:noProof/>
              </w:rPr>
              <w:t xml:space="preserve">nhance NEF Parameter </w:t>
            </w:r>
            <w:r w:rsidR="002B7E3E">
              <w:rPr>
                <w:noProof/>
              </w:rPr>
              <w:t>P</w:t>
            </w:r>
            <w:r w:rsidR="002B7E3E" w:rsidRPr="00CC7525">
              <w:rPr>
                <w:noProof/>
              </w:rPr>
              <w:t xml:space="preserve">rovisioning service to support provisioning of </w:t>
            </w:r>
            <w:r w:rsidR="00CC7525" w:rsidRPr="00CC7525">
              <w:rPr>
                <w:noProof/>
              </w:rPr>
              <w:t>static UE IP addres</w:t>
            </w:r>
            <w:r w:rsidR="002B7E3E">
              <w:rPr>
                <w:noProof/>
              </w:rPr>
              <w:t>s information</w:t>
            </w:r>
            <w:r w:rsidR="00BD3BC3">
              <w:rPr>
                <w:noProof/>
              </w:rPr>
              <w:t xml:space="preserve"> </w:t>
            </w:r>
            <w:r w:rsidR="00BD3BC3" w:rsidRPr="00BD3BC3">
              <w:rPr>
                <w:noProof/>
              </w:rPr>
              <w:t>per subscriber for a given DNN and S-NSSAI</w:t>
            </w:r>
            <w:r w:rsidR="00E65602">
              <w:rPr>
                <w:noProof/>
              </w:rPr>
              <w:t xml:space="preserve"> </w:t>
            </w:r>
            <w:r w:rsidR="00CA51D6">
              <w:rPr>
                <w:noProof/>
              </w:rPr>
              <w:t xml:space="preserve">by </w:t>
            </w:r>
            <w:r w:rsidR="007C77EC">
              <w:rPr>
                <w:noProof/>
              </w:rPr>
              <w:t>an authorized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8BA36" w14:textId="77777777" w:rsidR="00CC7525" w:rsidRDefault="00CC7525" w:rsidP="00CC7525">
            <w:pPr>
              <w:pStyle w:val="CRCoverPage"/>
              <w:spacing w:after="0"/>
              <w:ind w:left="100"/>
              <w:rPr>
                <w:noProof/>
              </w:rPr>
            </w:pPr>
            <w:r>
              <w:rPr>
                <w:noProof/>
              </w:rPr>
              <w:t>This CR proposes to:</w:t>
            </w:r>
          </w:p>
          <w:p w14:paraId="31C656EC" w14:textId="3BC906BB" w:rsidR="00040AF1" w:rsidRDefault="000A3667" w:rsidP="00CB54B7">
            <w:pPr>
              <w:pStyle w:val="CRCoverPage"/>
              <w:numPr>
                <w:ilvl w:val="0"/>
                <w:numId w:val="5"/>
              </w:numPr>
              <w:spacing w:after="0"/>
              <w:rPr>
                <w:noProof/>
              </w:rPr>
            </w:pPr>
            <w:r w:rsidRPr="00741D4D">
              <w:t>Define the API data model clause</w:t>
            </w:r>
            <w:r w:rsidR="00FF2D93">
              <w:t>s</w:t>
            </w:r>
            <w:r w:rsidRPr="00741D4D">
              <w:t xml:space="preserve"> </w:t>
            </w:r>
            <w:r w:rsidR="004106AC">
              <w:t>for</w:t>
            </w:r>
            <w:r w:rsidRPr="00741D4D">
              <w:t xml:space="preserve"> the new </w:t>
            </w:r>
            <w:proofErr w:type="spellStart"/>
            <w:r w:rsidR="009104B4">
              <w:t>AddressingParamProvision</w:t>
            </w:r>
            <w:proofErr w:type="spellEnd"/>
            <w:r w:rsidR="004106AC" w:rsidRPr="006E21F9">
              <w:t xml:space="preserve"> </w:t>
            </w:r>
            <w:r w:rsidRPr="00741D4D">
              <w:rPr>
                <w:noProof/>
              </w:rPr>
              <w:t>API</w:t>
            </w:r>
            <w:r w:rsidRPr="00741D4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26F08" w14:paraId="678D7BF9" w14:textId="77777777" w:rsidTr="00547111">
        <w:tc>
          <w:tcPr>
            <w:tcW w:w="2694" w:type="dxa"/>
            <w:gridSpan w:val="2"/>
            <w:tcBorders>
              <w:left w:val="single" w:sz="4" w:space="0" w:color="auto"/>
              <w:bottom w:val="single" w:sz="4" w:space="0" w:color="auto"/>
            </w:tcBorders>
          </w:tcPr>
          <w:p w14:paraId="4E5CE1B6" w14:textId="77777777" w:rsidR="00926F08" w:rsidRDefault="00926F08" w:rsidP="00926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550C" w:rsidR="00926F08" w:rsidRDefault="00926F08" w:rsidP="00926F08">
            <w:pPr>
              <w:pStyle w:val="CRCoverPage"/>
              <w:spacing w:after="0"/>
              <w:ind w:left="100"/>
              <w:rPr>
                <w:noProof/>
              </w:rPr>
            </w:pPr>
            <w:r w:rsidRPr="00741D4D">
              <w:rPr>
                <w:noProof/>
              </w:rPr>
              <w:t xml:space="preserve">Stage 2 requirements for </w:t>
            </w:r>
            <w:r w:rsidR="006558D4">
              <w:rPr>
                <w:noProof/>
              </w:rPr>
              <w:t>s</w:t>
            </w:r>
            <w:r w:rsidR="00463764" w:rsidRPr="00463764">
              <w:rPr>
                <w:noProof/>
              </w:rPr>
              <w:t xml:space="preserve">tatic IP </w:t>
            </w:r>
            <w:r w:rsidR="006558D4">
              <w:rPr>
                <w:noProof/>
              </w:rPr>
              <w:t>a</w:t>
            </w:r>
            <w:r w:rsidR="00463764" w:rsidRPr="00463764">
              <w:rPr>
                <w:noProof/>
              </w:rPr>
              <w:t xml:space="preserve">ddress </w:t>
            </w:r>
            <w:r w:rsidR="006558D4">
              <w:rPr>
                <w:noProof/>
              </w:rPr>
              <w:t>a</w:t>
            </w:r>
            <w:r w:rsidR="00463764" w:rsidRPr="00463764">
              <w:rPr>
                <w:noProof/>
              </w:rPr>
              <w:t xml:space="preserve">ssignment </w:t>
            </w:r>
            <w:r w:rsidR="006558D4">
              <w:rPr>
                <w:noProof/>
              </w:rPr>
              <w:t>p</w:t>
            </w:r>
            <w:r w:rsidR="00463764" w:rsidRPr="00463764">
              <w:rPr>
                <w:noProof/>
              </w:rPr>
              <w:t xml:space="preserve">arameters </w:t>
            </w:r>
            <w:r w:rsidRPr="00741D4D">
              <w:rPr>
                <w:noProof/>
              </w:rPr>
              <w:t>provisioning are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D7206" w:rsidR="001E41F3" w:rsidRDefault="00DB492F">
            <w:pPr>
              <w:pStyle w:val="CRCoverPage"/>
              <w:spacing w:after="0"/>
              <w:ind w:left="100"/>
              <w:rPr>
                <w:noProof/>
              </w:rPr>
            </w:pPr>
            <w:r>
              <w:rPr>
                <w:noProof/>
              </w:rPr>
              <w:t>5.</w:t>
            </w:r>
            <w:r w:rsidRPr="00661D91">
              <w:rPr>
                <w:noProof/>
                <w:highlight w:val="yellow"/>
              </w:rPr>
              <w:t>38</w:t>
            </w:r>
            <w:r w:rsidR="00661D91">
              <w:rPr>
                <w:noProof/>
              </w:rPr>
              <w:t xml:space="preserve"> and subclases</w:t>
            </w:r>
            <w:r w:rsidR="00D84DA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D426D" w:rsidR="001E41F3" w:rsidRDefault="008C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2E3E0E" w:rsidR="001E41F3" w:rsidRDefault="00CB54B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4DDA1" w:rsidR="001E41F3" w:rsidRDefault="00CB5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99D5D9" w:rsidR="001E41F3" w:rsidRDefault="00CB54B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E4486" w:rsidR="001E41F3" w:rsidRDefault="00CB5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3C9DC" w:rsidR="001E41F3" w:rsidRDefault="00303FFB">
            <w:pPr>
              <w:pStyle w:val="CRCoverPage"/>
              <w:spacing w:after="0"/>
              <w:ind w:left="100"/>
              <w:rPr>
                <w:noProof/>
              </w:rPr>
            </w:pPr>
            <w:r w:rsidRPr="00303FFB">
              <w:rPr>
                <w:noProof/>
              </w:rPr>
              <w:t>This CR does not impact the OpenAPI descriptions defined in this specification.</w:t>
            </w:r>
            <w:r w:rsidR="00040AF1" w:rsidRPr="00040AF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B041E4" w14:textId="77777777" w:rsidR="007D1BB1" w:rsidRPr="00E76A23" w:rsidRDefault="007D1BB1" w:rsidP="007D1BB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51992758"/>
      <w:bookmarkStart w:id="2" w:name="_Toc151999538"/>
      <w:bookmarkStart w:id="3" w:name="_Toc152158110"/>
      <w:bookmarkStart w:id="4" w:name="_Toc168570254"/>
      <w:bookmarkStart w:id="5" w:name="_Toc169772294"/>
      <w:bookmarkStart w:id="6" w:name="_Toc28013340"/>
      <w:bookmarkStart w:id="7" w:name="_Toc36040095"/>
      <w:bookmarkStart w:id="8" w:name="_Toc44692708"/>
      <w:bookmarkStart w:id="9" w:name="_Toc45134169"/>
      <w:bookmarkStart w:id="10" w:name="_Toc49607233"/>
      <w:bookmarkStart w:id="11" w:name="_Toc51763205"/>
      <w:bookmarkStart w:id="12" w:name="_Toc58850100"/>
      <w:bookmarkStart w:id="13" w:name="_Toc59018480"/>
      <w:bookmarkStart w:id="14" w:name="_Toc68169486"/>
      <w:bookmarkStart w:id="15" w:name="_Toc114211642"/>
      <w:bookmarkStart w:id="16" w:name="_Toc136554367"/>
      <w:bookmarkStart w:id="17" w:name="_Toc151992759"/>
      <w:bookmarkStart w:id="18" w:name="_Toc151999539"/>
      <w:bookmarkStart w:id="19" w:name="_Toc152158111"/>
      <w:bookmarkStart w:id="20" w:name="_Toc168570255"/>
      <w:bookmarkStart w:id="21" w:name="_Toc169772295"/>
      <w:r w:rsidRPr="00E76A23">
        <w:rPr>
          <w:rFonts w:ascii="Arial" w:hAnsi="Arial" w:cs="Arial"/>
          <w:noProof/>
          <w:color w:val="0000FF"/>
          <w:sz w:val="28"/>
          <w:szCs w:val="28"/>
        </w:rPr>
        <w:lastRenderedPageBreak/>
        <w:t>* * * * First Change * * * *</w:t>
      </w:r>
    </w:p>
    <w:p w14:paraId="179B968D" w14:textId="0FA4F1EA" w:rsidR="0044442F" w:rsidRPr="008B1C02" w:rsidRDefault="00B12CE2" w:rsidP="0044442F">
      <w:pPr>
        <w:pStyle w:val="Heading2"/>
        <w:rPr>
          <w:ins w:id="22" w:author="Nokia_initial_draft" w:date="2024-09-25T16:26:00Z" w16du:dateUtc="2024-09-25T14:26:00Z"/>
          <w:lang w:val="en-US"/>
        </w:rPr>
      </w:pPr>
      <w:bookmarkStart w:id="23" w:name="_Toc168571835"/>
      <w:bookmarkStart w:id="24" w:name="_Toc169773895"/>
      <w:ins w:id="25" w:author="Nokia_initial_draft" w:date="2024-09-26T16:08:00Z" w16du:dateUtc="2024-09-26T14:08:00Z">
        <w:r>
          <w:rPr>
            <w:lang w:val="en-US"/>
          </w:rPr>
          <w:t>5.38</w:t>
        </w:r>
      </w:ins>
      <w:ins w:id="26" w:author="Nokia_initial_draft" w:date="2024-09-25T16:26:00Z" w16du:dateUtc="2024-09-25T14:26:00Z">
        <w:r w:rsidR="0044442F" w:rsidRPr="008B1C02">
          <w:rPr>
            <w:lang w:val="en-US"/>
          </w:rPr>
          <w:tab/>
        </w:r>
      </w:ins>
      <w:proofErr w:type="spellStart"/>
      <w:ins w:id="27" w:author="Nokia_initial_draft" w:date="2024-10-16T08:06:00Z" w16du:dateUtc="2024-10-16T06:06:00Z">
        <w:r w:rsidR="009104B4">
          <w:t>AddressingParamProvision</w:t>
        </w:r>
      </w:ins>
      <w:proofErr w:type="spellEnd"/>
      <w:ins w:id="28" w:author="Nokia_initial_draft" w:date="2024-09-25T16:26:00Z" w16du:dateUtc="2024-09-25T14:26:00Z">
        <w:r w:rsidR="0044442F" w:rsidRPr="008B1C02">
          <w:rPr>
            <w:lang w:val="en-US"/>
          </w:rPr>
          <w:t xml:space="preserve"> API</w:t>
        </w:r>
        <w:bookmarkEnd w:id="23"/>
        <w:bookmarkEnd w:id="24"/>
      </w:ins>
    </w:p>
    <w:p w14:paraId="46EB4C68" w14:textId="00003C43" w:rsidR="0044442F" w:rsidRPr="008B1C02" w:rsidRDefault="00B12CE2" w:rsidP="0044442F">
      <w:pPr>
        <w:pStyle w:val="Heading3"/>
        <w:rPr>
          <w:ins w:id="29" w:author="Nokia_initial_draft" w:date="2024-09-25T16:26:00Z" w16du:dateUtc="2024-09-25T14:26:00Z"/>
          <w:lang w:val="en-US"/>
        </w:rPr>
      </w:pPr>
      <w:bookmarkStart w:id="30" w:name="_Toc168571836"/>
      <w:bookmarkStart w:id="31" w:name="_Toc169773896"/>
      <w:ins w:id="32" w:author="Nokia_initial_draft" w:date="2024-09-26T16:08:00Z" w16du:dateUtc="2024-09-26T14:08:00Z">
        <w:r>
          <w:rPr>
            <w:lang w:val="en-US"/>
          </w:rPr>
          <w:t>5.38</w:t>
        </w:r>
      </w:ins>
      <w:ins w:id="33" w:author="Nokia_initial_draft" w:date="2024-09-25T16:26:00Z" w16du:dateUtc="2024-09-25T14:26:00Z">
        <w:r w:rsidR="0044442F" w:rsidRPr="008808CB">
          <w:rPr>
            <w:lang w:val="en-US"/>
          </w:rPr>
          <w:t>.1</w:t>
        </w:r>
        <w:r w:rsidR="0044442F" w:rsidRPr="008B1C02">
          <w:rPr>
            <w:lang w:val="en-US"/>
          </w:rPr>
          <w:tab/>
          <w:t>Introduction</w:t>
        </w:r>
        <w:bookmarkEnd w:id="30"/>
        <w:bookmarkEnd w:id="31"/>
      </w:ins>
    </w:p>
    <w:p w14:paraId="4BDEF990" w14:textId="3A13999B" w:rsidR="0044442F" w:rsidRDefault="0044442F" w:rsidP="0044442F">
      <w:pPr>
        <w:rPr>
          <w:ins w:id="34" w:author="Nokia_initial_draft" w:date="2024-09-25T16:26:00Z" w16du:dateUtc="2024-09-25T14:26:00Z"/>
        </w:rPr>
      </w:pPr>
      <w:ins w:id="35" w:author="Nokia_initial_draft" w:date="2024-09-25T16:26:00Z" w16du:dateUtc="2024-09-25T14:26: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proofErr w:type="spellStart"/>
      <w:ins w:id="36" w:author="Nokia_initial_draft" w:date="2024-10-16T08:06:00Z" w16du:dateUtc="2024-10-16T06:06:00Z">
        <w:r w:rsidR="009104B4">
          <w:t>AddressingParamProvision</w:t>
        </w:r>
      </w:ins>
      <w:proofErr w:type="spellEnd"/>
      <w:ins w:id="37" w:author="Nokia_initial_draft" w:date="2024-09-25T16:26:00Z" w16du:dateUtc="2024-09-25T14:26:00Z">
        <w:r w:rsidRPr="008B1C02">
          <w:t xml:space="preserve"> API</w:t>
        </w:r>
        <w:r>
          <w:t xml:space="preserve"> for:</w:t>
        </w:r>
      </w:ins>
    </w:p>
    <w:p w14:paraId="4418E39A" w14:textId="2C0EBC22" w:rsidR="0044442F" w:rsidRPr="008B1C02" w:rsidRDefault="0044442F" w:rsidP="0044442F">
      <w:pPr>
        <w:pStyle w:val="B10"/>
        <w:rPr>
          <w:ins w:id="38" w:author="Nokia_initial_draft" w:date="2024-09-25T16:26:00Z" w16du:dateUtc="2024-09-25T14:26:00Z"/>
        </w:rPr>
      </w:pPr>
      <w:ins w:id="39" w:author="Nokia_initial_draft" w:date="2024-09-25T16:26:00Z" w16du:dateUtc="2024-09-25T14:26:00Z">
        <w:r>
          <w:t>-</w:t>
        </w:r>
        <w:r>
          <w:tab/>
        </w:r>
      </w:ins>
      <w:ins w:id="40" w:author="Nokia_initial_draft" w:date="2024-09-25T16:27:00Z" w16du:dateUtc="2024-09-25T14:27:00Z">
        <w:r w:rsidR="006A22C0" w:rsidRPr="00223D06">
          <w:t xml:space="preserve">Static IP Address </w:t>
        </w:r>
      </w:ins>
      <w:ins w:id="41" w:author="Nokia_initial_draft" w:date="2024-09-25T16:26:00Z" w16du:dateUtc="2024-09-25T14:26:00Z">
        <w:r>
          <w:t>Parameters provisioning.</w:t>
        </w:r>
      </w:ins>
    </w:p>
    <w:p w14:paraId="09E06011" w14:textId="36E5CB76" w:rsidR="0044442F" w:rsidRPr="008B1C02" w:rsidRDefault="0044442F" w:rsidP="0044442F">
      <w:pPr>
        <w:rPr>
          <w:ins w:id="42" w:author="Nokia_initial_draft" w:date="2024-09-25T16:26:00Z" w16du:dateUtc="2024-09-25T14:26:00Z"/>
        </w:rPr>
      </w:pPr>
      <w:ins w:id="43" w:author="Nokia_initial_draft" w:date="2024-09-25T16:26:00Z" w16du:dateUtc="2024-09-25T14:26:00Z">
        <w:r w:rsidRPr="008B1C02">
          <w:t xml:space="preserve">The API URI of </w:t>
        </w:r>
        <w:r>
          <w:t xml:space="preserve">the </w:t>
        </w:r>
      </w:ins>
      <w:proofErr w:type="spellStart"/>
      <w:ins w:id="44" w:author="Nokia_initial_draft" w:date="2024-10-16T08:06:00Z" w16du:dateUtc="2024-10-16T06:06:00Z">
        <w:r w:rsidR="009104B4">
          <w:t>AddressingParamProvision</w:t>
        </w:r>
      </w:ins>
      <w:proofErr w:type="spellEnd"/>
      <w:ins w:id="45" w:author="Nokia_initial_draft" w:date="2024-09-25T16:27:00Z" w16du:dateUtc="2024-09-25T14:27:00Z">
        <w:r w:rsidR="006A22C0" w:rsidRPr="008B1C02">
          <w:t xml:space="preserve"> </w:t>
        </w:r>
      </w:ins>
      <w:ins w:id="46" w:author="Nokia_initial_draft" w:date="2024-09-25T16:26:00Z" w16du:dateUtc="2024-09-25T14:26:00Z">
        <w:r w:rsidRPr="008B1C02">
          <w:t>API shall be:</w:t>
        </w:r>
      </w:ins>
    </w:p>
    <w:p w14:paraId="7FD22CD6" w14:textId="77777777" w:rsidR="0044442F" w:rsidRPr="008B1C02" w:rsidRDefault="0044442F" w:rsidP="0044442F">
      <w:pPr>
        <w:pStyle w:val="B1"/>
        <w:numPr>
          <w:ilvl w:val="0"/>
          <w:numId w:val="0"/>
        </w:numPr>
        <w:ind w:left="737"/>
        <w:rPr>
          <w:ins w:id="47" w:author="Nokia_initial_draft" w:date="2024-09-25T16:26:00Z" w16du:dateUtc="2024-09-25T14:26:00Z"/>
          <w:b/>
        </w:rPr>
      </w:pPr>
      <w:ins w:id="48" w:author="Nokia_initial_draft" w:date="2024-09-25T16:26:00Z" w16du:dateUtc="2024-09-25T14:26:00Z">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ins>
    </w:p>
    <w:p w14:paraId="3D0F0494" w14:textId="77777777" w:rsidR="0044442F" w:rsidRPr="008874EC" w:rsidRDefault="0044442F" w:rsidP="0044442F">
      <w:pPr>
        <w:rPr>
          <w:ins w:id="49" w:author="Nokia_initial_draft" w:date="2024-09-25T16:26:00Z" w16du:dateUtc="2024-09-25T14:26:00Z"/>
          <w:noProof/>
          <w:lang w:eastAsia="zh-CN"/>
        </w:rPr>
      </w:pPr>
      <w:ins w:id="50" w:author="Nokia_initial_draft" w:date="2024-09-25T16:26:00Z" w16du:dateUtc="2024-09-25T14:26: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042F7EE8" w14:textId="77777777" w:rsidR="0044442F" w:rsidRPr="008874EC" w:rsidRDefault="0044442F" w:rsidP="0044442F">
      <w:pPr>
        <w:rPr>
          <w:ins w:id="51" w:author="Nokia_initial_draft" w:date="2024-09-25T16:26:00Z" w16du:dateUtc="2024-09-25T14:26:00Z"/>
          <w:b/>
          <w:noProof/>
        </w:rPr>
      </w:pPr>
      <w:ins w:id="52" w:author="Nokia_initial_draft" w:date="2024-09-25T16:26:00Z" w16du:dateUtc="2024-09-25T14:26:00Z">
        <w:r w:rsidRPr="008874EC">
          <w:rPr>
            <w:b/>
            <w:noProof/>
          </w:rPr>
          <w:t>{apiRoot}/&lt;apiName&gt;/&lt;apiVersion&gt;/&lt;apiSpecificSuffixes&gt;</w:t>
        </w:r>
      </w:ins>
    </w:p>
    <w:p w14:paraId="2D24354B" w14:textId="77777777" w:rsidR="0044442F" w:rsidRPr="008B1C02" w:rsidRDefault="0044442F" w:rsidP="0044442F">
      <w:pPr>
        <w:rPr>
          <w:ins w:id="53" w:author="Nokia_initial_draft" w:date="2024-09-25T16:26:00Z" w16du:dateUtc="2024-09-25T14:26:00Z"/>
        </w:rPr>
      </w:pPr>
      <w:ins w:id="54" w:author="Nokia_initial_draft" w:date="2024-09-25T16:26:00Z" w16du:dateUtc="2024-09-25T14:26:00Z">
        <w:r w:rsidRPr="008B1C02">
          <w:t>with the following components:</w:t>
        </w:r>
      </w:ins>
    </w:p>
    <w:p w14:paraId="611D3BC3" w14:textId="77777777" w:rsidR="0044442F" w:rsidRPr="008B1C02" w:rsidRDefault="0044442F" w:rsidP="0044442F">
      <w:pPr>
        <w:pStyle w:val="B10"/>
        <w:rPr>
          <w:ins w:id="55" w:author="Nokia_initial_draft" w:date="2024-09-25T16:26:00Z" w16du:dateUtc="2024-09-25T14:26:00Z"/>
        </w:rPr>
      </w:pPr>
      <w:ins w:id="56" w:author="Nokia_initial_draft" w:date="2024-09-25T16:26:00Z" w16du:dateUtc="2024-09-25T14:26: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398A868D" w14:textId="0348A74B" w:rsidR="0044442F" w:rsidRPr="008B1C02" w:rsidRDefault="0044442F" w:rsidP="0044442F">
      <w:pPr>
        <w:pStyle w:val="B10"/>
        <w:rPr>
          <w:ins w:id="57" w:author="Nokia_initial_draft" w:date="2024-09-25T16:26:00Z" w16du:dateUtc="2024-09-25T14:26:00Z"/>
        </w:rPr>
      </w:pPr>
      <w:ins w:id="58" w:author="Nokia_initial_draft" w:date="2024-09-25T16:26:00Z" w16du:dateUtc="2024-09-25T14:26: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59" w:author="Nokia_initial_draft" w:date="2024-09-25T16:27:00Z" w16du:dateUtc="2024-09-25T14:27:00Z">
        <w:r w:rsidR="00753122">
          <w:t>addr</w:t>
        </w:r>
      </w:ins>
      <w:ins w:id="60" w:author="Nokia_initial_draft" w:date="2024-09-25T16:26:00Z" w16du:dateUtc="2024-09-25T14:26:00Z">
        <w:r>
          <w:t>-pp</w:t>
        </w:r>
        <w:r w:rsidRPr="008B1C02">
          <w:t>".</w:t>
        </w:r>
      </w:ins>
    </w:p>
    <w:p w14:paraId="1258997B" w14:textId="77777777" w:rsidR="0044442F" w:rsidRPr="008B1C02" w:rsidRDefault="0044442F" w:rsidP="0044442F">
      <w:pPr>
        <w:pStyle w:val="B10"/>
        <w:rPr>
          <w:ins w:id="61" w:author="Nokia_initial_draft" w:date="2024-09-25T16:26:00Z" w16du:dateUtc="2024-09-25T14:26:00Z"/>
        </w:rPr>
      </w:pPr>
      <w:ins w:id="62" w:author="Nokia_initial_draft" w:date="2024-09-25T16:26:00Z" w16du:dateUtc="2024-09-25T14:26: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6C04B762" w14:textId="77777777" w:rsidR="0044442F" w:rsidRPr="008874EC" w:rsidRDefault="0044442F" w:rsidP="0044442F">
      <w:pPr>
        <w:pStyle w:val="B10"/>
        <w:rPr>
          <w:ins w:id="63" w:author="Nokia_initial_draft" w:date="2024-09-25T16:26:00Z" w16du:dateUtc="2024-09-25T14:26:00Z"/>
          <w:noProof/>
          <w:lang w:eastAsia="zh-CN"/>
        </w:rPr>
      </w:pPr>
      <w:ins w:id="64" w:author="Nokia_initial_draft" w:date="2024-09-25T16:26:00Z" w16du:dateUtc="2024-09-25T14:26: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0BFC112F" w14:textId="77777777" w:rsidR="0044442F" w:rsidRPr="008B1C02" w:rsidRDefault="0044442F" w:rsidP="0044442F">
      <w:pPr>
        <w:rPr>
          <w:ins w:id="65" w:author="Nokia_initial_draft" w:date="2024-09-25T16:26:00Z" w16du:dateUtc="2024-09-25T14:26:00Z"/>
        </w:rPr>
      </w:pPr>
      <w:ins w:id="66" w:author="Nokia_initial_draft" w:date="2024-09-25T16:26:00Z" w16du:dateUtc="2024-09-25T14:26:00Z">
        <w:r w:rsidRPr="008B1C02">
          <w:t xml:space="preserve">All resource URIs in the clauses below are defined relative to the above </w:t>
        </w:r>
        <w:r>
          <w:t>API</w:t>
        </w:r>
        <w:r w:rsidRPr="008B1C02">
          <w:t xml:space="preserve"> URI.</w:t>
        </w:r>
      </w:ins>
    </w:p>
    <w:p w14:paraId="602BDECF" w14:textId="19A7DBCF" w:rsidR="0044442F" w:rsidRPr="0014700B" w:rsidRDefault="00B12CE2" w:rsidP="0044442F">
      <w:pPr>
        <w:pStyle w:val="Heading3"/>
        <w:rPr>
          <w:ins w:id="67" w:author="Nokia_initial_draft" w:date="2024-09-25T16:26:00Z" w16du:dateUtc="2024-09-25T14:26:00Z"/>
          <w:lang w:val="en-US"/>
        </w:rPr>
      </w:pPr>
      <w:bookmarkStart w:id="68" w:name="_Toc168571837"/>
      <w:bookmarkStart w:id="69" w:name="_Toc169773897"/>
      <w:ins w:id="70" w:author="Nokia_initial_draft" w:date="2024-09-26T16:08:00Z" w16du:dateUtc="2024-09-26T14:08:00Z">
        <w:r>
          <w:rPr>
            <w:lang w:val="en-US"/>
          </w:rPr>
          <w:t>5.38</w:t>
        </w:r>
      </w:ins>
      <w:ins w:id="71" w:author="Nokia_initial_draft" w:date="2024-09-25T16:26:00Z" w16du:dateUtc="2024-09-25T14:26:00Z">
        <w:r w:rsidR="0044442F" w:rsidRPr="0014700B">
          <w:rPr>
            <w:lang w:val="en-US"/>
          </w:rPr>
          <w:t>.2</w:t>
        </w:r>
        <w:r w:rsidR="0044442F" w:rsidRPr="0014700B">
          <w:rPr>
            <w:lang w:val="en-US"/>
          </w:rPr>
          <w:tab/>
          <w:t>Resources</w:t>
        </w:r>
        <w:bookmarkEnd w:id="68"/>
        <w:bookmarkEnd w:id="69"/>
      </w:ins>
    </w:p>
    <w:p w14:paraId="0E0FA7E2" w14:textId="3CEB3C0E" w:rsidR="0044442F" w:rsidRPr="0014700B" w:rsidRDefault="00B12CE2" w:rsidP="0044442F">
      <w:pPr>
        <w:pStyle w:val="Heading4"/>
        <w:rPr>
          <w:ins w:id="72" w:author="Nokia_initial_draft" w:date="2024-09-25T16:26:00Z" w16du:dateUtc="2024-09-25T14:26:00Z"/>
          <w:lang w:val="en-US"/>
        </w:rPr>
      </w:pPr>
      <w:bookmarkStart w:id="73" w:name="_Toc168571838"/>
      <w:bookmarkStart w:id="74" w:name="_Toc169773898"/>
      <w:ins w:id="75" w:author="Nokia_initial_draft" w:date="2024-09-26T16:08:00Z" w16du:dateUtc="2024-09-26T14:08:00Z">
        <w:r>
          <w:rPr>
            <w:lang w:val="en-US"/>
          </w:rPr>
          <w:t>5.38</w:t>
        </w:r>
      </w:ins>
      <w:ins w:id="76" w:author="Nokia_initial_draft" w:date="2024-09-25T16:26:00Z" w16du:dateUtc="2024-09-25T14:26:00Z">
        <w:r w:rsidR="0044442F" w:rsidRPr="0014700B">
          <w:rPr>
            <w:lang w:val="en-US"/>
          </w:rPr>
          <w:t>.2.1</w:t>
        </w:r>
        <w:r w:rsidR="0044442F" w:rsidRPr="0014700B">
          <w:rPr>
            <w:lang w:val="en-US"/>
          </w:rPr>
          <w:tab/>
          <w:t>Overview</w:t>
        </w:r>
        <w:bookmarkEnd w:id="73"/>
        <w:bookmarkEnd w:id="74"/>
      </w:ins>
    </w:p>
    <w:p w14:paraId="09A8462C" w14:textId="633846AE" w:rsidR="0044442F" w:rsidRPr="0014700B" w:rsidRDefault="0044442F" w:rsidP="0044442F">
      <w:pPr>
        <w:rPr>
          <w:ins w:id="77" w:author="Nokia_initial_draft" w:date="2024-09-25T16:26:00Z" w16du:dateUtc="2024-09-25T14:26:00Z"/>
        </w:rPr>
      </w:pPr>
      <w:ins w:id="78" w:author="Nokia_initial_draft" w:date="2024-09-25T16:26:00Z" w16du:dateUtc="2024-09-25T14:26:00Z">
        <w:r w:rsidRPr="0014700B">
          <w:t>This clause describes the structure for the Resource URIs as shown in figure </w:t>
        </w:r>
      </w:ins>
      <w:ins w:id="79" w:author="Nokia_initial_draft" w:date="2024-09-26T16:08:00Z" w16du:dateUtc="2024-09-26T14:08:00Z">
        <w:r w:rsidR="00B12CE2">
          <w:rPr>
            <w:lang w:val="en-US"/>
          </w:rPr>
          <w:t>5.38</w:t>
        </w:r>
      </w:ins>
      <w:ins w:id="80" w:author="Nokia_initial_draft" w:date="2024-09-25T16:26:00Z" w16du:dateUtc="2024-09-25T14:26:00Z">
        <w:r w:rsidRPr="0014700B">
          <w:t xml:space="preserve">.2.1-1 and the resources and HTTP methods used for the </w:t>
        </w:r>
      </w:ins>
      <w:proofErr w:type="spellStart"/>
      <w:ins w:id="81" w:author="Nokia_initial_draft" w:date="2024-10-16T08:06:00Z" w16du:dateUtc="2024-10-16T06:06:00Z">
        <w:r w:rsidR="009104B4">
          <w:t>AddressingParamProvision</w:t>
        </w:r>
      </w:ins>
      <w:proofErr w:type="spellEnd"/>
      <w:ins w:id="82" w:author="Nokia_initial_draft" w:date="2024-09-25T16:29:00Z" w16du:dateUtc="2024-09-25T14:29:00Z">
        <w:r w:rsidR="002E3316" w:rsidRPr="008B1C02">
          <w:t xml:space="preserve"> </w:t>
        </w:r>
      </w:ins>
      <w:ins w:id="83" w:author="Nokia_initial_draft" w:date="2024-09-25T16:26:00Z" w16du:dateUtc="2024-09-25T14:26:00Z">
        <w:r w:rsidRPr="0014700B">
          <w:t>API.</w:t>
        </w:r>
      </w:ins>
    </w:p>
    <w:p w14:paraId="1798BAE3" w14:textId="246C9FBF" w:rsidR="0044442F" w:rsidRPr="0014700B" w:rsidRDefault="00F47074" w:rsidP="0044442F">
      <w:pPr>
        <w:pStyle w:val="TH"/>
        <w:rPr>
          <w:ins w:id="84" w:author="Nokia_initial_draft" w:date="2024-09-25T16:26:00Z" w16du:dateUtc="2024-09-25T14:26:00Z"/>
        </w:rPr>
      </w:pPr>
      <w:ins w:id="85" w:author="Nokia_initial_draft" w:date="2024-10-16T08:24:00Z" w16du:dateUtc="2024-10-16T06:24:00Z">
        <w:r>
          <w:object w:dxaOrig="6180" w:dyaOrig="2941" w14:anchorId="56D42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47pt" o:ole="">
              <v:imagedata r:id="rId12" o:title=""/>
            </v:shape>
            <o:OLEObject Type="Embed" ProgID="Visio.Drawing.15" ShapeID="_x0000_i1025" DrawAspect="Content" ObjectID="_1790724785" r:id="rId13"/>
          </w:object>
        </w:r>
      </w:ins>
    </w:p>
    <w:p w14:paraId="59465315" w14:textId="578CD88F" w:rsidR="0044442F" w:rsidRPr="0014700B" w:rsidRDefault="0044442F" w:rsidP="0044442F">
      <w:pPr>
        <w:pStyle w:val="TF"/>
        <w:rPr>
          <w:ins w:id="86" w:author="Nokia_initial_draft" w:date="2024-09-25T16:26:00Z" w16du:dateUtc="2024-09-25T14:26:00Z"/>
        </w:rPr>
      </w:pPr>
      <w:ins w:id="87" w:author="Nokia_initial_draft" w:date="2024-09-25T16:26:00Z" w16du:dateUtc="2024-09-25T14:26:00Z">
        <w:r w:rsidRPr="0014700B">
          <w:t>Figure</w:t>
        </w:r>
        <w:r w:rsidRPr="0014700B">
          <w:rPr>
            <w:rFonts w:eastAsia="Batang" w:cs="Arial"/>
          </w:rPr>
          <w:t> </w:t>
        </w:r>
      </w:ins>
      <w:ins w:id="88" w:author="Nokia_initial_draft" w:date="2024-09-26T16:08:00Z" w16du:dateUtc="2024-09-26T14:08:00Z">
        <w:r w:rsidR="00B12CE2">
          <w:rPr>
            <w:lang w:val="en-US"/>
          </w:rPr>
          <w:t>5.38</w:t>
        </w:r>
      </w:ins>
      <w:ins w:id="89" w:author="Nokia_initial_draft" w:date="2024-09-25T16:26:00Z" w16du:dateUtc="2024-09-25T14:26:00Z">
        <w:r w:rsidRPr="0014700B">
          <w:t xml:space="preserve">.2.1-1: Resource URI structure of the </w:t>
        </w:r>
      </w:ins>
      <w:proofErr w:type="spellStart"/>
      <w:ins w:id="90" w:author="Nokia_initial_draft" w:date="2024-10-16T08:06:00Z" w16du:dateUtc="2024-10-16T06:06:00Z">
        <w:r w:rsidR="009104B4">
          <w:t>AddressingParamProvision</w:t>
        </w:r>
      </w:ins>
      <w:proofErr w:type="spellEnd"/>
      <w:ins w:id="91" w:author="Nokia_initial_draft" w:date="2024-09-25T16:29:00Z" w16du:dateUtc="2024-09-25T14:29:00Z">
        <w:r w:rsidR="002E3316" w:rsidRPr="008B1C02">
          <w:t xml:space="preserve"> </w:t>
        </w:r>
      </w:ins>
      <w:ins w:id="92" w:author="Nokia_initial_draft" w:date="2024-09-25T16:26:00Z" w16du:dateUtc="2024-09-25T14:26:00Z">
        <w:r w:rsidRPr="0014700B">
          <w:t>API</w:t>
        </w:r>
      </w:ins>
    </w:p>
    <w:p w14:paraId="79EE2471" w14:textId="0294D25A" w:rsidR="0044442F" w:rsidRPr="0014700B" w:rsidRDefault="0044442F" w:rsidP="0044442F">
      <w:pPr>
        <w:rPr>
          <w:ins w:id="93" w:author="Nokia_initial_draft" w:date="2024-09-25T16:26:00Z" w16du:dateUtc="2024-09-25T14:26:00Z"/>
        </w:rPr>
      </w:pPr>
      <w:ins w:id="94" w:author="Nokia_initial_draft" w:date="2024-09-25T16:26:00Z" w16du:dateUtc="2024-09-25T14:26:00Z">
        <w:r w:rsidRPr="0014700B">
          <w:t>Table </w:t>
        </w:r>
      </w:ins>
      <w:ins w:id="95" w:author="Nokia_initial_draft" w:date="2024-09-26T16:08:00Z" w16du:dateUtc="2024-09-26T14:08:00Z">
        <w:r w:rsidR="00B12CE2">
          <w:rPr>
            <w:lang w:val="en-US"/>
          </w:rPr>
          <w:t>5.38</w:t>
        </w:r>
      </w:ins>
      <w:ins w:id="96" w:author="Nokia_initial_draft" w:date="2024-09-25T16:26:00Z" w16du:dateUtc="2024-09-25T14:26:00Z">
        <w:r w:rsidRPr="0014700B">
          <w:t>.2.1-1 provides an overview of the resources and applicable HTTP methods.</w:t>
        </w:r>
      </w:ins>
    </w:p>
    <w:p w14:paraId="3FF8FEC2" w14:textId="0B27AAAE" w:rsidR="0044442F" w:rsidRPr="0014700B" w:rsidRDefault="0044442F" w:rsidP="0044442F">
      <w:pPr>
        <w:pStyle w:val="TH"/>
        <w:rPr>
          <w:ins w:id="97" w:author="Nokia_initial_draft" w:date="2024-09-25T16:26:00Z" w16du:dateUtc="2024-09-25T14:26:00Z"/>
        </w:rPr>
      </w:pPr>
      <w:ins w:id="98" w:author="Nokia_initial_draft" w:date="2024-09-25T16:26:00Z" w16du:dateUtc="2024-09-25T14:26:00Z">
        <w:r w:rsidRPr="0014700B">
          <w:t>Table </w:t>
        </w:r>
      </w:ins>
      <w:ins w:id="99" w:author="Nokia_initial_draft" w:date="2024-09-26T16:08:00Z" w16du:dateUtc="2024-09-26T14:08:00Z">
        <w:r w:rsidR="00B12CE2">
          <w:rPr>
            <w:lang w:val="en-US"/>
          </w:rPr>
          <w:t>5.38</w:t>
        </w:r>
      </w:ins>
      <w:ins w:id="100" w:author="Nokia_initial_draft" w:date="2024-09-25T16:26:00Z" w16du:dateUtc="2024-09-25T14:26: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44442F" w:rsidRPr="0014700B" w14:paraId="2A17633C" w14:textId="77777777" w:rsidTr="00C92783">
        <w:trPr>
          <w:jc w:val="center"/>
          <w:ins w:id="101" w:author="Nokia_initial_draft" w:date="2024-09-25T16:26:00Z"/>
        </w:trPr>
        <w:tc>
          <w:tcPr>
            <w:tcW w:w="1231" w:type="pct"/>
            <w:shd w:val="clear" w:color="auto" w:fill="C0C0C0"/>
            <w:vAlign w:val="center"/>
            <w:hideMark/>
          </w:tcPr>
          <w:p w14:paraId="4E522E1E" w14:textId="77777777" w:rsidR="0044442F" w:rsidRPr="0014700B" w:rsidRDefault="0044442F" w:rsidP="00C92783">
            <w:pPr>
              <w:pStyle w:val="TAH"/>
              <w:rPr>
                <w:ins w:id="102" w:author="Nokia_initial_draft" w:date="2024-09-25T16:26:00Z" w16du:dateUtc="2024-09-25T14:26:00Z"/>
              </w:rPr>
            </w:pPr>
            <w:ins w:id="103" w:author="Nokia_initial_draft" w:date="2024-09-25T16:26:00Z" w16du:dateUtc="2024-09-25T14:26:00Z">
              <w:r w:rsidRPr="0014700B">
                <w:t>Resource name</w:t>
              </w:r>
            </w:ins>
          </w:p>
        </w:tc>
        <w:tc>
          <w:tcPr>
            <w:tcW w:w="1957" w:type="pct"/>
            <w:shd w:val="clear" w:color="auto" w:fill="C0C0C0"/>
            <w:vAlign w:val="center"/>
            <w:hideMark/>
          </w:tcPr>
          <w:p w14:paraId="41C02657" w14:textId="77777777" w:rsidR="0044442F" w:rsidRPr="0014700B" w:rsidRDefault="0044442F" w:rsidP="00C92783">
            <w:pPr>
              <w:pStyle w:val="TAH"/>
              <w:rPr>
                <w:ins w:id="104" w:author="Nokia_initial_draft" w:date="2024-09-25T16:26:00Z" w16du:dateUtc="2024-09-25T14:26:00Z"/>
              </w:rPr>
            </w:pPr>
            <w:ins w:id="105" w:author="Nokia_initial_draft" w:date="2024-09-25T16:26:00Z" w16du:dateUtc="2024-09-25T14:26:00Z">
              <w:r w:rsidRPr="0014700B">
                <w:t>Resource URI (relative path under API URI)</w:t>
              </w:r>
            </w:ins>
          </w:p>
        </w:tc>
        <w:tc>
          <w:tcPr>
            <w:tcW w:w="580" w:type="pct"/>
            <w:shd w:val="clear" w:color="auto" w:fill="C0C0C0"/>
            <w:vAlign w:val="center"/>
            <w:hideMark/>
          </w:tcPr>
          <w:p w14:paraId="038BB199" w14:textId="77777777" w:rsidR="0044442F" w:rsidRPr="0014700B" w:rsidRDefault="0044442F" w:rsidP="00C92783">
            <w:pPr>
              <w:pStyle w:val="TAH"/>
              <w:rPr>
                <w:ins w:id="106" w:author="Nokia_initial_draft" w:date="2024-09-25T16:26:00Z" w16du:dateUtc="2024-09-25T14:26:00Z"/>
              </w:rPr>
            </w:pPr>
            <w:ins w:id="107" w:author="Nokia_initial_draft" w:date="2024-09-25T16:26:00Z" w16du:dateUtc="2024-09-25T14:26:00Z">
              <w:r w:rsidRPr="0014700B">
                <w:t>HTTP method or custom operation</w:t>
              </w:r>
            </w:ins>
          </w:p>
        </w:tc>
        <w:tc>
          <w:tcPr>
            <w:tcW w:w="1232" w:type="pct"/>
            <w:shd w:val="clear" w:color="auto" w:fill="C0C0C0"/>
            <w:vAlign w:val="center"/>
            <w:hideMark/>
          </w:tcPr>
          <w:p w14:paraId="2128F3D4" w14:textId="77777777" w:rsidR="0044442F" w:rsidRPr="0014700B" w:rsidRDefault="0044442F" w:rsidP="00C92783">
            <w:pPr>
              <w:pStyle w:val="TAH"/>
              <w:rPr>
                <w:ins w:id="108" w:author="Nokia_initial_draft" w:date="2024-09-25T16:26:00Z" w16du:dateUtc="2024-09-25T14:26:00Z"/>
              </w:rPr>
            </w:pPr>
            <w:ins w:id="109" w:author="Nokia_initial_draft" w:date="2024-09-25T16:26:00Z" w16du:dateUtc="2024-09-25T14:26:00Z">
              <w:r w:rsidRPr="0014700B">
                <w:t>Description</w:t>
              </w:r>
            </w:ins>
          </w:p>
          <w:p w14:paraId="3B1EDD2A" w14:textId="77777777" w:rsidR="0044442F" w:rsidRPr="0014700B" w:rsidRDefault="0044442F" w:rsidP="00C92783">
            <w:pPr>
              <w:pStyle w:val="TAH"/>
              <w:rPr>
                <w:ins w:id="110" w:author="Nokia_initial_draft" w:date="2024-09-25T16:26:00Z" w16du:dateUtc="2024-09-25T14:26:00Z"/>
              </w:rPr>
            </w:pPr>
            <w:ins w:id="111" w:author="Nokia_initial_draft" w:date="2024-09-25T16:26:00Z" w16du:dateUtc="2024-09-25T14:26:00Z">
              <w:r w:rsidRPr="0014700B">
                <w:t>(service operation)</w:t>
              </w:r>
            </w:ins>
          </w:p>
        </w:tc>
      </w:tr>
      <w:tr w:rsidR="0044442F" w:rsidRPr="0014700B" w14:paraId="35F958B8" w14:textId="77777777" w:rsidTr="00C92783">
        <w:trPr>
          <w:jc w:val="center"/>
          <w:ins w:id="112" w:author="Nokia_initial_draft" w:date="2024-09-25T16:26:00Z"/>
        </w:trPr>
        <w:tc>
          <w:tcPr>
            <w:tcW w:w="1231" w:type="pct"/>
            <w:vMerge w:val="restart"/>
            <w:vAlign w:val="center"/>
          </w:tcPr>
          <w:p w14:paraId="5E46B981" w14:textId="3B6B69DB" w:rsidR="0044442F" w:rsidRPr="0014700B" w:rsidRDefault="009104B4" w:rsidP="00C92783">
            <w:pPr>
              <w:pStyle w:val="TAL"/>
              <w:rPr>
                <w:ins w:id="113" w:author="Nokia_initial_draft" w:date="2024-09-25T16:26:00Z" w16du:dateUtc="2024-09-25T14:26:00Z"/>
              </w:rPr>
            </w:pPr>
            <w:ins w:id="114" w:author="Nokia_initial_draft" w:date="2024-10-16T08:08:00Z" w16du:dateUtc="2024-10-16T06:08:00Z">
              <w:r>
                <w:t xml:space="preserve">Addressing Parameters </w:t>
              </w:r>
              <w:proofErr w:type="spellStart"/>
              <w:r>
                <w:t>Provisionings</w:t>
              </w:r>
            </w:ins>
            <w:proofErr w:type="spellEnd"/>
          </w:p>
        </w:tc>
        <w:tc>
          <w:tcPr>
            <w:tcW w:w="1957" w:type="pct"/>
            <w:vMerge w:val="restart"/>
            <w:vAlign w:val="center"/>
          </w:tcPr>
          <w:p w14:paraId="5A47795B" w14:textId="77777777" w:rsidR="0044442F" w:rsidRPr="0014700B" w:rsidRDefault="0044442F" w:rsidP="00C92783">
            <w:pPr>
              <w:pStyle w:val="TAL"/>
              <w:rPr>
                <w:ins w:id="115" w:author="Nokia_initial_draft" w:date="2024-09-25T16:26:00Z" w16du:dateUtc="2024-09-25T14:26:00Z"/>
              </w:rPr>
            </w:pPr>
            <w:ins w:id="116" w:author="Nokia_initial_draft" w:date="2024-09-25T16:26:00Z" w16du:dateUtc="2024-09-25T14:26:00Z">
              <w:r w:rsidRPr="0014700B">
                <w:t>/pp</w:t>
              </w:r>
            </w:ins>
          </w:p>
        </w:tc>
        <w:tc>
          <w:tcPr>
            <w:tcW w:w="580" w:type="pct"/>
            <w:vAlign w:val="center"/>
          </w:tcPr>
          <w:p w14:paraId="03077CB1" w14:textId="77777777" w:rsidR="0044442F" w:rsidRPr="0014700B" w:rsidRDefault="0044442F" w:rsidP="00C92783">
            <w:pPr>
              <w:pStyle w:val="TAC"/>
              <w:rPr>
                <w:ins w:id="117" w:author="Nokia_initial_draft" w:date="2024-09-25T16:26:00Z" w16du:dateUtc="2024-09-25T14:26:00Z"/>
              </w:rPr>
            </w:pPr>
            <w:ins w:id="118" w:author="Nokia_initial_draft" w:date="2024-09-25T16:26:00Z" w16du:dateUtc="2024-09-25T14:26:00Z">
              <w:r w:rsidRPr="0014700B">
                <w:t>GET</w:t>
              </w:r>
            </w:ins>
          </w:p>
        </w:tc>
        <w:tc>
          <w:tcPr>
            <w:tcW w:w="1232" w:type="pct"/>
            <w:vAlign w:val="center"/>
          </w:tcPr>
          <w:p w14:paraId="5147439A" w14:textId="5FF20731" w:rsidR="0044442F" w:rsidRPr="0014700B" w:rsidRDefault="0044442F" w:rsidP="00C92783">
            <w:pPr>
              <w:pStyle w:val="TAL"/>
              <w:rPr>
                <w:ins w:id="119" w:author="Nokia_initial_draft" w:date="2024-09-25T16:26:00Z" w16du:dateUtc="2024-09-25T14:26:00Z"/>
                <w:noProof/>
                <w:lang w:eastAsia="zh-CN"/>
              </w:rPr>
            </w:pPr>
            <w:ins w:id="120" w:author="Nokia_initial_draft" w:date="2024-09-25T16:26:00Z" w16du:dateUtc="2024-09-25T14:26:00Z">
              <w:r w:rsidRPr="0014700B">
                <w:rPr>
                  <w:noProof/>
                  <w:lang w:eastAsia="zh-CN"/>
                </w:rPr>
                <w:t xml:space="preserve">Retrieve all the active </w:t>
              </w:r>
            </w:ins>
            <w:ins w:id="121" w:author="Nokia_initial_draft" w:date="2024-10-16T10:47:00Z" w16du:dateUtc="2024-10-16T08:47:00Z">
              <w:r w:rsidR="006B3FFA" w:rsidRPr="0014700B">
                <w:rPr>
                  <w:noProof/>
                  <w:lang w:eastAsia="zh-CN"/>
                </w:rPr>
                <w:t>"</w:t>
              </w:r>
              <w:r w:rsidR="006B3FFA">
                <w:rPr>
                  <w:lang w:val="en-US"/>
                </w:rPr>
                <w:t>Addressing Parameters Provisioning</w:t>
              </w:r>
              <w:r w:rsidR="006B3FFA" w:rsidRPr="0014700B">
                <w:rPr>
                  <w:lang w:val="en-US"/>
                </w:rPr>
                <w:t>"</w:t>
              </w:r>
              <w:r w:rsidR="006B3FFA" w:rsidRPr="0014700B">
                <w:t xml:space="preserve"> </w:t>
              </w:r>
            </w:ins>
            <w:ins w:id="122" w:author="Nokia_initial_draft" w:date="2024-09-25T16:26:00Z" w16du:dateUtc="2024-09-25T14:26:00Z">
              <w:r w:rsidRPr="0014700B">
                <w:rPr>
                  <w:noProof/>
                  <w:lang w:eastAsia="zh-CN"/>
                </w:rPr>
                <w:t>managed by the NEF.</w:t>
              </w:r>
            </w:ins>
          </w:p>
        </w:tc>
      </w:tr>
      <w:tr w:rsidR="0044442F" w:rsidRPr="0014700B" w14:paraId="5A660A7B" w14:textId="77777777" w:rsidTr="00C92783">
        <w:trPr>
          <w:jc w:val="center"/>
          <w:ins w:id="123" w:author="Nokia_initial_draft" w:date="2024-09-25T16:26:00Z"/>
        </w:trPr>
        <w:tc>
          <w:tcPr>
            <w:tcW w:w="1231" w:type="pct"/>
            <w:vMerge/>
            <w:vAlign w:val="center"/>
          </w:tcPr>
          <w:p w14:paraId="39CD594B" w14:textId="77777777" w:rsidR="0044442F" w:rsidRPr="0014700B" w:rsidRDefault="0044442F" w:rsidP="00C92783">
            <w:pPr>
              <w:pStyle w:val="TAL"/>
              <w:rPr>
                <w:ins w:id="124" w:author="Nokia_initial_draft" w:date="2024-09-25T16:26:00Z" w16du:dateUtc="2024-09-25T14:26:00Z"/>
              </w:rPr>
            </w:pPr>
          </w:p>
        </w:tc>
        <w:tc>
          <w:tcPr>
            <w:tcW w:w="1957" w:type="pct"/>
            <w:vMerge/>
            <w:vAlign w:val="center"/>
          </w:tcPr>
          <w:p w14:paraId="15E772E8" w14:textId="77777777" w:rsidR="0044442F" w:rsidRPr="0014700B" w:rsidRDefault="0044442F" w:rsidP="00C92783">
            <w:pPr>
              <w:pStyle w:val="TAL"/>
              <w:rPr>
                <w:ins w:id="125" w:author="Nokia_initial_draft" w:date="2024-09-25T16:26:00Z" w16du:dateUtc="2024-09-25T14:26:00Z"/>
              </w:rPr>
            </w:pPr>
          </w:p>
        </w:tc>
        <w:tc>
          <w:tcPr>
            <w:tcW w:w="580" w:type="pct"/>
            <w:vAlign w:val="center"/>
          </w:tcPr>
          <w:p w14:paraId="6B2FEDE5" w14:textId="77777777" w:rsidR="0044442F" w:rsidRPr="0014700B" w:rsidRDefault="0044442F" w:rsidP="00C92783">
            <w:pPr>
              <w:pStyle w:val="TAC"/>
              <w:rPr>
                <w:ins w:id="126" w:author="Nokia_initial_draft" w:date="2024-09-25T16:26:00Z" w16du:dateUtc="2024-09-25T14:26:00Z"/>
              </w:rPr>
            </w:pPr>
            <w:ins w:id="127" w:author="Nokia_initial_draft" w:date="2024-09-25T16:26:00Z" w16du:dateUtc="2024-09-25T14:26:00Z">
              <w:r w:rsidRPr="0014700B">
                <w:t>POST</w:t>
              </w:r>
            </w:ins>
          </w:p>
        </w:tc>
        <w:tc>
          <w:tcPr>
            <w:tcW w:w="1232" w:type="pct"/>
            <w:vAlign w:val="center"/>
          </w:tcPr>
          <w:p w14:paraId="28C64C33" w14:textId="6DA476FC" w:rsidR="0044442F" w:rsidRPr="0014700B" w:rsidRDefault="0044442F" w:rsidP="00C92783">
            <w:pPr>
              <w:pStyle w:val="TAL"/>
              <w:rPr>
                <w:ins w:id="128" w:author="Nokia_initial_draft" w:date="2024-09-25T16:26:00Z" w16du:dateUtc="2024-09-25T14:26:00Z"/>
              </w:rPr>
            </w:pPr>
            <w:ins w:id="129" w:author="Nokia_initial_draft" w:date="2024-09-25T16:26:00Z" w16du:dateUtc="2024-09-25T14:26:00Z">
              <w:r w:rsidRPr="0014700B">
                <w:rPr>
                  <w:noProof/>
                  <w:lang w:eastAsia="zh-CN"/>
                </w:rPr>
                <w:t xml:space="preserve">Request the creation of a new </w:t>
              </w:r>
            </w:ins>
            <w:ins w:id="130" w:author="Nokia_initial_draft" w:date="2024-10-16T10:58:00Z" w16du:dateUtc="2024-10-16T08:58:00Z">
              <w:r w:rsidR="00B34F57">
                <w:rPr>
                  <w:noProof/>
                  <w:lang w:eastAsia="zh-CN"/>
                </w:rPr>
                <w:t>"</w:t>
              </w:r>
              <w:r w:rsidR="00B34F57">
                <w:t xml:space="preserve">Addressing Parameters </w:t>
              </w:r>
              <w:proofErr w:type="spellStart"/>
              <w:r w:rsidR="00B34F57">
                <w:t>Provisionings</w:t>
              </w:r>
              <w:proofErr w:type="spellEnd"/>
              <w:r w:rsidR="00B34F57">
                <w:t xml:space="preserve">" </w:t>
              </w:r>
            </w:ins>
            <w:ins w:id="131" w:author="Nokia_initial_draft" w:date="2024-09-25T16:26:00Z" w16du:dateUtc="2024-09-25T14:26:00Z">
              <w:r>
                <w:t>at the NEF</w:t>
              </w:r>
              <w:r w:rsidRPr="0014700B">
                <w:rPr>
                  <w:noProof/>
                  <w:lang w:eastAsia="zh-CN"/>
                </w:rPr>
                <w:t>.</w:t>
              </w:r>
            </w:ins>
          </w:p>
        </w:tc>
      </w:tr>
      <w:tr w:rsidR="0044442F" w:rsidRPr="0014700B" w14:paraId="5E73FDDC" w14:textId="77777777" w:rsidTr="00C92783">
        <w:trPr>
          <w:jc w:val="center"/>
          <w:ins w:id="132" w:author="Nokia_initial_draft" w:date="2024-09-25T16:26:00Z"/>
        </w:trPr>
        <w:tc>
          <w:tcPr>
            <w:tcW w:w="1231" w:type="pct"/>
            <w:vMerge w:val="restart"/>
            <w:vAlign w:val="center"/>
          </w:tcPr>
          <w:p w14:paraId="17ACF53D" w14:textId="1179CC4D" w:rsidR="0044442F" w:rsidRPr="0014700B" w:rsidRDefault="009104B4" w:rsidP="00C92783">
            <w:pPr>
              <w:pStyle w:val="TAL"/>
              <w:rPr>
                <w:ins w:id="133" w:author="Nokia_initial_draft" w:date="2024-09-25T16:26:00Z" w16du:dateUtc="2024-09-25T14:26:00Z"/>
              </w:rPr>
            </w:pPr>
            <w:ins w:id="134" w:author="Nokia_initial_draft" w:date="2024-10-16T08:09:00Z" w16du:dateUtc="2024-10-16T06:09:00Z">
              <w:r>
                <w:rPr>
                  <w:lang w:val="en-US"/>
                </w:rPr>
                <w:t>Individual Addressing Parameters Provisioning</w:t>
              </w:r>
            </w:ins>
          </w:p>
        </w:tc>
        <w:tc>
          <w:tcPr>
            <w:tcW w:w="1957" w:type="pct"/>
            <w:vMerge w:val="restart"/>
            <w:vAlign w:val="center"/>
          </w:tcPr>
          <w:p w14:paraId="6148F5DB" w14:textId="77777777" w:rsidR="0044442F" w:rsidRPr="0014700B" w:rsidRDefault="0044442F" w:rsidP="00C92783">
            <w:pPr>
              <w:pStyle w:val="TAL"/>
              <w:rPr>
                <w:ins w:id="135" w:author="Nokia_initial_draft" w:date="2024-09-25T16:26:00Z" w16du:dateUtc="2024-09-25T14:26:00Z"/>
              </w:rPr>
            </w:pPr>
            <w:ins w:id="136" w:author="Nokia_initial_draft" w:date="2024-09-25T16:26:00Z" w16du:dateUtc="2024-09-25T14:26:00Z">
              <w:r w:rsidRPr="0014700B">
                <w:t>/pp/{</w:t>
              </w:r>
              <w:proofErr w:type="spellStart"/>
              <w:r w:rsidRPr="0014700B">
                <w:t>ppId</w:t>
              </w:r>
              <w:proofErr w:type="spellEnd"/>
              <w:r w:rsidRPr="0014700B">
                <w:t>}</w:t>
              </w:r>
            </w:ins>
          </w:p>
        </w:tc>
        <w:tc>
          <w:tcPr>
            <w:tcW w:w="580" w:type="pct"/>
            <w:vAlign w:val="center"/>
          </w:tcPr>
          <w:p w14:paraId="470CC473" w14:textId="77777777" w:rsidR="0044442F" w:rsidRPr="0014700B" w:rsidRDefault="0044442F" w:rsidP="00C92783">
            <w:pPr>
              <w:pStyle w:val="TAC"/>
              <w:rPr>
                <w:ins w:id="137" w:author="Nokia_initial_draft" w:date="2024-09-25T16:26:00Z" w16du:dateUtc="2024-09-25T14:26:00Z"/>
              </w:rPr>
            </w:pPr>
            <w:ins w:id="138" w:author="Nokia_initial_draft" w:date="2024-09-25T16:26:00Z" w16du:dateUtc="2024-09-25T14:26:00Z">
              <w:r w:rsidRPr="0014700B">
                <w:t>GET</w:t>
              </w:r>
            </w:ins>
          </w:p>
        </w:tc>
        <w:tc>
          <w:tcPr>
            <w:tcW w:w="1232" w:type="pct"/>
            <w:vAlign w:val="center"/>
          </w:tcPr>
          <w:p w14:paraId="4FD94D36" w14:textId="30E128EB" w:rsidR="0044442F" w:rsidRPr="0014700B" w:rsidRDefault="0044442F" w:rsidP="00C92783">
            <w:pPr>
              <w:pStyle w:val="TAL"/>
              <w:rPr>
                <w:ins w:id="139" w:author="Nokia_initial_draft" w:date="2024-09-25T16:26:00Z" w16du:dateUtc="2024-09-25T14:26:00Z"/>
              </w:rPr>
            </w:pPr>
            <w:ins w:id="140" w:author="Nokia_initial_draft" w:date="2024-09-25T16:26:00Z" w16du:dateUtc="2024-09-25T14:26:00Z">
              <w:r w:rsidRPr="0014700B">
                <w:rPr>
                  <w:noProof/>
                  <w:lang w:eastAsia="zh-CN"/>
                </w:rPr>
                <w:t>Retrieve an exist</w:t>
              </w:r>
              <w:r>
                <w:rPr>
                  <w:noProof/>
                  <w:lang w:eastAsia="zh-CN"/>
                </w:rPr>
                <w:t>i</w:t>
              </w:r>
              <w:r w:rsidRPr="0014700B">
                <w:rPr>
                  <w:noProof/>
                  <w:lang w:eastAsia="zh-CN"/>
                </w:rPr>
                <w:t>ng "</w:t>
              </w:r>
            </w:ins>
            <w:ins w:id="141" w:author="Nokia_initial_draft" w:date="2024-10-16T08:09:00Z" w16du:dateUtc="2024-10-16T06:09:00Z">
              <w:r w:rsidR="009104B4">
                <w:rPr>
                  <w:lang w:val="en-US"/>
                </w:rPr>
                <w:t>Individual Addressing Parameters Provisioning</w:t>
              </w:r>
            </w:ins>
            <w:ins w:id="142" w:author="Nokia_initial_draft" w:date="2024-09-25T16:26:00Z" w16du:dateUtc="2024-09-25T14:26:00Z">
              <w:r w:rsidRPr="0014700B">
                <w:rPr>
                  <w:lang w:val="en-US"/>
                </w:rPr>
                <w:t>"</w:t>
              </w:r>
              <w:r w:rsidRPr="0014700B">
                <w:t xml:space="preserve"> </w:t>
              </w:r>
              <w:r w:rsidRPr="0014700B">
                <w:rPr>
                  <w:noProof/>
                  <w:lang w:eastAsia="zh-CN"/>
                </w:rPr>
                <w:t>managed by the NEF.</w:t>
              </w:r>
            </w:ins>
          </w:p>
        </w:tc>
      </w:tr>
      <w:tr w:rsidR="0044442F" w:rsidRPr="0014700B" w14:paraId="3ED5A017" w14:textId="77777777" w:rsidTr="00C92783">
        <w:trPr>
          <w:jc w:val="center"/>
          <w:ins w:id="143" w:author="Nokia_initial_draft" w:date="2024-09-25T16:26:00Z"/>
        </w:trPr>
        <w:tc>
          <w:tcPr>
            <w:tcW w:w="1231" w:type="pct"/>
            <w:vMerge/>
            <w:vAlign w:val="center"/>
          </w:tcPr>
          <w:p w14:paraId="22DEDAAF" w14:textId="77777777" w:rsidR="0044442F" w:rsidRPr="0014700B" w:rsidRDefault="0044442F" w:rsidP="00C92783">
            <w:pPr>
              <w:pStyle w:val="TAL"/>
              <w:rPr>
                <w:ins w:id="144" w:author="Nokia_initial_draft" w:date="2024-09-25T16:26:00Z" w16du:dateUtc="2024-09-25T14:26:00Z"/>
              </w:rPr>
            </w:pPr>
          </w:p>
        </w:tc>
        <w:tc>
          <w:tcPr>
            <w:tcW w:w="1957" w:type="pct"/>
            <w:vMerge/>
            <w:vAlign w:val="center"/>
          </w:tcPr>
          <w:p w14:paraId="5A78256B" w14:textId="77777777" w:rsidR="0044442F" w:rsidRPr="0014700B" w:rsidRDefault="0044442F" w:rsidP="00C92783">
            <w:pPr>
              <w:pStyle w:val="TAL"/>
              <w:rPr>
                <w:ins w:id="145" w:author="Nokia_initial_draft" w:date="2024-09-25T16:26:00Z" w16du:dateUtc="2024-09-25T14:26:00Z"/>
              </w:rPr>
            </w:pPr>
          </w:p>
        </w:tc>
        <w:tc>
          <w:tcPr>
            <w:tcW w:w="580" w:type="pct"/>
            <w:vAlign w:val="center"/>
          </w:tcPr>
          <w:p w14:paraId="4E405C67" w14:textId="77777777" w:rsidR="0044442F" w:rsidRPr="0014700B" w:rsidRDefault="0044442F" w:rsidP="00C92783">
            <w:pPr>
              <w:pStyle w:val="TAC"/>
              <w:rPr>
                <w:ins w:id="146" w:author="Nokia_initial_draft" w:date="2024-09-25T16:26:00Z" w16du:dateUtc="2024-09-25T14:26:00Z"/>
              </w:rPr>
            </w:pPr>
            <w:ins w:id="147" w:author="Nokia_initial_draft" w:date="2024-09-25T16:26:00Z" w16du:dateUtc="2024-09-25T14:26:00Z">
              <w:r w:rsidRPr="0014700B">
                <w:t>PUT</w:t>
              </w:r>
            </w:ins>
          </w:p>
        </w:tc>
        <w:tc>
          <w:tcPr>
            <w:tcW w:w="1232" w:type="pct"/>
            <w:vAlign w:val="center"/>
          </w:tcPr>
          <w:p w14:paraId="1625AFCA" w14:textId="7CE57E81" w:rsidR="0044442F" w:rsidRPr="0014700B" w:rsidRDefault="0044442F" w:rsidP="00C92783">
            <w:pPr>
              <w:pStyle w:val="TAL"/>
              <w:rPr>
                <w:ins w:id="148" w:author="Nokia_initial_draft" w:date="2024-09-25T16:26:00Z" w16du:dateUtc="2024-09-25T14:26:00Z"/>
              </w:rPr>
            </w:pPr>
            <w:ins w:id="149" w:author="Nokia_initial_draft" w:date="2024-09-25T16:26:00Z" w16du:dateUtc="2024-09-25T14:26:00Z">
              <w:r w:rsidRPr="0014700B">
                <w:rPr>
                  <w:noProof/>
                  <w:lang w:eastAsia="zh-CN"/>
                </w:rPr>
                <w:t>Update an exist</w:t>
              </w:r>
              <w:r>
                <w:rPr>
                  <w:noProof/>
                  <w:lang w:eastAsia="zh-CN"/>
                </w:rPr>
                <w:t>i</w:t>
              </w:r>
              <w:r w:rsidRPr="0014700B">
                <w:rPr>
                  <w:noProof/>
                  <w:lang w:eastAsia="zh-CN"/>
                </w:rPr>
                <w:t>ng "</w:t>
              </w:r>
            </w:ins>
            <w:ins w:id="150" w:author="Nokia_initial_draft" w:date="2024-10-16T08:09:00Z" w16du:dateUtc="2024-10-16T06:09:00Z">
              <w:r w:rsidR="009104B4">
                <w:rPr>
                  <w:lang w:val="en-US"/>
                </w:rPr>
                <w:t>Individual Addressing Parameters Provisioning</w:t>
              </w:r>
            </w:ins>
            <w:ins w:id="151" w:author="Nokia_initial_draft" w:date="2024-09-25T16:26:00Z" w16du:dateUtc="2024-09-25T14:26:00Z">
              <w:r w:rsidRPr="0014700B">
                <w:rPr>
                  <w:lang w:val="en-US"/>
                </w:rPr>
                <w:t>"</w:t>
              </w:r>
              <w:r w:rsidRPr="0014700B">
                <w:t xml:space="preserve"> </w:t>
              </w:r>
              <w:r w:rsidRPr="0014700B">
                <w:rPr>
                  <w:noProof/>
                  <w:lang w:eastAsia="zh-CN"/>
                </w:rPr>
                <w:t>managed by the NEF.</w:t>
              </w:r>
            </w:ins>
          </w:p>
        </w:tc>
      </w:tr>
      <w:tr w:rsidR="0044442F" w:rsidRPr="0014700B" w14:paraId="2326907E" w14:textId="77777777" w:rsidTr="00C92783">
        <w:trPr>
          <w:jc w:val="center"/>
          <w:ins w:id="152" w:author="Nokia_initial_draft" w:date="2024-09-25T16:26:00Z"/>
        </w:trPr>
        <w:tc>
          <w:tcPr>
            <w:tcW w:w="1231" w:type="pct"/>
            <w:vMerge/>
            <w:vAlign w:val="center"/>
          </w:tcPr>
          <w:p w14:paraId="246B65AE" w14:textId="77777777" w:rsidR="0044442F" w:rsidRPr="0014700B" w:rsidRDefault="0044442F" w:rsidP="00C92783">
            <w:pPr>
              <w:pStyle w:val="TAL"/>
              <w:rPr>
                <w:ins w:id="153" w:author="Nokia_initial_draft" w:date="2024-09-25T16:26:00Z" w16du:dateUtc="2024-09-25T14:26:00Z"/>
              </w:rPr>
            </w:pPr>
          </w:p>
        </w:tc>
        <w:tc>
          <w:tcPr>
            <w:tcW w:w="1957" w:type="pct"/>
            <w:vMerge/>
            <w:vAlign w:val="center"/>
          </w:tcPr>
          <w:p w14:paraId="47287716" w14:textId="77777777" w:rsidR="0044442F" w:rsidRPr="0014700B" w:rsidRDefault="0044442F" w:rsidP="00C92783">
            <w:pPr>
              <w:pStyle w:val="TAL"/>
              <w:rPr>
                <w:ins w:id="154" w:author="Nokia_initial_draft" w:date="2024-09-25T16:26:00Z" w16du:dateUtc="2024-09-25T14:26:00Z"/>
              </w:rPr>
            </w:pPr>
          </w:p>
        </w:tc>
        <w:tc>
          <w:tcPr>
            <w:tcW w:w="580" w:type="pct"/>
            <w:vAlign w:val="center"/>
          </w:tcPr>
          <w:p w14:paraId="766D6DA4" w14:textId="77777777" w:rsidR="0044442F" w:rsidRPr="0014700B" w:rsidRDefault="0044442F" w:rsidP="00C92783">
            <w:pPr>
              <w:pStyle w:val="TAC"/>
              <w:rPr>
                <w:ins w:id="155" w:author="Nokia_initial_draft" w:date="2024-09-25T16:26:00Z" w16du:dateUtc="2024-09-25T14:26:00Z"/>
              </w:rPr>
            </w:pPr>
            <w:ins w:id="156" w:author="Nokia_initial_draft" w:date="2024-09-25T16:26:00Z" w16du:dateUtc="2024-09-25T14:26:00Z">
              <w:r w:rsidRPr="0014700B">
                <w:t>PATCH</w:t>
              </w:r>
            </w:ins>
          </w:p>
        </w:tc>
        <w:tc>
          <w:tcPr>
            <w:tcW w:w="1232" w:type="pct"/>
            <w:vAlign w:val="center"/>
          </w:tcPr>
          <w:p w14:paraId="5F1426EF" w14:textId="18B3825D" w:rsidR="0044442F" w:rsidRPr="0014700B" w:rsidRDefault="0044442F" w:rsidP="00C92783">
            <w:pPr>
              <w:pStyle w:val="TAL"/>
              <w:rPr>
                <w:ins w:id="157" w:author="Nokia_initial_draft" w:date="2024-09-25T16:26:00Z" w16du:dateUtc="2024-09-25T14:26:00Z"/>
              </w:rPr>
            </w:pPr>
            <w:ins w:id="158" w:author="Nokia_initial_draft" w:date="2024-09-25T16:26:00Z" w16du:dateUtc="2024-09-25T14:26:00Z">
              <w:r w:rsidRPr="0014700B">
                <w:rPr>
                  <w:noProof/>
                  <w:lang w:eastAsia="zh-CN"/>
                </w:rPr>
                <w:t>Modify an exist</w:t>
              </w:r>
              <w:r>
                <w:rPr>
                  <w:noProof/>
                  <w:lang w:eastAsia="zh-CN"/>
                </w:rPr>
                <w:t>i</w:t>
              </w:r>
              <w:r w:rsidRPr="0014700B">
                <w:rPr>
                  <w:noProof/>
                  <w:lang w:eastAsia="zh-CN"/>
                </w:rPr>
                <w:t>ng "</w:t>
              </w:r>
            </w:ins>
            <w:ins w:id="159" w:author="Nokia_initial_draft" w:date="2024-10-16T08:09:00Z" w16du:dateUtc="2024-10-16T06:09:00Z">
              <w:r w:rsidR="009104B4">
                <w:rPr>
                  <w:lang w:val="en-US"/>
                </w:rPr>
                <w:t>Individual Addressing Parameters Provisioning</w:t>
              </w:r>
            </w:ins>
            <w:ins w:id="160" w:author="Nokia_initial_draft" w:date="2024-09-25T16:26:00Z" w16du:dateUtc="2024-09-25T14:26:00Z">
              <w:r w:rsidRPr="0014700B">
                <w:rPr>
                  <w:lang w:val="en-US"/>
                </w:rPr>
                <w:t>"</w:t>
              </w:r>
              <w:r w:rsidRPr="0014700B">
                <w:t xml:space="preserve"> </w:t>
              </w:r>
              <w:r w:rsidRPr="0014700B">
                <w:rPr>
                  <w:noProof/>
                  <w:lang w:eastAsia="zh-CN"/>
                </w:rPr>
                <w:t>managed by the NEF.</w:t>
              </w:r>
            </w:ins>
          </w:p>
        </w:tc>
      </w:tr>
      <w:tr w:rsidR="0044442F" w:rsidRPr="0014700B" w14:paraId="45299EA3" w14:textId="77777777" w:rsidTr="00C92783">
        <w:trPr>
          <w:jc w:val="center"/>
          <w:ins w:id="161" w:author="Nokia_initial_draft" w:date="2024-09-25T16:26:00Z"/>
        </w:trPr>
        <w:tc>
          <w:tcPr>
            <w:tcW w:w="1231" w:type="pct"/>
            <w:vMerge/>
            <w:vAlign w:val="center"/>
          </w:tcPr>
          <w:p w14:paraId="1981FA4F" w14:textId="77777777" w:rsidR="0044442F" w:rsidRPr="0014700B" w:rsidRDefault="0044442F" w:rsidP="00C92783">
            <w:pPr>
              <w:pStyle w:val="TAL"/>
              <w:rPr>
                <w:ins w:id="162" w:author="Nokia_initial_draft" w:date="2024-09-25T16:26:00Z" w16du:dateUtc="2024-09-25T14:26:00Z"/>
              </w:rPr>
            </w:pPr>
          </w:p>
        </w:tc>
        <w:tc>
          <w:tcPr>
            <w:tcW w:w="1957" w:type="pct"/>
            <w:vMerge/>
            <w:vAlign w:val="center"/>
          </w:tcPr>
          <w:p w14:paraId="2A6C5595" w14:textId="77777777" w:rsidR="0044442F" w:rsidRPr="0014700B" w:rsidRDefault="0044442F" w:rsidP="00C92783">
            <w:pPr>
              <w:pStyle w:val="TAL"/>
              <w:rPr>
                <w:ins w:id="163" w:author="Nokia_initial_draft" w:date="2024-09-25T16:26:00Z" w16du:dateUtc="2024-09-25T14:26:00Z"/>
              </w:rPr>
            </w:pPr>
          </w:p>
        </w:tc>
        <w:tc>
          <w:tcPr>
            <w:tcW w:w="580" w:type="pct"/>
            <w:vAlign w:val="center"/>
          </w:tcPr>
          <w:p w14:paraId="191C0767" w14:textId="77777777" w:rsidR="0044442F" w:rsidRPr="0014700B" w:rsidRDefault="0044442F" w:rsidP="00C92783">
            <w:pPr>
              <w:pStyle w:val="TAC"/>
              <w:rPr>
                <w:ins w:id="164" w:author="Nokia_initial_draft" w:date="2024-09-25T16:26:00Z" w16du:dateUtc="2024-09-25T14:26:00Z"/>
              </w:rPr>
            </w:pPr>
            <w:ins w:id="165" w:author="Nokia_initial_draft" w:date="2024-09-25T16:26:00Z" w16du:dateUtc="2024-09-25T14:26:00Z">
              <w:r w:rsidRPr="0014700B">
                <w:t>DELETE</w:t>
              </w:r>
            </w:ins>
          </w:p>
        </w:tc>
        <w:tc>
          <w:tcPr>
            <w:tcW w:w="1232" w:type="pct"/>
            <w:vAlign w:val="center"/>
          </w:tcPr>
          <w:p w14:paraId="6354BED3" w14:textId="2AC69A9F" w:rsidR="0044442F" w:rsidRPr="0014700B" w:rsidRDefault="0044442F" w:rsidP="00C92783">
            <w:pPr>
              <w:pStyle w:val="TAL"/>
              <w:rPr>
                <w:ins w:id="166" w:author="Nokia_initial_draft" w:date="2024-09-25T16:26:00Z" w16du:dateUtc="2024-09-25T14:26:00Z"/>
              </w:rPr>
            </w:pPr>
            <w:ins w:id="167" w:author="Nokia_initial_draft" w:date="2024-09-25T16:26:00Z" w16du:dateUtc="2024-09-25T14:26:00Z">
              <w:r w:rsidRPr="0014700B">
                <w:rPr>
                  <w:noProof/>
                  <w:lang w:eastAsia="zh-CN"/>
                </w:rPr>
                <w:t>Delete an exist</w:t>
              </w:r>
              <w:r>
                <w:rPr>
                  <w:noProof/>
                  <w:lang w:eastAsia="zh-CN"/>
                </w:rPr>
                <w:t>i</w:t>
              </w:r>
              <w:r w:rsidRPr="0014700B">
                <w:rPr>
                  <w:noProof/>
                  <w:lang w:eastAsia="zh-CN"/>
                </w:rPr>
                <w:t>ng "</w:t>
              </w:r>
            </w:ins>
            <w:ins w:id="168" w:author="Nokia_initial_draft" w:date="2024-10-16T08:09:00Z" w16du:dateUtc="2024-10-16T06:09:00Z">
              <w:r w:rsidR="009104B4">
                <w:rPr>
                  <w:lang w:val="en-US"/>
                </w:rPr>
                <w:t>Individual Addressing Parameters Provisioning</w:t>
              </w:r>
            </w:ins>
            <w:ins w:id="169" w:author="Nokia_initial_draft" w:date="2024-09-25T16:26:00Z" w16du:dateUtc="2024-09-25T14:26:00Z">
              <w:r w:rsidRPr="0014700B">
                <w:rPr>
                  <w:lang w:val="en-US"/>
                </w:rPr>
                <w:t>"</w:t>
              </w:r>
              <w:r w:rsidRPr="0014700B">
                <w:t xml:space="preserve"> </w:t>
              </w:r>
              <w:r w:rsidRPr="0014700B">
                <w:rPr>
                  <w:noProof/>
                  <w:lang w:eastAsia="zh-CN"/>
                </w:rPr>
                <w:t>managed by the NEF.</w:t>
              </w:r>
            </w:ins>
          </w:p>
        </w:tc>
      </w:tr>
    </w:tbl>
    <w:p w14:paraId="68B7A1F6" w14:textId="77777777" w:rsidR="0044442F" w:rsidRPr="0014700B" w:rsidRDefault="0044442F" w:rsidP="0044442F">
      <w:pPr>
        <w:rPr>
          <w:ins w:id="170" w:author="Nokia_initial_draft" w:date="2024-09-25T16:26:00Z" w16du:dateUtc="2024-09-25T14:26:00Z"/>
        </w:rPr>
      </w:pPr>
    </w:p>
    <w:p w14:paraId="67CD56E5" w14:textId="509434B2" w:rsidR="0044442F" w:rsidRPr="0014700B" w:rsidRDefault="00B12CE2" w:rsidP="0044442F">
      <w:pPr>
        <w:pStyle w:val="Heading4"/>
        <w:rPr>
          <w:ins w:id="171" w:author="Nokia_initial_draft" w:date="2024-09-25T16:26:00Z" w16du:dateUtc="2024-09-25T14:26:00Z"/>
        </w:rPr>
      </w:pPr>
      <w:bookmarkStart w:id="172" w:name="_Toc168571839"/>
      <w:bookmarkStart w:id="173" w:name="_Toc169773899"/>
      <w:ins w:id="174" w:author="Nokia_initial_draft" w:date="2024-09-26T16:08:00Z" w16du:dateUtc="2024-09-26T14:08:00Z">
        <w:r>
          <w:rPr>
            <w:lang w:val="en-US"/>
          </w:rPr>
          <w:t>5.38</w:t>
        </w:r>
      </w:ins>
      <w:ins w:id="175" w:author="Nokia_initial_draft" w:date="2024-09-25T16:26:00Z" w16du:dateUtc="2024-09-25T14:26:00Z">
        <w:r w:rsidR="0044442F" w:rsidRPr="0014700B">
          <w:t>.</w:t>
        </w:r>
        <w:r w:rsidR="0044442F" w:rsidRPr="0014700B">
          <w:rPr>
            <w:lang w:val="en-US"/>
          </w:rPr>
          <w:t>2</w:t>
        </w:r>
        <w:r w:rsidR="0044442F" w:rsidRPr="0014700B">
          <w:t>.2</w:t>
        </w:r>
        <w:r w:rsidR="0044442F" w:rsidRPr="0014700B">
          <w:tab/>
          <w:t xml:space="preserve">Resource: </w:t>
        </w:r>
      </w:ins>
      <w:bookmarkEnd w:id="172"/>
      <w:bookmarkEnd w:id="173"/>
      <w:ins w:id="176" w:author="Nokia_initial_draft" w:date="2024-10-16T08:08:00Z" w16du:dateUtc="2024-10-16T06:08:00Z">
        <w:r w:rsidR="009104B4">
          <w:t xml:space="preserve">Addressing Parameters </w:t>
        </w:r>
        <w:proofErr w:type="spellStart"/>
        <w:r w:rsidR="009104B4">
          <w:t>Provisionings</w:t>
        </w:r>
      </w:ins>
      <w:proofErr w:type="spellEnd"/>
    </w:p>
    <w:p w14:paraId="4B8B8B0C" w14:textId="47E4821C" w:rsidR="0044442F" w:rsidRPr="0014700B" w:rsidRDefault="00B12CE2" w:rsidP="0044442F">
      <w:pPr>
        <w:pStyle w:val="Heading5"/>
        <w:rPr>
          <w:ins w:id="177" w:author="Nokia_initial_draft" w:date="2024-09-25T16:26:00Z" w16du:dateUtc="2024-09-25T14:26:00Z"/>
        </w:rPr>
      </w:pPr>
      <w:bookmarkStart w:id="178" w:name="_Toc168571840"/>
      <w:bookmarkStart w:id="179" w:name="_Toc169773900"/>
      <w:ins w:id="180" w:author="Nokia_initial_draft" w:date="2024-09-26T16:08:00Z" w16du:dateUtc="2024-09-26T14:08:00Z">
        <w:r>
          <w:rPr>
            <w:lang w:val="en-US"/>
          </w:rPr>
          <w:t>5.38</w:t>
        </w:r>
      </w:ins>
      <w:ins w:id="181" w:author="Nokia_initial_draft" w:date="2024-09-25T16:26:00Z" w16du:dateUtc="2024-09-25T14:26:00Z">
        <w:r w:rsidR="0044442F" w:rsidRPr="0014700B">
          <w:t>.</w:t>
        </w:r>
        <w:r w:rsidR="0044442F" w:rsidRPr="0014700B">
          <w:rPr>
            <w:lang w:val="en-US"/>
          </w:rPr>
          <w:t>2</w:t>
        </w:r>
        <w:r w:rsidR="0044442F" w:rsidRPr="0014700B">
          <w:t>.2.1</w:t>
        </w:r>
        <w:r w:rsidR="0044442F" w:rsidRPr="0014700B">
          <w:tab/>
          <w:t>Introduction</w:t>
        </w:r>
        <w:bookmarkEnd w:id="178"/>
        <w:bookmarkEnd w:id="179"/>
      </w:ins>
    </w:p>
    <w:p w14:paraId="43622EDD" w14:textId="12595ABF" w:rsidR="0044442F" w:rsidRPr="0014700B" w:rsidRDefault="0044442F" w:rsidP="0044442F">
      <w:pPr>
        <w:rPr>
          <w:ins w:id="182" w:author="Nokia_initial_draft" w:date="2024-09-25T16:26:00Z" w16du:dateUtc="2024-09-25T14:26:00Z"/>
        </w:rPr>
      </w:pPr>
      <w:ins w:id="183" w:author="Nokia_initial_draft" w:date="2024-09-25T16:26:00Z" w16du:dateUtc="2024-09-25T14:26:00Z">
        <w:r w:rsidRPr="0014700B">
          <w:t xml:space="preserve">This resource represents the collection of </w:t>
        </w:r>
      </w:ins>
      <w:ins w:id="184" w:author="Nokia_initial_draft" w:date="2024-10-16T08:08:00Z" w16du:dateUtc="2024-10-16T06:08:00Z">
        <w:r w:rsidR="009104B4">
          <w:t xml:space="preserve">Addressing Parameters </w:t>
        </w:r>
        <w:proofErr w:type="spellStart"/>
        <w:r w:rsidR="009104B4">
          <w:t>Provisionings</w:t>
        </w:r>
      </w:ins>
      <w:proofErr w:type="spellEnd"/>
      <w:ins w:id="185" w:author="Nokia_initial_draft" w:date="2024-09-25T16:26:00Z" w16du:dateUtc="2024-09-25T14:26:00Z">
        <w:r w:rsidRPr="0014700B">
          <w:t xml:space="preserve"> managed by the NEF.</w:t>
        </w:r>
      </w:ins>
    </w:p>
    <w:p w14:paraId="28ACB685" w14:textId="77777777" w:rsidR="0044442F" w:rsidRPr="0014700B" w:rsidRDefault="0044442F" w:rsidP="0044442F">
      <w:pPr>
        <w:rPr>
          <w:ins w:id="186" w:author="Nokia_initial_draft" w:date="2024-09-25T16:26:00Z" w16du:dateUtc="2024-09-25T14:26:00Z"/>
        </w:rPr>
      </w:pPr>
      <w:ins w:id="187" w:author="Nokia_initial_draft" w:date="2024-09-25T16:26:00Z" w16du:dateUtc="2024-09-25T14:26:00Z">
        <w:r w:rsidRPr="0014700B">
          <w:t>This resource is modelled with the Collection resource archetype (see clause C.2 of 3GPP TS 29.501 [3</w:t>
        </w:r>
        <w:r>
          <w:t>2</w:t>
        </w:r>
        <w:r w:rsidRPr="0014700B">
          <w:t>]).</w:t>
        </w:r>
      </w:ins>
    </w:p>
    <w:p w14:paraId="04E2C4D1" w14:textId="60873F89" w:rsidR="0044442F" w:rsidRPr="0014700B" w:rsidRDefault="00B12CE2" w:rsidP="0044442F">
      <w:pPr>
        <w:pStyle w:val="Heading5"/>
        <w:rPr>
          <w:ins w:id="188" w:author="Nokia_initial_draft" w:date="2024-09-25T16:26:00Z" w16du:dateUtc="2024-09-25T14:26:00Z"/>
        </w:rPr>
      </w:pPr>
      <w:bookmarkStart w:id="189" w:name="_Toc168571841"/>
      <w:bookmarkStart w:id="190" w:name="_Toc169773901"/>
      <w:ins w:id="191" w:author="Nokia_initial_draft" w:date="2024-09-26T16:08:00Z" w16du:dateUtc="2024-09-26T14:08:00Z">
        <w:r>
          <w:rPr>
            <w:lang w:val="en-US"/>
          </w:rPr>
          <w:t>5.38</w:t>
        </w:r>
      </w:ins>
      <w:ins w:id="192" w:author="Nokia_initial_draft" w:date="2024-09-25T16:26:00Z" w16du:dateUtc="2024-09-25T14:26:00Z">
        <w:r w:rsidR="0044442F" w:rsidRPr="0014700B">
          <w:t>.2.2.2</w:t>
        </w:r>
        <w:r w:rsidR="0044442F" w:rsidRPr="0014700B">
          <w:tab/>
          <w:t>Resource Definition</w:t>
        </w:r>
        <w:bookmarkEnd w:id="189"/>
        <w:bookmarkEnd w:id="190"/>
      </w:ins>
    </w:p>
    <w:p w14:paraId="0AA537C2" w14:textId="03B94000" w:rsidR="0044442F" w:rsidRPr="0014700B" w:rsidRDefault="0044442F" w:rsidP="0044442F">
      <w:pPr>
        <w:rPr>
          <w:ins w:id="193" w:author="Nokia_initial_draft" w:date="2024-09-25T16:26:00Z" w16du:dateUtc="2024-09-25T14:26:00Z"/>
        </w:rPr>
      </w:pPr>
      <w:ins w:id="194" w:author="Nokia_initial_draft" w:date="2024-09-25T16:26:00Z" w16du:dateUtc="2024-09-25T14:26:00Z">
        <w:r w:rsidRPr="0014700B">
          <w:t xml:space="preserve">Resource URI: </w:t>
        </w:r>
        <w:r w:rsidRPr="0014700B">
          <w:rPr>
            <w:b/>
            <w:noProof/>
          </w:rPr>
          <w:t>{apiRoot}/3gpp-</w:t>
        </w:r>
      </w:ins>
      <w:ins w:id="195" w:author="Nokia_initial_draft" w:date="2024-09-25T16:30:00Z" w16du:dateUtc="2024-09-25T14:30:00Z">
        <w:r w:rsidR="007B14B6">
          <w:rPr>
            <w:b/>
            <w:noProof/>
          </w:rPr>
          <w:t>addr</w:t>
        </w:r>
      </w:ins>
      <w:ins w:id="196" w:author="Nokia_initial_draft" w:date="2024-09-25T16:26:00Z" w16du:dateUtc="2024-09-25T14:26:00Z">
        <w:r w:rsidRPr="0014700B">
          <w:rPr>
            <w:b/>
            <w:noProof/>
          </w:rPr>
          <w:t>-pp/</w:t>
        </w:r>
        <w:r>
          <w:rPr>
            <w:b/>
            <w:noProof/>
            <w:lang w:val="en-US"/>
          </w:rPr>
          <w:t>&lt;apiVersion&gt;</w:t>
        </w:r>
        <w:r w:rsidRPr="0014700B">
          <w:rPr>
            <w:b/>
            <w:noProof/>
          </w:rPr>
          <w:t>/pp</w:t>
        </w:r>
      </w:ins>
    </w:p>
    <w:p w14:paraId="7F58B8EE" w14:textId="77129A65" w:rsidR="0044442F" w:rsidRPr="0014700B" w:rsidRDefault="0044442F" w:rsidP="0044442F">
      <w:pPr>
        <w:rPr>
          <w:ins w:id="197" w:author="Nokia_initial_draft" w:date="2024-09-25T16:26:00Z" w16du:dateUtc="2024-09-25T14:26:00Z"/>
          <w:rFonts w:ascii="Arial" w:hAnsi="Arial" w:cs="Arial"/>
        </w:rPr>
      </w:pPr>
      <w:ins w:id="198" w:author="Nokia_initial_draft" w:date="2024-09-25T16:26:00Z" w16du:dateUtc="2024-09-25T14:26:00Z">
        <w:r w:rsidRPr="0014700B">
          <w:t>This resource shall support the resource URI variables defined in table </w:t>
        </w:r>
      </w:ins>
      <w:ins w:id="199" w:author="Nokia_initial_draft" w:date="2024-09-26T16:08:00Z" w16du:dateUtc="2024-09-26T14:08:00Z">
        <w:r w:rsidR="00B12CE2">
          <w:rPr>
            <w:lang w:val="en-US"/>
          </w:rPr>
          <w:t>5.38</w:t>
        </w:r>
      </w:ins>
      <w:ins w:id="200" w:author="Nokia_initial_draft" w:date="2024-09-25T16:26:00Z" w16du:dateUtc="2024-09-25T14:26:00Z">
        <w:r w:rsidRPr="0014700B">
          <w:t>.2.2.2-1</w:t>
        </w:r>
        <w:r w:rsidRPr="0014700B">
          <w:rPr>
            <w:rFonts w:ascii="Arial" w:hAnsi="Arial" w:cs="Arial"/>
          </w:rPr>
          <w:t>.</w:t>
        </w:r>
      </w:ins>
    </w:p>
    <w:p w14:paraId="09BB9027" w14:textId="3220C99C" w:rsidR="0044442F" w:rsidRPr="0014700B" w:rsidRDefault="0044442F" w:rsidP="0044442F">
      <w:pPr>
        <w:pStyle w:val="TH"/>
        <w:rPr>
          <w:ins w:id="201" w:author="Nokia_initial_draft" w:date="2024-09-25T16:26:00Z" w16du:dateUtc="2024-09-25T14:26:00Z"/>
          <w:rFonts w:cs="Arial"/>
        </w:rPr>
      </w:pPr>
      <w:ins w:id="202" w:author="Nokia_initial_draft" w:date="2024-09-25T16:26:00Z" w16du:dateUtc="2024-09-25T14:26:00Z">
        <w:r w:rsidRPr="0014700B">
          <w:t>Table </w:t>
        </w:r>
      </w:ins>
      <w:ins w:id="203" w:author="Nokia_initial_draft" w:date="2024-09-26T16:08:00Z" w16du:dateUtc="2024-09-26T14:08:00Z">
        <w:r w:rsidR="00B12CE2">
          <w:rPr>
            <w:lang w:val="en-US"/>
          </w:rPr>
          <w:t>5.38</w:t>
        </w:r>
      </w:ins>
      <w:ins w:id="204" w:author="Nokia_initial_draft" w:date="2024-09-25T16:26:00Z" w16du:dateUtc="2024-09-25T14:26:00Z">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44442F" w:rsidRPr="0014700B" w14:paraId="4AA5DFDA" w14:textId="77777777" w:rsidTr="00C92783">
        <w:trPr>
          <w:jc w:val="center"/>
          <w:ins w:id="205" w:author="Nokia_initial_draft" w:date="2024-09-25T16:26:00Z"/>
        </w:trPr>
        <w:tc>
          <w:tcPr>
            <w:tcW w:w="687" w:type="pct"/>
            <w:shd w:val="clear" w:color="000000" w:fill="C0C0C0"/>
            <w:hideMark/>
          </w:tcPr>
          <w:p w14:paraId="7B95EE39" w14:textId="77777777" w:rsidR="0044442F" w:rsidRPr="0014700B" w:rsidRDefault="0044442F" w:rsidP="00C92783">
            <w:pPr>
              <w:pStyle w:val="TAH"/>
              <w:rPr>
                <w:ins w:id="206" w:author="Nokia_initial_draft" w:date="2024-09-25T16:26:00Z" w16du:dateUtc="2024-09-25T14:26:00Z"/>
              </w:rPr>
            </w:pPr>
            <w:ins w:id="207" w:author="Nokia_initial_draft" w:date="2024-09-25T16:26:00Z" w16du:dateUtc="2024-09-25T14:26:00Z">
              <w:r w:rsidRPr="0014700B">
                <w:t>Name</w:t>
              </w:r>
            </w:ins>
          </w:p>
        </w:tc>
        <w:tc>
          <w:tcPr>
            <w:tcW w:w="1039" w:type="pct"/>
            <w:shd w:val="clear" w:color="000000" w:fill="C0C0C0"/>
          </w:tcPr>
          <w:p w14:paraId="41E0FA8A" w14:textId="77777777" w:rsidR="0044442F" w:rsidRPr="0014700B" w:rsidRDefault="0044442F" w:rsidP="00C92783">
            <w:pPr>
              <w:pStyle w:val="TAH"/>
              <w:rPr>
                <w:ins w:id="208" w:author="Nokia_initial_draft" w:date="2024-09-25T16:26:00Z" w16du:dateUtc="2024-09-25T14:26:00Z"/>
              </w:rPr>
            </w:pPr>
            <w:ins w:id="209" w:author="Nokia_initial_draft" w:date="2024-09-25T16:26:00Z" w16du:dateUtc="2024-09-25T14:26:00Z">
              <w:r w:rsidRPr="0014700B">
                <w:t>Data type</w:t>
              </w:r>
            </w:ins>
          </w:p>
        </w:tc>
        <w:tc>
          <w:tcPr>
            <w:tcW w:w="3274" w:type="pct"/>
            <w:shd w:val="clear" w:color="000000" w:fill="C0C0C0"/>
            <w:vAlign w:val="center"/>
            <w:hideMark/>
          </w:tcPr>
          <w:p w14:paraId="6EF86775" w14:textId="77777777" w:rsidR="0044442F" w:rsidRPr="0014700B" w:rsidRDefault="0044442F" w:rsidP="00C92783">
            <w:pPr>
              <w:pStyle w:val="TAH"/>
              <w:rPr>
                <w:ins w:id="210" w:author="Nokia_initial_draft" w:date="2024-09-25T16:26:00Z" w16du:dateUtc="2024-09-25T14:26:00Z"/>
              </w:rPr>
            </w:pPr>
            <w:ins w:id="211" w:author="Nokia_initial_draft" w:date="2024-09-25T16:26:00Z" w16du:dateUtc="2024-09-25T14:26:00Z">
              <w:r w:rsidRPr="0014700B">
                <w:t>Definition</w:t>
              </w:r>
            </w:ins>
          </w:p>
        </w:tc>
      </w:tr>
      <w:tr w:rsidR="0044442F" w:rsidRPr="0014700B" w14:paraId="4A17C817" w14:textId="77777777" w:rsidTr="00C92783">
        <w:trPr>
          <w:jc w:val="center"/>
          <w:ins w:id="212" w:author="Nokia_initial_draft" w:date="2024-09-25T16:26:00Z"/>
        </w:trPr>
        <w:tc>
          <w:tcPr>
            <w:tcW w:w="687" w:type="pct"/>
            <w:hideMark/>
          </w:tcPr>
          <w:p w14:paraId="58897AD9" w14:textId="77777777" w:rsidR="0044442F" w:rsidRPr="0014700B" w:rsidRDefault="0044442F" w:rsidP="00C92783">
            <w:pPr>
              <w:pStyle w:val="TAL"/>
              <w:rPr>
                <w:ins w:id="213" w:author="Nokia_initial_draft" w:date="2024-09-25T16:26:00Z" w16du:dateUtc="2024-09-25T14:26:00Z"/>
              </w:rPr>
            </w:pPr>
            <w:proofErr w:type="spellStart"/>
            <w:ins w:id="214" w:author="Nokia_initial_draft" w:date="2024-09-25T16:26:00Z" w16du:dateUtc="2024-09-25T14:26:00Z">
              <w:r w:rsidRPr="0014700B">
                <w:t>apiRoot</w:t>
              </w:r>
              <w:proofErr w:type="spellEnd"/>
            </w:ins>
          </w:p>
        </w:tc>
        <w:tc>
          <w:tcPr>
            <w:tcW w:w="1039" w:type="pct"/>
          </w:tcPr>
          <w:p w14:paraId="2D3AA9B4" w14:textId="77777777" w:rsidR="0044442F" w:rsidRPr="0014700B" w:rsidRDefault="0044442F" w:rsidP="00C92783">
            <w:pPr>
              <w:pStyle w:val="TAL"/>
              <w:rPr>
                <w:ins w:id="215" w:author="Nokia_initial_draft" w:date="2024-09-25T16:26:00Z" w16du:dateUtc="2024-09-25T14:26:00Z"/>
              </w:rPr>
            </w:pPr>
            <w:ins w:id="216" w:author="Nokia_initial_draft" w:date="2024-09-25T16:26:00Z" w16du:dateUtc="2024-09-25T14:26:00Z">
              <w:r w:rsidRPr="0014700B">
                <w:t>string</w:t>
              </w:r>
            </w:ins>
          </w:p>
        </w:tc>
        <w:tc>
          <w:tcPr>
            <w:tcW w:w="3274" w:type="pct"/>
            <w:vAlign w:val="center"/>
            <w:hideMark/>
          </w:tcPr>
          <w:p w14:paraId="3E8D342F" w14:textId="71A1B902" w:rsidR="0044442F" w:rsidRPr="0014700B" w:rsidRDefault="0044442F" w:rsidP="00C92783">
            <w:pPr>
              <w:pStyle w:val="TAL"/>
              <w:rPr>
                <w:ins w:id="217" w:author="Nokia_initial_draft" w:date="2024-09-25T16:26:00Z" w16du:dateUtc="2024-09-25T14:26:00Z"/>
              </w:rPr>
            </w:pPr>
            <w:ins w:id="218" w:author="Nokia_initial_draft" w:date="2024-09-25T16:26:00Z" w16du:dateUtc="2024-09-25T14:26:00Z">
              <w:r w:rsidRPr="0014700B">
                <w:t>See clause</w:t>
              </w:r>
              <w:r w:rsidRPr="0014700B">
                <w:rPr>
                  <w:lang w:val="en-US" w:eastAsia="zh-CN"/>
                </w:rPr>
                <w:t> </w:t>
              </w:r>
            </w:ins>
            <w:ins w:id="219" w:author="Nokia_initial_draft" w:date="2024-09-26T16:08:00Z" w16du:dateUtc="2024-09-26T14:08:00Z">
              <w:r w:rsidR="00B12CE2">
                <w:rPr>
                  <w:lang w:val="en-US"/>
                </w:rPr>
                <w:t>5.38</w:t>
              </w:r>
            </w:ins>
            <w:ins w:id="220" w:author="Nokia_initial_draft" w:date="2024-09-25T16:26:00Z" w16du:dateUtc="2024-09-25T14:26:00Z">
              <w:r w:rsidRPr="0014700B">
                <w:t>.1.</w:t>
              </w:r>
            </w:ins>
          </w:p>
        </w:tc>
      </w:tr>
    </w:tbl>
    <w:p w14:paraId="0D63EC1B" w14:textId="77777777" w:rsidR="0044442F" w:rsidRPr="0014700B" w:rsidRDefault="0044442F" w:rsidP="0044442F">
      <w:pPr>
        <w:rPr>
          <w:ins w:id="221" w:author="Nokia_initial_draft" w:date="2024-09-25T16:26:00Z" w16du:dateUtc="2024-09-25T14:26:00Z"/>
        </w:rPr>
      </w:pPr>
    </w:p>
    <w:p w14:paraId="4D6581CD" w14:textId="1A75DDD5" w:rsidR="0044442F" w:rsidRPr="0014700B" w:rsidRDefault="00B12CE2" w:rsidP="0044442F">
      <w:pPr>
        <w:pStyle w:val="Heading5"/>
        <w:rPr>
          <w:ins w:id="222" w:author="Nokia_initial_draft" w:date="2024-09-25T16:26:00Z" w16du:dateUtc="2024-09-25T14:26:00Z"/>
        </w:rPr>
      </w:pPr>
      <w:bookmarkStart w:id="223" w:name="_Toc168571842"/>
      <w:bookmarkStart w:id="224" w:name="_Toc169773902"/>
      <w:ins w:id="225" w:author="Nokia_initial_draft" w:date="2024-09-26T16:08:00Z" w16du:dateUtc="2024-09-26T14:08:00Z">
        <w:r>
          <w:rPr>
            <w:lang w:val="en-US"/>
          </w:rPr>
          <w:t>5.38</w:t>
        </w:r>
      </w:ins>
      <w:ins w:id="226" w:author="Nokia_initial_draft" w:date="2024-09-25T16:26:00Z" w16du:dateUtc="2024-09-25T14:26:00Z">
        <w:r w:rsidR="0044442F" w:rsidRPr="0014700B">
          <w:t>.2.2.3</w:t>
        </w:r>
        <w:r w:rsidR="0044442F" w:rsidRPr="0014700B">
          <w:tab/>
          <w:t>Resource Methods</w:t>
        </w:r>
        <w:bookmarkEnd w:id="223"/>
        <w:bookmarkEnd w:id="224"/>
      </w:ins>
    </w:p>
    <w:p w14:paraId="4A3185F1" w14:textId="7F4FDC9C" w:rsidR="0044442F" w:rsidRPr="0014700B" w:rsidRDefault="00B12CE2" w:rsidP="0044442F">
      <w:pPr>
        <w:pStyle w:val="Heading6"/>
        <w:rPr>
          <w:ins w:id="227" w:author="Nokia_initial_draft" w:date="2024-09-25T16:26:00Z" w16du:dateUtc="2024-09-25T14:26:00Z"/>
        </w:rPr>
      </w:pPr>
      <w:bookmarkStart w:id="228" w:name="_Toc168571843"/>
      <w:bookmarkStart w:id="229" w:name="_Toc169773903"/>
      <w:ins w:id="230" w:author="Nokia_initial_draft" w:date="2024-09-26T16:08:00Z" w16du:dateUtc="2024-09-26T14:08:00Z">
        <w:r>
          <w:rPr>
            <w:lang w:val="en-US"/>
          </w:rPr>
          <w:t>5.38</w:t>
        </w:r>
      </w:ins>
      <w:ins w:id="231" w:author="Nokia_initial_draft" w:date="2024-09-25T16:26:00Z" w16du:dateUtc="2024-09-25T14:26:00Z">
        <w:r w:rsidR="0044442F" w:rsidRPr="0014700B">
          <w:t>.2.2.3.1</w:t>
        </w:r>
        <w:r w:rsidR="0044442F" w:rsidRPr="0014700B">
          <w:tab/>
          <w:t>GET</w:t>
        </w:r>
        <w:bookmarkEnd w:id="228"/>
        <w:bookmarkEnd w:id="229"/>
      </w:ins>
    </w:p>
    <w:p w14:paraId="68EC3AAD" w14:textId="45003DF8" w:rsidR="0044442F" w:rsidRPr="0014700B" w:rsidRDefault="0044442F" w:rsidP="0044442F">
      <w:pPr>
        <w:rPr>
          <w:ins w:id="232" w:author="Nokia_initial_draft" w:date="2024-09-25T16:26:00Z" w16du:dateUtc="2024-09-25T14:26:00Z"/>
        </w:rPr>
      </w:pPr>
      <w:ins w:id="233" w:author="Nokia_initial_draft" w:date="2024-09-25T16:26:00Z" w16du:dateUtc="2024-09-25T14:26:00Z">
        <w:r w:rsidRPr="0014700B">
          <w:t xml:space="preserve">This method enables an AF to request to retrieve all the </w:t>
        </w:r>
        <w:r>
          <w:t xml:space="preserve">active </w:t>
        </w:r>
      </w:ins>
      <w:ins w:id="234" w:author="Nokia_initial_draft" w:date="2024-10-16T08:10:00Z" w16du:dateUtc="2024-10-16T06:10:00Z">
        <w:r w:rsidR="009104B4" w:rsidRPr="009104B4">
          <w:t>Address</w:t>
        </w:r>
      </w:ins>
      <w:ins w:id="235" w:author="Nokia_initial_draft" w:date="2024-10-17T02:58:00Z" w16du:dateUtc="2024-10-17T00:58:00Z">
        <w:r w:rsidR="009645B8">
          <w:t xml:space="preserve">ing </w:t>
        </w:r>
      </w:ins>
      <w:ins w:id="236" w:author="Nokia_initial_draft" w:date="2024-10-16T08:10:00Z" w16du:dateUtc="2024-10-16T06:10:00Z">
        <w:r w:rsidR="009104B4" w:rsidRPr="009104B4">
          <w:t xml:space="preserve">Parameters </w:t>
        </w:r>
        <w:proofErr w:type="spellStart"/>
        <w:r w:rsidR="009104B4" w:rsidRPr="009104B4">
          <w:t>Provisionings</w:t>
        </w:r>
      </w:ins>
      <w:proofErr w:type="spellEnd"/>
      <w:ins w:id="237" w:author="Nokia_initial_draft" w:date="2024-09-25T16:26:00Z" w16du:dateUtc="2024-09-25T14:26:00Z">
        <w:r w:rsidRPr="0014700B">
          <w:t xml:space="preserve"> resources managed by the NEF.</w:t>
        </w:r>
      </w:ins>
    </w:p>
    <w:p w14:paraId="4993EDAB" w14:textId="416B0602" w:rsidR="0044442F" w:rsidRPr="0014700B" w:rsidRDefault="0044442F" w:rsidP="0044442F">
      <w:pPr>
        <w:rPr>
          <w:ins w:id="238" w:author="Nokia_initial_draft" w:date="2024-09-25T16:26:00Z" w16du:dateUtc="2024-09-25T14:26:00Z"/>
        </w:rPr>
      </w:pPr>
      <w:ins w:id="239" w:author="Nokia_initial_draft" w:date="2024-09-25T16:26:00Z" w16du:dateUtc="2024-09-25T14:26:00Z">
        <w:r w:rsidRPr="0014700B">
          <w:t>This method shall support the URI query parameters specified in table </w:t>
        </w:r>
      </w:ins>
      <w:ins w:id="240" w:author="Nokia_initial_draft" w:date="2024-09-26T16:08:00Z" w16du:dateUtc="2024-09-26T14:08:00Z">
        <w:r w:rsidR="00B12CE2">
          <w:rPr>
            <w:lang w:val="en-US"/>
          </w:rPr>
          <w:t>5.38</w:t>
        </w:r>
      </w:ins>
      <w:ins w:id="241" w:author="Nokia_initial_draft" w:date="2024-09-25T16:26:00Z" w16du:dateUtc="2024-09-25T14:26:00Z">
        <w:r w:rsidRPr="0014700B">
          <w:t>.2.2.3.1-1.</w:t>
        </w:r>
      </w:ins>
    </w:p>
    <w:p w14:paraId="4B118566" w14:textId="3B5EC6AE" w:rsidR="0044442F" w:rsidRPr="0014700B" w:rsidRDefault="0044442F" w:rsidP="0044442F">
      <w:pPr>
        <w:pStyle w:val="TH"/>
        <w:rPr>
          <w:ins w:id="242" w:author="Nokia_initial_draft" w:date="2024-09-25T16:26:00Z" w16du:dateUtc="2024-09-25T14:26:00Z"/>
          <w:rFonts w:cs="Arial"/>
        </w:rPr>
      </w:pPr>
      <w:ins w:id="243" w:author="Nokia_initial_draft" w:date="2024-09-25T16:26:00Z" w16du:dateUtc="2024-09-25T14:26:00Z">
        <w:r w:rsidRPr="0014700B">
          <w:t>Table </w:t>
        </w:r>
      </w:ins>
      <w:ins w:id="244" w:author="Nokia_initial_draft" w:date="2024-09-26T16:08:00Z" w16du:dateUtc="2024-09-26T14:08:00Z">
        <w:r w:rsidR="00B12CE2">
          <w:rPr>
            <w:lang w:val="en-US"/>
          </w:rPr>
          <w:t>5.38</w:t>
        </w:r>
      </w:ins>
      <w:ins w:id="245" w:author="Nokia_initial_draft" w:date="2024-09-25T16:26:00Z" w16du:dateUtc="2024-09-25T14:26:00Z">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4442F" w:rsidRPr="0014700B" w14:paraId="3DA5E281" w14:textId="77777777" w:rsidTr="00C92783">
        <w:trPr>
          <w:jc w:val="center"/>
          <w:ins w:id="246" w:author="Nokia_initial_draft" w:date="2024-09-25T16:26:00Z"/>
        </w:trPr>
        <w:tc>
          <w:tcPr>
            <w:tcW w:w="826" w:type="pct"/>
            <w:shd w:val="clear" w:color="auto" w:fill="C0C0C0"/>
            <w:vAlign w:val="center"/>
          </w:tcPr>
          <w:p w14:paraId="7A377072" w14:textId="77777777" w:rsidR="0044442F" w:rsidRPr="0014700B" w:rsidRDefault="0044442F" w:rsidP="00C92783">
            <w:pPr>
              <w:pStyle w:val="TAH"/>
              <w:rPr>
                <w:ins w:id="247" w:author="Nokia_initial_draft" w:date="2024-09-25T16:26:00Z" w16du:dateUtc="2024-09-25T14:26:00Z"/>
              </w:rPr>
            </w:pPr>
            <w:ins w:id="248" w:author="Nokia_initial_draft" w:date="2024-09-25T16:26:00Z" w16du:dateUtc="2024-09-25T14:26:00Z">
              <w:r w:rsidRPr="0014700B">
                <w:t>Name</w:t>
              </w:r>
            </w:ins>
          </w:p>
        </w:tc>
        <w:tc>
          <w:tcPr>
            <w:tcW w:w="731" w:type="pct"/>
            <w:shd w:val="clear" w:color="auto" w:fill="C0C0C0"/>
            <w:vAlign w:val="center"/>
          </w:tcPr>
          <w:p w14:paraId="3BE1AFD0" w14:textId="77777777" w:rsidR="0044442F" w:rsidRPr="0014700B" w:rsidRDefault="0044442F" w:rsidP="00C92783">
            <w:pPr>
              <w:pStyle w:val="TAH"/>
              <w:rPr>
                <w:ins w:id="249" w:author="Nokia_initial_draft" w:date="2024-09-25T16:26:00Z" w16du:dateUtc="2024-09-25T14:26:00Z"/>
              </w:rPr>
            </w:pPr>
            <w:ins w:id="250" w:author="Nokia_initial_draft" w:date="2024-09-25T16:26:00Z" w16du:dateUtc="2024-09-25T14:26:00Z">
              <w:r w:rsidRPr="0014700B">
                <w:t>Data type</w:t>
              </w:r>
            </w:ins>
          </w:p>
        </w:tc>
        <w:tc>
          <w:tcPr>
            <w:tcW w:w="215" w:type="pct"/>
            <w:shd w:val="clear" w:color="auto" w:fill="C0C0C0"/>
            <w:vAlign w:val="center"/>
          </w:tcPr>
          <w:p w14:paraId="5C2295B4" w14:textId="77777777" w:rsidR="0044442F" w:rsidRPr="0014700B" w:rsidRDefault="0044442F" w:rsidP="00C92783">
            <w:pPr>
              <w:pStyle w:val="TAH"/>
              <w:rPr>
                <w:ins w:id="251" w:author="Nokia_initial_draft" w:date="2024-09-25T16:26:00Z" w16du:dateUtc="2024-09-25T14:26:00Z"/>
              </w:rPr>
            </w:pPr>
            <w:ins w:id="252" w:author="Nokia_initial_draft" w:date="2024-09-25T16:26:00Z" w16du:dateUtc="2024-09-25T14:26:00Z">
              <w:r w:rsidRPr="0014700B">
                <w:t>P</w:t>
              </w:r>
            </w:ins>
          </w:p>
        </w:tc>
        <w:tc>
          <w:tcPr>
            <w:tcW w:w="659" w:type="pct"/>
            <w:shd w:val="clear" w:color="auto" w:fill="C0C0C0"/>
            <w:vAlign w:val="center"/>
          </w:tcPr>
          <w:p w14:paraId="35D5FDBF" w14:textId="77777777" w:rsidR="0044442F" w:rsidRPr="0014700B" w:rsidRDefault="0044442F" w:rsidP="00C92783">
            <w:pPr>
              <w:pStyle w:val="TAH"/>
              <w:rPr>
                <w:ins w:id="253" w:author="Nokia_initial_draft" w:date="2024-09-25T16:26:00Z" w16du:dateUtc="2024-09-25T14:26:00Z"/>
              </w:rPr>
            </w:pPr>
            <w:ins w:id="254" w:author="Nokia_initial_draft" w:date="2024-09-25T16:26:00Z" w16du:dateUtc="2024-09-25T14:26:00Z">
              <w:r w:rsidRPr="0014700B">
                <w:t>Cardinality</w:t>
              </w:r>
            </w:ins>
          </w:p>
        </w:tc>
        <w:tc>
          <w:tcPr>
            <w:tcW w:w="1773" w:type="pct"/>
            <w:shd w:val="clear" w:color="auto" w:fill="C0C0C0"/>
            <w:vAlign w:val="center"/>
          </w:tcPr>
          <w:p w14:paraId="6D745CAE" w14:textId="77777777" w:rsidR="0044442F" w:rsidRPr="0014700B" w:rsidRDefault="0044442F" w:rsidP="00C92783">
            <w:pPr>
              <w:pStyle w:val="TAH"/>
              <w:rPr>
                <w:ins w:id="255" w:author="Nokia_initial_draft" w:date="2024-09-25T16:26:00Z" w16du:dateUtc="2024-09-25T14:26:00Z"/>
              </w:rPr>
            </w:pPr>
            <w:ins w:id="256" w:author="Nokia_initial_draft" w:date="2024-09-25T16:26:00Z" w16du:dateUtc="2024-09-25T14:26:00Z">
              <w:r w:rsidRPr="0014700B">
                <w:t>Description</w:t>
              </w:r>
            </w:ins>
          </w:p>
        </w:tc>
        <w:tc>
          <w:tcPr>
            <w:tcW w:w="796" w:type="pct"/>
            <w:shd w:val="clear" w:color="auto" w:fill="C0C0C0"/>
            <w:vAlign w:val="center"/>
          </w:tcPr>
          <w:p w14:paraId="24146650" w14:textId="77777777" w:rsidR="0044442F" w:rsidRPr="0014700B" w:rsidRDefault="0044442F" w:rsidP="00C92783">
            <w:pPr>
              <w:pStyle w:val="TAH"/>
              <w:rPr>
                <w:ins w:id="257" w:author="Nokia_initial_draft" w:date="2024-09-25T16:26:00Z" w16du:dateUtc="2024-09-25T14:26:00Z"/>
              </w:rPr>
            </w:pPr>
            <w:ins w:id="258" w:author="Nokia_initial_draft" w:date="2024-09-25T16:26:00Z" w16du:dateUtc="2024-09-25T14:26:00Z">
              <w:r w:rsidRPr="0014700B">
                <w:t>Applicability</w:t>
              </w:r>
            </w:ins>
          </w:p>
        </w:tc>
      </w:tr>
      <w:tr w:rsidR="0044442F" w:rsidRPr="0014700B" w14:paraId="2AB99FE4" w14:textId="77777777" w:rsidTr="00C92783">
        <w:trPr>
          <w:jc w:val="center"/>
          <w:ins w:id="259" w:author="Nokia_initial_draft" w:date="2024-09-25T16:26:00Z"/>
        </w:trPr>
        <w:tc>
          <w:tcPr>
            <w:tcW w:w="826" w:type="pct"/>
            <w:shd w:val="clear" w:color="auto" w:fill="auto"/>
            <w:vAlign w:val="center"/>
          </w:tcPr>
          <w:p w14:paraId="1FEF47BB" w14:textId="77777777" w:rsidR="0044442F" w:rsidRPr="0014700B" w:rsidDel="009C5531" w:rsidRDefault="0044442F" w:rsidP="00C92783">
            <w:pPr>
              <w:pStyle w:val="TAL"/>
              <w:rPr>
                <w:ins w:id="260" w:author="Nokia_initial_draft" w:date="2024-09-25T16:26:00Z" w16du:dateUtc="2024-09-25T14:26:00Z"/>
              </w:rPr>
            </w:pPr>
            <w:ins w:id="261" w:author="Nokia_initial_draft" w:date="2024-09-25T16:26:00Z" w16du:dateUtc="2024-09-25T14:26:00Z">
              <w:r w:rsidRPr="0014700B">
                <w:t>n/a</w:t>
              </w:r>
            </w:ins>
          </w:p>
        </w:tc>
        <w:tc>
          <w:tcPr>
            <w:tcW w:w="731" w:type="pct"/>
            <w:vAlign w:val="center"/>
          </w:tcPr>
          <w:p w14:paraId="399F94BF" w14:textId="77777777" w:rsidR="0044442F" w:rsidRPr="0014700B" w:rsidDel="009C5531" w:rsidRDefault="0044442F" w:rsidP="00C92783">
            <w:pPr>
              <w:pStyle w:val="TAL"/>
              <w:rPr>
                <w:ins w:id="262" w:author="Nokia_initial_draft" w:date="2024-09-25T16:26:00Z" w16du:dateUtc="2024-09-25T14:26:00Z"/>
              </w:rPr>
            </w:pPr>
          </w:p>
        </w:tc>
        <w:tc>
          <w:tcPr>
            <w:tcW w:w="215" w:type="pct"/>
            <w:vAlign w:val="center"/>
          </w:tcPr>
          <w:p w14:paraId="3A1A25A0" w14:textId="77777777" w:rsidR="0044442F" w:rsidRPr="0014700B" w:rsidDel="009C5531" w:rsidRDefault="0044442F" w:rsidP="00C92783">
            <w:pPr>
              <w:pStyle w:val="TAC"/>
              <w:rPr>
                <w:ins w:id="263" w:author="Nokia_initial_draft" w:date="2024-09-25T16:26:00Z" w16du:dateUtc="2024-09-25T14:26:00Z"/>
              </w:rPr>
            </w:pPr>
          </w:p>
        </w:tc>
        <w:tc>
          <w:tcPr>
            <w:tcW w:w="659" w:type="pct"/>
            <w:vAlign w:val="center"/>
          </w:tcPr>
          <w:p w14:paraId="1822347C" w14:textId="77777777" w:rsidR="0044442F" w:rsidRPr="0014700B" w:rsidDel="009C5531" w:rsidRDefault="0044442F" w:rsidP="00C92783">
            <w:pPr>
              <w:pStyle w:val="TAC"/>
              <w:rPr>
                <w:ins w:id="264" w:author="Nokia_initial_draft" w:date="2024-09-25T16:26:00Z" w16du:dateUtc="2024-09-25T14:26:00Z"/>
              </w:rPr>
            </w:pPr>
          </w:p>
        </w:tc>
        <w:tc>
          <w:tcPr>
            <w:tcW w:w="1773" w:type="pct"/>
            <w:shd w:val="clear" w:color="auto" w:fill="auto"/>
            <w:vAlign w:val="center"/>
          </w:tcPr>
          <w:p w14:paraId="734425DA" w14:textId="77777777" w:rsidR="0044442F" w:rsidRPr="0014700B" w:rsidDel="009C5531" w:rsidRDefault="0044442F" w:rsidP="00C92783">
            <w:pPr>
              <w:pStyle w:val="TAL"/>
              <w:rPr>
                <w:ins w:id="265" w:author="Nokia_initial_draft" w:date="2024-09-25T16:26:00Z" w16du:dateUtc="2024-09-25T14:26:00Z"/>
              </w:rPr>
            </w:pPr>
          </w:p>
        </w:tc>
        <w:tc>
          <w:tcPr>
            <w:tcW w:w="796" w:type="pct"/>
            <w:vAlign w:val="center"/>
          </w:tcPr>
          <w:p w14:paraId="186D0DDD" w14:textId="77777777" w:rsidR="0044442F" w:rsidRPr="0014700B" w:rsidRDefault="0044442F" w:rsidP="00C92783">
            <w:pPr>
              <w:pStyle w:val="TAL"/>
              <w:rPr>
                <w:ins w:id="266" w:author="Nokia_initial_draft" w:date="2024-09-25T16:26:00Z" w16du:dateUtc="2024-09-25T14:26:00Z"/>
              </w:rPr>
            </w:pPr>
          </w:p>
        </w:tc>
      </w:tr>
    </w:tbl>
    <w:p w14:paraId="2E37C80B" w14:textId="77777777" w:rsidR="0044442F" w:rsidRPr="0014700B" w:rsidRDefault="0044442F" w:rsidP="0044442F">
      <w:pPr>
        <w:rPr>
          <w:ins w:id="267" w:author="Nokia_initial_draft" w:date="2024-09-25T16:26:00Z" w16du:dateUtc="2024-09-25T14:26:00Z"/>
        </w:rPr>
      </w:pPr>
    </w:p>
    <w:p w14:paraId="2D021C26" w14:textId="5CBBF532" w:rsidR="0044442F" w:rsidRPr="0014700B" w:rsidRDefault="0044442F" w:rsidP="0044442F">
      <w:pPr>
        <w:rPr>
          <w:ins w:id="268" w:author="Nokia_initial_draft" w:date="2024-09-25T16:26:00Z" w16du:dateUtc="2024-09-25T14:26:00Z"/>
        </w:rPr>
      </w:pPr>
      <w:ins w:id="269" w:author="Nokia_initial_draft" w:date="2024-09-25T16:26:00Z" w16du:dateUtc="2024-09-25T14:26:00Z">
        <w:r w:rsidRPr="0014700B">
          <w:t>This method shall support the request data structures specified in table </w:t>
        </w:r>
      </w:ins>
      <w:ins w:id="270" w:author="Nokia_initial_draft" w:date="2024-09-26T16:08:00Z" w16du:dateUtc="2024-09-26T14:08:00Z">
        <w:r w:rsidR="00B12CE2">
          <w:rPr>
            <w:lang w:val="en-US"/>
          </w:rPr>
          <w:t>5.38</w:t>
        </w:r>
      </w:ins>
      <w:ins w:id="271" w:author="Nokia_initial_draft" w:date="2024-09-25T16:26:00Z" w16du:dateUtc="2024-09-25T14:26:00Z">
        <w:r w:rsidRPr="0014700B">
          <w:t>.2.2.3.1-2 and the response data structures and response codes specified in table </w:t>
        </w:r>
      </w:ins>
      <w:ins w:id="272" w:author="Nokia_initial_draft" w:date="2024-09-26T16:08:00Z" w16du:dateUtc="2024-09-26T14:08:00Z">
        <w:r w:rsidR="00B12CE2">
          <w:rPr>
            <w:lang w:val="en-US"/>
          </w:rPr>
          <w:t>5.38</w:t>
        </w:r>
      </w:ins>
      <w:ins w:id="273" w:author="Nokia_initial_draft" w:date="2024-09-25T16:26:00Z" w16du:dateUtc="2024-09-25T14:26:00Z">
        <w:r w:rsidRPr="0014700B">
          <w:t>.2.2.3.1-3.</w:t>
        </w:r>
      </w:ins>
    </w:p>
    <w:p w14:paraId="44FEA297" w14:textId="301B145A" w:rsidR="0044442F" w:rsidRPr="0014700B" w:rsidRDefault="0044442F" w:rsidP="0044442F">
      <w:pPr>
        <w:pStyle w:val="TH"/>
        <w:rPr>
          <w:ins w:id="274" w:author="Nokia_initial_draft" w:date="2024-09-25T16:26:00Z" w16du:dateUtc="2024-09-25T14:26:00Z"/>
        </w:rPr>
      </w:pPr>
      <w:ins w:id="275" w:author="Nokia_initial_draft" w:date="2024-09-25T16:26:00Z" w16du:dateUtc="2024-09-25T14:26:00Z">
        <w:r w:rsidRPr="0014700B">
          <w:t>Table </w:t>
        </w:r>
      </w:ins>
      <w:ins w:id="276" w:author="Nokia_initial_draft" w:date="2024-09-26T16:08:00Z" w16du:dateUtc="2024-09-26T14:08:00Z">
        <w:r w:rsidR="00B12CE2">
          <w:rPr>
            <w:lang w:val="en-US"/>
          </w:rPr>
          <w:t>5.38</w:t>
        </w:r>
      </w:ins>
      <w:ins w:id="277" w:author="Nokia_initial_draft" w:date="2024-09-25T16:26:00Z" w16du:dateUtc="2024-09-25T14:26:00Z">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44442F" w:rsidRPr="0014700B" w14:paraId="0AEFB40D" w14:textId="77777777" w:rsidTr="00C92783">
        <w:trPr>
          <w:jc w:val="center"/>
          <w:ins w:id="278" w:author="Nokia_initial_draft" w:date="2024-09-25T16:26:00Z"/>
        </w:trPr>
        <w:tc>
          <w:tcPr>
            <w:tcW w:w="1553" w:type="dxa"/>
            <w:shd w:val="clear" w:color="auto" w:fill="C0C0C0"/>
            <w:vAlign w:val="center"/>
          </w:tcPr>
          <w:p w14:paraId="77B04AF3" w14:textId="77777777" w:rsidR="0044442F" w:rsidRPr="0014700B" w:rsidRDefault="0044442F" w:rsidP="00C92783">
            <w:pPr>
              <w:pStyle w:val="TAH"/>
              <w:rPr>
                <w:ins w:id="279" w:author="Nokia_initial_draft" w:date="2024-09-25T16:26:00Z" w16du:dateUtc="2024-09-25T14:26:00Z"/>
              </w:rPr>
            </w:pPr>
            <w:ins w:id="280" w:author="Nokia_initial_draft" w:date="2024-09-25T16:26:00Z" w16du:dateUtc="2024-09-25T14:26:00Z">
              <w:r w:rsidRPr="0014700B">
                <w:t>Data type</w:t>
              </w:r>
            </w:ins>
          </w:p>
        </w:tc>
        <w:tc>
          <w:tcPr>
            <w:tcW w:w="567" w:type="dxa"/>
            <w:shd w:val="clear" w:color="auto" w:fill="C0C0C0"/>
            <w:vAlign w:val="center"/>
          </w:tcPr>
          <w:p w14:paraId="41385326" w14:textId="77777777" w:rsidR="0044442F" w:rsidRPr="0014700B" w:rsidRDefault="0044442F" w:rsidP="00C92783">
            <w:pPr>
              <w:pStyle w:val="TAH"/>
              <w:rPr>
                <w:ins w:id="281" w:author="Nokia_initial_draft" w:date="2024-09-25T16:26:00Z" w16du:dateUtc="2024-09-25T14:26:00Z"/>
              </w:rPr>
            </w:pPr>
            <w:ins w:id="282" w:author="Nokia_initial_draft" w:date="2024-09-25T16:26:00Z" w16du:dateUtc="2024-09-25T14:26:00Z">
              <w:r w:rsidRPr="0014700B">
                <w:t>P</w:t>
              </w:r>
            </w:ins>
          </w:p>
        </w:tc>
        <w:tc>
          <w:tcPr>
            <w:tcW w:w="1134" w:type="dxa"/>
            <w:shd w:val="clear" w:color="auto" w:fill="C0C0C0"/>
            <w:vAlign w:val="center"/>
          </w:tcPr>
          <w:p w14:paraId="28DAB0D9" w14:textId="77777777" w:rsidR="0044442F" w:rsidRPr="0014700B" w:rsidRDefault="0044442F" w:rsidP="00C92783">
            <w:pPr>
              <w:pStyle w:val="TAH"/>
              <w:rPr>
                <w:ins w:id="283" w:author="Nokia_initial_draft" w:date="2024-09-25T16:26:00Z" w16du:dateUtc="2024-09-25T14:26:00Z"/>
              </w:rPr>
            </w:pPr>
            <w:ins w:id="284" w:author="Nokia_initial_draft" w:date="2024-09-25T16:26:00Z" w16du:dateUtc="2024-09-25T14:26:00Z">
              <w:r w:rsidRPr="0014700B">
                <w:t>Cardinality</w:t>
              </w:r>
            </w:ins>
          </w:p>
        </w:tc>
        <w:tc>
          <w:tcPr>
            <w:tcW w:w="6361" w:type="dxa"/>
            <w:shd w:val="clear" w:color="auto" w:fill="C0C0C0"/>
            <w:vAlign w:val="center"/>
          </w:tcPr>
          <w:p w14:paraId="68BF38B7" w14:textId="77777777" w:rsidR="0044442F" w:rsidRPr="0014700B" w:rsidRDefault="0044442F" w:rsidP="00C92783">
            <w:pPr>
              <w:pStyle w:val="TAH"/>
              <w:rPr>
                <w:ins w:id="285" w:author="Nokia_initial_draft" w:date="2024-09-25T16:26:00Z" w16du:dateUtc="2024-09-25T14:26:00Z"/>
              </w:rPr>
            </w:pPr>
            <w:ins w:id="286" w:author="Nokia_initial_draft" w:date="2024-09-25T16:26:00Z" w16du:dateUtc="2024-09-25T14:26:00Z">
              <w:r w:rsidRPr="0014700B">
                <w:t>Description</w:t>
              </w:r>
            </w:ins>
          </w:p>
        </w:tc>
      </w:tr>
      <w:tr w:rsidR="0044442F" w:rsidRPr="0014700B" w14:paraId="670F4987" w14:textId="77777777" w:rsidTr="00C92783">
        <w:trPr>
          <w:jc w:val="center"/>
          <w:ins w:id="287" w:author="Nokia_initial_draft" w:date="2024-09-25T16:26:00Z"/>
        </w:trPr>
        <w:tc>
          <w:tcPr>
            <w:tcW w:w="1553" w:type="dxa"/>
            <w:shd w:val="clear" w:color="auto" w:fill="auto"/>
            <w:vAlign w:val="center"/>
          </w:tcPr>
          <w:p w14:paraId="28DB1BF5" w14:textId="77777777" w:rsidR="0044442F" w:rsidRPr="0014700B" w:rsidDel="009C5531" w:rsidRDefault="0044442F" w:rsidP="00C92783">
            <w:pPr>
              <w:pStyle w:val="TAL"/>
              <w:rPr>
                <w:ins w:id="288" w:author="Nokia_initial_draft" w:date="2024-09-25T16:26:00Z" w16du:dateUtc="2024-09-25T14:26:00Z"/>
              </w:rPr>
            </w:pPr>
            <w:ins w:id="289" w:author="Nokia_initial_draft" w:date="2024-09-25T16:26:00Z" w16du:dateUtc="2024-09-25T14:26:00Z">
              <w:r w:rsidRPr="0014700B">
                <w:t>n/a</w:t>
              </w:r>
            </w:ins>
          </w:p>
        </w:tc>
        <w:tc>
          <w:tcPr>
            <w:tcW w:w="567" w:type="dxa"/>
            <w:vAlign w:val="center"/>
          </w:tcPr>
          <w:p w14:paraId="78CC598C" w14:textId="77777777" w:rsidR="0044442F" w:rsidRPr="0014700B" w:rsidRDefault="0044442F" w:rsidP="00C92783">
            <w:pPr>
              <w:pStyle w:val="TAC"/>
              <w:rPr>
                <w:ins w:id="290" w:author="Nokia_initial_draft" w:date="2024-09-25T16:26:00Z" w16du:dateUtc="2024-09-25T14:26:00Z"/>
              </w:rPr>
            </w:pPr>
          </w:p>
        </w:tc>
        <w:tc>
          <w:tcPr>
            <w:tcW w:w="1134" w:type="dxa"/>
            <w:vAlign w:val="center"/>
          </w:tcPr>
          <w:p w14:paraId="52943E01" w14:textId="77777777" w:rsidR="0044442F" w:rsidRPr="0014700B" w:rsidRDefault="0044442F" w:rsidP="00C92783">
            <w:pPr>
              <w:pStyle w:val="TAC"/>
              <w:rPr>
                <w:ins w:id="291" w:author="Nokia_initial_draft" w:date="2024-09-25T16:26:00Z" w16du:dateUtc="2024-09-25T14:26:00Z"/>
              </w:rPr>
            </w:pPr>
          </w:p>
        </w:tc>
        <w:tc>
          <w:tcPr>
            <w:tcW w:w="6361" w:type="dxa"/>
            <w:shd w:val="clear" w:color="auto" w:fill="auto"/>
            <w:vAlign w:val="center"/>
          </w:tcPr>
          <w:p w14:paraId="1C1B86CE" w14:textId="77777777" w:rsidR="0044442F" w:rsidRPr="0014700B" w:rsidRDefault="0044442F" w:rsidP="00C92783">
            <w:pPr>
              <w:pStyle w:val="TAL"/>
              <w:rPr>
                <w:ins w:id="292" w:author="Nokia_initial_draft" w:date="2024-09-25T16:26:00Z" w16du:dateUtc="2024-09-25T14:26:00Z"/>
              </w:rPr>
            </w:pPr>
          </w:p>
        </w:tc>
      </w:tr>
    </w:tbl>
    <w:p w14:paraId="50849ED4" w14:textId="77777777" w:rsidR="0044442F" w:rsidRPr="0014700B" w:rsidRDefault="0044442F" w:rsidP="0044442F">
      <w:pPr>
        <w:rPr>
          <w:ins w:id="293" w:author="Nokia_initial_draft" w:date="2024-09-25T16:26:00Z" w16du:dateUtc="2024-09-25T14:26:00Z"/>
        </w:rPr>
      </w:pPr>
    </w:p>
    <w:p w14:paraId="0ACDFC3E" w14:textId="17D7ADD6" w:rsidR="0044442F" w:rsidRPr="0014700B" w:rsidRDefault="0044442F" w:rsidP="0044442F">
      <w:pPr>
        <w:pStyle w:val="TH"/>
        <w:rPr>
          <w:ins w:id="294" w:author="Nokia_initial_draft" w:date="2024-09-25T16:26:00Z" w16du:dateUtc="2024-09-25T14:26:00Z"/>
        </w:rPr>
      </w:pPr>
      <w:ins w:id="295" w:author="Nokia_initial_draft" w:date="2024-09-25T16:26:00Z" w16du:dateUtc="2024-09-25T14:26:00Z">
        <w:r w:rsidRPr="0014700B">
          <w:t>Table </w:t>
        </w:r>
      </w:ins>
      <w:ins w:id="296" w:author="Nokia_initial_draft" w:date="2024-09-26T16:08:00Z" w16du:dateUtc="2024-09-26T14:08:00Z">
        <w:r w:rsidR="00B12CE2">
          <w:rPr>
            <w:lang w:val="en-US"/>
          </w:rPr>
          <w:t>5.38</w:t>
        </w:r>
      </w:ins>
      <w:ins w:id="297" w:author="Nokia_initial_draft" w:date="2024-09-25T16:26:00Z" w16du:dateUtc="2024-09-25T14:26:00Z">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44442F" w:rsidRPr="0014700B" w14:paraId="18CE5A16" w14:textId="77777777" w:rsidTr="00C92783">
        <w:trPr>
          <w:gridAfter w:val="1"/>
          <w:wAfter w:w="3" w:type="pct"/>
          <w:jc w:val="center"/>
          <w:ins w:id="298" w:author="Nokia_initial_draft" w:date="2024-09-25T16:26:00Z"/>
        </w:trPr>
        <w:tc>
          <w:tcPr>
            <w:tcW w:w="807" w:type="pct"/>
            <w:shd w:val="clear" w:color="auto" w:fill="C0C0C0"/>
            <w:vAlign w:val="center"/>
          </w:tcPr>
          <w:p w14:paraId="1B52861B" w14:textId="77777777" w:rsidR="0044442F" w:rsidRPr="0014700B" w:rsidRDefault="0044442F" w:rsidP="00C92783">
            <w:pPr>
              <w:pStyle w:val="TAH"/>
              <w:rPr>
                <w:ins w:id="299" w:author="Nokia_initial_draft" w:date="2024-09-25T16:26:00Z" w16du:dateUtc="2024-09-25T14:26:00Z"/>
              </w:rPr>
            </w:pPr>
            <w:ins w:id="300" w:author="Nokia_initial_draft" w:date="2024-09-25T16:26:00Z" w16du:dateUtc="2024-09-25T14:26:00Z">
              <w:r w:rsidRPr="0014700B">
                <w:t>Data type</w:t>
              </w:r>
            </w:ins>
          </w:p>
        </w:tc>
        <w:tc>
          <w:tcPr>
            <w:tcW w:w="294" w:type="pct"/>
            <w:shd w:val="clear" w:color="auto" w:fill="C0C0C0"/>
            <w:vAlign w:val="center"/>
          </w:tcPr>
          <w:p w14:paraId="47EF7A66" w14:textId="77777777" w:rsidR="0044442F" w:rsidRPr="0014700B" w:rsidRDefault="0044442F" w:rsidP="00C92783">
            <w:pPr>
              <w:pStyle w:val="TAH"/>
              <w:rPr>
                <w:ins w:id="301" w:author="Nokia_initial_draft" w:date="2024-09-25T16:26:00Z" w16du:dateUtc="2024-09-25T14:26:00Z"/>
              </w:rPr>
            </w:pPr>
            <w:ins w:id="302" w:author="Nokia_initial_draft" w:date="2024-09-25T16:26:00Z" w16du:dateUtc="2024-09-25T14:26:00Z">
              <w:r w:rsidRPr="0014700B">
                <w:t>P</w:t>
              </w:r>
            </w:ins>
          </w:p>
        </w:tc>
        <w:tc>
          <w:tcPr>
            <w:tcW w:w="590" w:type="pct"/>
            <w:shd w:val="clear" w:color="auto" w:fill="C0C0C0"/>
            <w:vAlign w:val="center"/>
          </w:tcPr>
          <w:p w14:paraId="4937648F" w14:textId="77777777" w:rsidR="0044442F" w:rsidRPr="0014700B" w:rsidRDefault="0044442F" w:rsidP="00C92783">
            <w:pPr>
              <w:pStyle w:val="TAH"/>
              <w:rPr>
                <w:ins w:id="303" w:author="Nokia_initial_draft" w:date="2024-09-25T16:26:00Z" w16du:dateUtc="2024-09-25T14:26:00Z"/>
              </w:rPr>
            </w:pPr>
            <w:ins w:id="304" w:author="Nokia_initial_draft" w:date="2024-09-25T16:26:00Z" w16du:dateUtc="2024-09-25T14:26:00Z">
              <w:r w:rsidRPr="0014700B">
                <w:t>Cardinality</w:t>
              </w:r>
            </w:ins>
          </w:p>
        </w:tc>
        <w:tc>
          <w:tcPr>
            <w:tcW w:w="737" w:type="pct"/>
            <w:shd w:val="clear" w:color="auto" w:fill="C0C0C0"/>
            <w:vAlign w:val="center"/>
          </w:tcPr>
          <w:p w14:paraId="6D19A30E" w14:textId="77777777" w:rsidR="0044442F" w:rsidRPr="0014700B" w:rsidRDefault="0044442F" w:rsidP="00C92783">
            <w:pPr>
              <w:pStyle w:val="TAH"/>
              <w:rPr>
                <w:ins w:id="305" w:author="Nokia_initial_draft" w:date="2024-09-25T16:26:00Z" w16du:dateUtc="2024-09-25T14:26:00Z"/>
              </w:rPr>
            </w:pPr>
            <w:ins w:id="306" w:author="Nokia_initial_draft" w:date="2024-09-25T16:26:00Z" w16du:dateUtc="2024-09-25T14:26:00Z">
              <w:r w:rsidRPr="0014700B">
                <w:t>Response</w:t>
              </w:r>
            </w:ins>
          </w:p>
          <w:p w14:paraId="0B913983" w14:textId="77777777" w:rsidR="0044442F" w:rsidRPr="0014700B" w:rsidRDefault="0044442F" w:rsidP="00C92783">
            <w:pPr>
              <w:pStyle w:val="TAH"/>
              <w:rPr>
                <w:ins w:id="307" w:author="Nokia_initial_draft" w:date="2024-09-25T16:26:00Z" w16du:dateUtc="2024-09-25T14:26:00Z"/>
              </w:rPr>
            </w:pPr>
            <w:ins w:id="308" w:author="Nokia_initial_draft" w:date="2024-09-25T16:26:00Z" w16du:dateUtc="2024-09-25T14:26:00Z">
              <w:r w:rsidRPr="0014700B">
                <w:t>codes</w:t>
              </w:r>
            </w:ins>
          </w:p>
        </w:tc>
        <w:tc>
          <w:tcPr>
            <w:tcW w:w="2569" w:type="pct"/>
            <w:shd w:val="clear" w:color="auto" w:fill="C0C0C0"/>
            <w:vAlign w:val="center"/>
          </w:tcPr>
          <w:p w14:paraId="5D581FF1" w14:textId="77777777" w:rsidR="0044442F" w:rsidRPr="0014700B" w:rsidRDefault="0044442F" w:rsidP="00C92783">
            <w:pPr>
              <w:pStyle w:val="TAH"/>
              <w:rPr>
                <w:ins w:id="309" w:author="Nokia_initial_draft" w:date="2024-09-25T16:26:00Z" w16du:dateUtc="2024-09-25T14:26:00Z"/>
              </w:rPr>
            </w:pPr>
            <w:ins w:id="310" w:author="Nokia_initial_draft" w:date="2024-09-25T16:26:00Z" w16du:dateUtc="2024-09-25T14:26:00Z">
              <w:r w:rsidRPr="0014700B">
                <w:t>Description</w:t>
              </w:r>
            </w:ins>
          </w:p>
        </w:tc>
      </w:tr>
      <w:tr w:rsidR="0044442F" w:rsidRPr="0014700B" w14:paraId="334591CC" w14:textId="77777777" w:rsidTr="00C92783">
        <w:trPr>
          <w:gridAfter w:val="1"/>
          <w:wAfter w:w="3" w:type="pct"/>
          <w:jc w:val="center"/>
          <w:ins w:id="311" w:author="Nokia_initial_draft" w:date="2024-09-25T16:26:00Z"/>
        </w:trPr>
        <w:tc>
          <w:tcPr>
            <w:tcW w:w="807" w:type="pct"/>
            <w:shd w:val="clear" w:color="auto" w:fill="auto"/>
            <w:vAlign w:val="center"/>
          </w:tcPr>
          <w:p w14:paraId="3F62C94C" w14:textId="51AE2E44" w:rsidR="0044442F" w:rsidRPr="0014700B" w:rsidRDefault="0044442F" w:rsidP="00C92783">
            <w:pPr>
              <w:pStyle w:val="TAL"/>
              <w:rPr>
                <w:ins w:id="312" w:author="Nokia_initial_draft" w:date="2024-09-25T16:26:00Z" w16du:dateUtc="2024-09-25T14:26:00Z"/>
              </w:rPr>
            </w:pPr>
            <w:ins w:id="313" w:author="Nokia_initial_draft" w:date="2024-09-25T16:26:00Z" w16du:dateUtc="2024-09-25T14:26:00Z">
              <w:r w:rsidRPr="0014700B">
                <w:t>array(</w:t>
              </w:r>
            </w:ins>
            <w:proofErr w:type="spellStart"/>
            <w:ins w:id="314" w:author="Nokia_initial_draft" w:date="2024-10-16T08:11:00Z" w16du:dateUtc="2024-10-16T06:11:00Z">
              <w:r w:rsidR="009104B4">
                <w:t>AddrPpData</w:t>
              </w:r>
            </w:ins>
            <w:proofErr w:type="spellEnd"/>
            <w:ins w:id="315" w:author="Nokia_initial_draft" w:date="2024-09-25T16:26:00Z" w16du:dateUtc="2024-09-25T14:26:00Z">
              <w:r w:rsidRPr="0014700B">
                <w:t>)</w:t>
              </w:r>
            </w:ins>
          </w:p>
        </w:tc>
        <w:tc>
          <w:tcPr>
            <w:tcW w:w="294" w:type="pct"/>
            <w:vAlign w:val="center"/>
          </w:tcPr>
          <w:p w14:paraId="4BD13124" w14:textId="77777777" w:rsidR="0044442F" w:rsidRPr="0014700B" w:rsidRDefault="0044442F" w:rsidP="00C92783">
            <w:pPr>
              <w:pStyle w:val="TAC"/>
              <w:rPr>
                <w:ins w:id="316" w:author="Nokia_initial_draft" w:date="2024-09-25T16:26:00Z" w16du:dateUtc="2024-09-25T14:26:00Z"/>
              </w:rPr>
            </w:pPr>
            <w:ins w:id="317" w:author="Nokia_initial_draft" w:date="2024-09-25T16:26:00Z" w16du:dateUtc="2024-09-25T14:26:00Z">
              <w:r w:rsidRPr="0014700B">
                <w:t>M</w:t>
              </w:r>
            </w:ins>
          </w:p>
        </w:tc>
        <w:tc>
          <w:tcPr>
            <w:tcW w:w="590" w:type="pct"/>
            <w:vAlign w:val="center"/>
          </w:tcPr>
          <w:p w14:paraId="33570553" w14:textId="77777777" w:rsidR="0044442F" w:rsidRPr="0014700B" w:rsidRDefault="0044442F" w:rsidP="00C92783">
            <w:pPr>
              <w:pStyle w:val="TAC"/>
              <w:rPr>
                <w:ins w:id="318" w:author="Nokia_initial_draft" w:date="2024-09-25T16:26:00Z" w16du:dateUtc="2024-09-25T14:26:00Z"/>
              </w:rPr>
            </w:pPr>
            <w:ins w:id="319" w:author="Nokia_initial_draft" w:date="2024-09-25T16:26:00Z" w16du:dateUtc="2024-09-25T14:26:00Z">
              <w:r>
                <w:t>0</w:t>
              </w:r>
              <w:r w:rsidRPr="0014700B">
                <w:t>..N</w:t>
              </w:r>
            </w:ins>
          </w:p>
        </w:tc>
        <w:tc>
          <w:tcPr>
            <w:tcW w:w="737" w:type="pct"/>
            <w:vAlign w:val="center"/>
          </w:tcPr>
          <w:p w14:paraId="2C74136D" w14:textId="77777777" w:rsidR="0044442F" w:rsidRPr="0014700B" w:rsidRDefault="0044442F" w:rsidP="00C92783">
            <w:pPr>
              <w:pStyle w:val="TAL"/>
              <w:rPr>
                <w:ins w:id="320" w:author="Nokia_initial_draft" w:date="2024-09-25T16:26:00Z" w16du:dateUtc="2024-09-25T14:26:00Z"/>
              </w:rPr>
            </w:pPr>
            <w:ins w:id="321" w:author="Nokia_initial_draft" w:date="2024-09-25T16:26:00Z" w16du:dateUtc="2024-09-25T14:26:00Z">
              <w:r w:rsidRPr="0014700B">
                <w:t>200 OK</w:t>
              </w:r>
            </w:ins>
          </w:p>
        </w:tc>
        <w:tc>
          <w:tcPr>
            <w:tcW w:w="2569" w:type="pct"/>
            <w:shd w:val="clear" w:color="auto" w:fill="auto"/>
            <w:vAlign w:val="center"/>
          </w:tcPr>
          <w:p w14:paraId="7C1A0101" w14:textId="47EBF3E0" w:rsidR="0044442F" w:rsidRDefault="0044442F" w:rsidP="00C92783">
            <w:pPr>
              <w:pStyle w:val="TAL"/>
              <w:rPr>
                <w:ins w:id="322" w:author="Nokia_initial_draft" w:date="2024-09-25T16:26:00Z" w16du:dateUtc="2024-09-25T14:26:00Z"/>
              </w:rPr>
            </w:pPr>
            <w:ins w:id="323" w:author="Nokia_initial_draft" w:date="2024-09-25T16:26:00Z" w16du:dateUtc="2024-09-25T14:26:00Z">
              <w:r w:rsidRPr="0014700B">
                <w:t>Successful case. All the "</w:t>
              </w:r>
            </w:ins>
            <w:ins w:id="324" w:author="Nokia_initial_draft" w:date="2024-10-16T08:09:00Z" w16du:dateUtc="2024-10-16T06:09:00Z">
              <w:r w:rsidR="009104B4">
                <w:t>Individual Addressing Parameters Provisioning</w:t>
              </w:r>
            </w:ins>
            <w:ins w:id="325" w:author="Nokia_initial_draft" w:date="2024-09-25T16:26:00Z" w16du:dateUtc="2024-09-25T14:26:00Z">
              <w:r w:rsidRPr="0014700B">
                <w:t>" resources managed by the NEF are returned.</w:t>
              </w:r>
            </w:ins>
          </w:p>
          <w:p w14:paraId="0CA57D5A" w14:textId="77777777" w:rsidR="0044442F" w:rsidRDefault="0044442F" w:rsidP="00C92783">
            <w:pPr>
              <w:pStyle w:val="TAL"/>
              <w:rPr>
                <w:ins w:id="326" w:author="Nokia_initial_draft" w:date="2024-09-25T16:26:00Z" w16du:dateUtc="2024-09-25T14:26:00Z"/>
              </w:rPr>
            </w:pPr>
          </w:p>
          <w:p w14:paraId="43C68E15" w14:textId="4D684926" w:rsidR="0044442F" w:rsidRPr="0014700B" w:rsidRDefault="0044442F" w:rsidP="00C92783">
            <w:pPr>
              <w:pStyle w:val="TAL"/>
              <w:rPr>
                <w:ins w:id="327" w:author="Nokia_initial_draft" w:date="2024-09-25T16:26:00Z" w16du:dateUtc="2024-09-25T14:26:00Z"/>
              </w:rPr>
            </w:pPr>
            <w:ins w:id="328" w:author="Nokia_initial_draft" w:date="2024-09-25T16:26:00Z" w16du:dateUtc="2024-09-25T14:26:00Z">
              <w:r>
                <w:t xml:space="preserve">If there are no existing </w:t>
              </w:r>
              <w:r w:rsidRPr="0014700B">
                <w:t>"</w:t>
              </w:r>
            </w:ins>
            <w:ins w:id="329" w:author="Nokia_initial_draft" w:date="2024-10-16T08:09:00Z" w16du:dateUtc="2024-10-16T06:09:00Z">
              <w:r w:rsidR="009104B4">
                <w:t>Individual Addressing Parameters Provisioning</w:t>
              </w:r>
            </w:ins>
            <w:ins w:id="330" w:author="Nokia_initial_draft" w:date="2024-09-25T16:26:00Z" w16du:dateUtc="2024-09-25T14:26:00Z">
              <w:r w:rsidRPr="0014700B">
                <w:t xml:space="preserve">" resources managed </w:t>
              </w:r>
              <w:r>
                <w:t>at the NEF, an empty array is returned.</w:t>
              </w:r>
            </w:ins>
          </w:p>
        </w:tc>
      </w:tr>
      <w:tr w:rsidR="0044442F" w:rsidRPr="0014700B" w14:paraId="65C0E1A5" w14:textId="77777777" w:rsidTr="00C92783">
        <w:trPr>
          <w:gridAfter w:val="1"/>
          <w:wAfter w:w="3" w:type="pct"/>
          <w:jc w:val="center"/>
          <w:ins w:id="331" w:author="Nokia_initial_draft" w:date="2024-09-25T16:26:00Z"/>
        </w:trPr>
        <w:tc>
          <w:tcPr>
            <w:tcW w:w="807" w:type="pct"/>
            <w:shd w:val="clear" w:color="auto" w:fill="auto"/>
            <w:vAlign w:val="center"/>
          </w:tcPr>
          <w:p w14:paraId="0EF7149B" w14:textId="77777777" w:rsidR="0044442F" w:rsidRPr="0014700B" w:rsidRDefault="0044442F" w:rsidP="00C92783">
            <w:pPr>
              <w:pStyle w:val="TAL"/>
              <w:rPr>
                <w:ins w:id="332" w:author="Nokia_initial_draft" w:date="2024-09-25T16:26:00Z" w16du:dateUtc="2024-09-25T14:26:00Z"/>
              </w:rPr>
            </w:pPr>
            <w:ins w:id="333" w:author="Nokia_initial_draft" w:date="2024-09-25T16:26:00Z" w16du:dateUtc="2024-09-25T14:26:00Z">
              <w:r w:rsidRPr="0014700B">
                <w:t>n/a</w:t>
              </w:r>
            </w:ins>
          </w:p>
        </w:tc>
        <w:tc>
          <w:tcPr>
            <w:tcW w:w="294" w:type="pct"/>
            <w:vAlign w:val="center"/>
          </w:tcPr>
          <w:p w14:paraId="37DE3B73" w14:textId="77777777" w:rsidR="0044442F" w:rsidRPr="0014700B" w:rsidRDefault="0044442F" w:rsidP="00C92783">
            <w:pPr>
              <w:pStyle w:val="TAC"/>
              <w:rPr>
                <w:ins w:id="334" w:author="Nokia_initial_draft" w:date="2024-09-25T16:26:00Z" w16du:dateUtc="2024-09-25T14:26:00Z"/>
              </w:rPr>
            </w:pPr>
          </w:p>
        </w:tc>
        <w:tc>
          <w:tcPr>
            <w:tcW w:w="590" w:type="pct"/>
            <w:vAlign w:val="center"/>
          </w:tcPr>
          <w:p w14:paraId="639B8D02" w14:textId="77777777" w:rsidR="0044442F" w:rsidRPr="0014700B" w:rsidRDefault="0044442F" w:rsidP="00C92783">
            <w:pPr>
              <w:pStyle w:val="TAC"/>
              <w:rPr>
                <w:ins w:id="335" w:author="Nokia_initial_draft" w:date="2024-09-25T16:26:00Z" w16du:dateUtc="2024-09-25T14:26:00Z"/>
              </w:rPr>
            </w:pPr>
          </w:p>
        </w:tc>
        <w:tc>
          <w:tcPr>
            <w:tcW w:w="737" w:type="pct"/>
            <w:vAlign w:val="center"/>
          </w:tcPr>
          <w:p w14:paraId="617D6496" w14:textId="77777777" w:rsidR="0044442F" w:rsidRPr="0014700B" w:rsidRDefault="0044442F" w:rsidP="00C92783">
            <w:pPr>
              <w:pStyle w:val="TAL"/>
              <w:rPr>
                <w:ins w:id="336" w:author="Nokia_initial_draft" w:date="2024-09-25T16:26:00Z" w16du:dateUtc="2024-09-25T14:26:00Z"/>
              </w:rPr>
            </w:pPr>
            <w:ins w:id="337" w:author="Nokia_initial_draft" w:date="2024-09-25T16:26:00Z" w16du:dateUtc="2024-09-25T14:26:00Z">
              <w:r w:rsidRPr="0014700B">
                <w:t>307 Temporary Redirect</w:t>
              </w:r>
            </w:ins>
          </w:p>
        </w:tc>
        <w:tc>
          <w:tcPr>
            <w:tcW w:w="2569" w:type="pct"/>
            <w:shd w:val="clear" w:color="auto" w:fill="auto"/>
            <w:vAlign w:val="center"/>
          </w:tcPr>
          <w:p w14:paraId="2288A6AF" w14:textId="77777777" w:rsidR="0044442F" w:rsidRDefault="0044442F" w:rsidP="00C92783">
            <w:pPr>
              <w:pStyle w:val="TAL"/>
              <w:rPr>
                <w:ins w:id="338" w:author="Nokia_initial_draft" w:date="2024-09-25T16:26:00Z" w16du:dateUtc="2024-09-25T14:26:00Z"/>
              </w:rPr>
            </w:pPr>
            <w:ins w:id="339" w:author="Nokia_initial_draft" w:date="2024-09-25T16:26:00Z" w16du:dateUtc="2024-09-25T14:26:00Z">
              <w:r w:rsidRPr="0014700B">
                <w:t>Temporary redirection.</w:t>
              </w:r>
            </w:ins>
          </w:p>
          <w:p w14:paraId="6F6F5965" w14:textId="77777777" w:rsidR="0044442F" w:rsidRDefault="0044442F" w:rsidP="00C92783">
            <w:pPr>
              <w:pStyle w:val="TAL"/>
              <w:rPr>
                <w:ins w:id="340" w:author="Nokia_initial_draft" w:date="2024-09-25T16:26:00Z" w16du:dateUtc="2024-09-25T14:26:00Z"/>
              </w:rPr>
            </w:pPr>
          </w:p>
          <w:p w14:paraId="1DC55F05" w14:textId="77777777" w:rsidR="0044442F" w:rsidRPr="0014700B" w:rsidRDefault="0044442F" w:rsidP="00C92783">
            <w:pPr>
              <w:pStyle w:val="TAL"/>
              <w:rPr>
                <w:ins w:id="341" w:author="Nokia_initial_draft" w:date="2024-09-25T16:26:00Z" w16du:dateUtc="2024-09-25T14:26:00Z"/>
              </w:rPr>
            </w:pPr>
            <w:ins w:id="342"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7DB08E0" w14:textId="77777777" w:rsidR="0044442F" w:rsidRPr="0014700B" w:rsidRDefault="0044442F" w:rsidP="00C92783">
            <w:pPr>
              <w:pStyle w:val="TAL"/>
              <w:rPr>
                <w:ins w:id="343" w:author="Nokia_initial_draft" w:date="2024-09-25T16:26:00Z" w16du:dateUtc="2024-09-25T14:26:00Z"/>
              </w:rPr>
            </w:pPr>
          </w:p>
          <w:p w14:paraId="68F04CD8" w14:textId="77777777" w:rsidR="0044442F" w:rsidRPr="0014700B" w:rsidRDefault="0044442F" w:rsidP="00C92783">
            <w:pPr>
              <w:pStyle w:val="TAL"/>
              <w:rPr>
                <w:ins w:id="344" w:author="Nokia_initial_draft" w:date="2024-09-25T16:26:00Z" w16du:dateUtc="2024-09-25T14:26:00Z"/>
              </w:rPr>
            </w:pPr>
            <w:ins w:id="345" w:author="Nokia_initial_draft" w:date="2024-09-25T16:26:00Z" w16du:dateUtc="2024-09-25T14:26:00Z">
              <w:r w:rsidRPr="0014700B">
                <w:t>Redirection handling is described in clause 5.2.10 of 3GPP TS 29.122 [4].</w:t>
              </w:r>
            </w:ins>
          </w:p>
        </w:tc>
      </w:tr>
      <w:tr w:rsidR="0044442F" w:rsidRPr="0014700B" w14:paraId="3AE4599C" w14:textId="77777777" w:rsidTr="00C92783">
        <w:trPr>
          <w:gridAfter w:val="1"/>
          <w:wAfter w:w="3" w:type="pct"/>
          <w:jc w:val="center"/>
          <w:ins w:id="346" w:author="Nokia_initial_draft" w:date="2024-09-25T16:26:00Z"/>
        </w:trPr>
        <w:tc>
          <w:tcPr>
            <w:tcW w:w="807" w:type="pct"/>
            <w:shd w:val="clear" w:color="auto" w:fill="auto"/>
            <w:vAlign w:val="center"/>
          </w:tcPr>
          <w:p w14:paraId="339D555A" w14:textId="77777777" w:rsidR="0044442F" w:rsidRPr="0014700B" w:rsidRDefault="0044442F" w:rsidP="00C92783">
            <w:pPr>
              <w:pStyle w:val="TAL"/>
              <w:rPr>
                <w:ins w:id="347" w:author="Nokia_initial_draft" w:date="2024-09-25T16:26:00Z" w16du:dateUtc="2024-09-25T14:26:00Z"/>
              </w:rPr>
            </w:pPr>
            <w:ins w:id="348" w:author="Nokia_initial_draft" w:date="2024-09-25T16:26:00Z" w16du:dateUtc="2024-09-25T14:26:00Z">
              <w:r w:rsidRPr="0014700B">
                <w:t>n/a</w:t>
              </w:r>
            </w:ins>
          </w:p>
        </w:tc>
        <w:tc>
          <w:tcPr>
            <w:tcW w:w="294" w:type="pct"/>
            <w:vAlign w:val="center"/>
          </w:tcPr>
          <w:p w14:paraId="35E03271" w14:textId="77777777" w:rsidR="0044442F" w:rsidRPr="0014700B" w:rsidRDefault="0044442F" w:rsidP="00C92783">
            <w:pPr>
              <w:pStyle w:val="TAC"/>
              <w:rPr>
                <w:ins w:id="349" w:author="Nokia_initial_draft" w:date="2024-09-25T16:26:00Z" w16du:dateUtc="2024-09-25T14:26:00Z"/>
              </w:rPr>
            </w:pPr>
          </w:p>
        </w:tc>
        <w:tc>
          <w:tcPr>
            <w:tcW w:w="590" w:type="pct"/>
            <w:vAlign w:val="center"/>
          </w:tcPr>
          <w:p w14:paraId="74FBDD3C" w14:textId="77777777" w:rsidR="0044442F" w:rsidRPr="0014700B" w:rsidRDefault="0044442F" w:rsidP="00C92783">
            <w:pPr>
              <w:pStyle w:val="TAC"/>
              <w:rPr>
                <w:ins w:id="350" w:author="Nokia_initial_draft" w:date="2024-09-25T16:26:00Z" w16du:dateUtc="2024-09-25T14:26:00Z"/>
              </w:rPr>
            </w:pPr>
          </w:p>
        </w:tc>
        <w:tc>
          <w:tcPr>
            <w:tcW w:w="737" w:type="pct"/>
            <w:vAlign w:val="center"/>
          </w:tcPr>
          <w:p w14:paraId="7D632BDF" w14:textId="77777777" w:rsidR="0044442F" w:rsidRPr="0014700B" w:rsidRDefault="0044442F" w:rsidP="00C92783">
            <w:pPr>
              <w:pStyle w:val="TAL"/>
              <w:rPr>
                <w:ins w:id="351" w:author="Nokia_initial_draft" w:date="2024-09-25T16:26:00Z" w16du:dateUtc="2024-09-25T14:26:00Z"/>
              </w:rPr>
            </w:pPr>
            <w:ins w:id="352" w:author="Nokia_initial_draft" w:date="2024-09-25T16:26:00Z" w16du:dateUtc="2024-09-25T14:26:00Z">
              <w:r w:rsidRPr="0014700B">
                <w:t>308 Permanent Redirect</w:t>
              </w:r>
            </w:ins>
          </w:p>
        </w:tc>
        <w:tc>
          <w:tcPr>
            <w:tcW w:w="2569" w:type="pct"/>
            <w:shd w:val="clear" w:color="auto" w:fill="auto"/>
            <w:vAlign w:val="center"/>
          </w:tcPr>
          <w:p w14:paraId="60970B90" w14:textId="77777777" w:rsidR="0044442F" w:rsidRDefault="0044442F" w:rsidP="00C92783">
            <w:pPr>
              <w:pStyle w:val="TAL"/>
              <w:rPr>
                <w:ins w:id="353" w:author="Nokia_initial_draft" w:date="2024-09-25T16:26:00Z" w16du:dateUtc="2024-09-25T14:26:00Z"/>
              </w:rPr>
            </w:pPr>
            <w:ins w:id="354" w:author="Nokia_initial_draft" w:date="2024-09-25T16:26:00Z" w16du:dateUtc="2024-09-25T14:26:00Z">
              <w:r w:rsidRPr="0014700B">
                <w:t>Permanent redirection.</w:t>
              </w:r>
            </w:ins>
          </w:p>
          <w:p w14:paraId="1DA36F67" w14:textId="77777777" w:rsidR="0044442F" w:rsidRDefault="0044442F" w:rsidP="00C92783">
            <w:pPr>
              <w:pStyle w:val="TAL"/>
              <w:rPr>
                <w:ins w:id="355" w:author="Nokia_initial_draft" w:date="2024-09-25T16:26:00Z" w16du:dateUtc="2024-09-25T14:26:00Z"/>
              </w:rPr>
            </w:pPr>
          </w:p>
          <w:p w14:paraId="21F57EF6" w14:textId="77777777" w:rsidR="0044442F" w:rsidRPr="0014700B" w:rsidRDefault="0044442F" w:rsidP="00C92783">
            <w:pPr>
              <w:pStyle w:val="TAL"/>
              <w:rPr>
                <w:ins w:id="356" w:author="Nokia_initial_draft" w:date="2024-09-25T16:26:00Z" w16du:dateUtc="2024-09-25T14:26:00Z"/>
              </w:rPr>
            </w:pPr>
            <w:ins w:id="357"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2147437" w14:textId="77777777" w:rsidR="0044442F" w:rsidRPr="0014700B" w:rsidRDefault="0044442F" w:rsidP="00C92783">
            <w:pPr>
              <w:pStyle w:val="TAL"/>
              <w:rPr>
                <w:ins w:id="358" w:author="Nokia_initial_draft" w:date="2024-09-25T16:26:00Z" w16du:dateUtc="2024-09-25T14:26:00Z"/>
              </w:rPr>
            </w:pPr>
          </w:p>
          <w:p w14:paraId="45BB3B72" w14:textId="77777777" w:rsidR="0044442F" w:rsidRPr="0014700B" w:rsidRDefault="0044442F" w:rsidP="00C92783">
            <w:pPr>
              <w:pStyle w:val="TAL"/>
              <w:rPr>
                <w:ins w:id="359" w:author="Nokia_initial_draft" w:date="2024-09-25T16:26:00Z" w16du:dateUtc="2024-09-25T14:26:00Z"/>
              </w:rPr>
            </w:pPr>
            <w:ins w:id="360" w:author="Nokia_initial_draft" w:date="2024-09-25T16:26:00Z" w16du:dateUtc="2024-09-25T14:26:00Z">
              <w:r w:rsidRPr="0014700B">
                <w:t>Redirection handling is described in clause 5.2.10 of 3GPP TS 29.122 [4].</w:t>
              </w:r>
            </w:ins>
          </w:p>
        </w:tc>
      </w:tr>
      <w:tr w:rsidR="0044442F" w:rsidRPr="0014700B" w14:paraId="0F29E5B1" w14:textId="77777777" w:rsidTr="00C92783">
        <w:trPr>
          <w:jc w:val="center"/>
          <w:ins w:id="361" w:author="Nokia_initial_draft" w:date="2024-09-25T16:26:00Z"/>
        </w:trPr>
        <w:tc>
          <w:tcPr>
            <w:tcW w:w="5000" w:type="pct"/>
            <w:gridSpan w:val="6"/>
            <w:shd w:val="clear" w:color="auto" w:fill="auto"/>
            <w:vAlign w:val="center"/>
          </w:tcPr>
          <w:p w14:paraId="654E7D4D" w14:textId="77777777" w:rsidR="0044442F" w:rsidRPr="0014700B" w:rsidRDefault="0044442F" w:rsidP="00C92783">
            <w:pPr>
              <w:pStyle w:val="TAN"/>
              <w:rPr>
                <w:ins w:id="362" w:author="Nokia_initial_draft" w:date="2024-09-25T16:26:00Z" w16du:dateUtc="2024-09-25T14:26:00Z"/>
              </w:rPr>
            </w:pPr>
            <w:ins w:id="363" w:author="Nokia_initial_draft" w:date="2024-09-25T16:26:00Z" w16du:dateUtc="2024-09-25T14:26: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555D6E4C" w14:textId="77777777" w:rsidR="0044442F" w:rsidRPr="0014700B" w:rsidRDefault="0044442F" w:rsidP="0044442F">
      <w:pPr>
        <w:rPr>
          <w:ins w:id="364" w:author="Nokia_initial_draft" w:date="2024-09-25T16:26:00Z" w16du:dateUtc="2024-09-25T14:26:00Z"/>
        </w:rPr>
      </w:pPr>
    </w:p>
    <w:p w14:paraId="7C5D3FE2" w14:textId="527C41C0" w:rsidR="0044442F" w:rsidRPr="0014700B" w:rsidRDefault="0044442F" w:rsidP="0044442F">
      <w:pPr>
        <w:pStyle w:val="TH"/>
        <w:rPr>
          <w:ins w:id="365" w:author="Nokia_initial_draft" w:date="2024-09-25T16:26:00Z" w16du:dateUtc="2024-09-25T14:26:00Z"/>
        </w:rPr>
      </w:pPr>
      <w:ins w:id="366" w:author="Nokia_initial_draft" w:date="2024-09-25T16:26:00Z" w16du:dateUtc="2024-09-25T14:26:00Z">
        <w:r w:rsidRPr="0014700B">
          <w:t>Table </w:t>
        </w:r>
      </w:ins>
      <w:ins w:id="367" w:author="Nokia_initial_draft" w:date="2024-09-26T16:08:00Z" w16du:dateUtc="2024-09-26T14:08:00Z">
        <w:r w:rsidR="00B12CE2">
          <w:rPr>
            <w:lang w:val="en-US"/>
          </w:rPr>
          <w:t>5.38</w:t>
        </w:r>
      </w:ins>
      <w:ins w:id="368" w:author="Nokia_initial_draft" w:date="2024-09-25T16:26:00Z" w16du:dateUtc="2024-09-25T14:26:00Z">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4442F" w:rsidRPr="0014700B" w14:paraId="157AEBE6" w14:textId="77777777" w:rsidTr="00C92783">
        <w:trPr>
          <w:jc w:val="center"/>
          <w:ins w:id="369" w:author="Nokia_initial_draft" w:date="2024-09-25T16:26:00Z"/>
        </w:trPr>
        <w:tc>
          <w:tcPr>
            <w:tcW w:w="825" w:type="pct"/>
            <w:shd w:val="clear" w:color="auto" w:fill="C0C0C0"/>
            <w:vAlign w:val="center"/>
          </w:tcPr>
          <w:p w14:paraId="2068BEFC" w14:textId="77777777" w:rsidR="0044442F" w:rsidRPr="0014700B" w:rsidRDefault="0044442F" w:rsidP="00C92783">
            <w:pPr>
              <w:pStyle w:val="TAH"/>
              <w:rPr>
                <w:ins w:id="370" w:author="Nokia_initial_draft" w:date="2024-09-25T16:26:00Z" w16du:dateUtc="2024-09-25T14:26:00Z"/>
              </w:rPr>
            </w:pPr>
            <w:ins w:id="371" w:author="Nokia_initial_draft" w:date="2024-09-25T16:26:00Z" w16du:dateUtc="2024-09-25T14:26:00Z">
              <w:r w:rsidRPr="0014700B">
                <w:t>Name</w:t>
              </w:r>
            </w:ins>
          </w:p>
        </w:tc>
        <w:tc>
          <w:tcPr>
            <w:tcW w:w="732" w:type="pct"/>
            <w:shd w:val="clear" w:color="auto" w:fill="C0C0C0"/>
            <w:vAlign w:val="center"/>
          </w:tcPr>
          <w:p w14:paraId="6D738304" w14:textId="77777777" w:rsidR="0044442F" w:rsidRPr="0014700B" w:rsidRDefault="0044442F" w:rsidP="00C92783">
            <w:pPr>
              <w:pStyle w:val="TAH"/>
              <w:rPr>
                <w:ins w:id="372" w:author="Nokia_initial_draft" w:date="2024-09-25T16:26:00Z" w16du:dateUtc="2024-09-25T14:26:00Z"/>
              </w:rPr>
            </w:pPr>
            <w:ins w:id="373" w:author="Nokia_initial_draft" w:date="2024-09-25T16:26:00Z" w16du:dateUtc="2024-09-25T14:26:00Z">
              <w:r w:rsidRPr="0014700B">
                <w:t>Data type</w:t>
              </w:r>
            </w:ins>
          </w:p>
        </w:tc>
        <w:tc>
          <w:tcPr>
            <w:tcW w:w="217" w:type="pct"/>
            <w:shd w:val="clear" w:color="auto" w:fill="C0C0C0"/>
            <w:vAlign w:val="center"/>
          </w:tcPr>
          <w:p w14:paraId="03761682" w14:textId="77777777" w:rsidR="0044442F" w:rsidRPr="0014700B" w:rsidRDefault="0044442F" w:rsidP="00C92783">
            <w:pPr>
              <w:pStyle w:val="TAH"/>
              <w:rPr>
                <w:ins w:id="374" w:author="Nokia_initial_draft" w:date="2024-09-25T16:26:00Z" w16du:dateUtc="2024-09-25T14:26:00Z"/>
              </w:rPr>
            </w:pPr>
            <w:ins w:id="375" w:author="Nokia_initial_draft" w:date="2024-09-25T16:26:00Z" w16du:dateUtc="2024-09-25T14:26:00Z">
              <w:r w:rsidRPr="0014700B">
                <w:t>P</w:t>
              </w:r>
            </w:ins>
          </w:p>
        </w:tc>
        <w:tc>
          <w:tcPr>
            <w:tcW w:w="661" w:type="pct"/>
            <w:shd w:val="clear" w:color="auto" w:fill="C0C0C0"/>
            <w:vAlign w:val="center"/>
          </w:tcPr>
          <w:p w14:paraId="644A3BFC" w14:textId="77777777" w:rsidR="0044442F" w:rsidRPr="0014700B" w:rsidRDefault="0044442F" w:rsidP="00C92783">
            <w:pPr>
              <w:pStyle w:val="TAH"/>
              <w:rPr>
                <w:ins w:id="376" w:author="Nokia_initial_draft" w:date="2024-09-25T16:26:00Z" w16du:dateUtc="2024-09-25T14:26:00Z"/>
              </w:rPr>
            </w:pPr>
            <w:ins w:id="377" w:author="Nokia_initial_draft" w:date="2024-09-25T16:26:00Z" w16du:dateUtc="2024-09-25T14:26:00Z">
              <w:r w:rsidRPr="0014700B">
                <w:t>Cardinality</w:t>
              </w:r>
            </w:ins>
          </w:p>
        </w:tc>
        <w:tc>
          <w:tcPr>
            <w:tcW w:w="2565" w:type="pct"/>
            <w:shd w:val="clear" w:color="auto" w:fill="C0C0C0"/>
            <w:vAlign w:val="center"/>
          </w:tcPr>
          <w:p w14:paraId="0EEC2CAF" w14:textId="77777777" w:rsidR="0044442F" w:rsidRPr="0014700B" w:rsidRDefault="0044442F" w:rsidP="00C92783">
            <w:pPr>
              <w:pStyle w:val="TAH"/>
              <w:rPr>
                <w:ins w:id="378" w:author="Nokia_initial_draft" w:date="2024-09-25T16:26:00Z" w16du:dateUtc="2024-09-25T14:26:00Z"/>
              </w:rPr>
            </w:pPr>
            <w:ins w:id="379" w:author="Nokia_initial_draft" w:date="2024-09-25T16:26:00Z" w16du:dateUtc="2024-09-25T14:26:00Z">
              <w:r w:rsidRPr="0014700B">
                <w:t>Description</w:t>
              </w:r>
            </w:ins>
          </w:p>
        </w:tc>
      </w:tr>
      <w:tr w:rsidR="0044442F" w:rsidRPr="0014700B" w14:paraId="3393941D" w14:textId="77777777" w:rsidTr="00C92783">
        <w:trPr>
          <w:jc w:val="center"/>
          <w:ins w:id="380" w:author="Nokia_initial_draft" w:date="2024-09-25T16:26:00Z"/>
        </w:trPr>
        <w:tc>
          <w:tcPr>
            <w:tcW w:w="825" w:type="pct"/>
            <w:shd w:val="clear" w:color="auto" w:fill="auto"/>
            <w:vAlign w:val="center"/>
          </w:tcPr>
          <w:p w14:paraId="27B8A47B" w14:textId="77777777" w:rsidR="0044442F" w:rsidRPr="0014700B" w:rsidRDefault="0044442F" w:rsidP="00C92783">
            <w:pPr>
              <w:pStyle w:val="TAL"/>
              <w:rPr>
                <w:ins w:id="381" w:author="Nokia_initial_draft" w:date="2024-09-25T16:26:00Z" w16du:dateUtc="2024-09-25T14:26:00Z"/>
              </w:rPr>
            </w:pPr>
            <w:ins w:id="382" w:author="Nokia_initial_draft" w:date="2024-09-25T16:26:00Z" w16du:dateUtc="2024-09-25T14:26:00Z">
              <w:r w:rsidRPr="0014700B">
                <w:t>Location</w:t>
              </w:r>
            </w:ins>
          </w:p>
        </w:tc>
        <w:tc>
          <w:tcPr>
            <w:tcW w:w="732" w:type="pct"/>
            <w:vAlign w:val="center"/>
          </w:tcPr>
          <w:p w14:paraId="718AD8EC" w14:textId="77777777" w:rsidR="0044442F" w:rsidRPr="0014700B" w:rsidRDefault="0044442F" w:rsidP="00C92783">
            <w:pPr>
              <w:pStyle w:val="TAL"/>
              <w:rPr>
                <w:ins w:id="383" w:author="Nokia_initial_draft" w:date="2024-09-25T16:26:00Z" w16du:dateUtc="2024-09-25T14:26:00Z"/>
              </w:rPr>
            </w:pPr>
            <w:ins w:id="384" w:author="Nokia_initial_draft" w:date="2024-09-25T16:26:00Z" w16du:dateUtc="2024-09-25T14:26:00Z">
              <w:r w:rsidRPr="0014700B">
                <w:t>string</w:t>
              </w:r>
            </w:ins>
          </w:p>
        </w:tc>
        <w:tc>
          <w:tcPr>
            <w:tcW w:w="217" w:type="pct"/>
            <w:vAlign w:val="center"/>
          </w:tcPr>
          <w:p w14:paraId="76B0D88E" w14:textId="77777777" w:rsidR="0044442F" w:rsidRPr="0014700B" w:rsidRDefault="0044442F" w:rsidP="00C92783">
            <w:pPr>
              <w:pStyle w:val="TAC"/>
              <w:rPr>
                <w:ins w:id="385" w:author="Nokia_initial_draft" w:date="2024-09-25T16:26:00Z" w16du:dateUtc="2024-09-25T14:26:00Z"/>
              </w:rPr>
            </w:pPr>
            <w:ins w:id="386" w:author="Nokia_initial_draft" w:date="2024-09-25T16:26:00Z" w16du:dateUtc="2024-09-25T14:26:00Z">
              <w:r w:rsidRPr="0014700B">
                <w:t>M</w:t>
              </w:r>
            </w:ins>
          </w:p>
        </w:tc>
        <w:tc>
          <w:tcPr>
            <w:tcW w:w="661" w:type="pct"/>
            <w:vAlign w:val="center"/>
          </w:tcPr>
          <w:p w14:paraId="7970C57B" w14:textId="77777777" w:rsidR="0044442F" w:rsidRPr="0014700B" w:rsidRDefault="0044442F" w:rsidP="00C92783">
            <w:pPr>
              <w:pStyle w:val="TAC"/>
              <w:rPr>
                <w:ins w:id="387" w:author="Nokia_initial_draft" w:date="2024-09-25T16:26:00Z" w16du:dateUtc="2024-09-25T14:26:00Z"/>
              </w:rPr>
            </w:pPr>
            <w:ins w:id="388" w:author="Nokia_initial_draft" w:date="2024-09-25T16:26:00Z" w16du:dateUtc="2024-09-25T14:26:00Z">
              <w:r w:rsidRPr="0014700B">
                <w:t>1</w:t>
              </w:r>
            </w:ins>
          </w:p>
        </w:tc>
        <w:tc>
          <w:tcPr>
            <w:tcW w:w="2565" w:type="pct"/>
            <w:shd w:val="clear" w:color="auto" w:fill="auto"/>
            <w:vAlign w:val="center"/>
          </w:tcPr>
          <w:p w14:paraId="7654F04C" w14:textId="77777777" w:rsidR="0044442F" w:rsidRPr="0014700B" w:rsidRDefault="0044442F" w:rsidP="00C92783">
            <w:pPr>
              <w:pStyle w:val="TAL"/>
              <w:rPr>
                <w:ins w:id="389" w:author="Nokia_initial_draft" w:date="2024-09-25T16:26:00Z" w16du:dateUtc="2024-09-25T14:26:00Z"/>
              </w:rPr>
            </w:pPr>
            <w:ins w:id="390" w:author="Nokia_initial_draft" w:date="2024-09-25T16:26:00Z" w16du:dateUtc="2024-09-25T14:26:00Z">
              <w:r>
                <w:t>Contains a</w:t>
              </w:r>
              <w:r w:rsidRPr="0014700B">
                <w:t>n alternative target URI of the resource located in an alternative NEF.</w:t>
              </w:r>
            </w:ins>
          </w:p>
        </w:tc>
      </w:tr>
    </w:tbl>
    <w:p w14:paraId="3FA5E3CB" w14:textId="77777777" w:rsidR="0044442F" w:rsidRPr="0014700B" w:rsidRDefault="0044442F" w:rsidP="0044442F">
      <w:pPr>
        <w:rPr>
          <w:ins w:id="391" w:author="Nokia_initial_draft" w:date="2024-09-25T16:26:00Z" w16du:dateUtc="2024-09-25T14:26:00Z"/>
        </w:rPr>
      </w:pPr>
    </w:p>
    <w:p w14:paraId="5A20B29E" w14:textId="70522BE9" w:rsidR="0044442F" w:rsidRPr="0014700B" w:rsidRDefault="0044442F" w:rsidP="0044442F">
      <w:pPr>
        <w:pStyle w:val="TH"/>
        <w:rPr>
          <w:ins w:id="392" w:author="Nokia_initial_draft" w:date="2024-09-25T16:26:00Z" w16du:dateUtc="2024-09-25T14:26:00Z"/>
        </w:rPr>
      </w:pPr>
      <w:ins w:id="393" w:author="Nokia_initial_draft" w:date="2024-09-25T16:26:00Z" w16du:dateUtc="2024-09-25T14:26:00Z">
        <w:r w:rsidRPr="0014700B">
          <w:t>Table </w:t>
        </w:r>
      </w:ins>
      <w:ins w:id="394" w:author="Nokia_initial_draft" w:date="2024-09-26T16:08:00Z" w16du:dateUtc="2024-09-26T14:08:00Z">
        <w:r w:rsidR="00B12CE2">
          <w:rPr>
            <w:lang w:val="en-US"/>
          </w:rPr>
          <w:t>5.38</w:t>
        </w:r>
      </w:ins>
      <w:ins w:id="395" w:author="Nokia_initial_draft" w:date="2024-09-25T16:26:00Z" w16du:dateUtc="2024-09-25T14:26:00Z">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4442F" w:rsidRPr="0014700B" w14:paraId="226B3E18" w14:textId="77777777" w:rsidTr="00C92783">
        <w:trPr>
          <w:jc w:val="center"/>
          <w:ins w:id="396" w:author="Nokia_initial_draft" w:date="2024-09-25T16:26:00Z"/>
        </w:trPr>
        <w:tc>
          <w:tcPr>
            <w:tcW w:w="825" w:type="pct"/>
            <w:shd w:val="clear" w:color="auto" w:fill="C0C0C0"/>
            <w:vAlign w:val="center"/>
          </w:tcPr>
          <w:p w14:paraId="3371495E" w14:textId="77777777" w:rsidR="0044442F" w:rsidRPr="0014700B" w:rsidRDefault="0044442F" w:rsidP="00C92783">
            <w:pPr>
              <w:pStyle w:val="TAH"/>
              <w:rPr>
                <w:ins w:id="397" w:author="Nokia_initial_draft" w:date="2024-09-25T16:26:00Z" w16du:dateUtc="2024-09-25T14:26:00Z"/>
              </w:rPr>
            </w:pPr>
            <w:ins w:id="398" w:author="Nokia_initial_draft" w:date="2024-09-25T16:26:00Z" w16du:dateUtc="2024-09-25T14:26:00Z">
              <w:r w:rsidRPr="0014700B">
                <w:t>Name</w:t>
              </w:r>
            </w:ins>
          </w:p>
        </w:tc>
        <w:tc>
          <w:tcPr>
            <w:tcW w:w="732" w:type="pct"/>
            <w:shd w:val="clear" w:color="auto" w:fill="C0C0C0"/>
            <w:vAlign w:val="center"/>
          </w:tcPr>
          <w:p w14:paraId="1C185931" w14:textId="77777777" w:rsidR="0044442F" w:rsidRPr="0014700B" w:rsidRDefault="0044442F" w:rsidP="00C92783">
            <w:pPr>
              <w:pStyle w:val="TAH"/>
              <w:rPr>
                <w:ins w:id="399" w:author="Nokia_initial_draft" w:date="2024-09-25T16:26:00Z" w16du:dateUtc="2024-09-25T14:26:00Z"/>
              </w:rPr>
            </w:pPr>
            <w:ins w:id="400" w:author="Nokia_initial_draft" w:date="2024-09-25T16:26:00Z" w16du:dateUtc="2024-09-25T14:26:00Z">
              <w:r w:rsidRPr="0014700B">
                <w:t>Data type</w:t>
              </w:r>
            </w:ins>
          </w:p>
        </w:tc>
        <w:tc>
          <w:tcPr>
            <w:tcW w:w="217" w:type="pct"/>
            <w:shd w:val="clear" w:color="auto" w:fill="C0C0C0"/>
            <w:vAlign w:val="center"/>
          </w:tcPr>
          <w:p w14:paraId="6D226F8F" w14:textId="77777777" w:rsidR="0044442F" w:rsidRPr="0014700B" w:rsidRDefault="0044442F" w:rsidP="00C92783">
            <w:pPr>
              <w:pStyle w:val="TAH"/>
              <w:rPr>
                <w:ins w:id="401" w:author="Nokia_initial_draft" w:date="2024-09-25T16:26:00Z" w16du:dateUtc="2024-09-25T14:26:00Z"/>
              </w:rPr>
            </w:pPr>
            <w:ins w:id="402" w:author="Nokia_initial_draft" w:date="2024-09-25T16:26:00Z" w16du:dateUtc="2024-09-25T14:26:00Z">
              <w:r w:rsidRPr="0014700B">
                <w:t>P</w:t>
              </w:r>
            </w:ins>
          </w:p>
        </w:tc>
        <w:tc>
          <w:tcPr>
            <w:tcW w:w="581" w:type="pct"/>
            <w:shd w:val="clear" w:color="auto" w:fill="C0C0C0"/>
            <w:vAlign w:val="center"/>
          </w:tcPr>
          <w:p w14:paraId="5D1EBB15" w14:textId="77777777" w:rsidR="0044442F" w:rsidRPr="0014700B" w:rsidRDefault="0044442F" w:rsidP="00C92783">
            <w:pPr>
              <w:pStyle w:val="TAH"/>
              <w:rPr>
                <w:ins w:id="403" w:author="Nokia_initial_draft" w:date="2024-09-25T16:26:00Z" w16du:dateUtc="2024-09-25T14:26:00Z"/>
              </w:rPr>
            </w:pPr>
            <w:ins w:id="404" w:author="Nokia_initial_draft" w:date="2024-09-25T16:26:00Z" w16du:dateUtc="2024-09-25T14:26:00Z">
              <w:r w:rsidRPr="0014700B">
                <w:t>Cardinality</w:t>
              </w:r>
            </w:ins>
          </w:p>
        </w:tc>
        <w:tc>
          <w:tcPr>
            <w:tcW w:w="2645" w:type="pct"/>
            <w:shd w:val="clear" w:color="auto" w:fill="C0C0C0"/>
            <w:vAlign w:val="center"/>
          </w:tcPr>
          <w:p w14:paraId="7EFBF176" w14:textId="77777777" w:rsidR="0044442F" w:rsidRPr="0014700B" w:rsidRDefault="0044442F" w:rsidP="00C92783">
            <w:pPr>
              <w:pStyle w:val="TAH"/>
              <w:rPr>
                <w:ins w:id="405" w:author="Nokia_initial_draft" w:date="2024-09-25T16:26:00Z" w16du:dateUtc="2024-09-25T14:26:00Z"/>
              </w:rPr>
            </w:pPr>
            <w:ins w:id="406" w:author="Nokia_initial_draft" w:date="2024-09-25T16:26:00Z" w16du:dateUtc="2024-09-25T14:26:00Z">
              <w:r w:rsidRPr="0014700B">
                <w:t>Description</w:t>
              </w:r>
            </w:ins>
          </w:p>
        </w:tc>
      </w:tr>
      <w:tr w:rsidR="0044442F" w:rsidRPr="0014700B" w14:paraId="42714FFD" w14:textId="77777777" w:rsidTr="00C92783">
        <w:trPr>
          <w:jc w:val="center"/>
          <w:ins w:id="407" w:author="Nokia_initial_draft" w:date="2024-09-25T16:26:00Z"/>
        </w:trPr>
        <w:tc>
          <w:tcPr>
            <w:tcW w:w="825" w:type="pct"/>
            <w:shd w:val="clear" w:color="auto" w:fill="auto"/>
            <w:vAlign w:val="center"/>
          </w:tcPr>
          <w:p w14:paraId="0739ECDF" w14:textId="77777777" w:rsidR="0044442F" w:rsidRPr="0014700B" w:rsidRDefault="0044442F" w:rsidP="00C92783">
            <w:pPr>
              <w:pStyle w:val="TAL"/>
              <w:rPr>
                <w:ins w:id="408" w:author="Nokia_initial_draft" w:date="2024-09-25T16:26:00Z" w16du:dateUtc="2024-09-25T14:26:00Z"/>
              </w:rPr>
            </w:pPr>
            <w:ins w:id="409" w:author="Nokia_initial_draft" w:date="2024-09-25T16:26:00Z" w16du:dateUtc="2024-09-25T14:26:00Z">
              <w:r w:rsidRPr="0014700B">
                <w:t>Location</w:t>
              </w:r>
            </w:ins>
          </w:p>
        </w:tc>
        <w:tc>
          <w:tcPr>
            <w:tcW w:w="732" w:type="pct"/>
            <w:vAlign w:val="center"/>
          </w:tcPr>
          <w:p w14:paraId="5440EBCC" w14:textId="77777777" w:rsidR="0044442F" w:rsidRPr="0014700B" w:rsidRDefault="0044442F" w:rsidP="00C92783">
            <w:pPr>
              <w:pStyle w:val="TAL"/>
              <w:rPr>
                <w:ins w:id="410" w:author="Nokia_initial_draft" w:date="2024-09-25T16:26:00Z" w16du:dateUtc="2024-09-25T14:26:00Z"/>
              </w:rPr>
            </w:pPr>
            <w:ins w:id="411" w:author="Nokia_initial_draft" w:date="2024-09-25T16:26:00Z" w16du:dateUtc="2024-09-25T14:26:00Z">
              <w:r w:rsidRPr="0014700B">
                <w:t>string</w:t>
              </w:r>
            </w:ins>
          </w:p>
        </w:tc>
        <w:tc>
          <w:tcPr>
            <w:tcW w:w="217" w:type="pct"/>
            <w:vAlign w:val="center"/>
          </w:tcPr>
          <w:p w14:paraId="59A2C135" w14:textId="77777777" w:rsidR="0044442F" w:rsidRPr="0014700B" w:rsidRDefault="0044442F" w:rsidP="00C92783">
            <w:pPr>
              <w:pStyle w:val="TAC"/>
              <w:rPr>
                <w:ins w:id="412" w:author="Nokia_initial_draft" w:date="2024-09-25T16:26:00Z" w16du:dateUtc="2024-09-25T14:26:00Z"/>
              </w:rPr>
            </w:pPr>
            <w:ins w:id="413" w:author="Nokia_initial_draft" w:date="2024-09-25T16:26:00Z" w16du:dateUtc="2024-09-25T14:26:00Z">
              <w:r w:rsidRPr="0014700B">
                <w:t>M</w:t>
              </w:r>
            </w:ins>
          </w:p>
        </w:tc>
        <w:tc>
          <w:tcPr>
            <w:tcW w:w="581" w:type="pct"/>
            <w:vAlign w:val="center"/>
          </w:tcPr>
          <w:p w14:paraId="53DAEEC3" w14:textId="77777777" w:rsidR="0044442F" w:rsidRPr="0014700B" w:rsidRDefault="0044442F" w:rsidP="00C92783">
            <w:pPr>
              <w:pStyle w:val="TAL"/>
              <w:jc w:val="center"/>
              <w:rPr>
                <w:ins w:id="414" w:author="Nokia_initial_draft" w:date="2024-09-25T16:26:00Z" w16du:dateUtc="2024-09-25T14:26:00Z"/>
              </w:rPr>
            </w:pPr>
            <w:ins w:id="415" w:author="Nokia_initial_draft" w:date="2024-09-25T16:26:00Z" w16du:dateUtc="2024-09-25T14:26:00Z">
              <w:r w:rsidRPr="0014700B">
                <w:t>1</w:t>
              </w:r>
            </w:ins>
          </w:p>
        </w:tc>
        <w:tc>
          <w:tcPr>
            <w:tcW w:w="2645" w:type="pct"/>
            <w:shd w:val="clear" w:color="auto" w:fill="auto"/>
            <w:vAlign w:val="center"/>
          </w:tcPr>
          <w:p w14:paraId="110686E2" w14:textId="77777777" w:rsidR="0044442F" w:rsidRPr="0014700B" w:rsidRDefault="0044442F" w:rsidP="00C92783">
            <w:pPr>
              <w:pStyle w:val="TAL"/>
              <w:rPr>
                <w:ins w:id="416" w:author="Nokia_initial_draft" w:date="2024-09-25T16:26:00Z" w16du:dateUtc="2024-09-25T14:26:00Z"/>
              </w:rPr>
            </w:pPr>
            <w:ins w:id="417" w:author="Nokia_initial_draft" w:date="2024-09-25T16:26:00Z" w16du:dateUtc="2024-09-25T14:26:00Z">
              <w:r>
                <w:t>Contains a</w:t>
              </w:r>
              <w:r w:rsidRPr="0014700B">
                <w:t>n alternative target URI of the resource located in an alternative NEF.</w:t>
              </w:r>
            </w:ins>
          </w:p>
        </w:tc>
      </w:tr>
    </w:tbl>
    <w:p w14:paraId="1016661E" w14:textId="77777777" w:rsidR="0044442F" w:rsidRPr="0014700B" w:rsidRDefault="0044442F" w:rsidP="0044442F">
      <w:pPr>
        <w:rPr>
          <w:ins w:id="418" w:author="Nokia_initial_draft" w:date="2024-09-25T16:26:00Z" w16du:dateUtc="2024-09-25T14:26:00Z"/>
        </w:rPr>
      </w:pPr>
    </w:p>
    <w:p w14:paraId="46585222" w14:textId="79BD5F7D" w:rsidR="0044442F" w:rsidRPr="0014700B" w:rsidRDefault="00B12CE2" w:rsidP="0044442F">
      <w:pPr>
        <w:pStyle w:val="Heading6"/>
        <w:rPr>
          <w:ins w:id="419" w:author="Nokia_initial_draft" w:date="2024-09-25T16:26:00Z" w16du:dateUtc="2024-09-25T14:26:00Z"/>
        </w:rPr>
      </w:pPr>
      <w:bookmarkStart w:id="420" w:name="_Toc168571844"/>
      <w:bookmarkStart w:id="421" w:name="_Toc169773904"/>
      <w:ins w:id="422" w:author="Nokia_initial_draft" w:date="2024-09-26T16:08:00Z" w16du:dateUtc="2024-09-26T14:08:00Z">
        <w:r>
          <w:rPr>
            <w:lang w:val="en-US"/>
          </w:rPr>
          <w:t>5.38</w:t>
        </w:r>
      </w:ins>
      <w:ins w:id="423" w:author="Nokia_initial_draft" w:date="2024-09-25T16:26:00Z" w16du:dateUtc="2024-09-25T14:26:00Z">
        <w:r w:rsidR="0044442F" w:rsidRPr="0014700B">
          <w:t>.2.2.3.2</w:t>
        </w:r>
        <w:r w:rsidR="0044442F" w:rsidRPr="0014700B">
          <w:tab/>
          <w:t>POST</w:t>
        </w:r>
        <w:bookmarkEnd w:id="420"/>
        <w:bookmarkEnd w:id="421"/>
      </w:ins>
    </w:p>
    <w:p w14:paraId="4553B5E6" w14:textId="63D2E0D2" w:rsidR="0044442F" w:rsidRPr="0014700B" w:rsidRDefault="0044442F" w:rsidP="0044442F">
      <w:pPr>
        <w:rPr>
          <w:ins w:id="424" w:author="Nokia_initial_draft" w:date="2024-09-25T16:26:00Z" w16du:dateUtc="2024-09-25T14:26:00Z"/>
        </w:rPr>
      </w:pPr>
      <w:ins w:id="425" w:author="Nokia_initial_draft" w:date="2024-09-25T16:26:00Z" w16du:dateUtc="2024-09-25T14:26:00Z">
        <w:r w:rsidRPr="0014700B">
          <w:t xml:space="preserve">This method enables an AF to request the creation of a new </w:t>
        </w:r>
      </w:ins>
      <w:ins w:id="426" w:author="Nokia_initial_draft" w:date="2024-09-25T16:31:00Z" w16du:dateUtc="2024-09-25T14:31:00Z">
        <w:r w:rsidR="00DF114E" w:rsidRPr="00DF114E">
          <w:rPr>
            <w:noProof/>
            <w:lang w:eastAsia="zh-CN"/>
          </w:rPr>
          <w:t>Address</w:t>
        </w:r>
      </w:ins>
      <w:ins w:id="427" w:author="Nokia_initial_draft" w:date="2024-10-17T02:59:00Z" w16du:dateUtc="2024-10-17T00:59:00Z">
        <w:r w:rsidR="009645B8">
          <w:rPr>
            <w:noProof/>
            <w:lang w:eastAsia="zh-CN"/>
          </w:rPr>
          <w:t>ing</w:t>
        </w:r>
      </w:ins>
      <w:ins w:id="428" w:author="Nokia_initial_draft" w:date="2024-09-25T16:31:00Z" w16du:dateUtc="2024-09-25T14:31:00Z">
        <w:r w:rsidR="00DF114E" w:rsidRPr="00DF114E">
          <w:rPr>
            <w:noProof/>
            <w:lang w:eastAsia="zh-CN"/>
          </w:rPr>
          <w:t xml:space="preserve"> </w:t>
        </w:r>
      </w:ins>
      <w:ins w:id="429" w:author="Nokia_initial_draft" w:date="2024-09-25T16:26:00Z" w16du:dateUtc="2024-09-25T14:26:00Z">
        <w:r w:rsidRPr="0014700B">
          <w:t>Parameters Provisioning at the NEF.</w:t>
        </w:r>
      </w:ins>
    </w:p>
    <w:p w14:paraId="37760056" w14:textId="62B8FE3F" w:rsidR="0044442F" w:rsidRPr="0014700B" w:rsidRDefault="0044442F" w:rsidP="0044442F">
      <w:pPr>
        <w:rPr>
          <w:ins w:id="430" w:author="Nokia_initial_draft" w:date="2024-09-25T16:26:00Z" w16du:dateUtc="2024-09-25T14:26:00Z"/>
        </w:rPr>
      </w:pPr>
      <w:ins w:id="431" w:author="Nokia_initial_draft" w:date="2024-09-25T16:26:00Z" w16du:dateUtc="2024-09-25T14:26:00Z">
        <w:r w:rsidRPr="0014700B">
          <w:t>This method shall support the URI query parameters specified in table </w:t>
        </w:r>
      </w:ins>
      <w:ins w:id="432" w:author="Nokia_initial_draft" w:date="2024-09-26T16:08:00Z" w16du:dateUtc="2024-09-26T14:08:00Z">
        <w:r w:rsidR="00B12CE2">
          <w:rPr>
            <w:lang w:val="en-US"/>
          </w:rPr>
          <w:t>5.38</w:t>
        </w:r>
      </w:ins>
      <w:ins w:id="433" w:author="Nokia_initial_draft" w:date="2024-09-25T16:26:00Z" w16du:dateUtc="2024-09-25T14:26:00Z">
        <w:r w:rsidRPr="0014700B">
          <w:t>.2.2.3.2-1.</w:t>
        </w:r>
      </w:ins>
    </w:p>
    <w:p w14:paraId="44F7BD88" w14:textId="4BDBF67A" w:rsidR="0044442F" w:rsidRPr="0014700B" w:rsidRDefault="0044442F" w:rsidP="0044442F">
      <w:pPr>
        <w:pStyle w:val="TH"/>
        <w:rPr>
          <w:ins w:id="434" w:author="Nokia_initial_draft" w:date="2024-09-25T16:26:00Z" w16du:dateUtc="2024-09-25T14:26:00Z"/>
          <w:rFonts w:cs="Arial"/>
        </w:rPr>
      </w:pPr>
      <w:ins w:id="435" w:author="Nokia_initial_draft" w:date="2024-09-25T16:26:00Z" w16du:dateUtc="2024-09-25T14:26:00Z">
        <w:r w:rsidRPr="0014700B">
          <w:t>Table </w:t>
        </w:r>
      </w:ins>
      <w:ins w:id="436" w:author="Nokia_initial_draft" w:date="2024-09-26T16:08:00Z" w16du:dateUtc="2024-09-26T14:08:00Z">
        <w:r w:rsidR="00B12CE2">
          <w:rPr>
            <w:lang w:val="en-US"/>
          </w:rPr>
          <w:t>5.38</w:t>
        </w:r>
      </w:ins>
      <w:ins w:id="437" w:author="Nokia_initial_draft" w:date="2024-09-25T16:26:00Z" w16du:dateUtc="2024-09-25T14:26:00Z">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4442F" w:rsidRPr="0014700B" w14:paraId="2967603E" w14:textId="77777777" w:rsidTr="00C92783">
        <w:trPr>
          <w:jc w:val="center"/>
          <w:ins w:id="438" w:author="Nokia_initial_draft" w:date="2024-09-25T16:26:00Z"/>
        </w:trPr>
        <w:tc>
          <w:tcPr>
            <w:tcW w:w="826" w:type="pct"/>
            <w:shd w:val="clear" w:color="auto" w:fill="C0C0C0"/>
            <w:vAlign w:val="center"/>
          </w:tcPr>
          <w:p w14:paraId="6F2EDF86" w14:textId="77777777" w:rsidR="0044442F" w:rsidRPr="0014700B" w:rsidRDefault="0044442F" w:rsidP="00C92783">
            <w:pPr>
              <w:pStyle w:val="TAH"/>
              <w:rPr>
                <w:ins w:id="439" w:author="Nokia_initial_draft" w:date="2024-09-25T16:26:00Z" w16du:dateUtc="2024-09-25T14:26:00Z"/>
              </w:rPr>
            </w:pPr>
            <w:ins w:id="440" w:author="Nokia_initial_draft" w:date="2024-09-25T16:26:00Z" w16du:dateUtc="2024-09-25T14:26:00Z">
              <w:r w:rsidRPr="0014700B">
                <w:t>Name</w:t>
              </w:r>
            </w:ins>
          </w:p>
        </w:tc>
        <w:tc>
          <w:tcPr>
            <w:tcW w:w="731" w:type="pct"/>
            <w:shd w:val="clear" w:color="auto" w:fill="C0C0C0"/>
            <w:vAlign w:val="center"/>
          </w:tcPr>
          <w:p w14:paraId="7441FEB4" w14:textId="77777777" w:rsidR="0044442F" w:rsidRPr="0014700B" w:rsidRDefault="0044442F" w:rsidP="00C92783">
            <w:pPr>
              <w:pStyle w:val="TAH"/>
              <w:rPr>
                <w:ins w:id="441" w:author="Nokia_initial_draft" w:date="2024-09-25T16:26:00Z" w16du:dateUtc="2024-09-25T14:26:00Z"/>
              </w:rPr>
            </w:pPr>
            <w:ins w:id="442" w:author="Nokia_initial_draft" w:date="2024-09-25T16:26:00Z" w16du:dateUtc="2024-09-25T14:26:00Z">
              <w:r w:rsidRPr="0014700B">
                <w:t>Data type</w:t>
              </w:r>
            </w:ins>
          </w:p>
        </w:tc>
        <w:tc>
          <w:tcPr>
            <w:tcW w:w="215" w:type="pct"/>
            <w:shd w:val="clear" w:color="auto" w:fill="C0C0C0"/>
            <w:vAlign w:val="center"/>
          </w:tcPr>
          <w:p w14:paraId="22D5364E" w14:textId="77777777" w:rsidR="0044442F" w:rsidRPr="0014700B" w:rsidRDefault="0044442F" w:rsidP="00C92783">
            <w:pPr>
              <w:pStyle w:val="TAH"/>
              <w:rPr>
                <w:ins w:id="443" w:author="Nokia_initial_draft" w:date="2024-09-25T16:26:00Z" w16du:dateUtc="2024-09-25T14:26:00Z"/>
              </w:rPr>
            </w:pPr>
            <w:ins w:id="444" w:author="Nokia_initial_draft" w:date="2024-09-25T16:26:00Z" w16du:dateUtc="2024-09-25T14:26:00Z">
              <w:r w:rsidRPr="0014700B">
                <w:t>P</w:t>
              </w:r>
            </w:ins>
          </w:p>
        </w:tc>
        <w:tc>
          <w:tcPr>
            <w:tcW w:w="659" w:type="pct"/>
            <w:shd w:val="clear" w:color="auto" w:fill="C0C0C0"/>
            <w:vAlign w:val="center"/>
          </w:tcPr>
          <w:p w14:paraId="68910C00" w14:textId="77777777" w:rsidR="0044442F" w:rsidRPr="0014700B" w:rsidRDefault="0044442F" w:rsidP="00C92783">
            <w:pPr>
              <w:pStyle w:val="TAH"/>
              <w:rPr>
                <w:ins w:id="445" w:author="Nokia_initial_draft" w:date="2024-09-25T16:26:00Z" w16du:dateUtc="2024-09-25T14:26:00Z"/>
              </w:rPr>
            </w:pPr>
            <w:ins w:id="446" w:author="Nokia_initial_draft" w:date="2024-09-25T16:26:00Z" w16du:dateUtc="2024-09-25T14:26:00Z">
              <w:r w:rsidRPr="0014700B">
                <w:t>Cardinality</w:t>
              </w:r>
            </w:ins>
          </w:p>
        </w:tc>
        <w:tc>
          <w:tcPr>
            <w:tcW w:w="1773" w:type="pct"/>
            <w:shd w:val="clear" w:color="auto" w:fill="C0C0C0"/>
            <w:vAlign w:val="center"/>
          </w:tcPr>
          <w:p w14:paraId="1F8648A6" w14:textId="77777777" w:rsidR="0044442F" w:rsidRPr="0014700B" w:rsidRDefault="0044442F" w:rsidP="00C92783">
            <w:pPr>
              <w:pStyle w:val="TAH"/>
              <w:rPr>
                <w:ins w:id="447" w:author="Nokia_initial_draft" w:date="2024-09-25T16:26:00Z" w16du:dateUtc="2024-09-25T14:26:00Z"/>
              </w:rPr>
            </w:pPr>
            <w:ins w:id="448" w:author="Nokia_initial_draft" w:date="2024-09-25T16:26:00Z" w16du:dateUtc="2024-09-25T14:26:00Z">
              <w:r w:rsidRPr="0014700B">
                <w:t>Description</w:t>
              </w:r>
            </w:ins>
          </w:p>
        </w:tc>
        <w:tc>
          <w:tcPr>
            <w:tcW w:w="796" w:type="pct"/>
            <w:shd w:val="clear" w:color="auto" w:fill="C0C0C0"/>
            <w:vAlign w:val="center"/>
          </w:tcPr>
          <w:p w14:paraId="7D9DCA50" w14:textId="77777777" w:rsidR="0044442F" w:rsidRPr="0014700B" w:rsidRDefault="0044442F" w:rsidP="00C92783">
            <w:pPr>
              <w:pStyle w:val="TAH"/>
              <w:rPr>
                <w:ins w:id="449" w:author="Nokia_initial_draft" w:date="2024-09-25T16:26:00Z" w16du:dateUtc="2024-09-25T14:26:00Z"/>
              </w:rPr>
            </w:pPr>
            <w:ins w:id="450" w:author="Nokia_initial_draft" w:date="2024-09-25T16:26:00Z" w16du:dateUtc="2024-09-25T14:26:00Z">
              <w:r w:rsidRPr="0014700B">
                <w:t>Applicability</w:t>
              </w:r>
            </w:ins>
          </w:p>
        </w:tc>
      </w:tr>
      <w:tr w:rsidR="0044442F" w:rsidRPr="0014700B" w14:paraId="08DE70BA" w14:textId="77777777" w:rsidTr="00C92783">
        <w:trPr>
          <w:jc w:val="center"/>
          <w:ins w:id="451" w:author="Nokia_initial_draft" w:date="2024-09-25T16:26:00Z"/>
        </w:trPr>
        <w:tc>
          <w:tcPr>
            <w:tcW w:w="826" w:type="pct"/>
            <w:shd w:val="clear" w:color="auto" w:fill="auto"/>
            <w:vAlign w:val="center"/>
          </w:tcPr>
          <w:p w14:paraId="7DE3E3B1" w14:textId="77777777" w:rsidR="0044442F" w:rsidRPr="0014700B" w:rsidDel="009C5531" w:rsidRDefault="0044442F" w:rsidP="00C92783">
            <w:pPr>
              <w:pStyle w:val="TAL"/>
              <w:rPr>
                <w:ins w:id="452" w:author="Nokia_initial_draft" w:date="2024-09-25T16:26:00Z" w16du:dateUtc="2024-09-25T14:26:00Z"/>
              </w:rPr>
            </w:pPr>
            <w:ins w:id="453" w:author="Nokia_initial_draft" w:date="2024-09-25T16:26:00Z" w16du:dateUtc="2024-09-25T14:26:00Z">
              <w:r w:rsidRPr="0014700B">
                <w:t>n/a</w:t>
              </w:r>
            </w:ins>
          </w:p>
        </w:tc>
        <w:tc>
          <w:tcPr>
            <w:tcW w:w="731" w:type="pct"/>
            <w:vAlign w:val="center"/>
          </w:tcPr>
          <w:p w14:paraId="2AA2EDD8" w14:textId="77777777" w:rsidR="0044442F" w:rsidRPr="0014700B" w:rsidDel="009C5531" w:rsidRDefault="0044442F" w:rsidP="00C92783">
            <w:pPr>
              <w:pStyle w:val="TAL"/>
              <w:rPr>
                <w:ins w:id="454" w:author="Nokia_initial_draft" w:date="2024-09-25T16:26:00Z" w16du:dateUtc="2024-09-25T14:26:00Z"/>
              </w:rPr>
            </w:pPr>
          </w:p>
        </w:tc>
        <w:tc>
          <w:tcPr>
            <w:tcW w:w="215" w:type="pct"/>
            <w:vAlign w:val="center"/>
          </w:tcPr>
          <w:p w14:paraId="478B4AB7" w14:textId="77777777" w:rsidR="0044442F" w:rsidRPr="0014700B" w:rsidDel="009C5531" w:rsidRDefault="0044442F" w:rsidP="00C92783">
            <w:pPr>
              <w:pStyle w:val="TAC"/>
              <w:rPr>
                <w:ins w:id="455" w:author="Nokia_initial_draft" w:date="2024-09-25T16:26:00Z" w16du:dateUtc="2024-09-25T14:26:00Z"/>
              </w:rPr>
            </w:pPr>
          </w:p>
        </w:tc>
        <w:tc>
          <w:tcPr>
            <w:tcW w:w="659" w:type="pct"/>
            <w:vAlign w:val="center"/>
          </w:tcPr>
          <w:p w14:paraId="45BE20C0" w14:textId="77777777" w:rsidR="0044442F" w:rsidRPr="0014700B" w:rsidDel="009C5531" w:rsidRDefault="0044442F" w:rsidP="00C92783">
            <w:pPr>
              <w:pStyle w:val="TAC"/>
              <w:rPr>
                <w:ins w:id="456" w:author="Nokia_initial_draft" w:date="2024-09-25T16:26:00Z" w16du:dateUtc="2024-09-25T14:26:00Z"/>
              </w:rPr>
            </w:pPr>
          </w:p>
        </w:tc>
        <w:tc>
          <w:tcPr>
            <w:tcW w:w="1773" w:type="pct"/>
            <w:shd w:val="clear" w:color="auto" w:fill="auto"/>
            <w:vAlign w:val="center"/>
          </w:tcPr>
          <w:p w14:paraId="29FB5086" w14:textId="77777777" w:rsidR="0044442F" w:rsidRPr="0014700B" w:rsidDel="009C5531" w:rsidRDefault="0044442F" w:rsidP="00C92783">
            <w:pPr>
              <w:pStyle w:val="TAL"/>
              <w:rPr>
                <w:ins w:id="457" w:author="Nokia_initial_draft" w:date="2024-09-25T16:26:00Z" w16du:dateUtc="2024-09-25T14:26:00Z"/>
              </w:rPr>
            </w:pPr>
          </w:p>
        </w:tc>
        <w:tc>
          <w:tcPr>
            <w:tcW w:w="796" w:type="pct"/>
            <w:vAlign w:val="center"/>
          </w:tcPr>
          <w:p w14:paraId="294CF84D" w14:textId="77777777" w:rsidR="0044442F" w:rsidRPr="0014700B" w:rsidRDefault="0044442F" w:rsidP="00C92783">
            <w:pPr>
              <w:pStyle w:val="TAL"/>
              <w:rPr>
                <w:ins w:id="458" w:author="Nokia_initial_draft" w:date="2024-09-25T16:26:00Z" w16du:dateUtc="2024-09-25T14:26:00Z"/>
              </w:rPr>
            </w:pPr>
          </w:p>
        </w:tc>
      </w:tr>
    </w:tbl>
    <w:p w14:paraId="58973F60" w14:textId="77777777" w:rsidR="0044442F" w:rsidRPr="0014700B" w:rsidRDefault="0044442F" w:rsidP="0044442F">
      <w:pPr>
        <w:rPr>
          <w:ins w:id="459" w:author="Nokia_initial_draft" w:date="2024-09-25T16:26:00Z" w16du:dateUtc="2024-09-25T14:26:00Z"/>
        </w:rPr>
      </w:pPr>
    </w:p>
    <w:p w14:paraId="3D671B5E" w14:textId="15CDE4E7" w:rsidR="0044442F" w:rsidRPr="0014700B" w:rsidRDefault="0044442F" w:rsidP="0044442F">
      <w:pPr>
        <w:rPr>
          <w:ins w:id="460" w:author="Nokia_initial_draft" w:date="2024-09-25T16:26:00Z" w16du:dateUtc="2024-09-25T14:26:00Z"/>
        </w:rPr>
      </w:pPr>
      <w:ins w:id="461" w:author="Nokia_initial_draft" w:date="2024-09-25T16:26:00Z" w16du:dateUtc="2024-09-25T14:26:00Z">
        <w:r w:rsidRPr="0014700B">
          <w:t>This method shall support the request data structures specified in table </w:t>
        </w:r>
      </w:ins>
      <w:ins w:id="462" w:author="Nokia_initial_draft" w:date="2024-09-26T16:08:00Z" w16du:dateUtc="2024-09-26T14:08:00Z">
        <w:r w:rsidR="00B12CE2">
          <w:rPr>
            <w:lang w:val="en-US"/>
          </w:rPr>
          <w:t>5.38</w:t>
        </w:r>
      </w:ins>
      <w:ins w:id="463" w:author="Nokia_initial_draft" w:date="2024-09-25T16:26:00Z" w16du:dateUtc="2024-09-25T14:26:00Z">
        <w:r w:rsidRPr="0014700B">
          <w:t>.2.2.3.2-2 and the response data structures and response codes specified in table </w:t>
        </w:r>
      </w:ins>
      <w:ins w:id="464" w:author="Nokia_initial_draft" w:date="2024-09-26T16:08:00Z" w16du:dateUtc="2024-09-26T14:08:00Z">
        <w:r w:rsidR="00B12CE2">
          <w:rPr>
            <w:lang w:val="en-US"/>
          </w:rPr>
          <w:t>5.38</w:t>
        </w:r>
      </w:ins>
      <w:ins w:id="465" w:author="Nokia_initial_draft" w:date="2024-09-25T16:26:00Z" w16du:dateUtc="2024-09-25T14:26:00Z">
        <w:r w:rsidRPr="0014700B">
          <w:t>.2.2.3.2-3.</w:t>
        </w:r>
      </w:ins>
    </w:p>
    <w:p w14:paraId="3791C8A7" w14:textId="0F7946FD" w:rsidR="0044442F" w:rsidRPr="0014700B" w:rsidRDefault="0044442F" w:rsidP="0044442F">
      <w:pPr>
        <w:pStyle w:val="TH"/>
        <w:rPr>
          <w:ins w:id="466" w:author="Nokia_initial_draft" w:date="2024-09-25T16:26:00Z" w16du:dateUtc="2024-09-25T14:26:00Z"/>
        </w:rPr>
      </w:pPr>
      <w:ins w:id="467" w:author="Nokia_initial_draft" w:date="2024-09-25T16:26:00Z" w16du:dateUtc="2024-09-25T14:26:00Z">
        <w:r w:rsidRPr="0014700B">
          <w:t>Table </w:t>
        </w:r>
      </w:ins>
      <w:ins w:id="468" w:author="Nokia_initial_draft" w:date="2024-09-26T16:08:00Z" w16du:dateUtc="2024-09-26T14:08:00Z">
        <w:r w:rsidR="00B12CE2">
          <w:rPr>
            <w:lang w:val="en-US"/>
          </w:rPr>
          <w:t>5.38</w:t>
        </w:r>
      </w:ins>
      <w:ins w:id="469" w:author="Nokia_initial_draft" w:date="2024-09-25T16:26:00Z" w16du:dateUtc="2024-09-25T14:26:00Z">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44442F" w:rsidRPr="0014700B" w14:paraId="3C961BF1" w14:textId="77777777" w:rsidTr="00C92783">
        <w:trPr>
          <w:jc w:val="center"/>
          <w:ins w:id="470" w:author="Nokia_initial_draft" w:date="2024-09-25T16:26:00Z"/>
        </w:trPr>
        <w:tc>
          <w:tcPr>
            <w:tcW w:w="1553" w:type="dxa"/>
            <w:shd w:val="clear" w:color="auto" w:fill="C0C0C0"/>
            <w:vAlign w:val="center"/>
          </w:tcPr>
          <w:p w14:paraId="6ECB90E5" w14:textId="77777777" w:rsidR="0044442F" w:rsidRPr="0014700B" w:rsidRDefault="0044442F" w:rsidP="00C92783">
            <w:pPr>
              <w:pStyle w:val="TAH"/>
              <w:rPr>
                <w:ins w:id="471" w:author="Nokia_initial_draft" w:date="2024-09-25T16:26:00Z" w16du:dateUtc="2024-09-25T14:26:00Z"/>
              </w:rPr>
            </w:pPr>
            <w:ins w:id="472" w:author="Nokia_initial_draft" w:date="2024-09-25T16:26:00Z" w16du:dateUtc="2024-09-25T14:26:00Z">
              <w:r w:rsidRPr="0014700B">
                <w:t>Data type</w:t>
              </w:r>
            </w:ins>
          </w:p>
        </w:tc>
        <w:tc>
          <w:tcPr>
            <w:tcW w:w="567" w:type="dxa"/>
            <w:shd w:val="clear" w:color="auto" w:fill="C0C0C0"/>
            <w:vAlign w:val="center"/>
          </w:tcPr>
          <w:p w14:paraId="1282A66B" w14:textId="77777777" w:rsidR="0044442F" w:rsidRPr="0014700B" w:rsidRDefault="0044442F" w:rsidP="00C92783">
            <w:pPr>
              <w:pStyle w:val="TAH"/>
              <w:rPr>
                <w:ins w:id="473" w:author="Nokia_initial_draft" w:date="2024-09-25T16:26:00Z" w16du:dateUtc="2024-09-25T14:26:00Z"/>
              </w:rPr>
            </w:pPr>
            <w:ins w:id="474" w:author="Nokia_initial_draft" w:date="2024-09-25T16:26:00Z" w16du:dateUtc="2024-09-25T14:26:00Z">
              <w:r w:rsidRPr="0014700B">
                <w:t>P</w:t>
              </w:r>
            </w:ins>
          </w:p>
        </w:tc>
        <w:tc>
          <w:tcPr>
            <w:tcW w:w="1134" w:type="dxa"/>
            <w:shd w:val="clear" w:color="auto" w:fill="C0C0C0"/>
            <w:vAlign w:val="center"/>
          </w:tcPr>
          <w:p w14:paraId="393708D9" w14:textId="77777777" w:rsidR="0044442F" w:rsidRPr="0014700B" w:rsidRDefault="0044442F" w:rsidP="00C92783">
            <w:pPr>
              <w:pStyle w:val="TAH"/>
              <w:rPr>
                <w:ins w:id="475" w:author="Nokia_initial_draft" w:date="2024-09-25T16:26:00Z" w16du:dateUtc="2024-09-25T14:26:00Z"/>
              </w:rPr>
            </w:pPr>
            <w:ins w:id="476" w:author="Nokia_initial_draft" w:date="2024-09-25T16:26:00Z" w16du:dateUtc="2024-09-25T14:26:00Z">
              <w:r w:rsidRPr="0014700B">
                <w:t>Cardinality</w:t>
              </w:r>
            </w:ins>
          </w:p>
        </w:tc>
        <w:tc>
          <w:tcPr>
            <w:tcW w:w="6360" w:type="dxa"/>
            <w:shd w:val="clear" w:color="auto" w:fill="C0C0C0"/>
            <w:vAlign w:val="center"/>
          </w:tcPr>
          <w:p w14:paraId="0F5B4C98" w14:textId="77777777" w:rsidR="0044442F" w:rsidRPr="0014700B" w:rsidRDefault="0044442F" w:rsidP="00C92783">
            <w:pPr>
              <w:pStyle w:val="TAH"/>
              <w:rPr>
                <w:ins w:id="477" w:author="Nokia_initial_draft" w:date="2024-09-25T16:26:00Z" w16du:dateUtc="2024-09-25T14:26:00Z"/>
              </w:rPr>
            </w:pPr>
            <w:ins w:id="478" w:author="Nokia_initial_draft" w:date="2024-09-25T16:26:00Z" w16du:dateUtc="2024-09-25T14:26:00Z">
              <w:r w:rsidRPr="0014700B">
                <w:t>Description</w:t>
              </w:r>
            </w:ins>
          </w:p>
        </w:tc>
      </w:tr>
      <w:tr w:rsidR="0044442F" w:rsidRPr="0014700B" w14:paraId="17EBFB3F" w14:textId="77777777" w:rsidTr="00C92783">
        <w:trPr>
          <w:jc w:val="center"/>
          <w:ins w:id="479" w:author="Nokia_initial_draft" w:date="2024-09-25T16:26:00Z"/>
        </w:trPr>
        <w:tc>
          <w:tcPr>
            <w:tcW w:w="1553" w:type="dxa"/>
            <w:shd w:val="clear" w:color="auto" w:fill="auto"/>
            <w:vAlign w:val="center"/>
          </w:tcPr>
          <w:p w14:paraId="65BAB348" w14:textId="11DCCE38" w:rsidR="0044442F" w:rsidRPr="0014700B" w:rsidDel="009C5531" w:rsidRDefault="009104B4" w:rsidP="00C92783">
            <w:pPr>
              <w:pStyle w:val="TAL"/>
              <w:rPr>
                <w:ins w:id="480" w:author="Nokia_initial_draft" w:date="2024-09-25T16:26:00Z" w16du:dateUtc="2024-09-25T14:26:00Z"/>
              </w:rPr>
            </w:pPr>
            <w:proofErr w:type="spellStart"/>
            <w:ins w:id="481" w:author="Nokia_initial_draft" w:date="2024-10-16T08:11:00Z" w16du:dateUtc="2024-10-16T06:11:00Z">
              <w:r>
                <w:rPr>
                  <w:lang w:eastAsia="zh-CN"/>
                </w:rPr>
                <w:t>AddrPpData</w:t>
              </w:r>
            </w:ins>
            <w:proofErr w:type="spellEnd"/>
          </w:p>
        </w:tc>
        <w:tc>
          <w:tcPr>
            <w:tcW w:w="567" w:type="dxa"/>
            <w:vAlign w:val="center"/>
          </w:tcPr>
          <w:p w14:paraId="467CBCFA" w14:textId="77777777" w:rsidR="0044442F" w:rsidRPr="0014700B" w:rsidRDefault="0044442F" w:rsidP="00C92783">
            <w:pPr>
              <w:pStyle w:val="TAC"/>
              <w:rPr>
                <w:ins w:id="482" w:author="Nokia_initial_draft" w:date="2024-09-25T16:26:00Z" w16du:dateUtc="2024-09-25T14:26:00Z"/>
              </w:rPr>
            </w:pPr>
            <w:ins w:id="483" w:author="Nokia_initial_draft" w:date="2024-09-25T16:26:00Z" w16du:dateUtc="2024-09-25T14:26:00Z">
              <w:r w:rsidRPr="0014700B">
                <w:t>M</w:t>
              </w:r>
            </w:ins>
          </w:p>
        </w:tc>
        <w:tc>
          <w:tcPr>
            <w:tcW w:w="1134" w:type="dxa"/>
            <w:vAlign w:val="center"/>
          </w:tcPr>
          <w:p w14:paraId="3A6AAB45" w14:textId="77777777" w:rsidR="0044442F" w:rsidRPr="0014700B" w:rsidRDefault="0044442F" w:rsidP="00C92783">
            <w:pPr>
              <w:pStyle w:val="TAC"/>
              <w:rPr>
                <w:ins w:id="484" w:author="Nokia_initial_draft" w:date="2024-09-25T16:26:00Z" w16du:dateUtc="2024-09-25T14:26:00Z"/>
              </w:rPr>
            </w:pPr>
            <w:ins w:id="485" w:author="Nokia_initial_draft" w:date="2024-09-25T16:26:00Z" w16du:dateUtc="2024-09-25T14:26:00Z">
              <w:r w:rsidRPr="0014700B">
                <w:t>1</w:t>
              </w:r>
            </w:ins>
          </w:p>
        </w:tc>
        <w:tc>
          <w:tcPr>
            <w:tcW w:w="6360" w:type="dxa"/>
            <w:shd w:val="clear" w:color="auto" w:fill="auto"/>
            <w:vAlign w:val="center"/>
          </w:tcPr>
          <w:p w14:paraId="293957D9" w14:textId="5D437C43" w:rsidR="0044442F" w:rsidRPr="0014700B" w:rsidRDefault="0044442F" w:rsidP="00C92783">
            <w:pPr>
              <w:pStyle w:val="TAL"/>
              <w:rPr>
                <w:ins w:id="486" w:author="Nokia_initial_draft" w:date="2024-09-25T16:26:00Z" w16du:dateUtc="2024-09-25T14:26:00Z"/>
              </w:rPr>
            </w:pPr>
            <w:ins w:id="487" w:author="Nokia_initial_draft" w:date="2024-09-25T16:26:00Z" w16du:dateUtc="2024-09-25T14:26:00Z">
              <w:r>
                <w:t>Contains the r</w:t>
              </w:r>
              <w:r w:rsidRPr="0014700B">
                <w:t xml:space="preserve">epresentation of the </w:t>
              </w:r>
            </w:ins>
            <w:ins w:id="488" w:author="Nokia_initial_draft" w:date="2024-09-25T16:32:00Z" w16du:dateUtc="2024-09-25T14:32:00Z">
              <w:r w:rsidR="00DF114E" w:rsidRPr="00DF114E">
                <w:rPr>
                  <w:noProof/>
                  <w:lang w:eastAsia="zh-CN"/>
                </w:rPr>
                <w:t>Address</w:t>
              </w:r>
            </w:ins>
            <w:ins w:id="489" w:author="Nokia_initial_draft" w:date="2024-10-17T02:59:00Z" w16du:dateUtc="2024-10-17T00:59:00Z">
              <w:r w:rsidR="00C60400">
                <w:rPr>
                  <w:noProof/>
                  <w:lang w:eastAsia="zh-CN"/>
                </w:rPr>
                <w:t>ing</w:t>
              </w:r>
            </w:ins>
            <w:ins w:id="490" w:author="Nokia_initial_draft" w:date="2024-09-25T16:32:00Z" w16du:dateUtc="2024-09-25T14:32:00Z">
              <w:r w:rsidR="00DF114E" w:rsidRPr="00DF114E">
                <w:rPr>
                  <w:noProof/>
                  <w:lang w:eastAsia="zh-CN"/>
                </w:rPr>
                <w:t xml:space="preserve"> </w:t>
              </w:r>
            </w:ins>
            <w:ins w:id="491" w:author="Nokia_initial_draft" w:date="2024-09-25T16:26:00Z" w16du:dateUtc="2024-09-25T14:26:00Z">
              <w:r w:rsidRPr="0014700B">
                <w:t>Parameters Provisioning to be created at the NEF.</w:t>
              </w:r>
            </w:ins>
          </w:p>
        </w:tc>
      </w:tr>
    </w:tbl>
    <w:p w14:paraId="53126A71" w14:textId="77777777" w:rsidR="0044442F" w:rsidRPr="0014700B" w:rsidRDefault="0044442F" w:rsidP="0044442F">
      <w:pPr>
        <w:rPr>
          <w:ins w:id="492" w:author="Nokia_initial_draft" w:date="2024-09-25T16:26:00Z" w16du:dateUtc="2024-09-25T14:26:00Z"/>
        </w:rPr>
      </w:pPr>
    </w:p>
    <w:p w14:paraId="048A40A1" w14:textId="2C5E3FA0" w:rsidR="0044442F" w:rsidRPr="0014700B" w:rsidRDefault="0044442F" w:rsidP="0044442F">
      <w:pPr>
        <w:pStyle w:val="TH"/>
        <w:rPr>
          <w:ins w:id="493" w:author="Nokia_initial_draft" w:date="2024-09-25T16:26:00Z" w16du:dateUtc="2024-09-25T14:26:00Z"/>
        </w:rPr>
      </w:pPr>
      <w:ins w:id="494" w:author="Nokia_initial_draft" w:date="2024-09-25T16:26:00Z" w16du:dateUtc="2024-09-25T14:26:00Z">
        <w:r w:rsidRPr="0014700B">
          <w:t>Table </w:t>
        </w:r>
      </w:ins>
      <w:ins w:id="495" w:author="Nokia_initial_draft" w:date="2024-09-26T16:08:00Z" w16du:dateUtc="2024-09-26T14:08:00Z">
        <w:r w:rsidR="00B12CE2">
          <w:rPr>
            <w:lang w:val="en-US"/>
          </w:rPr>
          <w:t>5.38</w:t>
        </w:r>
      </w:ins>
      <w:ins w:id="496" w:author="Nokia_initial_draft" w:date="2024-09-25T16:26:00Z" w16du:dateUtc="2024-09-25T14:26:00Z">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44442F" w:rsidRPr="0014700B" w14:paraId="310123A5" w14:textId="77777777" w:rsidTr="00C92783">
        <w:trPr>
          <w:jc w:val="center"/>
          <w:ins w:id="497" w:author="Nokia_initial_draft" w:date="2024-09-25T16:26:00Z"/>
        </w:trPr>
        <w:tc>
          <w:tcPr>
            <w:tcW w:w="808" w:type="pct"/>
            <w:shd w:val="clear" w:color="auto" w:fill="C0C0C0"/>
          </w:tcPr>
          <w:p w14:paraId="46DE1038" w14:textId="77777777" w:rsidR="0044442F" w:rsidRPr="0014700B" w:rsidRDefault="0044442F" w:rsidP="00C92783">
            <w:pPr>
              <w:pStyle w:val="TAH"/>
              <w:rPr>
                <w:ins w:id="498" w:author="Nokia_initial_draft" w:date="2024-09-25T16:26:00Z" w16du:dateUtc="2024-09-25T14:26:00Z"/>
              </w:rPr>
            </w:pPr>
            <w:ins w:id="499" w:author="Nokia_initial_draft" w:date="2024-09-25T16:26:00Z" w16du:dateUtc="2024-09-25T14:26:00Z">
              <w:r w:rsidRPr="0014700B">
                <w:t>Data type</w:t>
              </w:r>
            </w:ins>
          </w:p>
        </w:tc>
        <w:tc>
          <w:tcPr>
            <w:tcW w:w="295" w:type="pct"/>
            <w:shd w:val="clear" w:color="auto" w:fill="C0C0C0"/>
          </w:tcPr>
          <w:p w14:paraId="502102DE" w14:textId="77777777" w:rsidR="0044442F" w:rsidRPr="0014700B" w:rsidRDefault="0044442F" w:rsidP="00C92783">
            <w:pPr>
              <w:pStyle w:val="TAH"/>
              <w:rPr>
                <w:ins w:id="500" w:author="Nokia_initial_draft" w:date="2024-09-25T16:26:00Z" w16du:dateUtc="2024-09-25T14:26:00Z"/>
              </w:rPr>
            </w:pPr>
            <w:ins w:id="501" w:author="Nokia_initial_draft" w:date="2024-09-25T16:26:00Z" w16du:dateUtc="2024-09-25T14:26:00Z">
              <w:r w:rsidRPr="0014700B">
                <w:t>P</w:t>
              </w:r>
            </w:ins>
          </w:p>
        </w:tc>
        <w:tc>
          <w:tcPr>
            <w:tcW w:w="589" w:type="pct"/>
            <w:shd w:val="clear" w:color="auto" w:fill="C0C0C0"/>
          </w:tcPr>
          <w:p w14:paraId="1D77E647" w14:textId="77777777" w:rsidR="0044442F" w:rsidRPr="0014700B" w:rsidRDefault="0044442F" w:rsidP="00C92783">
            <w:pPr>
              <w:pStyle w:val="TAH"/>
              <w:rPr>
                <w:ins w:id="502" w:author="Nokia_initial_draft" w:date="2024-09-25T16:26:00Z" w16du:dateUtc="2024-09-25T14:26:00Z"/>
              </w:rPr>
            </w:pPr>
            <w:ins w:id="503" w:author="Nokia_initial_draft" w:date="2024-09-25T16:26:00Z" w16du:dateUtc="2024-09-25T14:26:00Z">
              <w:r w:rsidRPr="0014700B">
                <w:t>Cardinality</w:t>
              </w:r>
            </w:ins>
          </w:p>
        </w:tc>
        <w:tc>
          <w:tcPr>
            <w:tcW w:w="736" w:type="pct"/>
            <w:shd w:val="clear" w:color="auto" w:fill="C0C0C0"/>
          </w:tcPr>
          <w:p w14:paraId="1BC9ED4A" w14:textId="77777777" w:rsidR="0044442F" w:rsidRPr="0014700B" w:rsidRDefault="0044442F" w:rsidP="00C92783">
            <w:pPr>
              <w:pStyle w:val="TAH"/>
              <w:rPr>
                <w:ins w:id="504" w:author="Nokia_initial_draft" w:date="2024-09-25T16:26:00Z" w16du:dateUtc="2024-09-25T14:26:00Z"/>
              </w:rPr>
            </w:pPr>
            <w:ins w:id="505" w:author="Nokia_initial_draft" w:date="2024-09-25T16:26:00Z" w16du:dateUtc="2024-09-25T14:26:00Z">
              <w:r w:rsidRPr="0014700B">
                <w:t>Response</w:t>
              </w:r>
            </w:ins>
          </w:p>
          <w:p w14:paraId="2CA0EBE7" w14:textId="77777777" w:rsidR="0044442F" w:rsidRPr="0014700B" w:rsidRDefault="0044442F" w:rsidP="00C92783">
            <w:pPr>
              <w:pStyle w:val="TAH"/>
              <w:rPr>
                <w:ins w:id="506" w:author="Nokia_initial_draft" w:date="2024-09-25T16:26:00Z" w16du:dateUtc="2024-09-25T14:26:00Z"/>
              </w:rPr>
            </w:pPr>
            <w:ins w:id="507" w:author="Nokia_initial_draft" w:date="2024-09-25T16:26:00Z" w16du:dateUtc="2024-09-25T14:26:00Z">
              <w:r w:rsidRPr="0014700B">
                <w:t>codes</w:t>
              </w:r>
            </w:ins>
          </w:p>
        </w:tc>
        <w:tc>
          <w:tcPr>
            <w:tcW w:w="2569" w:type="pct"/>
            <w:shd w:val="clear" w:color="auto" w:fill="C0C0C0"/>
          </w:tcPr>
          <w:p w14:paraId="3486C35A" w14:textId="77777777" w:rsidR="0044442F" w:rsidRPr="0014700B" w:rsidRDefault="0044442F" w:rsidP="00C92783">
            <w:pPr>
              <w:pStyle w:val="TAH"/>
              <w:rPr>
                <w:ins w:id="508" w:author="Nokia_initial_draft" w:date="2024-09-25T16:26:00Z" w16du:dateUtc="2024-09-25T14:26:00Z"/>
              </w:rPr>
            </w:pPr>
            <w:ins w:id="509" w:author="Nokia_initial_draft" w:date="2024-09-25T16:26:00Z" w16du:dateUtc="2024-09-25T14:26:00Z">
              <w:r w:rsidRPr="0014700B">
                <w:t>Description</w:t>
              </w:r>
            </w:ins>
          </w:p>
        </w:tc>
      </w:tr>
      <w:tr w:rsidR="0044442F" w:rsidRPr="0014700B" w14:paraId="0B814AC1" w14:textId="77777777" w:rsidTr="00C92783">
        <w:trPr>
          <w:jc w:val="center"/>
          <w:ins w:id="510" w:author="Nokia_initial_draft" w:date="2024-09-25T16:26:00Z"/>
        </w:trPr>
        <w:tc>
          <w:tcPr>
            <w:tcW w:w="808" w:type="pct"/>
            <w:shd w:val="clear" w:color="auto" w:fill="auto"/>
            <w:vAlign w:val="center"/>
          </w:tcPr>
          <w:p w14:paraId="13C14384" w14:textId="537A9A15" w:rsidR="0044442F" w:rsidRPr="0014700B" w:rsidRDefault="009104B4" w:rsidP="00C92783">
            <w:pPr>
              <w:pStyle w:val="TAL"/>
              <w:rPr>
                <w:ins w:id="511" w:author="Nokia_initial_draft" w:date="2024-09-25T16:26:00Z" w16du:dateUtc="2024-09-25T14:26:00Z"/>
              </w:rPr>
            </w:pPr>
            <w:proofErr w:type="spellStart"/>
            <w:ins w:id="512" w:author="Nokia_initial_draft" w:date="2024-10-16T08:11:00Z" w16du:dateUtc="2024-10-16T06:11:00Z">
              <w:r>
                <w:rPr>
                  <w:lang w:eastAsia="zh-CN"/>
                </w:rPr>
                <w:t>AddrPpData</w:t>
              </w:r>
            </w:ins>
            <w:proofErr w:type="spellEnd"/>
          </w:p>
        </w:tc>
        <w:tc>
          <w:tcPr>
            <w:tcW w:w="295" w:type="pct"/>
            <w:vAlign w:val="center"/>
          </w:tcPr>
          <w:p w14:paraId="7847D8DF" w14:textId="77777777" w:rsidR="0044442F" w:rsidRPr="0014700B" w:rsidRDefault="0044442F" w:rsidP="00C92783">
            <w:pPr>
              <w:pStyle w:val="TAC"/>
              <w:rPr>
                <w:ins w:id="513" w:author="Nokia_initial_draft" w:date="2024-09-25T16:26:00Z" w16du:dateUtc="2024-09-25T14:26:00Z"/>
              </w:rPr>
            </w:pPr>
            <w:ins w:id="514" w:author="Nokia_initial_draft" w:date="2024-09-25T16:26:00Z" w16du:dateUtc="2024-09-25T14:26:00Z">
              <w:r w:rsidRPr="0014700B">
                <w:t>M</w:t>
              </w:r>
            </w:ins>
          </w:p>
        </w:tc>
        <w:tc>
          <w:tcPr>
            <w:tcW w:w="589" w:type="pct"/>
            <w:vAlign w:val="center"/>
          </w:tcPr>
          <w:p w14:paraId="7757CC82" w14:textId="77777777" w:rsidR="0044442F" w:rsidRPr="0014700B" w:rsidRDefault="0044442F" w:rsidP="00C92783">
            <w:pPr>
              <w:pStyle w:val="TAC"/>
              <w:rPr>
                <w:ins w:id="515" w:author="Nokia_initial_draft" w:date="2024-09-25T16:26:00Z" w16du:dateUtc="2024-09-25T14:26:00Z"/>
              </w:rPr>
            </w:pPr>
            <w:ins w:id="516" w:author="Nokia_initial_draft" w:date="2024-09-25T16:26:00Z" w16du:dateUtc="2024-09-25T14:26:00Z">
              <w:r w:rsidRPr="0014700B">
                <w:t>1</w:t>
              </w:r>
            </w:ins>
          </w:p>
        </w:tc>
        <w:tc>
          <w:tcPr>
            <w:tcW w:w="736" w:type="pct"/>
            <w:vAlign w:val="center"/>
          </w:tcPr>
          <w:p w14:paraId="7E4D8DD6" w14:textId="77777777" w:rsidR="0044442F" w:rsidRPr="0014700B" w:rsidRDefault="0044442F" w:rsidP="00C92783">
            <w:pPr>
              <w:pStyle w:val="TAL"/>
              <w:rPr>
                <w:ins w:id="517" w:author="Nokia_initial_draft" w:date="2024-09-25T16:26:00Z" w16du:dateUtc="2024-09-25T14:26:00Z"/>
              </w:rPr>
            </w:pPr>
            <w:ins w:id="518" w:author="Nokia_initial_draft" w:date="2024-09-25T16:26:00Z" w16du:dateUtc="2024-09-25T14:26:00Z">
              <w:r w:rsidRPr="0014700B">
                <w:t>201 Created</w:t>
              </w:r>
            </w:ins>
          </w:p>
        </w:tc>
        <w:tc>
          <w:tcPr>
            <w:tcW w:w="2569" w:type="pct"/>
            <w:shd w:val="clear" w:color="auto" w:fill="auto"/>
            <w:vAlign w:val="center"/>
          </w:tcPr>
          <w:p w14:paraId="00473944" w14:textId="39BAF2C9" w:rsidR="0044442F" w:rsidRPr="0014700B" w:rsidRDefault="0044442F" w:rsidP="00C92783">
            <w:pPr>
              <w:pStyle w:val="TAL"/>
              <w:rPr>
                <w:ins w:id="519" w:author="Nokia_initial_draft" w:date="2024-09-25T16:26:00Z" w16du:dateUtc="2024-09-25T14:26:00Z"/>
              </w:rPr>
            </w:pPr>
            <w:ins w:id="520" w:author="Nokia_initial_draft" w:date="2024-09-25T16:26:00Z" w16du:dateUtc="2024-09-25T14:26:00Z">
              <w:r w:rsidRPr="0014700B">
                <w:t>Successful case. A representation of the created "</w:t>
              </w:r>
            </w:ins>
            <w:ins w:id="521" w:author="Nokia_initial_draft" w:date="2024-10-16T08:09:00Z" w16du:dateUtc="2024-10-16T06:09:00Z">
              <w:r w:rsidR="009104B4">
                <w:t>Individual Addressing Parameters Provisioning</w:t>
              </w:r>
            </w:ins>
            <w:ins w:id="522" w:author="Nokia_initial_draft" w:date="2024-09-25T16:26:00Z" w16du:dateUtc="2024-09-25T14:26:00Z">
              <w:r w:rsidRPr="0014700B">
                <w:t>" resource is returned in the response body.</w:t>
              </w:r>
            </w:ins>
          </w:p>
          <w:p w14:paraId="476C962E" w14:textId="77777777" w:rsidR="0044442F" w:rsidRPr="0014700B" w:rsidRDefault="0044442F" w:rsidP="00C92783">
            <w:pPr>
              <w:pStyle w:val="TAL"/>
              <w:rPr>
                <w:ins w:id="523" w:author="Nokia_initial_draft" w:date="2024-09-25T16:26:00Z" w16du:dateUtc="2024-09-25T14:26:00Z"/>
              </w:rPr>
            </w:pPr>
          </w:p>
          <w:p w14:paraId="2BCA508F" w14:textId="77777777" w:rsidR="0044442F" w:rsidRPr="0014700B" w:rsidRDefault="0044442F" w:rsidP="00C92783">
            <w:pPr>
              <w:pStyle w:val="TAL"/>
              <w:rPr>
                <w:ins w:id="524" w:author="Nokia_initial_draft" w:date="2024-09-25T16:26:00Z" w16du:dateUtc="2024-09-25T14:26:00Z"/>
              </w:rPr>
            </w:pPr>
            <w:ins w:id="525" w:author="Nokia_initial_draft" w:date="2024-09-25T16:26:00Z" w16du:dateUtc="2024-09-25T14:26:00Z">
              <w:r w:rsidRPr="0014700B">
                <w:t>The URI of the created resource shall be returned in an HTTP "Location" header.</w:t>
              </w:r>
            </w:ins>
          </w:p>
        </w:tc>
      </w:tr>
      <w:tr w:rsidR="0044442F" w:rsidRPr="0014700B" w14:paraId="5A0CA380" w14:textId="77777777" w:rsidTr="00C92783">
        <w:trPr>
          <w:jc w:val="center"/>
          <w:ins w:id="526" w:author="Nokia_initial_draft" w:date="2024-09-25T16:26:00Z"/>
        </w:trPr>
        <w:tc>
          <w:tcPr>
            <w:tcW w:w="5000" w:type="pct"/>
            <w:gridSpan w:val="5"/>
            <w:shd w:val="clear" w:color="auto" w:fill="auto"/>
            <w:vAlign w:val="center"/>
          </w:tcPr>
          <w:p w14:paraId="7A1D888E" w14:textId="77777777" w:rsidR="0044442F" w:rsidRPr="0014700B" w:rsidRDefault="0044442F" w:rsidP="00C92783">
            <w:pPr>
              <w:pStyle w:val="TAN"/>
              <w:rPr>
                <w:ins w:id="527" w:author="Nokia_initial_draft" w:date="2024-09-25T16:26:00Z" w16du:dateUtc="2024-09-25T14:26:00Z"/>
              </w:rPr>
            </w:pPr>
            <w:ins w:id="528" w:author="Nokia_initial_draft" w:date="2024-09-25T16:26:00Z" w16du:dateUtc="2024-09-25T14:26: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POST method listed in table 5.2.6-1 of 3GPP TS 29.122 [4] also apply.</w:t>
              </w:r>
            </w:ins>
          </w:p>
        </w:tc>
      </w:tr>
    </w:tbl>
    <w:p w14:paraId="31E93F57" w14:textId="77777777" w:rsidR="0044442F" w:rsidRPr="0014700B" w:rsidRDefault="0044442F" w:rsidP="0044442F">
      <w:pPr>
        <w:rPr>
          <w:ins w:id="529" w:author="Nokia_initial_draft" w:date="2024-09-25T16:26:00Z" w16du:dateUtc="2024-09-25T14:26:00Z"/>
        </w:rPr>
      </w:pPr>
    </w:p>
    <w:p w14:paraId="5C2FBE47" w14:textId="7B8801D6" w:rsidR="0044442F" w:rsidRPr="0014700B" w:rsidRDefault="0044442F" w:rsidP="0044442F">
      <w:pPr>
        <w:pStyle w:val="TH"/>
        <w:rPr>
          <w:ins w:id="530" w:author="Nokia_initial_draft" w:date="2024-09-25T16:26:00Z" w16du:dateUtc="2024-09-25T14:26:00Z"/>
          <w:rFonts w:cs="Arial"/>
        </w:rPr>
      </w:pPr>
      <w:ins w:id="531" w:author="Nokia_initial_draft" w:date="2024-09-25T16:26:00Z" w16du:dateUtc="2024-09-25T14:26:00Z">
        <w:r w:rsidRPr="0014700B">
          <w:t>Table </w:t>
        </w:r>
      </w:ins>
      <w:ins w:id="532" w:author="Nokia_initial_draft" w:date="2024-09-26T16:08:00Z" w16du:dateUtc="2024-09-26T14:08:00Z">
        <w:r w:rsidR="00B12CE2">
          <w:rPr>
            <w:lang w:val="en-US"/>
          </w:rPr>
          <w:t>5.38</w:t>
        </w:r>
      </w:ins>
      <w:ins w:id="533" w:author="Nokia_initial_draft" w:date="2024-09-25T16:26:00Z" w16du:dateUtc="2024-09-25T14:26:00Z">
        <w:r w:rsidRPr="0014700B">
          <w:t>.2.2.3.2-4: Headers supported by the 201 response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44442F" w:rsidRPr="0014700B" w14:paraId="0723F84A" w14:textId="77777777" w:rsidTr="00C92783">
        <w:trPr>
          <w:jc w:val="center"/>
          <w:ins w:id="534" w:author="Nokia_initial_draft" w:date="2024-09-25T16:26:00Z"/>
        </w:trPr>
        <w:tc>
          <w:tcPr>
            <w:tcW w:w="806" w:type="pct"/>
            <w:shd w:val="clear" w:color="auto" w:fill="C0C0C0"/>
            <w:vAlign w:val="center"/>
          </w:tcPr>
          <w:p w14:paraId="2EA3832F" w14:textId="77777777" w:rsidR="0044442F" w:rsidRPr="0014700B" w:rsidRDefault="0044442F" w:rsidP="00C92783">
            <w:pPr>
              <w:pStyle w:val="TAH"/>
              <w:rPr>
                <w:ins w:id="535" w:author="Nokia_initial_draft" w:date="2024-09-25T16:26:00Z" w16du:dateUtc="2024-09-25T14:26:00Z"/>
              </w:rPr>
            </w:pPr>
            <w:ins w:id="536" w:author="Nokia_initial_draft" w:date="2024-09-25T16:26:00Z" w16du:dateUtc="2024-09-25T14:26:00Z">
              <w:r w:rsidRPr="0014700B">
                <w:t>Name</w:t>
              </w:r>
            </w:ins>
          </w:p>
        </w:tc>
        <w:tc>
          <w:tcPr>
            <w:tcW w:w="737" w:type="pct"/>
            <w:shd w:val="clear" w:color="auto" w:fill="C0C0C0"/>
            <w:vAlign w:val="center"/>
          </w:tcPr>
          <w:p w14:paraId="51EC704C" w14:textId="77777777" w:rsidR="0044442F" w:rsidRPr="0014700B" w:rsidRDefault="0044442F" w:rsidP="00C92783">
            <w:pPr>
              <w:pStyle w:val="TAH"/>
              <w:rPr>
                <w:ins w:id="537" w:author="Nokia_initial_draft" w:date="2024-09-25T16:26:00Z" w16du:dateUtc="2024-09-25T14:26:00Z"/>
              </w:rPr>
            </w:pPr>
            <w:ins w:id="538" w:author="Nokia_initial_draft" w:date="2024-09-25T16:26:00Z" w16du:dateUtc="2024-09-25T14:26:00Z">
              <w:r w:rsidRPr="0014700B">
                <w:t>Data type</w:t>
              </w:r>
            </w:ins>
          </w:p>
        </w:tc>
        <w:tc>
          <w:tcPr>
            <w:tcW w:w="220" w:type="pct"/>
            <w:shd w:val="clear" w:color="auto" w:fill="C0C0C0"/>
            <w:vAlign w:val="center"/>
          </w:tcPr>
          <w:p w14:paraId="769D05B9" w14:textId="77777777" w:rsidR="0044442F" w:rsidRPr="0014700B" w:rsidRDefault="0044442F" w:rsidP="00C92783">
            <w:pPr>
              <w:pStyle w:val="TAH"/>
              <w:rPr>
                <w:ins w:id="539" w:author="Nokia_initial_draft" w:date="2024-09-25T16:26:00Z" w16du:dateUtc="2024-09-25T14:26:00Z"/>
              </w:rPr>
            </w:pPr>
            <w:ins w:id="540" w:author="Nokia_initial_draft" w:date="2024-09-25T16:26:00Z" w16du:dateUtc="2024-09-25T14:26:00Z">
              <w:r w:rsidRPr="0014700B">
                <w:t>P</w:t>
              </w:r>
            </w:ins>
          </w:p>
        </w:tc>
        <w:tc>
          <w:tcPr>
            <w:tcW w:w="662" w:type="pct"/>
            <w:shd w:val="clear" w:color="auto" w:fill="C0C0C0"/>
            <w:vAlign w:val="center"/>
          </w:tcPr>
          <w:p w14:paraId="00F17C8D" w14:textId="77777777" w:rsidR="0044442F" w:rsidRPr="0014700B" w:rsidRDefault="0044442F" w:rsidP="00C92783">
            <w:pPr>
              <w:pStyle w:val="TAH"/>
              <w:rPr>
                <w:ins w:id="541" w:author="Nokia_initial_draft" w:date="2024-09-25T16:26:00Z" w16du:dateUtc="2024-09-25T14:26:00Z"/>
              </w:rPr>
            </w:pPr>
            <w:ins w:id="542" w:author="Nokia_initial_draft" w:date="2024-09-25T16:26:00Z" w16du:dateUtc="2024-09-25T14:26:00Z">
              <w:r w:rsidRPr="0014700B">
                <w:t>Cardinality</w:t>
              </w:r>
            </w:ins>
          </w:p>
        </w:tc>
        <w:tc>
          <w:tcPr>
            <w:tcW w:w="2575" w:type="pct"/>
            <w:shd w:val="clear" w:color="auto" w:fill="C0C0C0"/>
            <w:vAlign w:val="center"/>
          </w:tcPr>
          <w:p w14:paraId="4B43E7E4" w14:textId="77777777" w:rsidR="0044442F" w:rsidRPr="0014700B" w:rsidRDefault="0044442F" w:rsidP="00C92783">
            <w:pPr>
              <w:pStyle w:val="TAH"/>
              <w:rPr>
                <w:ins w:id="543" w:author="Nokia_initial_draft" w:date="2024-09-25T16:26:00Z" w16du:dateUtc="2024-09-25T14:26:00Z"/>
              </w:rPr>
            </w:pPr>
            <w:ins w:id="544" w:author="Nokia_initial_draft" w:date="2024-09-25T16:26:00Z" w16du:dateUtc="2024-09-25T14:26:00Z">
              <w:r w:rsidRPr="0014700B">
                <w:t>Description</w:t>
              </w:r>
            </w:ins>
          </w:p>
        </w:tc>
      </w:tr>
      <w:tr w:rsidR="0044442F" w:rsidRPr="0014700B" w14:paraId="75108B1C" w14:textId="77777777" w:rsidTr="00C92783">
        <w:trPr>
          <w:jc w:val="center"/>
          <w:ins w:id="545" w:author="Nokia_initial_draft" w:date="2024-09-25T16:26:00Z"/>
        </w:trPr>
        <w:tc>
          <w:tcPr>
            <w:tcW w:w="806" w:type="pct"/>
            <w:shd w:val="clear" w:color="auto" w:fill="auto"/>
            <w:vAlign w:val="center"/>
          </w:tcPr>
          <w:p w14:paraId="09F8E163" w14:textId="77777777" w:rsidR="0044442F" w:rsidRPr="0014700B" w:rsidRDefault="0044442F" w:rsidP="00C92783">
            <w:pPr>
              <w:pStyle w:val="TAL"/>
              <w:rPr>
                <w:ins w:id="546" w:author="Nokia_initial_draft" w:date="2024-09-25T16:26:00Z" w16du:dateUtc="2024-09-25T14:26:00Z"/>
              </w:rPr>
            </w:pPr>
            <w:ins w:id="547" w:author="Nokia_initial_draft" w:date="2024-09-25T16:26:00Z" w16du:dateUtc="2024-09-25T14:26:00Z">
              <w:r w:rsidRPr="0014700B">
                <w:t>Location</w:t>
              </w:r>
            </w:ins>
          </w:p>
        </w:tc>
        <w:tc>
          <w:tcPr>
            <w:tcW w:w="737" w:type="pct"/>
            <w:vAlign w:val="center"/>
          </w:tcPr>
          <w:p w14:paraId="2BEB56C7" w14:textId="77777777" w:rsidR="0044442F" w:rsidRPr="0014700B" w:rsidRDefault="0044442F" w:rsidP="00C92783">
            <w:pPr>
              <w:pStyle w:val="TAL"/>
              <w:rPr>
                <w:ins w:id="548" w:author="Nokia_initial_draft" w:date="2024-09-25T16:26:00Z" w16du:dateUtc="2024-09-25T14:26:00Z"/>
              </w:rPr>
            </w:pPr>
            <w:ins w:id="549" w:author="Nokia_initial_draft" w:date="2024-09-25T16:26:00Z" w16du:dateUtc="2024-09-25T14:26:00Z">
              <w:r w:rsidRPr="0014700B">
                <w:t>string</w:t>
              </w:r>
            </w:ins>
          </w:p>
        </w:tc>
        <w:tc>
          <w:tcPr>
            <w:tcW w:w="220" w:type="pct"/>
            <w:vAlign w:val="center"/>
          </w:tcPr>
          <w:p w14:paraId="7E6CD287" w14:textId="77777777" w:rsidR="0044442F" w:rsidRPr="0014700B" w:rsidRDefault="0044442F" w:rsidP="00C92783">
            <w:pPr>
              <w:pStyle w:val="TAC"/>
              <w:rPr>
                <w:ins w:id="550" w:author="Nokia_initial_draft" w:date="2024-09-25T16:26:00Z" w16du:dateUtc="2024-09-25T14:26:00Z"/>
              </w:rPr>
            </w:pPr>
            <w:ins w:id="551" w:author="Nokia_initial_draft" w:date="2024-09-25T16:26:00Z" w16du:dateUtc="2024-09-25T14:26:00Z">
              <w:r w:rsidRPr="0014700B">
                <w:t>M</w:t>
              </w:r>
            </w:ins>
          </w:p>
        </w:tc>
        <w:tc>
          <w:tcPr>
            <w:tcW w:w="662" w:type="pct"/>
            <w:vAlign w:val="center"/>
          </w:tcPr>
          <w:p w14:paraId="2FD574C3" w14:textId="77777777" w:rsidR="0044442F" w:rsidRPr="0014700B" w:rsidRDefault="0044442F" w:rsidP="00C92783">
            <w:pPr>
              <w:pStyle w:val="TAC"/>
              <w:rPr>
                <w:ins w:id="552" w:author="Nokia_initial_draft" w:date="2024-09-25T16:26:00Z" w16du:dateUtc="2024-09-25T14:26:00Z"/>
              </w:rPr>
            </w:pPr>
            <w:ins w:id="553" w:author="Nokia_initial_draft" w:date="2024-09-25T16:26:00Z" w16du:dateUtc="2024-09-25T14:26:00Z">
              <w:r w:rsidRPr="0014700B">
                <w:t>1</w:t>
              </w:r>
            </w:ins>
          </w:p>
        </w:tc>
        <w:tc>
          <w:tcPr>
            <w:tcW w:w="2575" w:type="pct"/>
            <w:shd w:val="clear" w:color="auto" w:fill="auto"/>
            <w:vAlign w:val="center"/>
          </w:tcPr>
          <w:p w14:paraId="2AED3016" w14:textId="77777777" w:rsidR="0044442F" w:rsidRDefault="0044442F" w:rsidP="00C92783">
            <w:pPr>
              <w:pStyle w:val="TAL"/>
              <w:rPr>
                <w:ins w:id="554" w:author="Nokia_initial_draft" w:date="2024-09-25T16:26:00Z" w16du:dateUtc="2024-09-25T14:26:00Z"/>
              </w:rPr>
            </w:pPr>
            <w:ins w:id="555" w:author="Nokia_initial_draft" w:date="2024-09-25T16:26:00Z" w16du:dateUtc="2024-09-25T14:26:00Z">
              <w:r w:rsidRPr="0014700B">
                <w:t>Contains the URI of the newly created resource, according to the structure:</w:t>
              </w:r>
            </w:ins>
          </w:p>
          <w:p w14:paraId="685A8E43" w14:textId="6C91E332" w:rsidR="0044442F" w:rsidRPr="0014700B" w:rsidRDefault="0044442F" w:rsidP="00C92783">
            <w:pPr>
              <w:pStyle w:val="TAL"/>
              <w:rPr>
                <w:ins w:id="556" w:author="Nokia_initial_draft" w:date="2024-09-25T16:26:00Z" w16du:dateUtc="2024-09-25T14:26:00Z"/>
              </w:rPr>
            </w:pPr>
            <w:ins w:id="557" w:author="Nokia_initial_draft" w:date="2024-09-25T16:26:00Z" w16du:dateUtc="2024-09-25T14:26:00Z">
              <w:r w:rsidRPr="0014700B">
                <w:t>{</w:t>
              </w:r>
              <w:proofErr w:type="spellStart"/>
              <w:r w:rsidRPr="0014700B">
                <w:t>apiRoot</w:t>
              </w:r>
              <w:proofErr w:type="spellEnd"/>
              <w:r w:rsidRPr="0014700B">
                <w:t>}/3gpp-</w:t>
              </w:r>
            </w:ins>
            <w:ins w:id="558" w:author="Nokia_initial_draft" w:date="2024-09-25T16:32:00Z" w16du:dateUtc="2024-09-25T14:32:00Z">
              <w:r w:rsidR="00DF114E">
                <w:t>addr</w:t>
              </w:r>
            </w:ins>
            <w:ins w:id="559" w:author="Nokia_initial_draft" w:date="2024-09-25T16:26:00Z" w16du:dateUtc="2024-09-25T14:26:00Z">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ins>
          </w:p>
        </w:tc>
      </w:tr>
    </w:tbl>
    <w:p w14:paraId="16B5AB28" w14:textId="77777777" w:rsidR="0044442F" w:rsidRPr="0014700B" w:rsidRDefault="0044442F" w:rsidP="0044442F">
      <w:pPr>
        <w:rPr>
          <w:ins w:id="560" w:author="Nokia_initial_draft" w:date="2024-09-25T16:26:00Z" w16du:dateUtc="2024-09-25T14:26:00Z"/>
        </w:rPr>
      </w:pPr>
    </w:p>
    <w:p w14:paraId="5273EC48" w14:textId="0D9A2FBC" w:rsidR="0044442F" w:rsidRPr="0014700B" w:rsidRDefault="00B12CE2" w:rsidP="0044442F">
      <w:pPr>
        <w:pStyle w:val="Heading5"/>
        <w:rPr>
          <w:ins w:id="561" w:author="Nokia_initial_draft" w:date="2024-09-25T16:26:00Z" w16du:dateUtc="2024-09-25T14:26:00Z"/>
        </w:rPr>
      </w:pPr>
      <w:bookmarkStart w:id="562" w:name="_Toc168571845"/>
      <w:bookmarkStart w:id="563" w:name="_Toc169773905"/>
      <w:ins w:id="564" w:author="Nokia_initial_draft" w:date="2024-09-26T16:08:00Z" w16du:dateUtc="2024-09-26T14:08:00Z">
        <w:r>
          <w:rPr>
            <w:lang w:val="en-US"/>
          </w:rPr>
          <w:t>5.38</w:t>
        </w:r>
      </w:ins>
      <w:ins w:id="565" w:author="Nokia_initial_draft" w:date="2024-09-25T16:26:00Z" w16du:dateUtc="2024-09-25T14:26:00Z">
        <w:r w:rsidR="0044442F" w:rsidRPr="0014700B">
          <w:t>.2.2.4</w:t>
        </w:r>
        <w:r w:rsidR="0044442F" w:rsidRPr="0014700B">
          <w:tab/>
          <w:t>Resource Custom Operations</w:t>
        </w:r>
        <w:bookmarkEnd w:id="562"/>
        <w:bookmarkEnd w:id="563"/>
      </w:ins>
    </w:p>
    <w:p w14:paraId="443C5C53" w14:textId="77777777" w:rsidR="0044442F" w:rsidRPr="0014700B" w:rsidRDefault="0044442F" w:rsidP="0044442F">
      <w:pPr>
        <w:rPr>
          <w:ins w:id="566" w:author="Nokia_initial_draft" w:date="2024-09-25T16:26:00Z" w16du:dateUtc="2024-09-25T14:26:00Z"/>
        </w:rPr>
      </w:pPr>
      <w:ins w:id="567" w:author="Nokia_initial_draft" w:date="2024-09-25T16:26:00Z" w16du:dateUtc="2024-09-25T14:26:00Z">
        <w:r w:rsidRPr="0014700B">
          <w:t>There are no resource custom operations defined for this resource in this release of the specification.</w:t>
        </w:r>
      </w:ins>
    </w:p>
    <w:p w14:paraId="5AAEB1A5" w14:textId="64D85067" w:rsidR="0044442F" w:rsidRPr="0014700B" w:rsidRDefault="00B12CE2" w:rsidP="0044442F">
      <w:pPr>
        <w:pStyle w:val="Heading4"/>
        <w:rPr>
          <w:ins w:id="568" w:author="Nokia_initial_draft" w:date="2024-09-25T16:26:00Z" w16du:dateUtc="2024-09-25T14:26:00Z"/>
        </w:rPr>
      </w:pPr>
      <w:bookmarkStart w:id="569" w:name="_Toc168571846"/>
      <w:bookmarkStart w:id="570" w:name="_Toc169773906"/>
      <w:ins w:id="571" w:author="Nokia_initial_draft" w:date="2024-09-26T16:08:00Z" w16du:dateUtc="2024-09-26T14:08:00Z">
        <w:r>
          <w:rPr>
            <w:lang w:val="en-US"/>
          </w:rPr>
          <w:t>5.38</w:t>
        </w:r>
      </w:ins>
      <w:ins w:id="572" w:author="Nokia_initial_draft" w:date="2024-09-25T16:26:00Z" w16du:dateUtc="2024-09-25T14:26:00Z">
        <w:r w:rsidR="0044442F" w:rsidRPr="0014700B">
          <w:t>.</w:t>
        </w:r>
        <w:r w:rsidR="0044442F" w:rsidRPr="0014700B">
          <w:rPr>
            <w:lang w:val="en-US"/>
          </w:rPr>
          <w:t>2</w:t>
        </w:r>
        <w:r w:rsidR="0044442F" w:rsidRPr="0014700B">
          <w:t>.3</w:t>
        </w:r>
        <w:r w:rsidR="0044442F" w:rsidRPr="0014700B">
          <w:tab/>
          <w:t xml:space="preserve">Resource: </w:t>
        </w:r>
      </w:ins>
      <w:bookmarkEnd w:id="569"/>
      <w:bookmarkEnd w:id="570"/>
      <w:ins w:id="573" w:author="Nokia_initial_draft" w:date="2024-10-16T08:09:00Z" w16du:dateUtc="2024-10-16T06:09:00Z">
        <w:r w:rsidR="009104B4">
          <w:t>Individual Addressing Parameters Provisioning</w:t>
        </w:r>
      </w:ins>
    </w:p>
    <w:p w14:paraId="7AE1EA71" w14:textId="67F8F538" w:rsidR="0044442F" w:rsidRPr="0014700B" w:rsidRDefault="00B12CE2" w:rsidP="0044442F">
      <w:pPr>
        <w:pStyle w:val="Heading5"/>
        <w:rPr>
          <w:ins w:id="574" w:author="Nokia_initial_draft" w:date="2024-09-25T16:26:00Z" w16du:dateUtc="2024-09-25T14:26:00Z"/>
          <w:lang w:val="en-US"/>
        </w:rPr>
      </w:pPr>
      <w:bookmarkStart w:id="575" w:name="_Toc168571847"/>
      <w:bookmarkStart w:id="576" w:name="_Toc169773907"/>
      <w:ins w:id="577" w:author="Nokia_initial_draft" w:date="2024-09-26T16:08:00Z" w16du:dateUtc="2024-09-26T14:08:00Z">
        <w:r>
          <w:rPr>
            <w:lang w:val="en-US"/>
          </w:rPr>
          <w:t>5.38</w:t>
        </w:r>
      </w:ins>
      <w:ins w:id="578" w:author="Nokia_initial_draft" w:date="2024-09-25T16:26:00Z" w16du:dateUtc="2024-09-25T14:26:00Z">
        <w:r w:rsidR="0044442F" w:rsidRPr="0014700B">
          <w:rPr>
            <w:lang w:val="en-US"/>
          </w:rPr>
          <w:t>.2.3.1</w:t>
        </w:r>
        <w:r w:rsidR="0044442F" w:rsidRPr="0014700B">
          <w:rPr>
            <w:lang w:val="en-US"/>
          </w:rPr>
          <w:tab/>
          <w:t>Introduction</w:t>
        </w:r>
        <w:bookmarkEnd w:id="575"/>
        <w:bookmarkEnd w:id="576"/>
      </w:ins>
    </w:p>
    <w:p w14:paraId="47EBF9A5" w14:textId="4F4E335D" w:rsidR="0044442F" w:rsidRPr="0014700B" w:rsidRDefault="0044442F" w:rsidP="0044442F">
      <w:pPr>
        <w:rPr>
          <w:ins w:id="579" w:author="Nokia_initial_draft" w:date="2024-09-25T16:26:00Z" w16du:dateUtc="2024-09-25T14:26:00Z"/>
        </w:rPr>
      </w:pPr>
      <w:ins w:id="580" w:author="Nokia_initial_draft" w:date="2024-09-25T16:26:00Z" w16du:dateUtc="2024-09-25T14:26:00Z">
        <w:r w:rsidRPr="0014700B">
          <w:t>This resource represents an "</w:t>
        </w:r>
      </w:ins>
      <w:ins w:id="581" w:author="Nokia_initial_draft" w:date="2024-10-16T08:09:00Z" w16du:dateUtc="2024-10-16T06:09:00Z">
        <w:r w:rsidR="009104B4">
          <w:t>Individual Addressing Parameters Provisioning</w:t>
        </w:r>
      </w:ins>
      <w:ins w:id="582" w:author="Nokia_initial_draft" w:date="2024-09-25T16:26:00Z" w16du:dateUtc="2024-09-25T14:26:00Z">
        <w:r w:rsidRPr="0014700B">
          <w:t>" resource managed by the NEF.</w:t>
        </w:r>
      </w:ins>
    </w:p>
    <w:p w14:paraId="42D50DE0" w14:textId="77777777" w:rsidR="0044442F" w:rsidRPr="0014700B" w:rsidRDefault="0044442F" w:rsidP="0044442F">
      <w:pPr>
        <w:rPr>
          <w:ins w:id="583" w:author="Nokia_initial_draft" w:date="2024-09-25T16:26:00Z" w16du:dateUtc="2024-09-25T14:26:00Z"/>
        </w:rPr>
      </w:pPr>
      <w:ins w:id="584" w:author="Nokia_initial_draft" w:date="2024-09-25T16:26:00Z" w16du:dateUtc="2024-09-25T14:26:00Z">
        <w:r w:rsidRPr="0014700B">
          <w:t>This resource is modelled with the Document resource archetype (see clause C.2 of 3GPP TS 29.501 [3</w:t>
        </w:r>
        <w:r>
          <w:t>2</w:t>
        </w:r>
        <w:r w:rsidRPr="0014700B">
          <w:t>]).</w:t>
        </w:r>
      </w:ins>
    </w:p>
    <w:p w14:paraId="0282298A" w14:textId="5641B6C2" w:rsidR="0044442F" w:rsidRPr="0014700B" w:rsidRDefault="00B12CE2" w:rsidP="0044442F">
      <w:pPr>
        <w:pStyle w:val="Heading5"/>
        <w:rPr>
          <w:ins w:id="585" w:author="Nokia_initial_draft" w:date="2024-09-25T16:26:00Z" w16du:dateUtc="2024-09-25T14:26:00Z"/>
        </w:rPr>
      </w:pPr>
      <w:bookmarkStart w:id="586" w:name="_Toc168571848"/>
      <w:bookmarkStart w:id="587" w:name="_Toc169773908"/>
      <w:ins w:id="588" w:author="Nokia_initial_draft" w:date="2024-09-26T16:08:00Z" w16du:dateUtc="2024-09-26T14:08:00Z">
        <w:r>
          <w:rPr>
            <w:lang w:val="en-US"/>
          </w:rPr>
          <w:t>5.38</w:t>
        </w:r>
      </w:ins>
      <w:ins w:id="589" w:author="Nokia_initial_draft" w:date="2024-09-25T16:26:00Z" w16du:dateUtc="2024-09-25T14:26:00Z">
        <w:r w:rsidR="0044442F" w:rsidRPr="0014700B">
          <w:t>.2.3.2</w:t>
        </w:r>
        <w:r w:rsidR="0044442F" w:rsidRPr="0014700B">
          <w:tab/>
          <w:t>Resource Definition</w:t>
        </w:r>
        <w:bookmarkEnd w:id="586"/>
        <w:bookmarkEnd w:id="587"/>
      </w:ins>
    </w:p>
    <w:p w14:paraId="56803A78" w14:textId="56840DF6" w:rsidR="0044442F" w:rsidRPr="0014700B" w:rsidRDefault="0044442F" w:rsidP="0044442F">
      <w:pPr>
        <w:rPr>
          <w:ins w:id="590" w:author="Nokia_initial_draft" w:date="2024-09-25T16:26:00Z" w16du:dateUtc="2024-09-25T14:26:00Z"/>
        </w:rPr>
      </w:pPr>
      <w:ins w:id="591" w:author="Nokia_initial_draft" w:date="2024-09-25T16:26:00Z" w16du:dateUtc="2024-09-25T14:26:00Z">
        <w:r w:rsidRPr="0014700B">
          <w:t xml:space="preserve">Resource URI: </w:t>
        </w:r>
        <w:r w:rsidRPr="0014700B">
          <w:rPr>
            <w:b/>
            <w:noProof/>
          </w:rPr>
          <w:t>{apiRoot}/3gpp-</w:t>
        </w:r>
      </w:ins>
      <w:ins w:id="592" w:author="Nokia_initial_draft" w:date="2024-09-25T16:33:00Z" w16du:dateUtc="2024-09-25T14:33:00Z">
        <w:r w:rsidR="00CE45E8">
          <w:rPr>
            <w:b/>
            <w:noProof/>
          </w:rPr>
          <w:t>addr</w:t>
        </w:r>
      </w:ins>
      <w:ins w:id="593" w:author="Nokia_initial_draft" w:date="2024-09-25T16:26:00Z" w16du:dateUtc="2024-09-25T14:26:00Z">
        <w:r w:rsidRPr="0014700B">
          <w:rPr>
            <w:b/>
            <w:noProof/>
          </w:rPr>
          <w:t>-pp/</w:t>
        </w:r>
        <w:r>
          <w:rPr>
            <w:b/>
            <w:noProof/>
            <w:lang w:val="en-US"/>
          </w:rPr>
          <w:t>&lt;apiVersion&gt;</w:t>
        </w:r>
        <w:r w:rsidRPr="0014700B">
          <w:rPr>
            <w:b/>
            <w:noProof/>
          </w:rPr>
          <w:t>/pp/{ppId}</w:t>
        </w:r>
      </w:ins>
    </w:p>
    <w:p w14:paraId="104FF54D" w14:textId="596BDAE2" w:rsidR="0044442F" w:rsidRPr="0014700B" w:rsidRDefault="0044442F" w:rsidP="0044442F">
      <w:pPr>
        <w:rPr>
          <w:ins w:id="594" w:author="Nokia_initial_draft" w:date="2024-09-25T16:26:00Z" w16du:dateUtc="2024-09-25T14:26:00Z"/>
          <w:rFonts w:ascii="Arial" w:hAnsi="Arial" w:cs="Arial"/>
        </w:rPr>
      </w:pPr>
      <w:ins w:id="595" w:author="Nokia_initial_draft" w:date="2024-09-25T16:26:00Z" w16du:dateUtc="2024-09-25T14:26:00Z">
        <w:r w:rsidRPr="0014700B">
          <w:t>This resource shall support the resource URI variables defined in table </w:t>
        </w:r>
      </w:ins>
      <w:ins w:id="596" w:author="Nokia_initial_draft" w:date="2024-09-26T16:08:00Z" w16du:dateUtc="2024-09-26T14:08:00Z">
        <w:r w:rsidR="00B12CE2">
          <w:rPr>
            <w:lang w:val="en-US"/>
          </w:rPr>
          <w:t>5.38</w:t>
        </w:r>
      </w:ins>
      <w:ins w:id="597" w:author="Nokia_initial_draft" w:date="2024-09-25T16:26:00Z" w16du:dateUtc="2024-09-25T14:26:00Z">
        <w:r w:rsidRPr="0014700B">
          <w:t>.2.3.2-1</w:t>
        </w:r>
        <w:r w:rsidRPr="0014700B">
          <w:rPr>
            <w:rFonts w:ascii="Arial" w:hAnsi="Arial" w:cs="Arial"/>
          </w:rPr>
          <w:t>.</w:t>
        </w:r>
      </w:ins>
    </w:p>
    <w:p w14:paraId="66823E12" w14:textId="09AFD201" w:rsidR="0044442F" w:rsidRPr="0014700B" w:rsidRDefault="0044442F" w:rsidP="0044442F">
      <w:pPr>
        <w:pStyle w:val="TH"/>
        <w:rPr>
          <w:ins w:id="598" w:author="Nokia_initial_draft" w:date="2024-09-25T16:26:00Z" w16du:dateUtc="2024-09-25T14:26:00Z"/>
          <w:rFonts w:cs="Arial"/>
        </w:rPr>
      </w:pPr>
      <w:ins w:id="599" w:author="Nokia_initial_draft" w:date="2024-09-25T16:26:00Z" w16du:dateUtc="2024-09-25T14:26:00Z">
        <w:r w:rsidRPr="0014700B">
          <w:t>Table </w:t>
        </w:r>
      </w:ins>
      <w:ins w:id="600" w:author="Nokia_initial_draft" w:date="2024-09-26T16:08:00Z" w16du:dateUtc="2024-09-26T14:08:00Z">
        <w:r w:rsidR="00B12CE2">
          <w:rPr>
            <w:lang w:val="en-US"/>
          </w:rPr>
          <w:t>5.38</w:t>
        </w:r>
      </w:ins>
      <w:ins w:id="601" w:author="Nokia_initial_draft" w:date="2024-09-25T16:26:00Z" w16du:dateUtc="2024-09-25T14:26: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44442F" w:rsidRPr="0014700B" w14:paraId="66855ABD" w14:textId="77777777" w:rsidTr="00C92783">
        <w:trPr>
          <w:jc w:val="center"/>
          <w:ins w:id="602" w:author="Nokia_initial_draft" w:date="2024-09-25T16:26:00Z"/>
        </w:trPr>
        <w:tc>
          <w:tcPr>
            <w:tcW w:w="687" w:type="pct"/>
            <w:shd w:val="clear" w:color="000000" w:fill="C0C0C0"/>
            <w:hideMark/>
          </w:tcPr>
          <w:p w14:paraId="2D943419" w14:textId="77777777" w:rsidR="0044442F" w:rsidRPr="0014700B" w:rsidRDefault="0044442F" w:rsidP="00C92783">
            <w:pPr>
              <w:pStyle w:val="TAH"/>
              <w:rPr>
                <w:ins w:id="603" w:author="Nokia_initial_draft" w:date="2024-09-25T16:26:00Z" w16du:dateUtc="2024-09-25T14:26:00Z"/>
              </w:rPr>
            </w:pPr>
            <w:ins w:id="604" w:author="Nokia_initial_draft" w:date="2024-09-25T16:26:00Z" w16du:dateUtc="2024-09-25T14:26:00Z">
              <w:r w:rsidRPr="0014700B">
                <w:t>Name</w:t>
              </w:r>
            </w:ins>
          </w:p>
        </w:tc>
        <w:tc>
          <w:tcPr>
            <w:tcW w:w="1039" w:type="pct"/>
            <w:shd w:val="clear" w:color="000000" w:fill="C0C0C0"/>
          </w:tcPr>
          <w:p w14:paraId="299F6AB7" w14:textId="77777777" w:rsidR="0044442F" w:rsidRPr="0014700B" w:rsidRDefault="0044442F" w:rsidP="00C92783">
            <w:pPr>
              <w:pStyle w:val="TAH"/>
              <w:rPr>
                <w:ins w:id="605" w:author="Nokia_initial_draft" w:date="2024-09-25T16:26:00Z" w16du:dateUtc="2024-09-25T14:26:00Z"/>
              </w:rPr>
            </w:pPr>
            <w:ins w:id="606" w:author="Nokia_initial_draft" w:date="2024-09-25T16:26:00Z" w16du:dateUtc="2024-09-25T14:26:00Z">
              <w:r w:rsidRPr="0014700B">
                <w:t>Data type</w:t>
              </w:r>
            </w:ins>
          </w:p>
        </w:tc>
        <w:tc>
          <w:tcPr>
            <w:tcW w:w="3274" w:type="pct"/>
            <w:shd w:val="clear" w:color="000000" w:fill="C0C0C0"/>
            <w:vAlign w:val="center"/>
            <w:hideMark/>
          </w:tcPr>
          <w:p w14:paraId="63CDBAD5" w14:textId="77777777" w:rsidR="0044442F" w:rsidRPr="0014700B" w:rsidRDefault="0044442F" w:rsidP="00C92783">
            <w:pPr>
              <w:pStyle w:val="TAH"/>
              <w:rPr>
                <w:ins w:id="607" w:author="Nokia_initial_draft" w:date="2024-09-25T16:26:00Z" w16du:dateUtc="2024-09-25T14:26:00Z"/>
              </w:rPr>
            </w:pPr>
            <w:ins w:id="608" w:author="Nokia_initial_draft" w:date="2024-09-25T16:26:00Z" w16du:dateUtc="2024-09-25T14:26:00Z">
              <w:r w:rsidRPr="0014700B">
                <w:t>Definition</w:t>
              </w:r>
            </w:ins>
          </w:p>
        </w:tc>
      </w:tr>
      <w:tr w:rsidR="0044442F" w:rsidRPr="0014700B" w14:paraId="73CF95C2" w14:textId="77777777" w:rsidTr="00C92783">
        <w:trPr>
          <w:jc w:val="center"/>
          <w:ins w:id="609" w:author="Nokia_initial_draft" w:date="2024-09-25T16:26:00Z"/>
        </w:trPr>
        <w:tc>
          <w:tcPr>
            <w:tcW w:w="687" w:type="pct"/>
            <w:hideMark/>
          </w:tcPr>
          <w:p w14:paraId="24F6EAF0" w14:textId="77777777" w:rsidR="0044442F" w:rsidRPr="0014700B" w:rsidRDefault="0044442F" w:rsidP="00C92783">
            <w:pPr>
              <w:pStyle w:val="TAL"/>
              <w:rPr>
                <w:ins w:id="610" w:author="Nokia_initial_draft" w:date="2024-09-25T16:26:00Z" w16du:dateUtc="2024-09-25T14:26:00Z"/>
              </w:rPr>
            </w:pPr>
            <w:proofErr w:type="spellStart"/>
            <w:ins w:id="611" w:author="Nokia_initial_draft" w:date="2024-09-25T16:26:00Z" w16du:dateUtc="2024-09-25T14:26:00Z">
              <w:r w:rsidRPr="0014700B">
                <w:t>apiRoot</w:t>
              </w:r>
              <w:proofErr w:type="spellEnd"/>
            </w:ins>
          </w:p>
        </w:tc>
        <w:tc>
          <w:tcPr>
            <w:tcW w:w="1039" w:type="pct"/>
          </w:tcPr>
          <w:p w14:paraId="2F9FD0B4" w14:textId="77777777" w:rsidR="0044442F" w:rsidRPr="0014700B" w:rsidRDefault="0044442F" w:rsidP="00C92783">
            <w:pPr>
              <w:pStyle w:val="TAL"/>
              <w:rPr>
                <w:ins w:id="612" w:author="Nokia_initial_draft" w:date="2024-09-25T16:26:00Z" w16du:dateUtc="2024-09-25T14:26:00Z"/>
              </w:rPr>
            </w:pPr>
            <w:ins w:id="613" w:author="Nokia_initial_draft" w:date="2024-09-25T16:26:00Z" w16du:dateUtc="2024-09-25T14:26:00Z">
              <w:r w:rsidRPr="0014700B">
                <w:t>string</w:t>
              </w:r>
            </w:ins>
          </w:p>
        </w:tc>
        <w:tc>
          <w:tcPr>
            <w:tcW w:w="3274" w:type="pct"/>
            <w:vAlign w:val="center"/>
            <w:hideMark/>
          </w:tcPr>
          <w:p w14:paraId="2116693A" w14:textId="6695682B" w:rsidR="0044442F" w:rsidRPr="0014700B" w:rsidRDefault="0044442F" w:rsidP="00C92783">
            <w:pPr>
              <w:pStyle w:val="TAL"/>
              <w:rPr>
                <w:ins w:id="614" w:author="Nokia_initial_draft" w:date="2024-09-25T16:26:00Z" w16du:dateUtc="2024-09-25T14:26:00Z"/>
              </w:rPr>
            </w:pPr>
            <w:ins w:id="615" w:author="Nokia_initial_draft" w:date="2024-09-25T16:26:00Z" w16du:dateUtc="2024-09-25T14:26:00Z">
              <w:r w:rsidRPr="0014700B">
                <w:t>See clause</w:t>
              </w:r>
              <w:r w:rsidRPr="0014700B">
                <w:rPr>
                  <w:lang w:val="en-US" w:eastAsia="zh-CN"/>
                </w:rPr>
                <w:t> </w:t>
              </w:r>
            </w:ins>
            <w:ins w:id="616" w:author="Nokia_initial_draft" w:date="2024-09-26T16:08:00Z" w16du:dateUtc="2024-09-26T14:08:00Z">
              <w:r w:rsidR="00B12CE2">
                <w:rPr>
                  <w:lang w:val="en-US"/>
                </w:rPr>
                <w:t>5.38</w:t>
              </w:r>
            </w:ins>
            <w:ins w:id="617" w:author="Nokia_initial_draft" w:date="2024-09-25T16:26:00Z" w16du:dateUtc="2024-09-25T14:26:00Z">
              <w:r w:rsidRPr="0014700B">
                <w:t>.1.</w:t>
              </w:r>
            </w:ins>
          </w:p>
        </w:tc>
      </w:tr>
      <w:tr w:rsidR="0044442F" w:rsidRPr="0014700B" w14:paraId="6B4D58E6" w14:textId="77777777" w:rsidTr="00C92783">
        <w:trPr>
          <w:jc w:val="center"/>
          <w:ins w:id="618" w:author="Nokia_initial_draft" w:date="2024-09-25T16:26:00Z"/>
        </w:trPr>
        <w:tc>
          <w:tcPr>
            <w:tcW w:w="687" w:type="pct"/>
          </w:tcPr>
          <w:p w14:paraId="7DB11C73" w14:textId="77777777" w:rsidR="0044442F" w:rsidRPr="0014700B" w:rsidRDefault="0044442F" w:rsidP="00C92783">
            <w:pPr>
              <w:pStyle w:val="TAL"/>
              <w:rPr>
                <w:ins w:id="619" w:author="Nokia_initial_draft" w:date="2024-09-25T16:26:00Z" w16du:dateUtc="2024-09-25T14:26:00Z"/>
              </w:rPr>
            </w:pPr>
            <w:proofErr w:type="spellStart"/>
            <w:ins w:id="620" w:author="Nokia_initial_draft" w:date="2024-09-25T16:26:00Z" w16du:dateUtc="2024-09-25T14:26:00Z">
              <w:r w:rsidRPr="0014700B">
                <w:t>ppId</w:t>
              </w:r>
              <w:proofErr w:type="spellEnd"/>
            </w:ins>
          </w:p>
        </w:tc>
        <w:tc>
          <w:tcPr>
            <w:tcW w:w="1039" w:type="pct"/>
          </w:tcPr>
          <w:p w14:paraId="0E9D540D" w14:textId="77777777" w:rsidR="0044442F" w:rsidRPr="0014700B" w:rsidRDefault="0044442F" w:rsidP="00C92783">
            <w:pPr>
              <w:pStyle w:val="TAL"/>
              <w:rPr>
                <w:ins w:id="621" w:author="Nokia_initial_draft" w:date="2024-09-25T16:26:00Z" w16du:dateUtc="2024-09-25T14:26:00Z"/>
              </w:rPr>
            </w:pPr>
            <w:ins w:id="622" w:author="Nokia_initial_draft" w:date="2024-09-25T16:26:00Z" w16du:dateUtc="2024-09-25T14:26:00Z">
              <w:r w:rsidRPr="0014700B">
                <w:t>string</w:t>
              </w:r>
            </w:ins>
          </w:p>
        </w:tc>
        <w:tc>
          <w:tcPr>
            <w:tcW w:w="3274" w:type="pct"/>
            <w:vAlign w:val="center"/>
          </w:tcPr>
          <w:p w14:paraId="44AE3C55" w14:textId="59E45AE9" w:rsidR="0044442F" w:rsidRPr="0014700B" w:rsidRDefault="0044442F" w:rsidP="00C92783">
            <w:pPr>
              <w:pStyle w:val="TAL"/>
              <w:rPr>
                <w:ins w:id="623" w:author="Nokia_initial_draft" w:date="2024-09-25T16:26:00Z" w16du:dateUtc="2024-09-25T14:26:00Z"/>
              </w:rPr>
            </w:pPr>
            <w:ins w:id="624" w:author="Nokia_initial_draft" w:date="2024-09-25T16:26:00Z" w16du:dateUtc="2024-09-25T14:26:00Z">
              <w:r>
                <w:t>Represents the i</w:t>
              </w:r>
              <w:r w:rsidRPr="0014700B">
                <w:t>dentifier of the "</w:t>
              </w:r>
            </w:ins>
            <w:ins w:id="625" w:author="Nokia_initial_draft" w:date="2024-10-16T08:09:00Z" w16du:dateUtc="2024-10-16T06:09:00Z">
              <w:r w:rsidR="009104B4">
                <w:t>Individual Addressing Parameters Provisioning</w:t>
              </w:r>
            </w:ins>
            <w:ins w:id="626" w:author="Nokia_initial_draft" w:date="2024-09-25T16:26:00Z" w16du:dateUtc="2024-09-25T14:26:00Z">
              <w:r w:rsidRPr="0014700B">
                <w:t>" resource.</w:t>
              </w:r>
            </w:ins>
          </w:p>
        </w:tc>
      </w:tr>
    </w:tbl>
    <w:p w14:paraId="11586F76" w14:textId="77777777" w:rsidR="0044442F" w:rsidRPr="0014700B" w:rsidRDefault="0044442F" w:rsidP="0044442F">
      <w:pPr>
        <w:rPr>
          <w:ins w:id="627" w:author="Nokia_initial_draft" w:date="2024-09-25T16:26:00Z" w16du:dateUtc="2024-09-25T14:26:00Z"/>
        </w:rPr>
      </w:pPr>
    </w:p>
    <w:p w14:paraId="08B8B7BF" w14:textId="00E9C3EA" w:rsidR="0044442F" w:rsidRPr="0014700B" w:rsidRDefault="00B12CE2" w:rsidP="0044442F">
      <w:pPr>
        <w:pStyle w:val="Heading5"/>
        <w:rPr>
          <w:ins w:id="628" w:author="Nokia_initial_draft" w:date="2024-09-25T16:26:00Z" w16du:dateUtc="2024-09-25T14:26:00Z"/>
        </w:rPr>
      </w:pPr>
      <w:bookmarkStart w:id="629" w:name="_Toc168571849"/>
      <w:bookmarkStart w:id="630" w:name="_Toc169773909"/>
      <w:ins w:id="631" w:author="Nokia_initial_draft" w:date="2024-09-26T16:08:00Z" w16du:dateUtc="2024-09-26T14:08:00Z">
        <w:r>
          <w:rPr>
            <w:lang w:val="en-US"/>
          </w:rPr>
          <w:t>5.38</w:t>
        </w:r>
      </w:ins>
      <w:ins w:id="632" w:author="Nokia_initial_draft" w:date="2024-09-25T16:26:00Z" w16du:dateUtc="2024-09-25T14:26:00Z">
        <w:r w:rsidR="0044442F" w:rsidRPr="0014700B">
          <w:t>.2.3.3</w:t>
        </w:r>
        <w:r w:rsidR="0044442F" w:rsidRPr="0014700B">
          <w:tab/>
          <w:t>Resource Methods</w:t>
        </w:r>
        <w:bookmarkEnd w:id="629"/>
        <w:bookmarkEnd w:id="630"/>
      </w:ins>
    </w:p>
    <w:p w14:paraId="316DBE81" w14:textId="304CCB35" w:rsidR="0044442F" w:rsidRPr="0014700B" w:rsidRDefault="00B12CE2" w:rsidP="0044442F">
      <w:pPr>
        <w:pStyle w:val="Heading6"/>
        <w:rPr>
          <w:ins w:id="633" w:author="Nokia_initial_draft" w:date="2024-09-25T16:26:00Z" w16du:dateUtc="2024-09-25T14:26:00Z"/>
        </w:rPr>
      </w:pPr>
      <w:bookmarkStart w:id="634" w:name="_Toc168571850"/>
      <w:bookmarkStart w:id="635" w:name="_Toc169773910"/>
      <w:ins w:id="636" w:author="Nokia_initial_draft" w:date="2024-09-26T16:08:00Z" w16du:dateUtc="2024-09-26T14:08:00Z">
        <w:r>
          <w:rPr>
            <w:lang w:val="en-US"/>
          </w:rPr>
          <w:t>5.38</w:t>
        </w:r>
      </w:ins>
      <w:ins w:id="637" w:author="Nokia_initial_draft" w:date="2024-09-25T16:26:00Z" w16du:dateUtc="2024-09-25T14:26:00Z">
        <w:r w:rsidR="0044442F" w:rsidRPr="0014700B">
          <w:t>.2.3.3.1</w:t>
        </w:r>
        <w:r w:rsidR="0044442F" w:rsidRPr="0014700B">
          <w:tab/>
          <w:t>GET</w:t>
        </w:r>
        <w:bookmarkEnd w:id="634"/>
        <w:bookmarkEnd w:id="635"/>
      </w:ins>
    </w:p>
    <w:p w14:paraId="5A322378" w14:textId="0729581E" w:rsidR="0044442F" w:rsidRPr="0014700B" w:rsidRDefault="0044442F" w:rsidP="0044442F">
      <w:pPr>
        <w:rPr>
          <w:ins w:id="638" w:author="Nokia_initial_draft" w:date="2024-09-25T16:26:00Z" w16du:dateUtc="2024-09-25T14:26:00Z"/>
        </w:rPr>
      </w:pPr>
      <w:ins w:id="639" w:author="Nokia_initial_draft" w:date="2024-09-25T16:26:00Z" w16du:dateUtc="2024-09-25T14:26:00Z">
        <w:r w:rsidRPr="0014700B">
          <w:t>This method enables an AF to request to retrieve an existing "</w:t>
        </w:r>
      </w:ins>
      <w:ins w:id="640" w:author="Nokia_initial_draft" w:date="2024-10-16T08:09:00Z" w16du:dateUtc="2024-10-16T06:09:00Z">
        <w:r w:rsidR="009104B4">
          <w:t>Individual Addressing Parameters Provisioning</w:t>
        </w:r>
      </w:ins>
      <w:ins w:id="641" w:author="Nokia_initial_draft" w:date="2024-09-25T16:26:00Z" w16du:dateUtc="2024-09-25T14:26:00Z">
        <w:r w:rsidRPr="0014700B">
          <w:t>" resource at the NEF.</w:t>
        </w:r>
      </w:ins>
    </w:p>
    <w:p w14:paraId="50878CCF" w14:textId="61C2F8C3" w:rsidR="0044442F" w:rsidRPr="0014700B" w:rsidRDefault="0044442F" w:rsidP="0044442F">
      <w:pPr>
        <w:rPr>
          <w:ins w:id="642" w:author="Nokia_initial_draft" w:date="2024-09-25T16:26:00Z" w16du:dateUtc="2024-09-25T14:26:00Z"/>
        </w:rPr>
      </w:pPr>
      <w:ins w:id="643" w:author="Nokia_initial_draft" w:date="2024-09-25T16:26:00Z" w16du:dateUtc="2024-09-25T14:26:00Z">
        <w:r w:rsidRPr="0014700B">
          <w:t>This method shall support the URI query parameters specified in table </w:t>
        </w:r>
      </w:ins>
      <w:ins w:id="644" w:author="Nokia_initial_draft" w:date="2024-09-26T16:08:00Z" w16du:dateUtc="2024-09-26T14:08:00Z">
        <w:r w:rsidR="00B12CE2">
          <w:rPr>
            <w:lang w:val="en-US"/>
          </w:rPr>
          <w:t>5.38</w:t>
        </w:r>
      </w:ins>
      <w:ins w:id="645" w:author="Nokia_initial_draft" w:date="2024-09-25T16:26:00Z" w16du:dateUtc="2024-09-25T14:26:00Z">
        <w:r w:rsidRPr="0014700B">
          <w:t>.2.3.3.1-1.</w:t>
        </w:r>
      </w:ins>
    </w:p>
    <w:p w14:paraId="7B31AF59" w14:textId="529BE4CA" w:rsidR="0044442F" w:rsidRPr="0014700B" w:rsidRDefault="0044442F" w:rsidP="0044442F">
      <w:pPr>
        <w:pStyle w:val="TH"/>
        <w:rPr>
          <w:ins w:id="646" w:author="Nokia_initial_draft" w:date="2024-09-25T16:26:00Z" w16du:dateUtc="2024-09-25T14:26:00Z"/>
          <w:rFonts w:cs="Arial"/>
        </w:rPr>
      </w:pPr>
      <w:ins w:id="647" w:author="Nokia_initial_draft" w:date="2024-09-25T16:26:00Z" w16du:dateUtc="2024-09-25T14:26:00Z">
        <w:r w:rsidRPr="0014700B">
          <w:t>Table </w:t>
        </w:r>
      </w:ins>
      <w:ins w:id="648" w:author="Nokia_initial_draft" w:date="2024-09-26T16:08:00Z" w16du:dateUtc="2024-09-26T14:08:00Z">
        <w:r w:rsidR="00B12CE2">
          <w:rPr>
            <w:lang w:val="en-US"/>
          </w:rPr>
          <w:t>5.38</w:t>
        </w:r>
      </w:ins>
      <w:ins w:id="649" w:author="Nokia_initial_draft" w:date="2024-09-25T16:26:00Z" w16du:dateUtc="2024-09-25T14:26:00Z">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4442F" w:rsidRPr="0014700B" w14:paraId="3FFBC10A" w14:textId="77777777" w:rsidTr="00C92783">
        <w:trPr>
          <w:jc w:val="center"/>
          <w:ins w:id="650" w:author="Nokia_initial_draft" w:date="2024-09-25T16:26:00Z"/>
        </w:trPr>
        <w:tc>
          <w:tcPr>
            <w:tcW w:w="826" w:type="pct"/>
            <w:shd w:val="clear" w:color="auto" w:fill="C0C0C0"/>
            <w:vAlign w:val="center"/>
          </w:tcPr>
          <w:p w14:paraId="3C20D47B" w14:textId="77777777" w:rsidR="0044442F" w:rsidRPr="0014700B" w:rsidRDefault="0044442F" w:rsidP="00C92783">
            <w:pPr>
              <w:pStyle w:val="TAH"/>
              <w:rPr>
                <w:ins w:id="651" w:author="Nokia_initial_draft" w:date="2024-09-25T16:26:00Z" w16du:dateUtc="2024-09-25T14:26:00Z"/>
              </w:rPr>
            </w:pPr>
            <w:ins w:id="652" w:author="Nokia_initial_draft" w:date="2024-09-25T16:26:00Z" w16du:dateUtc="2024-09-25T14:26:00Z">
              <w:r w:rsidRPr="0014700B">
                <w:t>Name</w:t>
              </w:r>
            </w:ins>
          </w:p>
        </w:tc>
        <w:tc>
          <w:tcPr>
            <w:tcW w:w="731" w:type="pct"/>
            <w:shd w:val="clear" w:color="auto" w:fill="C0C0C0"/>
            <w:vAlign w:val="center"/>
          </w:tcPr>
          <w:p w14:paraId="528442EE" w14:textId="77777777" w:rsidR="0044442F" w:rsidRPr="0014700B" w:rsidRDefault="0044442F" w:rsidP="00C92783">
            <w:pPr>
              <w:pStyle w:val="TAH"/>
              <w:rPr>
                <w:ins w:id="653" w:author="Nokia_initial_draft" w:date="2024-09-25T16:26:00Z" w16du:dateUtc="2024-09-25T14:26:00Z"/>
              </w:rPr>
            </w:pPr>
            <w:ins w:id="654" w:author="Nokia_initial_draft" w:date="2024-09-25T16:26:00Z" w16du:dateUtc="2024-09-25T14:26:00Z">
              <w:r w:rsidRPr="0014700B">
                <w:t>Data type</w:t>
              </w:r>
            </w:ins>
          </w:p>
        </w:tc>
        <w:tc>
          <w:tcPr>
            <w:tcW w:w="215" w:type="pct"/>
            <w:shd w:val="clear" w:color="auto" w:fill="C0C0C0"/>
            <w:vAlign w:val="center"/>
          </w:tcPr>
          <w:p w14:paraId="370892E8" w14:textId="77777777" w:rsidR="0044442F" w:rsidRPr="0014700B" w:rsidRDefault="0044442F" w:rsidP="00C92783">
            <w:pPr>
              <w:pStyle w:val="TAH"/>
              <w:rPr>
                <w:ins w:id="655" w:author="Nokia_initial_draft" w:date="2024-09-25T16:26:00Z" w16du:dateUtc="2024-09-25T14:26:00Z"/>
              </w:rPr>
            </w:pPr>
            <w:ins w:id="656" w:author="Nokia_initial_draft" w:date="2024-09-25T16:26:00Z" w16du:dateUtc="2024-09-25T14:26:00Z">
              <w:r w:rsidRPr="0014700B">
                <w:t>P</w:t>
              </w:r>
            </w:ins>
          </w:p>
        </w:tc>
        <w:tc>
          <w:tcPr>
            <w:tcW w:w="659" w:type="pct"/>
            <w:shd w:val="clear" w:color="auto" w:fill="C0C0C0"/>
            <w:vAlign w:val="center"/>
          </w:tcPr>
          <w:p w14:paraId="5EF89E14" w14:textId="77777777" w:rsidR="0044442F" w:rsidRPr="0014700B" w:rsidRDefault="0044442F" w:rsidP="00C92783">
            <w:pPr>
              <w:pStyle w:val="TAH"/>
              <w:rPr>
                <w:ins w:id="657" w:author="Nokia_initial_draft" w:date="2024-09-25T16:26:00Z" w16du:dateUtc="2024-09-25T14:26:00Z"/>
              </w:rPr>
            </w:pPr>
            <w:ins w:id="658" w:author="Nokia_initial_draft" w:date="2024-09-25T16:26:00Z" w16du:dateUtc="2024-09-25T14:26:00Z">
              <w:r w:rsidRPr="0014700B">
                <w:t>Cardinality</w:t>
              </w:r>
            </w:ins>
          </w:p>
        </w:tc>
        <w:tc>
          <w:tcPr>
            <w:tcW w:w="1773" w:type="pct"/>
            <w:shd w:val="clear" w:color="auto" w:fill="C0C0C0"/>
            <w:vAlign w:val="center"/>
          </w:tcPr>
          <w:p w14:paraId="02D55044" w14:textId="77777777" w:rsidR="0044442F" w:rsidRPr="0014700B" w:rsidRDefault="0044442F" w:rsidP="00C92783">
            <w:pPr>
              <w:pStyle w:val="TAH"/>
              <w:rPr>
                <w:ins w:id="659" w:author="Nokia_initial_draft" w:date="2024-09-25T16:26:00Z" w16du:dateUtc="2024-09-25T14:26:00Z"/>
              </w:rPr>
            </w:pPr>
            <w:ins w:id="660" w:author="Nokia_initial_draft" w:date="2024-09-25T16:26:00Z" w16du:dateUtc="2024-09-25T14:26:00Z">
              <w:r w:rsidRPr="0014700B">
                <w:t>Description</w:t>
              </w:r>
            </w:ins>
          </w:p>
        </w:tc>
        <w:tc>
          <w:tcPr>
            <w:tcW w:w="796" w:type="pct"/>
            <w:shd w:val="clear" w:color="auto" w:fill="C0C0C0"/>
            <w:vAlign w:val="center"/>
          </w:tcPr>
          <w:p w14:paraId="4C7502DD" w14:textId="77777777" w:rsidR="0044442F" w:rsidRPr="0014700B" w:rsidRDefault="0044442F" w:rsidP="00C92783">
            <w:pPr>
              <w:pStyle w:val="TAH"/>
              <w:rPr>
                <w:ins w:id="661" w:author="Nokia_initial_draft" w:date="2024-09-25T16:26:00Z" w16du:dateUtc="2024-09-25T14:26:00Z"/>
              </w:rPr>
            </w:pPr>
            <w:ins w:id="662" w:author="Nokia_initial_draft" w:date="2024-09-25T16:26:00Z" w16du:dateUtc="2024-09-25T14:26:00Z">
              <w:r w:rsidRPr="0014700B">
                <w:t>Applicability</w:t>
              </w:r>
            </w:ins>
          </w:p>
        </w:tc>
      </w:tr>
      <w:tr w:rsidR="0044442F" w:rsidRPr="0014700B" w14:paraId="689F8525" w14:textId="77777777" w:rsidTr="00C92783">
        <w:trPr>
          <w:jc w:val="center"/>
          <w:ins w:id="663" w:author="Nokia_initial_draft" w:date="2024-09-25T16:26:00Z"/>
        </w:trPr>
        <w:tc>
          <w:tcPr>
            <w:tcW w:w="826" w:type="pct"/>
            <w:shd w:val="clear" w:color="auto" w:fill="auto"/>
            <w:vAlign w:val="center"/>
          </w:tcPr>
          <w:p w14:paraId="38296491" w14:textId="77777777" w:rsidR="0044442F" w:rsidRPr="0014700B" w:rsidDel="009C5531" w:rsidRDefault="0044442F" w:rsidP="00C92783">
            <w:pPr>
              <w:pStyle w:val="TAL"/>
              <w:rPr>
                <w:ins w:id="664" w:author="Nokia_initial_draft" w:date="2024-09-25T16:26:00Z" w16du:dateUtc="2024-09-25T14:26:00Z"/>
              </w:rPr>
            </w:pPr>
            <w:ins w:id="665" w:author="Nokia_initial_draft" w:date="2024-09-25T16:26:00Z" w16du:dateUtc="2024-09-25T14:26:00Z">
              <w:r w:rsidRPr="0014700B">
                <w:t>n/a</w:t>
              </w:r>
            </w:ins>
          </w:p>
        </w:tc>
        <w:tc>
          <w:tcPr>
            <w:tcW w:w="731" w:type="pct"/>
            <w:vAlign w:val="center"/>
          </w:tcPr>
          <w:p w14:paraId="2703D08A" w14:textId="77777777" w:rsidR="0044442F" w:rsidRPr="0014700B" w:rsidDel="009C5531" w:rsidRDefault="0044442F" w:rsidP="00C92783">
            <w:pPr>
              <w:pStyle w:val="TAL"/>
              <w:rPr>
                <w:ins w:id="666" w:author="Nokia_initial_draft" w:date="2024-09-25T16:26:00Z" w16du:dateUtc="2024-09-25T14:26:00Z"/>
              </w:rPr>
            </w:pPr>
          </w:p>
        </w:tc>
        <w:tc>
          <w:tcPr>
            <w:tcW w:w="215" w:type="pct"/>
            <w:vAlign w:val="center"/>
          </w:tcPr>
          <w:p w14:paraId="58640B02" w14:textId="77777777" w:rsidR="0044442F" w:rsidRPr="0014700B" w:rsidDel="009C5531" w:rsidRDefault="0044442F" w:rsidP="00C92783">
            <w:pPr>
              <w:pStyle w:val="TAC"/>
              <w:rPr>
                <w:ins w:id="667" w:author="Nokia_initial_draft" w:date="2024-09-25T16:26:00Z" w16du:dateUtc="2024-09-25T14:26:00Z"/>
              </w:rPr>
            </w:pPr>
          </w:p>
        </w:tc>
        <w:tc>
          <w:tcPr>
            <w:tcW w:w="659" w:type="pct"/>
            <w:vAlign w:val="center"/>
          </w:tcPr>
          <w:p w14:paraId="11073381" w14:textId="77777777" w:rsidR="0044442F" w:rsidRPr="0014700B" w:rsidDel="009C5531" w:rsidRDefault="0044442F" w:rsidP="00C92783">
            <w:pPr>
              <w:pStyle w:val="TAC"/>
              <w:rPr>
                <w:ins w:id="668" w:author="Nokia_initial_draft" w:date="2024-09-25T16:26:00Z" w16du:dateUtc="2024-09-25T14:26:00Z"/>
              </w:rPr>
            </w:pPr>
          </w:p>
        </w:tc>
        <w:tc>
          <w:tcPr>
            <w:tcW w:w="1773" w:type="pct"/>
            <w:shd w:val="clear" w:color="auto" w:fill="auto"/>
            <w:vAlign w:val="center"/>
          </w:tcPr>
          <w:p w14:paraId="5C4FA54B" w14:textId="77777777" w:rsidR="0044442F" w:rsidRPr="0014700B" w:rsidDel="009C5531" w:rsidRDefault="0044442F" w:rsidP="00C92783">
            <w:pPr>
              <w:pStyle w:val="TAL"/>
              <w:rPr>
                <w:ins w:id="669" w:author="Nokia_initial_draft" w:date="2024-09-25T16:26:00Z" w16du:dateUtc="2024-09-25T14:26:00Z"/>
              </w:rPr>
            </w:pPr>
          </w:p>
        </w:tc>
        <w:tc>
          <w:tcPr>
            <w:tcW w:w="796" w:type="pct"/>
            <w:vAlign w:val="center"/>
          </w:tcPr>
          <w:p w14:paraId="76850862" w14:textId="77777777" w:rsidR="0044442F" w:rsidRPr="0014700B" w:rsidRDefault="0044442F" w:rsidP="00C92783">
            <w:pPr>
              <w:pStyle w:val="TAL"/>
              <w:rPr>
                <w:ins w:id="670" w:author="Nokia_initial_draft" w:date="2024-09-25T16:26:00Z" w16du:dateUtc="2024-09-25T14:26:00Z"/>
              </w:rPr>
            </w:pPr>
          </w:p>
        </w:tc>
      </w:tr>
    </w:tbl>
    <w:p w14:paraId="4AC3CBDC" w14:textId="77777777" w:rsidR="0044442F" w:rsidRPr="0014700B" w:rsidRDefault="0044442F" w:rsidP="0044442F">
      <w:pPr>
        <w:rPr>
          <w:ins w:id="671" w:author="Nokia_initial_draft" w:date="2024-09-25T16:26:00Z" w16du:dateUtc="2024-09-25T14:26:00Z"/>
        </w:rPr>
      </w:pPr>
    </w:p>
    <w:p w14:paraId="54709495" w14:textId="50C9C334" w:rsidR="0044442F" w:rsidRPr="0014700B" w:rsidRDefault="0044442F" w:rsidP="0044442F">
      <w:pPr>
        <w:rPr>
          <w:ins w:id="672" w:author="Nokia_initial_draft" w:date="2024-09-25T16:26:00Z" w16du:dateUtc="2024-09-25T14:26:00Z"/>
        </w:rPr>
      </w:pPr>
      <w:ins w:id="673" w:author="Nokia_initial_draft" w:date="2024-09-25T16:26:00Z" w16du:dateUtc="2024-09-25T14:26:00Z">
        <w:r w:rsidRPr="0014700B">
          <w:t>This method shall support the request data structures specified in table </w:t>
        </w:r>
      </w:ins>
      <w:ins w:id="674" w:author="Nokia_initial_draft" w:date="2024-09-26T16:08:00Z" w16du:dateUtc="2024-09-26T14:08:00Z">
        <w:r w:rsidR="00B12CE2">
          <w:rPr>
            <w:lang w:val="en-US"/>
          </w:rPr>
          <w:t>5.38</w:t>
        </w:r>
      </w:ins>
      <w:ins w:id="675" w:author="Nokia_initial_draft" w:date="2024-09-25T16:26:00Z" w16du:dateUtc="2024-09-25T14:26:00Z">
        <w:r w:rsidRPr="0014700B">
          <w:t>.2.3.3.1-2 and the response data structures and response codes specified in table </w:t>
        </w:r>
      </w:ins>
      <w:ins w:id="676" w:author="Nokia_initial_draft" w:date="2024-09-26T16:08:00Z" w16du:dateUtc="2024-09-26T14:08:00Z">
        <w:r w:rsidR="00B12CE2">
          <w:rPr>
            <w:lang w:val="en-US"/>
          </w:rPr>
          <w:t>5.38</w:t>
        </w:r>
      </w:ins>
      <w:ins w:id="677" w:author="Nokia_initial_draft" w:date="2024-09-25T16:26:00Z" w16du:dateUtc="2024-09-25T14:26:00Z">
        <w:r w:rsidRPr="0014700B">
          <w:t>.2.3.3.1-3.</w:t>
        </w:r>
      </w:ins>
    </w:p>
    <w:p w14:paraId="7E00F3EA" w14:textId="6DB1CC20" w:rsidR="0044442F" w:rsidRPr="0014700B" w:rsidRDefault="0044442F" w:rsidP="0044442F">
      <w:pPr>
        <w:pStyle w:val="TH"/>
        <w:rPr>
          <w:ins w:id="678" w:author="Nokia_initial_draft" w:date="2024-09-25T16:26:00Z" w16du:dateUtc="2024-09-25T14:26:00Z"/>
        </w:rPr>
      </w:pPr>
      <w:ins w:id="679" w:author="Nokia_initial_draft" w:date="2024-09-25T16:26:00Z" w16du:dateUtc="2024-09-25T14:26:00Z">
        <w:r w:rsidRPr="0014700B">
          <w:t>Table </w:t>
        </w:r>
      </w:ins>
      <w:ins w:id="680" w:author="Nokia_initial_draft" w:date="2024-09-26T16:08:00Z" w16du:dateUtc="2024-09-26T14:08:00Z">
        <w:r w:rsidR="00B12CE2">
          <w:rPr>
            <w:lang w:val="en-US"/>
          </w:rPr>
          <w:t>5.38</w:t>
        </w:r>
      </w:ins>
      <w:ins w:id="681" w:author="Nokia_initial_draft" w:date="2024-09-25T16:26:00Z" w16du:dateUtc="2024-09-25T14:26:00Z">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44442F" w:rsidRPr="0014700B" w14:paraId="7EE0E33D" w14:textId="77777777" w:rsidTr="00C92783">
        <w:trPr>
          <w:jc w:val="center"/>
          <w:ins w:id="682" w:author="Nokia_initial_draft" w:date="2024-09-25T16:26:00Z"/>
        </w:trPr>
        <w:tc>
          <w:tcPr>
            <w:tcW w:w="1553" w:type="dxa"/>
            <w:shd w:val="clear" w:color="auto" w:fill="C0C0C0"/>
            <w:vAlign w:val="center"/>
          </w:tcPr>
          <w:p w14:paraId="059A4568" w14:textId="77777777" w:rsidR="0044442F" w:rsidRPr="0014700B" w:rsidRDefault="0044442F" w:rsidP="00C92783">
            <w:pPr>
              <w:pStyle w:val="TAH"/>
              <w:rPr>
                <w:ins w:id="683" w:author="Nokia_initial_draft" w:date="2024-09-25T16:26:00Z" w16du:dateUtc="2024-09-25T14:26:00Z"/>
              </w:rPr>
            </w:pPr>
            <w:ins w:id="684" w:author="Nokia_initial_draft" w:date="2024-09-25T16:26:00Z" w16du:dateUtc="2024-09-25T14:26:00Z">
              <w:r w:rsidRPr="0014700B">
                <w:t>Data type</w:t>
              </w:r>
            </w:ins>
          </w:p>
        </w:tc>
        <w:tc>
          <w:tcPr>
            <w:tcW w:w="567" w:type="dxa"/>
            <w:shd w:val="clear" w:color="auto" w:fill="C0C0C0"/>
            <w:vAlign w:val="center"/>
          </w:tcPr>
          <w:p w14:paraId="0A6561C1" w14:textId="77777777" w:rsidR="0044442F" w:rsidRPr="0014700B" w:rsidRDefault="0044442F" w:rsidP="00C92783">
            <w:pPr>
              <w:pStyle w:val="TAH"/>
              <w:rPr>
                <w:ins w:id="685" w:author="Nokia_initial_draft" w:date="2024-09-25T16:26:00Z" w16du:dateUtc="2024-09-25T14:26:00Z"/>
              </w:rPr>
            </w:pPr>
            <w:ins w:id="686" w:author="Nokia_initial_draft" w:date="2024-09-25T16:26:00Z" w16du:dateUtc="2024-09-25T14:26:00Z">
              <w:r w:rsidRPr="0014700B">
                <w:t>P</w:t>
              </w:r>
            </w:ins>
          </w:p>
        </w:tc>
        <w:tc>
          <w:tcPr>
            <w:tcW w:w="1134" w:type="dxa"/>
            <w:shd w:val="clear" w:color="auto" w:fill="C0C0C0"/>
            <w:vAlign w:val="center"/>
          </w:tcPr>
          <w:p w14:paraId="6E63DAB7" w14:textId="77777777" w:rsidR="0044442F" w:rsidRPr="0014700B" w:rsidRDefault="0044442F" w:rsidP="00C92783">
            <w:pPr>
              <w:pStyle w:val="TAH"/>
              <w:rPr>
                <w:ins w:id="687" w:author="Nokia_initial_draft" w:date="2024-09-25T16:26:00Z" w16du:dateUtc="2024-09-25T14:26:00Z"/>
              </w:rPr>
            </w:pPr>
            <w:ins w:id="688" w:author="Nokia_initial_draft" w:date="2024-09-25T16:26:00Z" w16du:dateUtc="2024-09-25T14:26:00Z">
              <w:r w:rsidRPr="0014700B">
                <w:t>Cardinality</w:t>
              </w:r>
            </w:ins>
          </w:p>
        </w:tc>
        <w:tc>
          <w:tcPr>
            <w:tcW w:w="6361" w:type="dxa"/>
            <w:shd w:val="clear" w:color="auto" w:fill="C0C0C0"/>
            <w:vAlign w:val="center"/>
          </w:tcPr>
          <w:p w14:paraId="07CA81C4" w14:textId="77777777" w:rsidR="0044442F" w:rsidRPr="0014700B" w:rsidRDefault="0044442F" w:rsidP="00C92783">
            <w:pPr>
              <w:pStyle w:val="TAH"/>
              <w:rPr>
                <w:ins w:id="689" w:author="Nokia_initial_draft" w:date="2024-09-25T16:26:00Z" w16du:dateUtc="2024-09-25T14:26:00Z"/>
              </w:rPr>
            </w:pPr>
            <w:ins w:id="690" w:author="Nokia_initial_draft" w:date="2024-09-25T16:26:00Z" w16du:dateUtc="2024-09-25T14:26:00Z">
              <w:r w:rsidRPr="0014700B">
                <w:t>Description</w:t>
              </w:r>
            </w:ins>
          </w:p>
        </w:tc>
      </w:tr>
      <w:tr w:rsidR="0044442F" w:rsidRPr="0014700B" w14:paraId="27923EA0" w14:textId="77777777" w:rsidTr="00C92783">
        <w:trPr>
          <w:jc w:val="center"/>
          <w:ins w:id="691" w:author="Nokia_initial_draft" w:date="2024-09-25T16:26:00Z"/>
        </w:trPr>
        <w:tc>
          <w:tcPr>
            <w:tcW w:w="1553" w:type="dxa"/>
            <w:shd w:val="clear" w:color="auto" w:fill="auto"/>
            <w:vAlign w:val="center"/>
          </w:tcPr>
          <w:p w14:paraId="147A8D5B" w14:textId="77777777" w:rsidR="0044442F" w:rsidRPr="0014700B" w:rsidDel="009C5531" w:rsidRDefault="0044442F" w:rsidP="00C92783">
            <w:pPr>
              <w:pStyle w:val="TAL"/>
              <w:rPr>
                <w:ins w:id="692" w:author="Nokia_initial_draft" w:date="2024-09-25T16:26:00Z" w16du:dateUtc="2024-09-25T14:26:00Z"/>
              </w:rPr>
            </w:pPr>
            <w:ins w:id="693" w:author="Nokia_initial_draft" w:date="2024-09-25T16:26:00Z" w16du:dateUtc="2024-09-25T14:26:00Z">
              <w:r w:rsidRPr="0014700B">
                <w:t>n/a</w:t>
              </w:r>
            </w:ins>
          </w:p>
        </w:tc>
        <w:tc>
          <w:tcPr>
            <w:tcW w:w="567" w:type="dxa"/>
            <w:vAlign w:val="center"/>
          </w:tcPr>
          <w:p w14:paraId="3C8D88A4" w14:textId="77777777" w:rsidR="0044442F" w:rsidRPr="0014700B" w:rsidRDefault="0044442F" w:rsidP="00C92783">
            <w:pPr>
              <w:pStyle w:val="TAC"/>
              <w:rPr>
                <w:ins w:id="694" w:author="Nokia_initial_draft" w:date="2024-09-25T16:26:00Z" w16du:dateUtc="2024-09-25T14:26:00Z"/>
              </w:rPr>
            </w:pPr>
          </w:p>
        </w:tc>
        <w:tc>
          <w:tcPr>
            <w:tcW w:w="1134" w:type="dxa"/>
            <w:vAlign w:val="center"/>
          </w:tcPr>
          <w:p w14:paraId="1CBFD858" w14:textId="77777777" w:rsidR="0044442F" w:rsidRPr="0014700B" w:rsidRDefault="0044442F" w:rsidP="00C92783">
            <w:pPr>
              <w:pStyle w:val="TAC"/>
              <w:rPr>
                <w:ins w:id="695" w:author="Nokia_initial_draft" w:date="2024-09-25T16:26:00Z" w16du:dateUtc="2024-09-25T14:26:00Z"/>
              </w:rPr>
            </w:pPr>
          </w:p>
        </w:tc>
        <w:tc>
          <w:tcPr>
            <w:tcW w:w="6361" w:type="dxa"/>
            <w:shd w:val="clear" w:color="auto" w:fill="auto"/>
            <w:vAlign w:val="center"/>
          </w:tcPr>
          <w:p w14:paraId="06DB5681" w14:textId="77777777" w:rsidR="0044442F" w:rsidRPr="0014700B" w:rsidRDefault="0044442F" w:rsidP="00C92783">
            <w:pPr>
              <w:pStyle w:val="TAL"/>
              <w:rPr>
                <w:ins w:id="696" w:author="Nokia_initial_draft" w:date="2024-09-25T16:26:00Z" w16du:dateUtc="2024-09-25T14:26:00Z"/>
              </w:rPr>
            </w:pPr>
          </w:p>
        </w:tc>
      </w:tr>
    </w:tbl>
    <w:p w14:paraId="30793699" w14:textId="77777777" w:rsidR="0044442F" w:rsidRPr="0014700B" w:rsidRDefault="0044442F" w:rsidP="0044442F">
      <w:pPr>
        <w:rPr>
          <w:ins w:id="697" w:author="Nokia_initial_draft" w:date="2024-09-25T16:26:00Z" w16du:dateUtc="2024-09-25T14:26:00Z"/>
        </w:rPr>
      </w:pPr>
    </w:p>
    <w:p w14:paraId="35306772" w14:textId="4B337D40" w:rsidR="0044442F" w:rsidRPr="0014700B" w:rsidRDefault="0044442F" w:rsidP="0044442F">
      <w:pPr>
        <w:pStyle w:val="TH"/>
        <w:rPr>
          <w:ins w:id="698" w:author="Nokia_initial_draft" w:date="2024-09-25T16:26:00Z" w16du:dateUtc="2024-09-25T14:26:00Z"/>
        </w:rPr>
      </w:pPr>
      <w:ins w:id="699" w:author="Nokia_initial_draft" w:date="2024-09-25T16:26:00Z" w16du:dateUtc="2024-09-25T14:26:00Z">
        <w:r w:rsidRPr="0014700B">
          <w:t>Table </w:t>
        </w:r>
      </w:ins>
      <w:ins w:id="700" w:author="Nokia_initial_draft" w:date="2024-09-26T16:08:00Z" w16du:dateUtc="2024-09-26T14:08:00Z">
        <w:r w:rsidR="00B12CE2">
          <w:rPr>
            <w:lang w:val="en-US"/>
          </w:rPr>
          <w:t>5.38</w:t>
        </w:r>
      </w:ins>
      <w:ins w:id="701" w:author="Nokia_initial_draft" w:date="2024-09-25T16:26:00Z" w16du:dateUtc="2024-09-25T14:26:00Z">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44442F" w:rsidRPr="0014700B" w14:paraId="12DC1031" w14:textId="77777777" w:rsidTr="00C92783">
        <w:trPr>
          <w:jc w:val="center"/>
          <w:ins w:id="702" w:author="Nokia_initial_draft" w:date="2024-09-25T16:26:00Z"/>
        </w:trPr>
        <w:tc>
          <w:tcPr>
            <w:tcW w:w="806" w:type="pct"/>
            <w:shd w:val="clear" w:color="auto" w:fill="C0C0C0"/>
          </w:tcPr>
          <w:p w14:paraId="1CFD4E6B" w14:textId="77777777" w:rsidR="0044442F" w:rsidRPr="0014700B" w:rsidRDefault="0044442F" w:rsidP="00C92783">
            <w:pPr>
              <w:pStyle w:val="TAH"/>
              <w:rPr>
                <w:ins w:id="703" w:author="Nokia_initial_draft" w:date="2024-09-25T16:26:00Z" w16du:dateUtc="2024-09-25T14:26:00Z"/>
              </w:rPr>
            </w:pPr>
            <w:ins w:id="704" w:author="Nokia_initial_draft" w:date="2024-09-25T16:26:00Z" w16du:dateUtc="2024-09-25T14:26:00Z">
              <w:r w:rsidRPr="0014700B">
                <w:t>Data type</w:t>
              </w:r>
            </w:ins>
          </w:p>
        </w:tc>
        <w:tc>
          <w:tcPr>
            <w:tcW w:w="295" w:type="pct"/>
            <w:shd w:val="clear" w:color="auto" w:fill="C0C0C0"/>
          </w:tcPr>
          <w:p w14:paraId="3CB615B8" w14:textId="77777777" w:rsidR="0044442F" w:rsidRPr="0014700B" w:rsidRDefault="0044442F" w:rsidP="00C92783">
            <w:pPr>
              <w:pStyle w:val="TAH"/>
              <w:rPr>
                <w:ins w:id="705" w:author="Nokia_initial_draft" w:date="2024-09-25T16:26:00Z" w16du:dateUtc="2024-09-25T14:26:00Z"/>
              </w:rPr>
            </w:pPr>
            <w:ins w:id="706" w:author="Nokia_initial_draft" w:date="2024-09-25T16:26:00Z" w16du:dateUtc="2024-09-25T14:26:00Z">
              <w:r w:rsidRPr="0014700B">
                <w:t>P</w:t>
              </w:r>
            </w:ins>
          </w:p>
        </w:tc>
        <w:tc>
          <w:tcPr>
            <w:tcW w:w="589" w:type="pct"/>
            <w:shd w:val="clear" w:color="auto" w:fill="C0C0C0"/>
          </w:tcPr>
          <w:p w14:paraId="306C0C2F" w14:textId="77777777" w:rsidR="0044442F" w:rsidRPr="0014700B" w:rsidRDefault="0044442F" w:rsidP="00C92783">
            <w:pPr>
              <w:pStyle w:val="TAH"/>
              <w:rPr>
                <w:ins w:id="707" w:author="Nokia_initial_draft" w:date="2024-09-25T16:26:00Z" w16du:dateUtc="2024-09-25T14:26:00Z"/>
              </w:rPr>
            </w:pPr>
            <w:ins w:id="708" w:author="Nokia_initial_draft" w:date="2024-09-25T16:26:00Z" w16du:dateUtc="2024-09-25T14:26:00Z">
              <w:r w:rsidRPr="0014700B">
                <w:t>Cardinality</w:t>
              </w:r>
            </w:ins>
          </w:p>
        </w:tc>
        <w:tc>
          <w:tcPr>
            <w:tcW w:w="736" w:type="pct"/>
            <w:shd w:val="clear" w:color="auto" w:fill="C0C0C0"/>
          </w:tcPr>
          <w:p w14:paraId="3C1C46D5" w14:textId="77777777" w:rsidR="0044442F" w:rsidRPr="0014700B" w:rsidRDefault="0044442F" w:rsidP="00C92783">
            <w:pPr>
              <w:pStyle w:val="TAH"/>
              <w:rPr>
                <w:ins w:id="709" w:author="Nokia_initial_draft" w:date="2024-09-25T16:26:00Z" w16du:dateUtc="2024-09-25T14:26:00Z"/>
              </w:rPr>
            </w:pPr>
            <w:ins w:id="710" w:author="Nokia_initial_draft" w:date="2024-09-25T16:26:00Z" w16du:dateUtc="2024-09-25T14:26:00Z">
              <w:r w:rsidRPr="0014700B">
                <w:t>Response</w:t>
              </w:r>
            </w:ins>
          </w:p>
          <w:p w14:paraId="23D63877" w14:textId="77777777" w:rsidR="0044442F" w:rsidRPr="0014700B" w:rsidRDefault="0044442F" w:rsidP="00C92783">
            <w:pPr>
              <w:pStyle w:val="TAH"/>
              <w:rPr>
                <w:ins w:id="711" w:author="Nokia_initial_draft" w:date="2024-09-25T16:26:00Z" w16du:dateUtc="2024-09-25T14:26:00Z"/>
              </w:rPr>
            </w:pPr>
            <w:ins w:id="712" w:author="Nokia_initial_draft" w:date="2024-09-25T16:26:00Z" w16du:dateUtc="2024-09-25T14:26:00Z">
              <w:r w:rsidRPr="0014700B">
                <w:t>codes</w:t>
              </w:r>
            </w:ins>
          </w:p>
        </w:tc>
        <w:tc>
          <w:tcPr>
            <w:tcW w:w="2572" w:type="pct"/>
            <w:shd w:val="clear" w:color="auto" w:fill="C0C0C0"/>
          </w:tcPr>
          <w:p w14:paraId="6C40F3F6" w14:textId="77777777" w:rsidR="0044442F" w:rsidRPr="0014700B" w:rsidRDefault="0044442F" w:rsidP="00C92783">
            <w:pPr>
              <w:pStyle w:val="TAH"/>
              <w:rPr>
                <w:ins w:id="713" w:author="Nokia_initial_draft" w:date="2024-09-25T16:26:00Z" w16du:dateUtc="2024-09-25T14:26:00Z"/>
              </w:rPr>
            </w:pPr>
            <w:ins w:id="714" w:author="Nokia_initial_draft" w:date="2024-09-25T16:26:00Z" w16du:dateUtc="2024-09-25T14:26:00Z">
              <w:r w:rsidRPr="0014700B">
                <w:t>Description</w:t>
              </w:r>
            </w:ins>
          </w:p>
        </w:tc>
      </w:tr>
      <w:tr w:rsidR="0044442F" w:rsidRPr="0014700B" w14:paraId="3B3D5366" w14:textId="77777777" w:rsidTr="00C92783">
        <w:trPr>
          <w:jc w:val="center"/>
          <w:ins w:id="715" w:author="Nokia_initial_draft" w:date="2024-09-25T16:26:00Z"/>
        </w:trPr>
        <w:tc>
          <w:tcPr>
            <w:tcW w:w="806" w:type="pct"/>
            <w:shd w:val="clear" w:color="auto" w:fill="auto"/>
            <w:vAlign w:val="center"/>
          </w:tcPr>
          <w:p w14:paraId="1F65E9F7" w14:textId="2949D5B0" w:rsidR="0044442F" w:rsidRPr="0014700B" w:rsidRDefault="009104B4" w:rsidP="00C92783">
            <w:pPr>
              <w:pStyle w:val="TAL"/>
              <w:rPr>
                <w:ins w:id="716" w:author="Nokia_initial_draft" w:date="2024-09-25T16:26:00Z" w16du:dateUtc="2024-09-25T14:26:00Z"/>
              </w:rPr>
            </w:pPr>
            <w:proofErr w:type="spellStart"/>
            <w:ins w:id="717" w:author="Nokia_initial_draft" w:date="2024-10-16T08:11:00Z" w16du:dateUtc="2024-10-16T06:11:00Z">
              <w:r>
                <w:rPr>
                  <w:lang w:eastAsia="zh-CN"/>
                </w:rPr>
                <w:t>AddrPpData</w:t>
              </w:r>
            </w:ins>
            <w:proofErr w:type="spellEnd"/>
          </w:p>
        </w:tc>
        <w:tc>
          <w:tcPr>
            <w:tcW w:w="295" w:type="pct"/>
            <w:vAlign w:val="center"/>
          </w:tcPr>
          <w:p w14:paraId="23CD6B1E" w14:textId="77777777" w:rsidR="0044442F" w:rsidRPr="0014700B" w:rsidRDefault="0044442F" w:rsidP="00C92783">
            <w:pPr>
              <w:pStyle w:val="TAC"/>
              <w:rPr>
                <w:ins w:id="718" w:author="Nokia_initial_draft" w:date="2024-09-25T16:26:00Z" w16du:dateUtc="2024-09-25T14:26:00Z"/>
              </w:rPr>
            </w:pPr>
            <w:ins w:id="719" w:author="Nokia_initial_draft" w:date="2024-09-25T16:26:00Z" w16du:dateUtc="2024-09-25T14:26:00Z">
              <w:r w:rsidRPr="0014700B">
                <w:t>M</w:t>
              </w:r>
            </w:ins>
          </w:p>
        </w:tc>
        <w:tc>
          <w:tcPr>
            <w:tcW w:w="589" w:type="pct"/>
            <w:vAlign w:val="center"/>
          </w:tcPr>
          <w:p w14:paraId="1A933531" w14:textId="77777777" w:rsidR="0044442F" w:rsidRPr="0014700B" w:rsidRDefault="0044442F" w:rsidP="00C92783">
            <w:pPr>
              <w:pStyle w:val="TAC"/>
              <w:rPr>
                <w:ins w:id="720" w:author="Nokia_initial_draft" w:date="2024-09-25T16:26:00Z" w16du:dateUtc="2024-09-25T14:26:00Z"/>
              </w:rPr>
            </w:pPr>
            <w:ins w:id="721" w:author="Nokia_initial_draft" w:date="2024-09-25T16:26:00Z" w16du:dateUtc="2024-09-25T14:26:00Z">
              <w:r w:rsidRPr="0014700B">
                <w:t>1</w:t>
              </w:r>
            </w:ins>
          </w:p>
        </w:tc>
        <w:tc>
          <w:tcPr>
            <w:tcW w:w="736" w:type="pct"/>
            <w:vAlign w:val="center"/>
          </w:tcPr>
          <w:p w14:paraId="1C6C63BB" w14:textId="77777777" w:rsidR="0044442F" w:rsidRPr="0014700B" w:rsidRDefault="0044442F" w:rsidP="00C92783">
            <w:pPr>
              <w:pStyle w:val="TAL"/>
              <w:rPr>
                <w:ins w:id="722" w:author="Nokia_initial_draft" w:date="2024-09-25T16:26:00Z" w16du:dateUtc="2024-09-25T14:26:00Z"/>
              </w:rPr>
            </w:pPr>
            <w:ins w:id="723" w:author="Nokia_initial_draft" w:date="2024-09-25T16:26:00Z" w16du:dateUtc="2024-09-25T14:26:00Z">
              <w:r w:rsidRPr="0014700B">
                <w:t>200 OK</w:t>
              </w:r>
            </w:ins>
          </w:p>
        </w:tc>
        <w:tc>
          <w:tcPr>
            <w:tcW w:w="2572" w:type="pct"/>
            <w:shd w:val="clear" w:color="auto" w:fill="auto"/>
            <w:vAlign w:val="center"/>
          </w:tcPr>
          <w:p w14:paraId="053AC8FD" w14:textId="6B761935" w:rsidR="0044442F" w:rsidRPr="0014700B" w:rsidRDefault="0044442F" w:rsidP="00C92783">
            <w:pPr>
              <w:pStyle w:val="TAL"/>
              <w:rPr>
                <w:ins w:id="724" w:author="Nokia_initial_draft" w:date="2024-09-25T16:26:00Z" w16du:dateUtc="2024-09-25T14:26:00Z"/>
              </w:rPr>
            </w:pPr>
            <w:ins w:id="725" w:author="Nokia_initial_draft" w:date="2024-09-25T16:26:00Z" w16du:dateUtc="2024-09-25T14:26:00Z">
              <w:r w:rsidRPr="0014700B">
                <w:t>Successful case. The requested "</w:t>
              </w:r>
            </w:ins>
            <w:ins w:id="726" w:author="Nokia_initial_draft" w:date="2024-10-16T08:09:00Z" w16du:dateUtc="2024-10-16T06:09:00Z">
              <w:r w:rsidR="009104B4">
                <w:t>Individual Addressing Parameters Provisioning</w:t>
              </w:r>
            </w:ins>
            <w:ins w:id="727" w:author="Nokia_initial_draft" w:date="2024-09-25T16:26:00Z" w16du:dateUtc="2024-09-25T14:26:00Z">
              <w:r w:rsidRPr="0014700B">
                <w:t>" resource is returned in the response body.</w:t>
              </w:r>
            </w:ins>
          </w:p>
        </w:tc>
      </w:tr>
      <w:tr w:rsidR="0044442F" w:rsidRPr="0014700B" w14:paraId="6BF17D54" w14:textId="77777777" w:rsidTr="00C92783">
        <w:trPr>
          <w:jc w:val="center"/>
          <w:ins w:id="728" w:author="Nokia_initial_draft" w:date="2024-09-25T16:26:00Z"/>
        </w:trPr>
        <w:tc>
          <w:tcPr>
            <w:tcW w:w="806" w:type="pct"/>
            <w:shd w:val="clear" w:color="auto" w:fill="auto"/>
            <w:vAlign w:val="center"/>
          </w:tcPr>
          <w:p w14:paraId="3AB54074" w14:textId="77777777" w:rsidR="0044442F" w:rsidRPr="0014700B" w:rsidRDefault="0044442F" w:rsidP="00C92783">
            <w:pPr>
              <w:pStyle w:val="TAL"/>
              <w:rPr>
                <w:ins w:id="729" w:author="Nokia_initial_draft" w:date="2024-09-25T16:26:00Z" w16du:dateUtc="2024-09-25T14:26:00Z"/>
              </w:rPr>
            </w:pPr>
            <w:ins w:id="730" w:author="Nokia_initial_draft" w:date="2024-09-25T16:26:00Z" w16du:dateUtc="2024-09-25T14:26:00Z">
              <w:r w:rsidRPr="0014700B">
                <w:t>n/a</w:t>
              </w:r>
            </w:ins>
          </w:p>
        </w:tc>
        <w:tc>
          <w:tcPr>
            <w:tcW w:w="295" w:type="pct"/>
            <w:vAlign w:val="center"/>
          </w:tcPr>
          <w:p w14:paraId="56767828" w14:textId="77777777" w:rsidR="0044442F" w:rsidRPr="0014700B" w:rsidRDefault="0044442F" w:rsidP="00C92783">
            <w:pPr>
              <w:pStyle w:val="TAC"/>
              <w:rPr>
                <w:ins w:id="731" w:author="Nokia_initial_draft" w:date="2024-09-25T16:26:00Z" w16du:dateUtc="2024-09-25T14:26:00Z"/>
              </w:rPr>
            </w:pPr>
          </w:p>
        </w:tc>
        <w:tc>
          <w:tcPr>
            <w:tcW w:w="589" w:type="pct"/>
            <w:vAlign w:val="center"/>
          </w:tcPr>
          <w:p w14:paraId="19EC8474" w14:textId="77777777" w:rsidR="0044442F" w:rsidRPr="0014700B" w:rsidRDefault="0044442F" w:rsidP="00C92783">
            <w:pPr>
              <w:pStyle w:val="TAC"/>
              <w:rPr>
                <w:ins w:id="732" w:author="Nokia_initial_draft" w:date="2024-09-25T16:26:00Z" w16du:dateUtc="2024-09-25T14:26:00Z"/>
              </w:rPr>
            </w:pPr>
          </w:p>
        </w:tc>
        <w:tc>
          <w:tcPr>
            <w:tcW w:w="736" w:type="pct"/>
            <w:vAlign w:val="center"/>
          </w:tcPr>
          <w:p w14:paraId="21A21B87" w14:textId="77777777" w:rsidR="0044442F" w:rsidRPr="0014700B" w:rsidRDefault="0044442F" w:rsidP="00C92783">
            <w:pPr>
              <w:pStyle w:val="TAL"/>
              <w:rPr>
                <w:ins w:id="733" w:author="Nokia_initial_draft" w:date="2024-09-25T16:26:00Z" w16du:dateUtc="2024-09-25T14:26:00Z"/>
              </w:rPr>
            </w:pPr>
            <w:ins w:id="734" w:author="Nokia_initial_draft" w:date="2024-09-25T16:26:00Z" w16du:dateUtc="2024-09-25T14:26:00Z">
              <w:r w:rsidRPr="0014700B">
                <w:t>307 Temporary Redirect</w:t>
              </w:r>
            </w:ins>
          </w:p>
        </w:tc>
        <w:tc>
          <w:tcPr>
            <w:tcW w:w="2572" w:type="pct"/>
            <w:shd w:val="clear" w:color="auto" w:fill="auto"/>
            <w:vAlign w:val="center"/>
          </w:tcPr>
          <w:p w14:paraId="6306C529" w14:textId="77777777" w:rsidR="0044442F" w:rsidRDefault="0044442F" w:rsidP="00C92783">
            <w:pPr>
              <w:pStyle w:val="TAL"/>
              <w:rPr>
                <w:ins w:id="735" w:author="Nokia_initial_draft" w:date="2024-09-25T16:26:00Z" w16du:dateUtc="2024-09-25T14:26:00Z"/>
              </w:rPr>
            </w:pPr>
            <w:ins w:id="736" w:author="Nokia_initial_draft" w:date="2024-09-25T16:26:00Z" w16du:dateUtc="2024-09-25T14:26:00Z">
              <w:r w:rsidRPr="0014700B">
                <w:t>Temporary redirection.</w:t>
              </w:r>
            </w:ins>
          </w:p>
          <w:p w14:paraId="15C69BCD" w14:textId="77777777" w:rsidR="0044442F" w:rsidRDefault="0044442F" w:rsidP="00C92783">
            <w:pPr>
              <w:pStyle w:val="TAL"/>
              <w:rPr>
                <w:ins w:id="737" w:author="Nokia_initial_draft" w:date="2024-09-25T16:26:00Z" w16du:dateUtc="2024-09-25T14:26:00Z"/>
              </w:rPr>
            </w:pPr>
          </w:p>
          <w:p w14:paraId="7F53BC25" w14:textId="77777777" w:rsidR="0044442F" w:rsidRPr="0014700B" w:rsidRDefault="0044442F" w:rsidP="00C92783">
            <w:pPr>
              <w:pStyle w:val="TAL"/>
              <w:rPr>
                <w:ins w:id="738" w:author="Nokia_initial_draft" w:date="2024-09-25T16:26:00Z" w16du:dateUtc="2024-09-25T14:26:00Z"/>
              </w:rPr>
            </w:pPr>
            <w:ins w:id="739"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A65CBE1" w14:textId="77777777" w:rsidR="0044442F" w:rsidRPr="0014700B" w:rsidRDefault="0044442F" w:rsidP="00C92783">
            <w:pPr>
              <w:pStyle w:val="TAL"/>
              <w:rPr>
                <w:ins w:id="740" w:author="Nokia_initial_draft" w:date="2024-09-25T16:26:00Z" w16du:dateUtc="2024-09-25T14:26:00Z"/>
              </w:rPr>
            </w:pPr>
          </w:p>
          <w:p w14:paraId="3E4B5B11" w14:textId="77777777" w:rsidR="0044442F" w:rsidRPr="0014700B" w:rsidRDefault="0044442F" w:rsidP="00C92783">
            <w:pPr>
              <w:pStyle w:val="TAL"/>
              <w:rPr>
                <w:ins w:id="741" w:author="Nokia_initial_draft" w:date="2024-09-25T16:26:00Z" w16du:dateUtc="2024-09-25T14:26:00Z"/>
              </w:rPr>
            </w:pPr>
            <w:ins w:id="742" w:author="Nokia_initial_draft" w:date="2024-09-25T16:26:00Z" w16du:dateUtc="2024-09-25T14:26:00Z">
              <w:r w:rsidRPr="0014700B">
                <w:t>Redirection handling is described in clause 5.2.10 of 3GPP TS 29.122 [4].</w:t>
              </w:r>
            </w:ins>
          </w:p>
        </w:tc>
      </w:tr>
      <w:tr w:rsidR="0044442F" w:rsidRPr="0014700B" w14:paraId="42BF92F5" w14:textId="77777777" w:rsidTr="00C92783">
        <w:trPr>
          <w:jc w:val="center"/>
          <w:ins w:id="743" w:author="Nokia_initial_draft" w:date="2024-09-25T16:26:00Z"/>
        </w:trPr>
        <w:tc>
          <w:tcPr>
            <w:tcW w:w="806" w:type="pct"/>
            <w:shd w:val="clear" w:color="auto" w:fill="auto"/>
            <w:vAlign w:val="center"/>
          </w:tcPr>
          <w:p w14:paraId="2A61FDC5" w14:textId="77777777" w:rsidR="0044442F" w:rsidRPr="0014700B" w:rsidRDefault="0044442F" w:rsidP="00C92783">
            <w:pPr>
              <w:pStyle w:val="TAL"/>
              <w:rPr>
                <w:ins w:id="744" w:author="Nokia_initial_draft" w:date="2024-09-25T16:26:00Z" w16du:dateUtc="2024-09-25T14:26:00Z"/>
              </w:rPr>
            </w:pPr>
            <w:ins w:id="745" w:author="Nokia_initial_draft" w:date="2024-09-25T16:26:00Z" w16du:dateUtc="2024-09-25T14:26:00Z">
              <w:r w:rsidRPr="0014700B">
                <w:t>n/a</w:t>
              </w:r>
            </w:ins>
          </w:p>
        </w:tc>
        <w:tc>
          <w:tcPr>
            <w:tcW w:w="295" w:type="pct"/>
            <w:vAlign w:val="center"/>
          </w:tcPr>
          <w:p w14:paraId="0C514AF5" w14:textId="77777777" w:rsidR="0044442F" w:rsidRPr="0014700B" w:rsidRDefault="0044442F" w:rsidP="00C92783">
            <w:pPr>
              <w:pStyle w:val="TAC"/>
              <w:rPr>
                <w:ins w:id="746" w:author="Nokia_initial_draft" w:date="2024-09-25T16:26:00Z" w16du:dateUtc="2024-09-25T14:26:00Z"/>
              </w:rPr>
            </w:pPr>
          </w:p>
        </w:tc>
        <w:tc>
          <w:tcPr>
            <w:tcW w:w="589" w:type="pct"/>
            <w:vAlign w:val="center"/>
          </w:tcPr>
          <w:p w14:paraId="25B54B0F" w14:textId="77777777" w:rsidR="0044442F" w:rsidRPr="0014700B" w:rsidRDefault="0044442F" w:rsidP="00C92783">
            <w:pPr>
              <w:pStyle w:val="TAC"/>
              <w:rPr>
                <w:ins w:id="747" w:author="Nokia_initial_draft" w:date="2024-09-25T16:26:00Z" w16du:dateUtc="2024-09-25T14:26:00Z"/>
              </w:rPr>
            </w:pPr>
          </w:p>
        </w:tc>
        <w:tc>
          <w:tcPr>
            <w:tcW w:w="736" w:type="pct"/>
            <w:vAlign w:val="center"/>
          </w:tcPr>
          <w:p w14:paraId="370D3ED0" w14:textId="77777777" w:rsidR="0044442F" w:rsidRPr="0014700B" w:rsidRDefault="0044442F" w:rsidP="00C92783">
            <w:pPr>
              <w:pStyle w:val="TAL"/>
              <w:rPr>
                <w:ins w:id="748" w:author="Nokia_initial_draft" w:date="2024-09-25T16:26:00Z" w16du:dateUtc="2024-09-25T14:26:00Z"/>
              </w:rPr>
            </w:pPr>
            <w:ins w:id="749" w:author="Nokia_initial_draft" w:date="2024-09-25T16:26:00Z" w16du:dateUtc="2024-09-25T14:26:00Z">
              <w:r w:rsidRPr="0014700B">
                <w:t>308 Permanent Redirect</w:t>
              </w:r>
            </w:ins>
          </w:p>
        </w:tc>
        <w:tc>
          <w:tcPr>
            <w:tcW w:w="2572" w:type="pct"/>
            <w:shd w:val="clear" w:color="auto" w:fill="auto"/>
            <w:vAlign w:val="center"/>
          </w:tcPr>
          <w:p w14:paraId="122F8C87" w14:textId="77777777" w:rsidR="0044442F" w:rsidRDefault="0044442F" w:rsidP="00C92783">
            <w:pPr>
              <w:pStyle w:val="TAL"/>
              <w:rPr>
                <w:ins w:id="750" w:author="Nokia_initial_draft" w:date="2024-09-25T16:26:00Z" w16du:dateUtc="2024-09-25T14:26:00Z"/>
              </w:rPr>
            </w:pPr>
            <w:ins w:id="751" w:author="Nokia_initial_draft" w:date="2024-09-25T16:26:00Z" w16du:dateUtc="2024-09-25T14:26:00Z">
              <w:r w:rsidRPr="0014700B">
                <w:t>Permanent redirection.</w:t>
              </w:r>
            </w:ins>
          </w:p>
          <w:p w14:paraId="452EDE26" w14:textId="77777777" w:rsidR="0044442F" w:rsidRDefault="0044442F" w:rsidP="00C92783">
            <w:pPr>
              <w:pStyle w:val="TAL"/>
              <w:rPr>
                <w:ins w:id="752" w:author="Nokia_initial_draft" w:date="2024-09-25T16:26:00Z" w16du:dateUtc="2024-09-25T14:26:00Z"/>
              </w:rPr>
            </w:pPr>
          </w:p>
          <w:p w14:paraId="320D401B" w14:textId="77777777" w:rsidR="0044442F" w:rsidRPr="0014700B" w:rsidRDefault="0044442F" w:rsidP="00C92783">
            <w:pPr>
              <w:pStyle w:val="TAL"/>
              <w:rPr>
                <w:ins w:id="753" w:author="Nokia_initial_draft" w:date="2024-09-25T16:26:00Z" w16du:dateUtc="2024-09-25T14:26:00Z"/>
              </w:rPr>
            </w:pPr>
            <w:ins w:id="754"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1611FA7" w14:textId="77777777" w:rsidR="0044442F" w:rsidRPr="0014700B" w:rsidRDefault="0044442F" w:rsidP="00C92783">
            <w:pPr>
              <w:pStyle w:val="TAL"/>
              <w:rPr>
                <w:ins w:id="755" w:author="Nokia_initial_draft" w:date="2024-09-25T16:26:00Z" w16du:dateUtc="2024-09-25T14:26:00Z"/>
              </w:rPr>
            </w:pPr>
          </w:p>
          <w:p w14:paraId="46082D53" w14:textId="77777777" w:rsidR="0044442F" w:rsidRPr="0014700B" w:rsidRDefault="0044442F" w:rsidP="00C92783">
            <w:pPr>
              <w:pStyle w:val="TAL"/>
              <w:rPr>
                <w:ins w:id="756" w:author="Nokia_initial_draft" w:date="2024-09-25T16:26:00Z" w16du:dateUtc="2024-09-25T14:26:00Z"/>
              </w:rPr>
            </w:pPr>
            <w:ins w:id="757" w:author="Nokia_initial_draft" w:date="2024-09-25T16:26:00Z" w16du:dateUtc="2024-09-25T14:26:00Z">
              <w:r w:rsidRPr="0014700B">
                <w:t>Redirection handling is described in clause 5.2.10 of 3GPP TS 29.122 [4].</w:t>
              </w:r>
            </w:ins>
          </w:p>
        </w:tc>
      </w:tr>
      <w:tr w:rsidR="0044442F" w:rsidRPr="0014700B" w14:paraId="1C4687B4" w14:textId="77777777" w:rsidTr="00C92783">
        <w:trPr>
          <w:jc w:val="center"/>
          <w:ins w:id="758" w:author="Nokia_initial_draft" w:date="2024-09-25T16:26:00Z"/>
        </w:trPr>
        <w:tc>
          <w:tcPr>
            <w:tcW w:w="5000" w:type="pct"/>
            <w:gridSpan w:val="5"/>
            <w:shd w:val="clear" w:color="auto" w:fill="auto"/>
            <w:vAlign w:val="center"/>
          </w:tcPr>
          <w:p w14:paraId="4A75979F" w14:textId="77777777" w:rsidR="0044442F" w:rsidRPr="0014700B" w:rsidRDefault="0044442F" w:rsidP="00C92783">
            <w:pPr>
              <w:pStyle w:val="TAN"/>
              <w:rPr>
                <w:ins w:id="759" w:author="Nokia_initial_draft" w:date="2024-09-25T16:26:00Z" w16du:dateUtc="2024-09-25T14:26:00Z"/>
              </w:rPr>
            </w:pPr>
            <w:ins w:id="760" w:author="Nokia_initial_draft" w:date="2024-09-25T16:26:00Z" w16du:dateUtc="2024-09-25T14:26: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58D0CF2B" w14:textId="77777777" w:rsidR="0044442F" w:rsidRPr="0014700B" w:rsidRDefault="0044442F" w:rsidP="0044442F">
      <w:pPr>
        <w:rPr>
          <w:ins w:id="761" w:author="Nokia_initial_draft" w:date="2024-09-25T16:26:00Z" w16du:dateUtc="2024-09-25T14:26:00Z"/>
        </w:rPr>
      </w:pPr>
    </w:p>
    <w:p w14:paraId="5DA88919" w14:textId="39E8E236" w:rsidR="0044442F" w:rsidRPr="0014700B" w:rsidRDefault="0044442F" w:rsidP="0044442F">
      <w:pPr>
        <w:pStyle w:val="TH"/>
        <w:rPr>
          <w:ins w:id="762" w:author="Nokia_initial_draft" w:date="2024-09-25T16:26:00Z" w16du:dateUtc="2024-09-25T14:26:00Z"/>
        </w:rPr>
      </w:pPr>
      <w:ins w:id="763" w:author="Nokia_initial_draft" w:date="2024-09-25T16:26:00Z" w16du:dateUtc="2024-09-25T14:26:00Z">
        <w:r w:rsidRPr="0014700B">
          <w:t>Table </w:t>
        </w:r>
      </w:ins>
      <w:ins w:id="764" w:author="Nokia_initial_draft" w:date="2024-09-26T16:08:00Z" w16du:dateUtc="2024-09-26T14:08:00Z">
        <w:r w:rsidR="00B12CE2">
          <w:rPr>
            <w:lang w:val="en-US"/>
          </w:rPr>
          <w:t>5.38</w:t>
        </w:r>
      </w:ins>
      <w:ins w:id="765" w:author="Nokia_initial_draft" w:date="2024-09-25T16:26:00Z" w16du:dateUtc="2024-09-25T14:26:00Z">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4442F" w:rsidRPr="0014700B" w14:paraId="38D7D7B4" w14:textId="77777777" w:rsidTr="00C92783">
        <w:trPr>
          <w:jc w:val="center"/>
          <w:ins w:id="766" w:author="Nokia_initial_draft" w:date="2024-09-25T16:26:00Z"/>
        </w:trPr>
        <w:tc>
          <w:tcPr>
            <w:tcW w:w="825" w:type="pct"/>
            <w:shd w:val="clear" w:color="auto" w:fill="C0C0C0"/>
            <w:vAlign w:val="center"/>
          </w:tcPr>
          <w:p w14:paraId="25A0742D" w14:textId="77777777" w:rsidR="0044442F" w:rsidRPr="0014700B" w:rsidRDefault="0044442F" w:rsidP="00C92783">
            <w:pPr>
              <w:pStyle w:val="TAH"/>
              <w:rPr>
                <w:ins w:id="767" w:author="Nokia_initial_draft" w:date="2024-09-25T16:26:00Z" w16du:dateUtc="2024-09-25T14:26:00Z"/>
              </w:rPr>
            </w:pPr>
            <w:ins w:id="768" w:author="Nokia_initial_draft" w:date="2024-09-25T16:26:00Z" w16du:dateUtc="2024-09-25T14:26:00Z">
              <w:r w:rsidRPr="0014700B">
                <w:t>Name</w:t>
              </w:r>
            </w:ins>
          </w:p>
        </w:tc>
        <w:tc>
          <w:tcPr>
            <w:tcW w:w="732" w:type="pct"/>
            <w:shd w:val="clear" w:color="auto" w:fill="C0C0C0"/>
            <w:vAlign w:val="center"/>
          </w:tcPr>
          <w:p w14:paraId="1795B200" w14:textId="77777777" w:rsidR="0044442F" w:rsidRPr="0014700B" w:rsidRDefault="0044442F" w:rsidP="00C92783">
            <w:pPr>
              <w:pStyle w:val="TAH"/>
              <w:rPr>
                <w:ins w:id="769" w:author="Nokia_initial_draft" w:date="2024-09-25T16:26:00Z" w16du:dateUtc="2024-09-25T14:26:00Z"/>
              </w:rPr>
            </w:pPr>
            <w:ins w:id="770" w:author="Nokia_initial_draft" w:date="2024-09-25T16:26:00Z" w16du:dateUtc="2024-09-25T14:26:00Z">
              <w:r w:rsidRPr="0014700B">
                <w:t>Data type</w:t>
              </w:r>
            </w:ins>
          </w:p>
        </w:tc>
        <w:tc>
          <w:tcPr>
            <w:tcW w:w="217" w:type="pct"/>
            <w:shd w:val="clear" w:color="auto" w:fill="C0C0C0"/>
            <w:vAlign w:val="center"/>
          </w:tcPr>
          <w:p w14:paraId="64DA60B2" w14:textId="77777777" w:rsidR="0044442F" w:rsidRPr="0014700B" w:rsidRDefault="0044442F" w:rsidP="00C92783">
            <w:pPr>
              <w:pStyle w:val="TAH"/>
              <w:rPr>
                <w:ins w:id="771" w:author="Nokia_initial_draft" w:date="2024-09-25T16:26:00Z" w16du:dateUtc="2024-09-25T14:26:00Z"/>
              </w:rPr>
            </w:pPr>
            <w:ins w:id="772" w:author="Nokia_initial_draft" w:date="2024-09-25T16:26:00Z" w16du:dateUtc="2024-09-25T14:26:00Z">
              <w:r w:rsidRPr="0014700B">
                <w:t>P</w:t>
              </w:r>
            </w:ins>
          </w:p>
        </w:tc>
        <w:tc>
          <w:tcPr>
            <w:tcW w:w="661" w:type="pct"/>
            <w:shd w:val="clear" w:color="auto" w:fill="C0C0C0"/>
            <w:vAlign w:val="center"/>
          </w:tcPr>
          <w:p w14:paraId="28BC7D6F" w14:textId="77777777" w:rsidR="0044442F" w:rsidRPr="0014700B" w:rsidRDefault="0044442F" w:rsidP="00C92783">
            <w:pPr>
              <w:pStyle w:val="TAH"/>
              <w:rPr>
                <w:ins w:id="773" w:author="Nokia_initial_draft" w:date="2024-09-25T16:26:00Z" w16du:dateUtc="2024-09-25T14:26:00Z"/>
              </w:rPr>
            </w:pPr>
            <w:ins w:id="774" w:author="Nokia_initial_draft" w:date="2024-09-25T16:26:00Z" w16du:dateUtc="2024-09-25T14:26:00Z">
              <w:r w:rsidRPr="0014700B">
                <w:t>Cardinality</w:t>
              </w:r>
            </w:ins>
          </w:p>
        </w:tc>
        <w:tc>
          <w:tcPr>
            <w:tcW w:w="2565" w:type="pct"/>
            <w:shd w:val="clear" w:color="auto" w:fill="C0C0C0"/>
            <w:vAlign w:val="center"/>
          </w:tcPr>
          <w:p w14:paraId="6224CCF6" w14:textId="77777777" w:rsidR="0044442F" w:rsidRPr="0014700B" w:rsidRDefault="0044442F" w:rsidP="00C92783">
            <w:pPr>
              <w:pStyle w:val="TAH"/>
              <w:rPr>
                <w:ins w:id="775" w:author="Nokia_initial_draft" w:date="2024-09-25T16:26:00Z" w16du:dateUtc="2024-09-25T14:26:00Z"/>
              </w:rPr>
            </w:pPr>
            <w:ins w:id="776" w:author="Nokia_initial_draft" w:date="2024-09-25T16:26:00Z" w16du:dateUtc="2024-09-25T14:26:00Z">
              <w:r w:rsidRPr="0014700B">
                <w:t>Description</w:t>
              </w:r>
            </w:ins>
          </w:p>
        </w:tc>
      </w:tr>
      <w:tr w:rsidR="0044442F" w:rsidRPr="0014700B" w14:paraId="63E7C1B0" w14:textId="77777777" w:rsidTr="00C92783">
        <w:trPr>
          <w:jc w:val="center"/>
          <w:ins w:id="777" w:author="Nokia_initial_draft" w:date="2024-09-25T16:26:00Z"/>
        </w:trPr>
        <w:tc>
          <w:tcPr>
            <w:tcW w:w="825" w:type="pct"/>
            <w:shd w:val="clear" w:color="auto" w:fill="auto"/>
            <w:vAlign w:val="center"/>
          </w:tcPr>
          <w:p w14:paraId="4B7AE22A" w14:textId="77777777" w:rsidR="0044442F" w:rsidRPr="0014700B" w:rsidRDefault="0044442F" w:rsidP="00C92783">
            <w:pPr>
              <w:pStyle w:val="TAL"/>
              <w:rPr>
                <w:ins w:id="778" w:author="Nokia_initial_draft" w:date="2024-09-25T16:26:00Z" w16du:dateUtc="2024-09-25T14:26:00Z"/>
              </w:rPr>
            </w:pPr>
            <w:ins w:id="779" w:author="Nokia_initial_draft" w:date="2024-09-25T16:26:00Z" w16du:dateUtc="2024-09-25T14:26:00Z">
              <w:r w:rsidRPr="0014700B">
                <w:t>Location</w:t>
              </w:r>
            </w:ins>
          </w:p>
        </w:tc>
        <w:tc>
          <w:tcPr>
            <w:tcW w:w="732" w:type="pct"/>
            <w:vAlign w:val="center"/>
          </w:tcPr>
          <w:p w14:paraId="444353ED" w14:textId="77777777" w:rsidR="0044442F" w:rsidRPr="0014700B" w:rsidRDefault="0044442F" w:rsidP="00C92783">
            <w:pPr>
              <w:pStyle w:val="TAL"/>
              <w:rPr>
                <w:ins w:id="780" w:author="Nokia_initial_draft" w:date="2024-09-25T16:26:00Z" w16du:dateUtc="2024-09-25T14:26:00Z"/>
              </w:rPr>
            </w:pPr>
            <w:ins w:id="781" w:author="Nokia_initial_draft" w:date="2024-09-25T16:26:00Z" w16du:dateUtc="2024-09-25T14:26:00Z">
              <w:r w:rsidRPr="0014700B">
                <w:t>string</w:t>
              </w:r>
            </w:ins>
          </w:p>
        </w:tc>
        <w:tc>
          <w:tcPr>
            <w:tcW w:w="217" w:type="pct"/>
            <w:vAlign w:val="center"/>
          </w:tcPr>
          <w:p w14:paraId="65F78FCD" w14:textId="77777777" w:rsidR="0044442F" w:rsidRPr="0014700B" w:rsidRDefault="0044442F" w:rsidP="00C92783">
            <w:pPr>
              <w:pStyle w:val="TAC"/>
              <w:rPr>
                <w:ins w:id="782" w:author="Nokia_initial_draft" w:date="2024-09-25T16:26:00Z" w16du:dateUtc="2024-09-25T14:26:00Z"/>
              </w:rPr>
            </w:pPr>
            <w:ins w:id="783" w:author="Nokia_initial_draft" w:date="2024-09-25T16:26:00Z" w16du:dateUtc="2024-09-25T14:26:00Z">
              <w:r w:rsidRPr="0014700B">
                <w:t>M</w:t>
              </w:r>
            </w:ins>
          </w:p>
        </w:tc>
        <w:tc>
          <w:tcPr>
            <w:tcW w:w="661" w:type="pct"/>
            <w:vAlign w:val="center"/>
          </w:tcPr>
          <w:p w14:paraId="65548A1B" w14:textId="77777777" w:rsidR="0044442F" w:rsidRPr="0014700B" w:rsidRDefault="0044442F" w:rsidP="00C92783">
            <w:pPr>
              <w:pStyle w:val="TAC"/>
              <w:rPr>
                <w:ins w:id="784" w:author="Nokia_initial_draft" w:date="2024-09-25T16:26:00Z" w16du:dateUtc="2024-09-25T14:26:00Z"/>
              </w:rPr>
            </w:pPr>
            <w:ins w:id="785" w:author="Nokia_initial_draft" w:date="2024-09-25T16:26:00Z" w16du:dateUtc="2024-09-25T14:26:00Z">
              <w:r w:rsidRPr="0014700B">
                <w:t>1</w:t>
              </w:r>
            </w:ins>
          </w:p>
        </w:tc>
        <w:tc>
          <w:tcPr>
            <w:tcW w:w="2565" w:type="pct"/>
            <w:shd w:val="clear" w:color="auto" w:fill="auto"/>
            <w:vAlign w:val="center"/>
          </w:tcPr>
          <w:p w14:paraId="77431774" w14:textId="77777777" w:rsidR="0044442F" w:rsidRPr="0014700B" w:rsidRDefault="0044442F" w:rsidP="00C92783">
            <w:pPr>
              <w:pStyle w:val="TAL"/>
              <w:rPr>
                <w:ins w:id="786" w:author="Nokia_initial_draft" w:date="2024-09-25T16:26:00Z" w16du:dateUtc="2024-09-25T14:26:00Z"/>
              </w:rPr>
            </w:pPr>
            <w:ins w:id="787" w:author="Nokia_initial_draft" w:date="2024-09-25T16:26:00Z" w16du:dateUtc="2024-09-25T14:26:00Z">
              <w:r>
                <w:t>Contains a</w:t>
              </w:r>
              <w:r w:rsidRPr="0014700B">
                <w:t>n alternative target URI of the resource located in an alternative NEF.</w:t>
              </w:r>
            </w:ins>
          </w:p>
        </w:tc>
      </w:tr>
    </w:tbl>
    <w:p w14:paraId="4CFE6337" w14:textId="77777777" w:rsidR="0044442F" w:rsidRPr="0014700B" w:rsidRDefault="0044442F" w:rsidP="0044442F">
      <w:pPr>
        <w:rPr>
          <w:ins w:id="788" w:author="Nokia_initial_draft" w:date="2024-09-25T16:26:00Z" w16du:dateUtc="2024-09-25T14:26:00Z"/>
        </w:rPr>
      </w:pPr>
    </w:p>
    <w:p w14:paraId="56310C7F" w14:textId="29DC2F18" w:rsidR="0044442F" w:rsidRPr="0014700B" w:rsidRDefault="0044442F" w:rsidP="0044442F">
      <w:pPr>
        <w:pStyle w:val="TH"/>
        <w:rPr>
          <w:ins w:id="789" w:author="Nokia_initial_draft" w:date="2024-09-25T16:26:00Z" w16du:dateUtc="2024-09-25T14:26:00Z"/>
        </w:rPr>
      </w:pPr>
      <w:ins w:id="790" w:author="Nokia_initial_draft" w:date="2024-09-25T16:26:00Z" w16du:dateUtc="2024-09-25T14:26:00Z">
        <w:r w:rsidRPr="0014700B">
          <w:t>Table </w:t>
        </w:r>
      </w:ins>
      <w:ins w:id="791" w:author="Nokia_initial_draft" w:date="2024-09-26T16:08:00Z" w16du:dateUtc="2024-09-26T14:08:00Z">
        <w:r w:rsidR="00B12CE2">
          <w:rPr>
            <w:lang w:val="en-US"/>
          </w:rPr>
          <w:t>5.38</w:t>
        </w:r>
      </w:ins>
      <w:ins w:id="792" w:author="Nokia_initial_draft" w:date="2024-09-25T16:26:00Z" w16du:dateUtc="2024-09-25T14:26:00Z">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44442F" w:rsidRPr="0014700B" w14:paraId="163EE16F" w14:textId="77777777" w:rsidTr="00C92783">
        <w:trPr>
          <w:jc w:val="center"/>
          <w:ins w:id="793" w:author="Nokia_initial_draft" w:date="2024-09-25T16:26:00Z"/>
        </w:trPr>
        <w:tc>
          <w:tcPr>
            <w:tcW w:w="824" w:type="pct"/>
            <w:shd w:val="clear" w:color="auto" w:fill="C0C0C0"/>
            <w:vAlign w:val="center"/>
          </w:tcPr>
          <w:p w14:paraId="32B943F9" w14:textId="77777777" w:rsidR="0044442F" w:rsidRPr="0014700B" w:rsidRDefault="0044442F" w:rsidP="00C92783">
            <w:pPr>
              <w:pStyle w:val="TAH"/>
              <w:rPr>
                <w:ins w:id="794" w:author="Nokia_initial_draft" w:date="2024-09-25T16:26:00Z" w16du:dateUtc="2024-09-25T14:26:00Z"/>
              </w:rPr>
            </w:pPr>
            <w:ins w:id="795" w:author="Nokia_initial_draft" w:date="2024-09-25T16:26:00Z" w16du:dateUtc="2024-09-25T14:26:00Z">
              <w:r w:rsidRPr="0014700B">
                <w:t>Name</w:t>
              </w:r>
            </w:ins>
          </w:p>
        </w:tc>
        <w:tc>
          <w:tcPr>
            <w:tcW w:w="732" w:type="pct"/>
            <w:shd w:val="clear" w:color="auto" w:fill="C0C0C0"/>
            <w:vAlign w:val="center"/>
          </w:tcPr>
          <w:p w14:paraId="08716726" w14:textId="77777777" w:rsidR="0044442F" w:rsidRPr="0014700B" w:rsidRDefault="0044442F" w:rsidP="00C92783">
            <w:pPr>
              <w:pStyle w:val="TAH"/>
              <w:rPr>
                <w:ins w:id="796" w:author="Nokia_initial_draft" w:date="2024-09-25T16:26:00Z" w16du:dateUtc="2024-09-25T14:26:00Z"/>
              </w:rPr>
            </w:pPr>
            <w:ins w:id="797" w:author="Nokia_initial_draft" w:date="2024-09-25T16:26:00Z" w16du:dateUtc="2024-09-25T14:26:00Z">
              <w:r w:rsidRPr="0014700B">
                <w:t>Data type</w:t>
              </w:r>
            </w:ins>
          </w:p>
        </w:tc>
        <w:tc>
          <w:tcPr>
            <w:tcW w:w="217" w:type="pct"/>
            <w:shd w:val="clear" w:color="auto" w:fill="C0C0C0"/>
            <w:vAlign w:val="center"/>
          </w:tcPr>
          <w:p w14:paraId="018EDF6C" w14:textId="77777777" w:rsidR="0044442F" w:rsidRPr="0014700B" w:rsidRDefault="0044442F" w:rsidP="00C92783">
            <w:pPr>
              <w:pStyle w:val="TAH"/>
              <w:rPr>
                <w:ins w:id="798" w:author="Nokia_initial_draft" w:date="2024-09-25T16:26:00Z" w16du:dateUtc="2024-09-25T14:26:00Z"/>
              </w:rPr>
            </w:pPr>
            <w:ins w:id="799" w:author="Nokia_initial_draft" w:date="2024-09-25T16:26:00Z" w16du:dateUtc="2024-09-25T14:26:00Z">
              <w:r w:rsidRPr="0014700B">
                <w:t>P</w:t>
              </w:r>
            </w:ins>
          </w:p>
        </w:tc>
        <w:tc>
          <w:tcPr>
            <w:tcW w:w="653" w:type="pct"/>
            <w:shd w:val="clear" w:color="auto" w:fill="C0C0C0"/>
            <w:vAlign w:val="center"/>
          </w:tcPr>
          <w:p w14:paraId="611DD1B4" w14:textId="77777777" w:rsidR="0044442F" w:rsidRPr="0014700B" w:rsidRDefault="0044442F" w:rsidP="00C92783">
            <w:pPr>
              <w:pStyle w:val="TAH"/>
              <w:rPr>
                <w:ins w:id="800" w:author="Nokia_initial_draft" w:date="2024-09-25T16:26:00Z" w16du:dateUtc="2024-09-25T14:26:00Z"/>
              </w:rPr>
            </w:pPr>
            <w:ins w:id="801" w:author="Nokia_initial_draft" w:date="2024-09-25T16:26:00Z" w16du:dateUtc="2024-09-25T14:26:00Z">
              <w:r w:rsidRPr="0014700B">
                <w:t>Cardinality</w:t>
              </w:r>
            </w:ins>
          </w:p>
        </w:tc>
        <w:tc>
          <w:tcPr>
            <w:tcW w:w="2573" w:type="pct"/>
            <w:shd w:val="clear" w:color="auto" w:fill="C0C0C0"/>
            <w:vAlign w:val="center"/>
          </w:tcPr>
          <w:p w14:paraId="5002CB52" w14:textId="77777777" w:rsidR="0044442F" w:rsidRPr="0014700B" w:rsidRDefault="0044442F" w:rsidP="00C92783">
            <w:pPr>
              <w:pStyle w:val="TAH"/>
              <w:rPr>
                <w:ins w:id="802" w:author="Nokia_initial_draft" w:date="2024-09-25T16:26:00Z" w16du:dateUtc="2024-09-25T14:26:00Z"/>
              </w:rPr>
            </w:pPr>
            <w:ins w:id="803" w:author="Nokia_initial_draft" w:date="2024-09-25T16:26:00Z" w16du:dateUtc="2024-09-25T14:26:00Z">
              <w:r w:rsidRPr="0014700B">
                <w:t>Description</w:t>
              </w:r>
            </w:ins>
          </w:p>
        </w:tc>
      </w:tr>
      <w:tr w:rsidR="0044442F" w:rsidRPr="0014700B" w14:paraId="4872F77F" w14:textId="77777777" w:rsidTr="00C92783">
        <w:trPr>
          <w:jc w:val="center"/>
          <w:ins w:id="804" w:author="Nokia_initial_draft" w:date="2024-09-25T16:26:00Z"/>
        </w:trPr>
        <w:tc>
          <w:tcPr>
            <w:tcW w:w="824" w:type="pct"/>
            <w:shd w:val="clear" w:color="auto" w:fill="auto"/>
            <w:vAlign w:val="center"/>
          </w:tcPr>
          <w:p w14:paraId="055B0E3C" w14:textId="77777777" w:rsidR="0044442F" w:rsidRPr="0014700B" w:rsidRDefault="0044442F" w:rsidP="00C92783">
            <w:pPr>
              <w:pStyle w:val="TAL"/>
              <w:rPr>
                <w:ins w:id="805" w:author="Nokia_initial_draft" w:date="2024-09-25T16:26:00Z" w16du:dateUtc="2024-09-25T14:26:00Z"/>
              </w:rPr>
            </w:pPr>
            <w:ins w:id="806" w:author="Nokia_initial_draft" w:date="2024-09-25T16:26:00Z" w16du:dateUtc="2024-09-25T14:26:00Z">
              <w:r w:rsidRPr="0014700B">
                <w:t>Location</w:t>
              </w:r>
            </w:ins>
          </w:p>
        </w:tc>
        <w:tc>
          <w:tcPr>
            <w:tcW w:w="732" w:type="pct"/>
            <w:vAlign w:val="center"/>
          </w:tcPr>
          <w:p w14:paraId="113DBC09" w14:textId="77777777" w:rsidR="0044442F" w:rsidRPr="0014700B" w:rsidRDefault="0044442F" w:rsidP="00C92783">
            <w:pPr>
              <w:pStyle w:val="TAL"/>
              <w:rPr>
                <w:ins w:id="807" w:author="Nokia_initial_draft" w:date="2024-09-25T16:26:00Z" w16du:dateUtc="2024-09-25T14:26:00Z"/>
              </w:rPr>
            </w:pPr>
            <w:ins w:id="808" w:author="Nokia_initial_draft" w:date="2024-09-25T16:26:00Z" w16du:dateUtc="2024-09-25T14:26:00Z">
              <w:r w:rsidRPr="0014700B">
                <w:t>string</w:t>
              </w:r>
            </w:ins>
          </w:p>
        </w:tc>
        <w:tc>
          <w:tcPr>
            <w:tcW w:w="217" w:type="pct"/>
            <w:vAlign w:val="center"/>
          </w:tcPr>
          <w:p w14:paraId="08636D81" w14:textId="77777777" w:rsidR="0044442F" w:rsidRPr="0014700B" w:rsidRDefault="0044442F" w:rsidP="00C92783">
            <w:pPr>
              <w:pStyle w:val="TAC"/>
              <w:rPr>
                <w:ins w:id="809" w:author="Nokia_initial_draft" w:date="2024-09-25T16:26:00Z" w16du:dateUtc="2024-09-25T14:26:00Z"/>
              </w:rPr>
            </w:pPr>
            <w:ins w:id="810" w:author="Nokia_initial_draft" w:date="2024-09-25T16:26:00Z" w16du:dateUtc="2024-09-25T14:26:00Z">
              <w:r w:rsidRPr="0014700B">
                <w:t>M</w:t>
              </w:r>
            </w:ins>
          </w:p>
        </w:tc>
        <w:tc>
          <w:tcPr>
            <w:tcW w:w="653" w:type="pct"/>
            <w:vAlign w:val="center"/>
          </w:tcPr>
          <w:p w14:paraId="696CA53C" w14:textId="77777777" w:rsidR="0044442F" w:rsidRPr="0014700B" w:rsidRDefault="0044442F" w:rsidP="00C92783">
            <w:pPr>
              <w:pStyle w:val="TAL"/>
              <w:jc w:val="center"/>
              <w:rPr>
                <w:ins w:id="811" w:author="Nokia_initial_draft" w:date="2024-09-25T16:26:00Z" w16du:dateUtc="2024-09-25T14:26:00Z"/>
              </w:rPr>
            </w:pPr>
            <w:ins w:id="812" w:author="Nokia_initial_draft" w:date="2024-09-25T16:26:00Z" w16du:dateUtc="2024-09-25T14:26:00Z">
              <w:r w:rsidRPr="0014700B">
                <w:t>1</w:t>
              </w:r>
            </w:ins>
          </w:p>
        </w:tc>
        <w:tc>
          <w:tcPr>
            <w:tcW w:w="2573" w:type="pct"/>
            <w:shd w:val="clear" w:color="auto" w:fill="auto"/>
            <w:vAlign w:val="center"/>
          </w:tcPr>
          <w:p w14:paraId="080BD18E" w14:textId="77777777" w:rsidR="0044442F" w:rsidRPr="0014700B" w:rsidRDefault="0044442F" w:rsidP="00C92783">
            <w:pPr>
              <w:pStyle w:val="TAL"/>
              <w:rPr>
                <w:ins w:id="813" w:author="Nokia_initial_draft" w:date="2024-09-25T16:26:00Z" w16du:dateUtc="2024-09-25T14:26:00Z"/>
              </w:rPr>
            </w:pPr>
            <w:ins w:id="814" w:author="Nokia_initial_draft" w:date="2024-09-25T16:26:00Z" w16du:dateUtc="2024-09-25T14:26:00Z">
              <w:r>
                <w:t>Contains a</w:t>
              </w:r>
              <w:r w:rsidRPr="0014700B">
                <w:t>n alternative target URI of the resource located in an alternative NEF.</w:t>
              </w:r>
            </w:ins>
          </w:p>
        </w:tc>
      </w:tr>
    </w:tbl>
    <w:p w14:paraId="7D8DA4D7" w14:textId="77777777" w:rsidR="0044442F" w:rsidRPr="0014700B" w:rsidRDefault="0044442F" w:rsidP="0044442F">
      <w:pPr>
        <w:rPr>
          <w:ins w:id="815" w:author="Nokia_initial_draft" w:date="2024-09-25T16:26:00Z" w16du:dateUtc="2024-09-25T14:26:00Z"/>
        </w:rPr>
      </w:pPr>
    </w:p>
    <w:p w14:paraId="3DF9C6EA" w14:textId="77D1F40A" w:rsidR="0044442F" w:rsidRPr="0014700B" w:rsidRDefault="00B12CE2" w:rsidP="0044442F">
      <w:pPr>
        <w:pStyle w:val="Heading6"/>
        <w:rPr>
          <w:ins w:id="816" w:author="Nokia_initial_draft" w:date="2024-09-25T16:26:00Z" w16du:dateUtc="2024-09-25T14:26:00Z"/>
        </w:rPr>
      </w:pPr>
      <w:bookmarkStart w:id="817" w:name="_Toc168571851"/>
      <w:bookmarkStart w:id="818" w:name="_Toc169773911"/>
      <w:ins w:id="819" w:author="Nokia_initial_draft" w:date="2024-09-26T16:08:00Z" w16du:dateUtc="2024-09-26T14:08:00Z">
        <w:r>
          <w:rPr>
            <w:lang w:val="en-US"/>
          </w:rPr>
          <w:t>5.38</w:t>
        </w:r>
      </w:ins>
      <w:ins w:id="820" w:author="Nokia_initial_draft" w:date="2024-09-25T16:26:00Z" w16du:dateUtc="2024-09-25T14:26:00Z">
        <w:r w:rsidR="0044442F" w:rsidRPr="0014700B">
          <w:t>.2.3.3.2</w:t>
        </w:r>
        <w:r w:rsidR="0044442F" w:rsidRPr="0014700B">
          <w:tab/>
          <w:t>PUT</w:t>
        </w:r>
        <w:bookmarkEnd w:id="817"/>
        <w:bookmarkEnd w:id="818"/>
      </w:ins>
    </w:p>
    <w:p w14:paraId="3250CDC2" w14:textId="6D5C1D7A" w:rsidR="0044442F" w:rsidRPr="0014700B" w:rsidRDefault="0044442F" w:rsidP="0044442F">
      <w:pPr>
        <w:rPr>
          <w:ins w:id="821" w:author="Nokia_initial_draft" w:date="2024-09-25T16:26:00Z" w16du:dateUtc="2024-09-25T14:26:00Z"/>
        </w:rPr>
      </w:pPr>
      <w:ins w:id="822" w:author="Nokia_initial_draft" w:date="2024-09-25T16:26:00Z" w16du:dateUtc="2024-09-25T14:26:00Z">
        <w:r w:rsidRPr="0014700B">
          <w:t>This method enables an AF to request the update of an existing "</w:t>
        </w:r>
      </w:ins>
      <w:ins w:id="823" w:author="Nokia_initial_draft" w:date="2024-10-16T08:09:00Z" w16du:dateUtc="2024-10-16T06:09:00Z">
        <w:r w:rsidR="009104B4">
          <w:t>Individual Addressing Parameters Provisioning</w:t>
        </w:r>
      </w:ins>
      <w:ins w:id="824" w:author="Nokia_initial_draft" w:date="2024-09-25T16:26:00Z" w16du:dateUtc="2024-09-25T14:26:00Z">
        <w:r w:rsidRPr="0014700B">
          <w:t>" resource at the NEF.</w:t>
        </w:r>
      </w:ins>
    </w:p>
    <w:p w14:paraId="60F261A4" w14:textId="221DE475" w:rsidR="0044442F" w:rsidRPr="0014700B" w:rsidRDefault="0044442F" w:rsidP="0044442F">
      <w:pPr>
        <w:rPr>
          <w:ins w:id="825" w:author="Nokia_initial_draft" w:date="2024-09-25T16:26:00Z" w16du:dateUtc="2024-09-25T14:26:00Z"/>
        </w:rPr>
      </w:pPr>
      <w:ins w:id="826" w:author="Nokia_initial_draft" w:date="2024-09-25T16:26:00Z" w16du:dateUtc="2024-09-25T14:26:00Z">
        <w:r w:rsidRPr="0014700B">
          <w:t>This method shall support the URI query parameters specified in table </w:t>
        </w:r>
      </w:ins>
      <w:ins w:id="827" w:author="Nokia_initial_draft" w:date="2024-09-26T16:08:00Z" w16du:dateUtc="2024-09-26T14:08:00Z">
        <w:r w:rsidR="00B12CE2">
          <w:rPr>
            <w:lang w:val="en-US"/>
          </w:rPr>
          <w:t>5.38</w:t>
        </w:r>
      </w:ins>
      <w:ins w:id="828" w:author="Nokia_initial_draft" w:date="2024-09-25T16:26:00Z" w16du:dateUtc="2024-09-25T14:26:00Z">
        <w:r w:rsidRPr="0014700B">
          <w:t>.2.3.3.2-1.</w:t>
        </w:r>
      </w:ins>
    </w:p>
    <w:p w14:paraId="4D98CC6F" w14:textId="3360AEE6" w:rsidR="0044442F" w:rsidRPr="0014700B" w:rsidRDefault="0044442F" w:rsidP="0044442F">
      <w:pPr>
        <w:pStyle w:val="TH"/>
        <w:rPr>
          <w:ins w:id="829" w:author="Nokia_initial_draft" w:date="2024-09-25T16:26:00Z" w16du:dateUtc="2024-09-25T14:26:00Z"/>
          <w:rFonts w:cs="Arial"/>
        </w:rPr>
      </w:pPr>
      <w:ins w:id="830" w:author="Nokia_initial_draft" w:date="2024-09-25T16:26:00Z" w16du:dateUtc="2024-09-25T14:26:00Z">
        <w:r w:rsidRPr="0014700B">
          <w:t>Table </w:t>
        </w:r>
      </w:ins>
      <w:ins w:id="831" w:author="Nokia_initial_draft" w:date="2024-09-26T16:08:00Z" w16du:dateUtc="2024-09-26T14:08:00Z">
        <w:r w:rsidR="00B12CE2">
          <w:rPr>
            <w:lang w:val="en-US"/>
          </w:rPr>
          <w:t>5.38</w:t>
        </w:r>
      </w:ins>
      <w:ins w:id="832" w:author="Nokia_initial_draft" w:date="2024-09-25T16:26:00Z" w16du:dateUtc="2024-09-25T14:26:00Z">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4442F" w:rsidRPr="0014700B" w14:paraId="2D87836D" w14:textId="77777777" w:rsidTr="00C92783">
        <w:trPr>
          <w:jc w:val="center"/>
          <w:ins w:id="833" w:author="Nokia_initial_draft" w:date="2024-09-25T16:26:00Z"/>
        </w:trPr>
        <w:tc>
          <w:tcPr>
            <w:tcW w:w="826" w:type="pct"/>
            <w:shd w:val="clear" w:color="auto" w:fill="C0C0C0"/>
            <w:vAlign w:val="center"/>
          </w:tcPr>
          <w:p w14:paraId="79E7A1D3" w14:textId="77777777" w:rsidR="0044442F" w:rsidRPr="0014700B" w:rsidRDefault="0044442F" w:rsidP="00C92783">
            <w:pPr>
              <w:pStyle w:val="TAH"/>
              <w:rPr>
                <w:ins w:id="834" w:author="Nokia_initial_draft" w:date="2024-09-25T16:26:00Z" w16du:dateUtc="2024-09-25T14:26:00Z"/>
              </w:rPr>
            </w:pPr>
            <w:ins w:id="835" w:author="Nokia_initial_draft" w:date="2024-09-25T16:26:00Z" w16du:dateUtc="2024-09-25T14:26:00Z">
              <w:r w:rsidRPr="0014700B">
                <w:t>Name</w:t>
              </w:r>
            </w:ins>
          </w:p>
        </w:tc>
        <w:tc>
          <w:tcPr>
            <w:tcW w:w="731" w:type="pct"/>
            <w:shd w:val="clear" w:color="auto" w:fill="C0C0C0"/>
            <w:vAlign w:val="center"/>
          </w:tcPr>
          <w:p w14:paraId="4638243F" w14:textId="77777777" w:rsidR="0044442F" w:rsidRPr="0014700B" w:rsidRDefault="0044442F" w:rsidP="00C92783">
            <w:pPr>
              <w:pStyle w:val="TAH"/>
              <w:rPr>
                <w:ins w:id="836" w:author="Nokia_initial_draft" w:date="2024-09-25T16:26:00Z" w16du:dateUtc="2024-09-25T14:26:00Z"/>
              </w:rPr>
            </w:pPr>
            <w:ins w:id="837" w:author="Nokia_initial_draft" w:date="2024-09-25T16:26:00Z" w16du:dateUtc="2024-09-25T14:26:00Z">
              <w:r w:rsidRPr="0014700B">
                <w:t>Data type</w:t>
              </w:r>
            </w:ins>
          </w:p>
        </w:tc>
        <w:tc>
          <w:tcPr>
            <w:tcW w:w="215" w:type="pct"/>
            <w:shd w:val="clear" w:color="auto" w:fill="C0C0C0"/>
            <w:vAlign w:val="center"/>
          </w:tcPr>
          <w:p w14:paraId="72D363D1" w14:textId="77777777" w:rsidR="0044442F" w:rsidRPr="0014700B" w:rsidRDefault="0044442F" w:rsidP="00C92783">
            <w:pPr>
              <w:pStyle w:val="TAH"/>
              <w:rPr>
                <w:ins w:id="838" w:author="Nokia_initial_draft" w:date="2024-09-25T16:26:00Z" w16du:dateUtc="2024-09-25T14:26:00Z"/>
              </w:rPr>
            </w:pPr>
            <w:ins w:id="839" w:author="Nokia_initial_draft" w:date="2024-09-25T16:26:00Z" w16du:dateUtc="2024-09-25T14:26:00Z">
              <w:r w:rsidRPr="0014700B">
                <w:t>P</w:t>
              </w:r>
            </w:ins>
          </w:p>
        </w:tc>
        <w:tc>
          <w:tcPr>
            <w:tcW w:w="659" w:type="pct"/>
            <w:shd w:val="clear" w:color="auto" w:fill="C0C0C0"/>
            <w:vAlign w:val="center"/>
          </w:tcPr>
          <w:p w14:paraId="32A94E73" w14:textId="77777777" w:rsidR="0044442F" w:rsidRPr="0014700B" w:rsidRDefault="0044442F" w:rsidP="00C92783">
            <w:pPr>
              <w:pStyle w:val="TAH"/>
              <w:rPr>
                <w:ins w:id="840" w:author="Nokia_initial_draft" w:date="2024-09-25T16:26:00Z" w16du:dateUtc="2024-09-25T14:26:00Z"/>
              </w:rPr>
            </w:pPr>
            <w:ins w:id="841" w:author="Nokia_initial_draft" w:date="2024-09-25T16:26:00Z" w16du:dateUtc="2024-09-25T14:26:00Z">
              <w:r w:rsidRPr="0014700B">
                <w:t>Cardinality</w:t>
              </w:r>
            </w:ins>
          </w:p>
        </w:tc>
        <w:tc>
          <w:tcPr>
            <w:tcW w:w="1773" w:type="pct"/>
            <w:shd w:val="clear" w:color="auto" w:fill="C0C0C0"/>
            <w:vAlign w:val="center"/>
          </w:tcPr>
          <w:p w14:paraId="24335FA1" w14:textId="77777777" w:rsidR="0044442F" w:rsidRPr="0014700B" w:rsidRDefault="0044442F" w:rsidP="00C92783">
            <w:pPr>
              <w:pStyle w:val="TAH"/>
              <w:rPr>
                <w:ins w:id="842" w:author="Nokia_initial_draft" w:date="2024-09-25T16:26:00Z" w16du:dateUtc="2024-09-25T14:26:00Z"/>
              </w:rPr>
            </w:pPr>
            <w:ins w:id="843" w:author="Nokia_initial_draft" w:date="2024-09-25T16:26:00Z" w16du:dateUtc="2024-09-25T14:26:00Z">
              <w:r w:rsidRPr="0014700B">
                <w:t>Description</w:t>
              </w:r>
            </w:ins>
          </w:p>
        </w:tc>
        <w:tc>
          <w:tcPr>
            <w:tcW w:w="796" w:type="pct"/>
            <w:shd w:val="clear" w:color="auto" w:fill="C0C0C0"/>
            <w:vAlign w:val="center"/>
          </w:tcPr>
          <w:p w14:paraId="61E872C3" w14:textId="77777777" w:rsidR="0044442F" w:rsidRPr="0014700B" w:rsidRDefault="0044442F" w:rsidP="00C92783">
            <w:pPr>
              <w:pStyle w:val="TAH"/>
              <w:rPr>
                <w:ins w:id="844" w:author="Nokia_initial_draft" w:date="2024-09-25T16:26:00Z" w16du:dateUtc="2024-09-25T14:26:00Z"/>
              </w:rPr>
            </w:pPr>
            <w:ins w:id="845" w:author="Nokia_initial_draft" w:date="2024-09-25T16:26:00Z" w16du:dateUtc="2024-09-25T14:26:00Z">
              <w:r w:rsidRPr="0014700B">
                <w:t>Applicability</w:t>
              </w:r>
            </w:ins>
          </w:p>
        </w:tc>
      </w:tr>
      <w:tr w:rsidR="0044442F" w:rsidRPr="0014700B" w14:paraId="7E09E4C1" w14:textId="77777777" w:rsidTr="00C92783">
        <w:trPr>
          <w:jc w:val="center"/>
          <w:ins w:id="846" w:author="Nokia_initial_draft" w:date="2024-09-25T16:26:00Z"/>
        </w:trPr>
        <w:tc>
          <w:tcPr>
            <w:tcW w:w="826" w:type="pct"/>
            <w:shd w:val="clear" w:color="auto" w:fill="auto"/>
            <w:vAlign w:val="center"/>
          </w:tcPr>
          <w:p w14:paraId="42C9A53E" w14:textId="77777777" w:rsidR="0044442F" w:rsidRPr="0014700B" w:rsidRDefault="0044442F" w:rsidP="00C92783">
            <w:pPr>
              <w:pStyle w:val="TAL"/>
              <w:rPr>
                <w:ins w:id="847" w:author="Nokia_initial_draft" w:date="2024-09-25T16:26:00Z" w16du:dateUtc="2024-09-25T14:26:00Z"/>
              </w:rPr>
            </w:pPr>
            <w:ins w:id="848" w:author="Nokia_initial_draft" w:date="2024-09-25T16:26:00Z" w16du:dateUtc="2024-09-25T14:26:00Z">
              <w:r w:rsidRPr="0014700B">
                <w:t>n/a</w:t>
              </w:r>
            </w:ins>
          </w:p>
        </w:tc>
        <w:tc>
          <w:tcPr>
            <w:tcW w:w="731" w:type="pct"/>
            <w:vAlign w:val="center"/>
          </w:tcPr>
          <w:p w14:paraId="4CD521A6" w14:textId="77777777" w:rsidR="0044442F" w:rsidRPr="0014700B" w:rsidRDefault="0044442F" w:rsidP="00C92783">
            <w:pPr>
              <w:pStyle w:val="TAL"/>
              <w:rPr>
                <w:ins w:id="849" w:author="Nokia_initial_draft" w:date="2024-09-25T16:26:00Z" w16du:dateUtc="2024-09-25T14:26:00Z"/>
              </w:rPr>
            </w:pPr>
          </w:p>
        </w:tc>
        <w:tc>
          <w:tcPr>
            <w:tcW w:w="215" w:type="pct"/>
            <w:vAlign w:val="center"/>
          </w:tcPr>
          <w:p w14:paraId="2778CD40" w14:textId="77777777" w:rsidR="0044442F" w:rsidRPr="0014700B" w:rsidRDefault="0044442F" w:rsidP="00C92783">
            <w:pPr>
              <w:pStyle w:val="TAC"/>
              <w:rPr>
                <w:ins w:id="850" w:author="Nokia_initial_draft" w:date="2024-09-25T16:26:00Z" w16du:dateUtc="2024-09-25T14:26:00Z"/>
              </w:rPr>
            </w:pPr>
          </w:p>
        </w:tc>
        <w:tc>
          <w:tcPr>
            <w:tcW w:w="659" w:type="pct"/>
            <w:vAlign w:val="center"/>
          </w:tcPr>
          <w:p w14:paraId="6066D1F6" w14:textId="77777777" w:rsidR="0044442F" w:rsidRPr="0014700B" w:rsidRDefault="0044442F" w:rsidP="00C92783">
            <w:pPr>
              <w:pStyle w:val="TAC"/>
              <w:rPr>
                <w:ins w:id="851" w:author="Nokia_initial_draft" w:date="2024-09-25T16:26:00Z" w16du:dateUtc="2024-09-25T14:26:00Z"/>
              </w:rPr>
            </w:pPr>
          </w:p>
        </w:tc>
        <w:tc>
          <w:tcPr>
            <w:tcW w:w="1773" w:type="pct"/>
            <w:shd w:val="clear" w:color="auto" w:fill="auto"/>
            <w:vAlign w:val="center"/>
          </w:tcPr>
          <w:p w14:paraId="6391AFAB" w14:textId="77777777" w:rsidR="0044442F" w:rsidRPr="0014700B" w:rsidRDefault="0044442F" w:rsidP="00C92783">
            <w:pPr>
              <w:pStyle w:val="TAL"/>
              <w:rPr>
                <w:ins w:id="852" w:author="Nokia_initial_draft" w:date="2024-09-25T16:26:00Z" w16du:dateUtc="2024-09-25T14:26:00Z"/>
              </w:rPr>
            </w:pPr>
          </w:p>
        </w:tc>
        <w:tc>
          <w:tcPr>
            <w:tcW w:w="796" w:type="pct"/>
            <w:vAlign w:val="center"/>
          </w:tcPr>
          <w:p w14:paraId="670D2323" w14:textId="77777777" w:rsidR="0044442F" w:rsidRPr="0014700B" w:rsidRDefault="0044442F" w:rsidP="00C92783">
            <w:pPr>
              <w:pStyle w:val="TAL"/>
              <w:rPr>
                <w:ins w:id="853" w:author="Nokia_initial_draft" w:date="2024-09-25T16:26:00Z" w16du:dateUtc="2024-09-25T14:26:00Z"/>
              </w:rPr>
            </w:pPr>
          </w:p>
        </w:tc>
      </w:tr>
    </w:tbl>
    <w:p w14:paraId="5C99C7A8" w14:textId="77777777" w:rsidR="0044442F" w:rsidRPr="0014700B" w:rsidRDefault="0044442F" w:rsidP="0044442F">
      <w:pPr>
        <w:rPr>
          <w:ins w:id="854" w:author="Nokia_initial_draft" w:date="2024-09-25T16:26:00Z" w16du:dateUtc="2024-09-25T14:26:00Z"/>
        </w:rPr>
      </w:pPr>
    </w:p>
    <w:p w14:paraId="128D6880" w14:textId="39C77F35" w:rsidR="0044442F" w:rsidRPr="0014700B" w:rsidRDefault="0044442F" w:rsidP="0044442F">
      <w:pPr>
        <w:rPr>
          <w:ins w:id="855" w:author="Nokia_initial_draft" w:date="2024-09-25T16:26:00Z" w16du:dateUtc="2024-09-25T14:26:00Z"/>
        </w:rPr>
      </w:pPr>
      <w:ins w:id="856" w:author="Nokia_initial_draft" w:date="2024-09-25T16:26:00Z" w16du:dateUtc="2024-09-25T14:26:00Z">
        <w:r w:rsidRPr="0014700B">
          <w:t>This method shall support the request data structures specified in table </w:t>
        </w:r>
      </w:ins>
      <w:ins w:id="857" w:author="Nokia_initial_draft" w:date="2024-09-26T16:08:00Z" w16du:dateUtc="2024-09-26T14:08:00Z">
        <w:r w:rsidR="00B12CE2">
          <w:rPr>
            <w:lang w:val="en-US"/>
          </w:rPr>
          <w:t>5.38</w:t>
        </w:r>
      </w:ins>
      <w:ins w:id="858" w:author="Nokia_initial_draft" w:date="2024-09-25T16:26:00Z" w16du:dateUtc="2024-09-25T14:26:00Z">
        <w:r w:rsidRPr="0014700B">
          <w:t>.2.3.3.2-2 and the response data structures and response codes specified in table </w:t>
        </w:r>
      </w:ins>
      <w:ins w:id="859" w:author="Nokia_initial_draft" w:date="2024-09-26T16:08:00Z" w16du:dateUtc="2024-09-26T14:08:00Z">
        <w:r w:rsidR="00B12CE2">
          <w:rPr>
            <w:lang w:val="en-US"/>
          </w:rPr>
          <w:t>5.38</w:t>
        </w:r>
      </w:ins>
      <w:ins w:id="860" w:author="Nokia_initial_draft" w:date="2024-09-25T16:26:00Z" w16du:dateUtc="2024-09-25T14:26:00Z">
        <w:r w:rsidRPr="0014700B">
          <w:t>.2.3.3.2-3.</w:t>
        </w:r>
      </w:ins>
    </w:p>
    <w:p w14:paraId="55EEC2A0" w14:textId="52CD6DA5" w:rsidR="0044442F" w:rsidRPr="0014700B" w:rsidRDefault="0044442F" w:rsidP="0044442F">
      <w:pPr>
        <w:pStyle w:val="TH"/>
        <w:rPr>
          <w:ins w:id="861" w:author="Nokia_initial_draft" w:date="2024-09-25T16:26:00Z" w16du:dateUtc="2024-09-25T14:26:00Z"/>
        </w:rPr>
      </w:pPr>
      <w:ins w:id="862" w:author="Nokia_initial_draft" w:date="2024-09-25T16:26:00Z" w16du:dateUtc="2024-09-25T14:26:00Z">
        <w:r w:rsidRPr="0014700B">
          <w:t>Table </w:t>
        </w:r>
      </w:ins>
      <w:ins w:id="863" w:author="Nokia_initial_draft" w:date="2024-09-26T16:08:00Z" w16du:dateUtc="2024-09-26T14:08:00Z">
        <w:r w:rsidR="00B12CE2">
          <w:rPr>
            <w:lang w:val="en-US"/>
          </w:rPr>
          <w:t>5.38</w:t>
        </w:r>
      </w:ins>
      <w:ins w:id="864" w:author="Nokia_initial_draft" w:date="2024-09-25T16:26:00Z" w16du:dateUtc="2024-09-25T14:26:00Z">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44442F" w:rsidRPr="0014700B" w14:paraId="3D7DC58A" w14:textId="77777777" w:rsidTr="00C92783">
        <w:trPr>
          <w:jc w:val="center"/>
          <w:ins w:id="865" w:author="Nokia_initial_draft" w:date="2024-09-25T16:26:00Z"/>
        </w:trPr>
        <w:tc>
          <w:tcPr>
            <w:tcW w:w="1553" w:type="dxa"/>
            <w:shd w:val="clear" w:color="auto" w:fill="C0C0C0"/>
            <w:vAlign w:val="center"/>
          </w:tcPr>
          <w:p w14:paraId="43AD62F2" w14:textId="77777777" w:rsidR="0044442F" w:rsidRPr="0014700B" w:rsidRDefault="0044442F" w:rsidP="00C92783">
            <w:pPr>
              <w:pStyle w:val="TAH"/>
              <w:rPr>
                <w:ins w:id="866" w:author="Nokia_initial_draft" w:date="2024-09-25T16:26:00Z" w16du:dateUtc="2024-09-25T14:26:00Z"/>
              </w:rPr>
            </w:pPr>
            <w:ins w:id="867" w:author="Nokia_initial_draft" w:date="2024-09-25T16:26:00Z" w16du:dateUtc="2024-09-25T14:26:00Z">
              <w:r w:rsidRPr="0014700B">
                <w:t>Data type</w:t>
              </w:r>
            </w:ins>
          </w:p>
        </w:tc>
        <w:tc>
          <w:tcPr>
            <w:tcW w:w="567" w:type="dxa"/>
            <w:shd w:val="clear" w:color="auto" w:fill="C0C0C0"/>
            <w:vAlign w:val="center"/>
          </w:tcPr>
          <w:p w14:paraId="6DB9AA30" w14:textId="77777777" w:rsidR="0044442F" w:rsidRPr="0014700B" w:rsidRDefault="0044442F" w:rsidP="00C92783">
            <w:pPr>
              <w:pStyle w:val="TAH"/>
              <w:rPr>
                <w:ins w:id="868" w:author="Nokia_initial_draft" w:date="2024-09-25T16:26:00Z" w16du:dateUtc="2024-09-25T14:26:00Z"/>
              </w:rPr>
            </w:pPr>
            <w:ins w:id="869" w:author="Nokia_initial_draft" w:date="2024-09-25T16:26:00Z" w16du:dateUtc="2024-09-25T14:26:00Z">
              <w:r w:rsidRPr="0014700B">
                <w:t>P</w:t>
              </w:r>
            </w:ins>
          </w:p>
        </w:tc>
        <w:tc>
          <w:tcPr>
            <w:tcW w:w="1134" w:type="dxa"/>
            <w:shd w:val="clear" w:color="auto" w:fill="C0C0C0"/>
            <w:vAlign w:val="center"/>
          </w:tcPr>
          <w:p w14:paraId="06C2F032" w14:textId="77777777" w:rsidR="0044442F" w:rsidRPr="0014700B" w:rsidRDefault="0044442F" w:rsidP="00C92783">
            <w:pPr>
              <w:pStyle w:val="TAH"/>
              <w:rPr>
                <w:ins w:id="870" w:author="Nokia_initial_draft" w:date="2024-09-25T16:26:00Z" w16du:dateUtc="2024-09-25T14:26:00Z"/>
              </w:rPr>
            </w:pPr>
            <w:ins w:id="871" w:author="Nokia_initial_draft" w:date="2024-09-25T16:26:00Z" w16du:dateUtc="2024-09-25T14:26:00Z">
              <w:r w:rsidRPr="0014700B">
                <w:t>Cardinality</w:t>
              </w:r>
            </w:ins>
          </w:p>
        </w:tc>
        <w:tc>
          <w:tcPr>
            <w:tcW w:w="6341" w:type="dxa"/>
            <w:shd w:val="clear" w:color="auto" w:fill="C0C0C0"/>
            <w:vAlign w:val="center"/>
          </w:tcPr>
          <w:p w14:paraId="7F857245" w14:textId="77777777" w:rsidR="0044442F" w:rsidRPr="0014700B" w:rsidRDefault="0044442F" w:rsidP="00C92783">
            <w:pPr>
              <w:pStyle w:val="TAH"/>
              <w:rPr>
                <w:ins w:id="872" w:author="Nokia_initial_draft" w:date="2024-09-25T16:26:00Z" w16du:dateUtc="2024-09-25T14:26:00Z"/>
              </w:rPr>
            </w:pPr>
            <w:ins w:id="873" w:author="Nokia_initial_draft" w:date="2024-09-25T16:26:00Z" w16du:dateUtc="2024-09-25T14:26:00Z">
              <w:r w:rsidRPr="0014700B">
                <w:t>Description</w:t>
              </w:r>
            </w:ins>
          </w:p>
        </w:tc>
      </w:tr>
      <w:tr w:rsidR="0044442F" w:rsidRPr="0014700B" w14:paraId="2561738D" w14:textId="77777777" w:rsidTr="00C92783">
        <w:trPr>
          <w:jc w:val="center"/>
          <w:ins w:id="874" w:author="Nokia_initial_draft" w:date="2024-09-25T16:26:00Z"/>
        </w:trPr>
        <w:tc>
          <w:tcPr>
            <w:tcW w:w="1553" w:type="dxa"/>
            <w:shd w:val="clear" w:color="auto" w:fill="auto"/>
            <w:vAlign w:val="center"/>
          </w:tcPr>
          <w:p w14:paraId="1D101E5E" w14:textId="453A610A" w:rsidR="0044442F" w:rsidRPr="0014700B" w:rsidDel="009C5531" w:rsidRDefault="009104B4" w:rsidP="00C92783">
            <w:pPr>
              <w:pStyle w:val="TAL"/>
              <w:rPr>
                <w:ins w:id="875" w:author="Nokia_initial_draft" w:date="2024-09-25T16:26:00Z" w16du:dateUtc="2024-09-25T14:26:00Z"/>
              </w:rPr>
            </w:pPr>
            <w:proofErr w:type="spellStart"/>
            <w:ins w:id="876" w:author="Nokia_initial_draft" w:date="2024-10-16T08:11:00Z" w16du:dateUtc="2024-10-16T06:11:00Z">
              <w:r>
                <w:rPr>
                  <w:lang w:eastAsia="zh-CN"/>
                </w:rPr>
                <w:t>AddrPpData</w:t>
              </w:r>
            </w:ins>
            <w:proofErr w:type="spellEnd"/>
          </w:p>
        </w:tc>
        <w:tc>
          <w:tcPr>
            <w:tcW w:w="567" w:type="dxa"/>
            <w:vAlign w:val="center"/>
          </w:tcPr>
          <w:p w14:paraId="0E69D0D2" w14:textId="77777777" w:rsidR="0044442F" w:rsidRPr="0014700B" w:rsidRDefault="0044442F" w:rsidP="00C92783">
            <w:pPr>
              <w:pStyle w:val="TAC"/>
              <w:rPr>
                <w:ins w:id="877" w:author="Nokia_initial_draft" w:date="2024-09-25T16:26:00Z" w16du:dateUtc="2024-09-25T14:26:00Z"/>
              </w:rPr>
            </w:pPr>
            <w:ins w:id="878" w:author="Nokia_initial_draft" w:date="2024-09-25T16:26:00Z" w16du:dateUtc="2024-09-25T14:26:00Z">
              <w:r w:rsidRPr="0014700B">
                <w:t>M</w:t>
              </w:r>
            </w:ins>
          </w:p>
        </w:tc>
        <w:tc>
          <w:tcPr>
            <w:tcW w:w="1134" w:type="dxa"/>
            <w:vAlign w:val="center"/>
          </w:tcPr>
          <w:p w14:paraId="0C7CC582" w14:textId="77777777" w:rsidR="0044442F" w:rsidRPr="0014700B" w:rsidRDefault="0044442F" w:rsidP="00C92783">
            <w:pPr>
              <w:pStyle w:val="TAC"/>
              <w:rPr>
                <w:ins w:id="879" w:author="Nokia_initial_draft" w:date="2024-09-25T16:26:00Z" w16du:dateUtc="2024-09-25T14:26:00Z"/>
              </w:rPr>
            </w:pPr>
            <w:ins w:id="880" w:author="Nokia_initial_draft" w:date="2024-09-25T16:26:00Z" w16du:dateUtc="2024-09-25T14:26:00Z">
              <w:r w:rsidRPr="0014700B">
                <w:t>1</w:t>
              </w:r>
            </w:ins>
          </w:p>
        </w:tc>
        <w:tc>
          <w:tcPr>
            <w:tcW w:w="6341" w:type="dxa"/>
            <w:shd w:val="clear" w:color="auto" w:fill="auto"/>
            <w:vAlign w:val="center"/>
          </w:tcPr>
          <w:p w14:paraId="29B1CF10" w14:textId="4ADE299D" w:rsidR="0044442F" w:rsidRPr="0014700B" w:rsidRDefault="0044442F" w:rsidP="00C92783">
            <w:pPr>
              <w:pStyle w:val="TAL"/>
              <w:rPr>
                <w:ins w:id="881" w:author="Nokia_initial_draft" w:date="2024-09-25T16:26:00Z" w16du:dateUtc="2024-09-25T14:26:00Z"/>
              </w:rPr>
            </w:pPr>
            <w:ins w:id="882" w:author="Nokia_initial_draft" w:date="2024-09-25T16:26:00Z" w16du:dateUtc="2024-09-25T14:26:00Z">
              <w:r w:rsidRPr="0014700B">
                <w:t>Represents the updated "</w:t>
              </w:r>
            </w:ins>
            <w:ins w:id="883" w:author="Nokia_initial_draft" w:date="2024-10-16T08:09:00Z" w16du:dateUtc="2024-10-16T06:09:00Z">
              <w:r w:rsidR="009104B4">
                <w:t>Individual Addressing Parameters Provisioning</w:t>
              </w:r>
            </w:ins>
            <w:ins w:id="884" w:author="Nokia_initial_draft" w:date="2024-09-25T16:26:00Z" w16du:dateUtc="2024-09-25T14:26:00Z">
              <w:r w:rsidRPr="0014700B">
                <w:t>" resource representation.</w:t>
              </w:r>
            </w:ins>
          </w:p>
        </w:tc>
      </w:tr>
    </w:tbl>
    <w:p w14:paraId="269AC0CA" w14:textId="77777777" w:rsidR="0044442F" w:rsidRPr="0014700B" w:rsidRDefault="0044442F" w:rsidP="0044442F">
      <w:pPr>
        <w:rPr>
          <w:ins w:id="885" w:author="Nokia_initial_draft" w:date="2024-09-25T16:26:00Z" w16du:dateUtc="2024-09-25T14:26:00Z"/>
        </w:rPr>
      </w:pPr>
    </w:p>
    <w:p w14:paraId="19E2D3AF" w14:textId="675F1A6E" w:rsidR="0044442F" w:rsidRPr="0014700B" w:rsidRDefault="0044442F" w:rsidP="0044442F">
      <w:pPr>
        <w:pStyle w:val="TH"/>
        <w:rPr>
          <w:ins w:id="886" w:author="Nokia_initial_draft" w:date="2024-09-25T16:26:00Z" w16du:dateUtc="2024-09-25T14:26:00Z"/>
        </w:rPr>
      </w:pPr>
      <w:ins w:id="887" w:author="Nokia_initial_draft" w:date="2024-09-25T16:26:00Z" w16du:dateUtc="2024-09-25T14:26:00Z">
        <w:r w:rsidRPr="0014700B">
          <w:t>Table </w:t>
        </w:r>
      </w:ins>
      <w:ins w:id="888" w:author="Nokia_initial_draft" w:date="2024-09-26T16:08:00Z" w16du:dateUtc="2024-09-26T14:08:00Z">
        <w:r w:rsidR="00B12CE2">
          <w:rPr>
            <w:lang w:val="en-US"/>
          </w:rPr>
          <w:t>5.38</w:t>
        </w:r>
      </w:ins>
      <w:ins w:id="889" w:author="Nokia_initial_draft" w:date="2024-09-25T16:26:00Z" w16du:dateUtc="2024-09-25T14:26:00Z">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44442F" w:rsidRPr="0014700B" w14:paraId="1919AE55" w14:textId="77777777" w:rsidTr="00C92783">
        <w:trPr>
          <w:jc w:val="center"/>
          <w:ins w:id="890" w:author="Nokia_initial_draft" w:date="2024-09-25T16:26:00Z"/>
        </w:trPr>
        <w:tc>
          <w:tcPr>
            <w:tcW w:w="805" w:type="pct"/>
            <w:shd w:val="clear" w:color="auto" w:fill="C0C0C0"/>
            <w:vAlign w:val="center"/>
          </w:tcPr>
          <w:p w14:paraId="2DDFB34C" w14:textId="77777777" w:rsidR="0044442F" w:rsidRPr="0014700B" w:rsidRDefault="0044442F" w:rsidP="00C92783">
            <w:pPr>
              <w:pStyle w:val="TAH"/>
              <w:rPr>
                <w:ins w:id="891" w:author="Nokia_initial_draft" w:date="2024-09-25T16:26:00Z" w16du:dateUtc="2024-09-25T14:26:00Z"/>
              </w:rPr>
            </w:pPr>
            <w:ins w:id="892" w:author="Nokia_initial_draft" w:date="2024-09-25T16:26:00Z" w16du:dateUtc="2024-09-25T14:26:00Z">
              <w:r w:rsidRPr="0014700B">
                <w:t>Data type</w:t>
              </w:r>
            </w:ins>
          </w:p>
        </w:tc>
        <w:tc>
          <w:tcPr>
            <w:tcW w:w="295" w:type="pct"/>
            <w:shd w:val="clear" w:color="auto" w:fill="C0C0C0"/>
            <w:vAlign w:val="center"/>
          </w:tcPr>
          <w:p w14:paraId="79EE3276" w14:textId="77777777" w:rsidR="0044442F" w:rsidRPr="0014700B" w:rsidRDefault="0044442F" w:rsidP="00C92783">
            <w:pPr>
              <w:pStyle w:val="TAH"/>
              <w:rPr>
                <w:ins w:id="893" w:author="Nokia_initial_draft" w:date="2024-09-25T16:26:00Z" w16du:dateUtc="2024-09-25T14:26:00Z"/>
              </w:rPr>
            </w:pPr>
            <w:ins w:id="894" w:author="Nokia_initial_draft" w:date="2024-09-25T16:26:00Z" w16du:dateUtc="2024-09-25T14:26:00Z">
              <w:r w:rsidRPr="0014700B">
                <w:t>P</w:t>
              </w:r>
            </w:ins>
          </w:p>
        </w:tc>
        <w:tc>
          <w:tcPr>
            <w:tcW w:w="591" w:type="pct"/>
            <w:shd w:val="clear" w:color="auto" w:fill="C0C0C0"/>
            <w:vAlign w:val="center"/>
          </w:tcPr>
          <w:p w14:paraId="4212E07D" w14:textId="77777777" w:rsidR="0044442F" w:rsidRPr="0014700B" w:rsidRDefault="0044442F" w:rsidP="00C92783">
            <w:pPr>
              <w:pStyle w:val="TAH"/>
              <w:rPr>
                <w:ins w:id="895" w:author="Nokia_initial_draft" w:date="2024-09-25T16:26:00Z" w16du:dateUtc="2024-09-25T14:26:00Z"/>
              </w:rPr>
            </w:pPr>
            <w:ins w:id="896" w:author="Nokia_initial_draft" w:date="2024-09-25T16:26:00Z" w16du:dateUtc="2024-09-25T14:26:00Z">
              <w:r w:rsidRPr="0014700B">
                <w:t>Cardinality</w:t>
              </w:r>
            </w:ins>
          </w:p>
        </w:tc>
        <w:tc>
          <w:tcPr>
            <w:tcW w:w="738" w:type="pct"/>
            <w:shd w:val="clear" w:color="auto" w:fill="C0C0C0"/>
            <w:vAlign w:val="center"/>
          </w:tcPr>
          <w:p w14:paraId="693AEC8E" w14:textId="77777777" w:rsidR="0044442F" w:rsidRPr="0014700B" w:rsidRDefault="0044442F" w:rsidP="00C92783">
            <w:pPr>
              <w:pStyle w:val="TAH"/>
              <w:rPr>
                <w:ins w:id="897" w:author="Nokia_initial_draft" w:date="2024-09-25T16:26:00Z" w16du:dateUtc="2024-09-25T14:26:00Z"/>
              </w:rPr>
            </w:pPr>
            <w:ins w:id="898" w:author="Nokia_initial_draft" w:date="2024-09-25T16:26:00Z" w16du:dateUtc="2024-09-25T14:26:00Z">
              <w:r w:rsidRPr="0014700B">
                <w:t>Response</w:t>
              </w:r>
            </w:ins>
          </w:p>
          <w:p w14:paraId="1491F8ED" w14:textId="77777777" w:rsidR="0044442F" w:rsidRPr="0014700B" w:rsidRDefault="0044442F" w:rsidP="00C92783">
            <w:pPr>
              <w:pStyle w:val="TAH"/>
              <w:rPr>
                <w:ins w:id="899" w:author="Nokia_initial_draft" w:date="2024-09-25T16:26:00Z" w16du:dateUtc="2024-09-25T14:26:00Z"/>
              </w:rPr>
            </w:pPr>
            <w:ins w:id="900" w:author="Nokia_initial_draft" w:date="2024-09-25T16:26:00Z" w16du:dateUtc="2024-09-25T14:26:00Z">
              <w:r w:rsidRPr="0014700B">
                <w:t>codes</w:t>
              </w:r>
            </w:ins>
          </w:p>
        </w:tc>
        <w:tc>
          <w:tcPr>
            <w:tcW w:w="2571" w:type="pct"/>
            <w:gridSpan w:val="2"/>
            <w:shd w:val="clear" w:color="auto" w:fill="C0C0C0"/>
            <w:vAlign w:val="center"/>
          </w:tcPr>
          <w:p w14:paraId="3F0760CF" w14:textId="77777777" w:rsidR="0044442F" w:rsidRPr="0014700B" w:rsidRDefault="0044442F" w:rsidP="00C92783">
            <w:pPr>
              <w:pStyle w:val="TAH"/>
              <w:rPr>
                <w:ins w:id="901" w:author="Nokia_initial_draft" w:date="2024-09-25T16:26:00Z" w16du:dateUtc="2024-09-25T14:26:00Z"/>
              </w:rPr>
            </w:pPr>
            <w:ins w:id="902" w:author="Nokia_initial_draft" w:date="2024-09-25T16:26:00Z" w16du:dateUtc="2024-09-25T14:26:00Z">
              <w:r w:rsidRPr="0014700B">
                <w:t>Description</w:t>
              </w:r>
            </w:ins>
          </w:p>
        </w:tc>
      </w:tr>
      <w:tr w:rsidR="0044442F" w:rsidRPr="0014700B" w14:paraId="0BAD6DC8" w14:textId="77777777" w:rsidTr="00C92783">
        <w:trPr>
          <w:jc w:val="center"/>
          <w:ins w:id="903" w:author="Nokia_initial_draft" w:date="2024-09-25T16:26:00Z"/>
        </w:trPr>
        <w:tc>
          <w:tcPr>
            <w:tcW w:w="805" w:type="pct"/>
            <w:shd w:val="clear" w:color="auto" w:fill="auto"/>
            <w:vAlign w:val="center"/>
          </w:tcPr>
          <w:p w14:paraId="0941B126" w14:textId="0FA8A099" w:rsidR="0044442F" w:rsidRPr="0014700B" w:rsidRDefault="009104B4" w:rsidP="00C92783">
            <w:pPr>
              <w:pStyle w:val="TAL"/>
              <w:rPr>
                <w:ins w:id="904" w:author="Nokia_initial_draft" w:date="2024-09-25T16:26:00Z" w16du:dateUtc="2024-09-25T14:26:00Z"/>
              </w:rPr>
            </w:pPr>
            <w:proofErr w:type="spellStart"/>
            <w:ins w:id="905" w:author="Nokia_initial_draft" w:date="2024-10-16T08:11:00Z" w16du:dateUtc="2024-10-16T06:11:00Z">
              <w:r>
                <w:rPr>
                  <w:lang w:eastAsia="zh-CN"/>
                </w:rPr>
                <w:t>AddrPpData</w:t>
              </w:r>
            </w:ins>
            <w:proofErr w:type="spellEnd"/>
          </w:p>
        </w:tc>
        <w:tc>
          <w:tcPr>
            <w:tcW w:w="295" w:type="pct"/>
            <w:vAlign w:val="center"/>
          </w:tcPr>
          <w:p w14:paraId="3835B01C" w14:textId="77777777" w:rsidR="0044442F" w:rsidRPr="0014700B" w:rsidRDefault="0044442F" w:rsidP="00C92783">
            <w:pPr>
              <w:pStyle w:val="TAC"/>
              <w:rPr>
                <w:ins w:id="906" w:author="Nokia_initial_draft" w:date="2024-09-25T16:26:00Z" w16du:dateUtc="2024-09-25T14:26:00Z"/>
              </w:rPr>
            </w:pPr>
            <w:ins w:id="907" w:author="Nokia_initial_draft" w:date="2024-09-25T16:26:00Z" w16du:dateUtc="2024-09-25T14:26:00Z">
              <w:r>
                <w:t>M</w:t>
              </w:r>
            </w:ins>
          </w:p>
        </w:tc>
        <w:tc>
          <w:tcPr>
            <w:tcW w:w="591" w:type="pct"/>
            <w:vAlign w:val="center"/>
          </w:tcPr>
          <w:p w14:paraId="7EB1E993" w14:textId="77777777" w:rsidR="0044442F" w:rsidRPr="0014700B" w:rsidRDefault="0044442F" w:rsidP="00C92783">
            <w:pPr>
              <w:pStyle w:val="TAC"/>
              <w:rPr>
                <w:ins w:id="908" w:author="Nokia_initial_draft" w:date="2024-09-25T16:26:00Z" w16du:dateUtc="2024-09-25T14:26:00Z"/>
              </w:rPr>
            </w:pPr>
            <w:ins w:id="909" w:author="Nokia_initial_draft" w:date="2024-09-25T16:26:00Z" w16du:dateUtc="2024-09-25T14:26:00Z">
              <w:r>
                <w:t>1</w:t>
              </w:r>
            </w:ins>
          </w:p>
        </w:tc>
        <w:tc>
          <w:tcPr>
            <w:tcW w:w="738" w:type="pct"/>
            <w:vAlign w:val="center"/>
          </w:tcPr>
          <w:p w14:paraId="0A5AB094" w14:textId="77777777" w:rsidR="0044442F" w:rsidRPr="0014700B" w:rsidRDefault="0044442F" w:rsidP="00C92783">
            <w:pPr>
              <w:pStyle w:val="TAL"/>
              <w:rPr>
                <w:ins w:id="910" w:author="Nokia_initial_draft" w:date="2024-09-25T16:26:00Z" w16du:dateUtc="2024-09-25T14:26:00Z"/>
              </w:rPr>
            </w:pPr>
            <w:ins w:id="911" w:author="Nokia_initial_draft" w:date="2024-09-25T16:26:00Z" w16du:dateUtc="2024-09-25T14:26:00Z">
              <w:r w:rsidRPr="0014700B">
                <w:t>200 OK</w:t>
              </w:r>
            </w:ins>
          </w:p>
        </w:tc>
        <w:tc>
          <w:tcPr>
            <w:tcW w:w="2571" w:type="pct"/>
            <w:gridSpan w:val="2"/>
            <w:shd w:val="clear" w:color="auto" w:fill="auto"/>
            <w:vAlign w:val="center"/>
          </w:tcPr>
          <w:p w14:paraId="5434E120" w14:textId="19FBF6EA" w:rsidR="0044442F" w:rsidRPr="0014700B" w:rsidRDefault="0044442F" w:rsidP="00C92783">
            <w:pPr>
              <w:pStyle w:val="TAL"/>
              <w:rPr>
                <w:ins w:id="912" w:author="Nokia_initial_draft" w:date="2024-09-25T16:26:00Z" w16du:dateUtc="2024-09-25T14:26:00Z"/>
              </w:rPr>
            </w:pPr>
            <w:ins w:id="913" w:author="Nokia_initial_draft" w:date="2024-09-25T16:26:00Z" w16du:dateUtc="2024-09-25T14:26:00Z">
              <w:r w:rsidRPr="0014700B">
                <w:t>Successful response. The "</w:t>
              </w:r>
            </w:ins>
            <w:ins w:id="914" w:author="Nokia_initial_draft" w:date="2024-10-16T08:09:00Z" w16du:dateUtc="2024-10-16T06:09:00Z">
              <w:r w:rsidR="009104B4">
                <w:t>Individual Addressing Parameters Provisioning</w:t>
              </w:r>
            </w:ins>
            <w:ins w:id="915" w:author="Nokia_initial_draft" w:date="2024-09-25T16:26:00Z" w16du:dateUtc="2024-09-25T14:26:00Z">
              <w:r w:rsidRPr="0014700B">
                <w:t>" resource is successfully</w:t>
              </w:r>
              <w:r w:rsidRPr="0014700B">
                <w:rPr>
                  <w:noProof/>
                </w:rPr>
                <w:t xml:space="preserve"> updated and a representation of the updated resource is returned in the response body.</w:t>
              </w:r>
            </w:ins>
          </w:p>
        </w:tc>
      </w:tr>
      <w:tr w:rsidR="0044442F" w:rsidRPr="0014700B" w14:paraId="44D2AD31" w14:textId="77777777" w:rsidTr="00C92783">
        <w:trPr>
          <w:jc w:val="center"/>
          <w:ins w:id="916" w:author="Nokia_initial_draft" w:date="2024-09-25T16:26:00Z"/>
        </w:trPr>
        <w:tc>
          <w:tcPr>
            <w:tcW w:w="805" w:type="pct"/>
            <w:shd w:val="clear" w:color="auto" w:fill="auto"/>
            <w:vAlign w:val="center"/>
          </w:tcPr>
          <w:p w14:paraId="17594D60" w14:textId="77777777" w:rsidR="0044442F" w:rsidRPr="0014700B" w:rsidRDefault="0044442F" w:rsidP="00C92783">
            <w:pPr>
              <w:pStyle w:val="TAL"/>
              <w:rPr>
                <w:ins w:id="917" w:author="Nokia_initial_draft" w:date="2024-09-25T16:26:00Z" w16du:dateUtc="2024-09-25T14:26:00Z"/>
              </w:rPr>
            </w:pPr>
            <w:ins w:id="918" w:author="Nokia_initial_draft" w:date="2024-09-25T16:26:00Z" w16du:dateUtc="2024-09-25T14:26:00Z">
              <w:r w:rsidRPr="0014700B">
                <w:t>n/a</w:t>
              </w:r>
            </w:ins>
          </w:p>
        </w:tc>
        <w:tc>
          <w:tcPr>
            <w:tcW w:w="295" w:type="pct"/>
            <w:vAlign w:val="center"/>
          </w:tcPr>
          <w:p w14:paraId="57FA2CCC" w14:textId="77777777" w:rsidR="0044442F" w:rsidRPr="0014700B" w:rsidRDefault="0044442F" w:rsidP="00C92783">
            <w:pPr>
              <w:pStyle w:val="TAC"/>
              <w:rPr>
                <w:ins w:id="919" w:author="Nokia_initial_draft" w:date="2024-09-25T16:26:00Z" w16du:dateUtc="2024-09-25T14:26:00Z"/>
              </w:rPr>
            </w:pPr>
          </w:p>
        </w:tc>
        <w:tc>
          <w:tcPr>
            <w:tcW w:w="591" w:type="pct"/>
            <w:vAlign w:val="center"/>
          </w:tcPr>
          <w:p w14:paraId="33956E8B" w14:textId="77777777" w:rsidR="0044442F" w:rsidRPr="0014700B" w:rsidRDefault="0044442F" w:rsidP="00C92783">
            <w:pPr>
              <w:pStyle w:val="TAC"/>
              <w:rPr>
                <w:ins w:id="920" w:author="Nokia_initial_draft" w:date="2024-09-25T16:26:00Z" w16du:dateUtc="2024-09-25T14:26:00Z"/>
              </w:rPr>
            </w:pPr>
          </w:p>
        </w:tc>
        <w:tc>
          <w:tcPr>
            <w:tcW w:w="738" w:type="pct"/>
            <w:vAlign w:val="center"/>
          </w:tcPr>
          <w:p w14:paraId="06BE9B93" w14:textId="77777777" w:rsidR="0044442F" w:rsidRPr="0014700B" w:rsidRDefault="0044442F" w:rsidP="00C92783">
            <w:pPr>
              <w:pStyle w:val="TAL"/>
              <w:rPr>
                <w:ins w:id="921" w:author="Nokia_initial_draft" w:date="2024-09-25T16:26:00Z" w16du:dateUtc="2024-09-25T14:26:00Z"/>
              </w:rPr>
            </w:pPr>
            <w:ins w:id="922" w:author="Nokia_initial_draft" w:date="2024-09-25T16:26:00Z" w16du:dateUtc="2024-09-25T14:26:00Z">
              <w:r w:rsidRPr="0014700B">
                <w:t>204 No Content</w:t>
              </w:r>
            </w:ins>
          </w:p>
        </w:tc>
        <w:tc>
          <w:tcPr>
            <w:tcW w:w="2571" w:type="pct"/>
            <w:gridSpan w:val="2"/>
            <w:shd w:val="clear" w:color="auto" w:fill="auto"/>
            <w:vAlign w:val="center"/>
          </w:tcPr>
          <w:p w14:paraId="5962F80B" w14:textId="24DD4D71" w:rsidR="0044442F" w:rsidRPr="0014700B" w:rsidRDefault="0044442F" w:rsidP="00C92783">
            <w:pPr>
              <w:pStyle w:val="TAL"/>
              <w:rPr>
                <w:ins w:id="923" w:author="Nokia_initial_draft" w:date="2024-09-25T16:26:00Z" w16du:dateUtc="2024-09-25T14:26:00Z"/>
              </w:rPr>
            </w:pPr>
            <w:ins w:id="924" w:author="Nokia_initial_draft" w:date="2024-09-25T16:26:00Z" w16du:dateUtc="2024-09-25T14:26:00Z">
              <w:r w:rsidRPr="0014700B">
                <w:t>Successful response. The "</w:t>
              </w:r>
            </w:ins>
            <w:ins w:id="925" w:author="Nokia_initial_draft" w:date="2024-10-16T08:09:00Z" w16du:dateUtc="2024-10-16T06:09:00Z">
              <w:r w:rsidR="009104B4">
                <w:t>Individual Addressing Parameters Provisioning</w:t>
              </w:r>
            </w:ins>
            <w:ins w:id="926" w:author="Nokia_initial_draft" w:date="2024-09-25T16:26:00Z" w16du:dateUtc="2024-09-25T14:26:00Z">
              <w:r w:rsidRPr="0014700B">
                <w:t>" resource is successfully</w:t>
              </w:r>
              <w:r w:rsidRPr="0014700B">
                <w:rPr>
                  <w:noProof/>
                </w:rPr>
                <w:t xml:space="preserve"> updated and no content is returned in the response body.</w:t>
              </w:r>
            </w:ins>
          </w:p>
        </w:tc>
      </w:tr>
      <w:tr w:rsidR="0044442F" w:rsidRPr="0014700B" w14:paraId="30A43441" w14:textId="77777777" w:rsidTr="00C92783">
        <w:trPr>
          <w:jc w:val="center"/>
          <w:ins w:id="927" w:author="Nokia_initial_draft" w:date="2024-09-25T16:26:00Z"/>
        </w:trPr>
        <w:tc>
          <w:tcPr>
            <w:tcW w:w="805" w:type="pct"/>
            <w:shd w:val="clear" w:color="auto" w:fill="auto"/>
            <w:vAlign w:val="center"/>
          </w:tcPr>
          <w:p w14:paraId="614AF98E" w14:textId="77777777" w:rsidR="0044442F" w:rsidRPr="0014700B" w:rsidRDefault="0044442F" w:rsidP="00C92783">
            <w:pPr>
              <w:pStyle w:val="TAL"/>
              <w:rPr>
                <w:ins w:id="928" w:author="Nokia_initial_draft" w:date="2024-09-25T16:26:00Z" w16du:dateUtc="2024-09-25T14:26:00Z"/>
              </w:rPr>
            </w:pPr>
            <w:ins w:id="929" w:author="Nokia_initial_draft" w:date="2024-09-25T16:26:00Z" w16du:dateUtc="2024-09-25T14:26:00Z">
              <w:r w:rsidRPr="0014700B">
                <w:t>n/a</w:t>
              </w:r>
            </w:ins>
          </w:p>
        </w:tc>
        <w:tc>
          <w:tcPr>
            <w:tcW w:w="295" w:type="pct"/>
            <w:vAlign w:val="center"/>
          </w:tcPr>
          <w:p w14:paraId="1454A4BD" w14:textId="77777777" w:rsidR="0044442F" w:rsidRPr="0014700B" w:rsidRDefault="0044442F" w:rsidP="00C92783">
            <w:pPr>
              <w:pStyle w:val="TAC"/>
              <w:rPr>
                <w:ins w:id="930" w:author="Nokia_initial_draft" w:date="2024-09-25T16:26:00Z" w16du:dateUtc="2024-09-25T14:26:00Z"/>
              </w:rPr>
            </w:pPr>
          </w:p>
        </w:tc>
        <w:tc>
          <w:tcPr>
            <w:tcW w:w="591" w:type="pct"/>
            <w:vAlign w:val="center"/>
          </w:tcPr>
          <w:p w14:paraId="0E40AC92" w14:textId="77777777" w:rsidR="0044442F" w:rsidRPr="0014700B" w:rsidRDefault="0044442F" w:rsidP="00C92783">
            <w:pPr>
              <w:pStyle w:val="TAC"/>
              <w:rPr>
                <w:ins w:id="931" w:author="Nokia_initial_draft" w:date="2024-09-25T16:26:00Z" w16du:dateUtc="2024-09-25T14:26:00Z"/>
              </w:rPr>
            </w:pPr>
          </w:p>
        </w:tc>
        <w:tc>
          <w:tcPr>
            <w:tcW w:w="738" w:type="pct"/>
            <w:vAlign w:val="center"/>
          </w:tcPr>
          <w:p w14:paraId="62292292" w14:textId="77777777" w:rsidR="0044442F" w:rsidRPr="0014700B" w:rsidRDefault="0044442F" w:rsidP="00C92783">
            <w:pPr>
              <w:pStyle w:val="TAL"/>
              <w:rPr>
                <w:ins w:id="932" w:author="Nokia_initial_draft" w:date="2024-09-25T16:26:00Z" w16du:dateUtc="2024-09-25T14:26:00Z"/>
              </w:rPr>
            </w:pPr>
            <w:ins w:id="933" w:author="Nokia_initial_draft" w:date="2024-09-25T16:26:00Z" w16du:dateUtc="2024-09-25T14:26:00Z">
              <w:r w:rsidRPr="0014700B">
                <w:t>307 Temporary Redirect</w:t>
              </w:r>
            </w:ins>
          </w:p>
        </w:tc>
        <w:tc>
          <w:tcPr>
            <w:tcW w:w="2571" w:type="pct"/>
            <w:gridSpan w:val="2"/>
            <w:shd w:val="clear" w:color="auto" w:fill="auto"/>
            <w:vAlign w:val="center"/>
          </w:tcPr>
          <w:p w14:paraId="5F202A75" w14:textId="77777777" w:rsidR="0044442F" w:rsidRDefault="0044442F" w:rsidP="00C92783">
            <w:pPr>
              <w:pStyle w:val="TAL"/>
              <w:rPr>
                <w:ins w:id="934" w:author="Nokia_initial_draft" w:date="2024-09-25T16:26:00Z" w16du:dateUtc="2024-09-25T14:26:00Z"/>
              </w:rPr>
            </w:pPr>
            <w:ins w:id="935" w:author="Nokia_initial_draft" w:date="2024-09-25T16:26:00Z" w16du:dateUtc="2024-09-25T14:26:00Z">
              <w:r w:rsidRPr="0014700B">
                <w:t>Temporary redirection.</w:t>
              </w:r>
            </w:ins>
          </w:p>
          <w:p w14:paraId="7009A829" w14:textId="77777777" w:rsidR="0044442F" w:rsidRDefault="0044442F" w:rsidP="00C92783">
            <w:pPr>
              <w:pStyle w:val="TAL"/>
              <w:rPr>
                <w:ins w:id="936" w:author="Nokia_initial_draft" w:date="2024-09-25T16:26:00Z" w16du:dateUtc="2024-09-25T14:26:00Z"/>
              </w:rPr>
            </w:pPr>
          </w:p>
          <w:p w14:paraId="3D852F0C" w14:textId="77777777" w:rsidR="0044442F" w:rsidRPr="0014700B" w:rsidRDefault="0044442F" w:rsidP="00C92783">
            <w:pPr>
              <w:pStyle w:val="TAL"/>
              <w:rPr>
                <w:ins w:id="937" w:author="Nokia_initial_draft" w:date="2024-09-25T16:26:00Z" w16du:dateUtc="2024-09-25T14:26:00Z"/>
              </w:rPr>
            </w:pPr>
            <w:ins w:id="938"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96AA678" w14:textId="77777777" w:rsidR="0044442F" w:rsidRPr="0014700B" w:rsidRDefault="0044442F" w:rsidP="00C92783">
            <w:pPr>
              <w:pStyle w:val="TAL"/>
              <w:rPr>
                <w:ins w:id="939" w:author="Nokia_initial_draft" w:date="2024-09-25T16:26:00Z" w16du:dateUtc="2024-09-25T14:26:00Z"/>
              </w:rPr>
            </w:pPr>
          </w:p>
          <w:p w14:paraId="4B810B88" w14:textId="77777777" w:rsidR="0044442F" w:rsidRPr="0014700B" w:rsidRDefault="0044442F" w:rsidP="00C92783">
            <w:pPr>
              <w:pStyle w:val="TAL"/>
              <w:rPr>
                <w:ins w:id="940" w:author="Nokia_initial_draft" w:date="2024-09-25T16:26:00Z" w16du:dateUtc="2024-09-25T14:26:00Z"/>
              </w:rPr>
            </w:pPr>
            <w:ins w:id="941" w:author="Nokia_initial_draft" w:date="2024-09-25T16:26:00Z" w16du:dateUtc="2024-09-25T14:26:00Z">
              <w:r w:rsidRPr="0014700B">
                <w:t>Redirection handling is described in clause 5.2.10 of 3GPP TS 29.122 [4].</w:t>
              </w:r>
            </w:ins>
          </w:p>
        </w:tc>
      </w:tr>
      <w:tr w:rsidR="0044442F" w:rsidRPr="0014700B" w14:paraId="14F17B64" w14:textId="77777777" w:rsidTr="00C92783">
        <w:trPr>
          <w:jc w:val="center"/>
          <w:ins w:id="942" w:author="Nokia_initial_draft" w:date="2024-09-25T16:26:00Z"/>
        </w:trPr>
        <w:tc>
          <w:tcPr>
            <w:tcW w:w="805" w:type="pct"/>
            <w:shd w:val="clear" w:color="auto" w:fill="auto"/>
            <w:vAlign w:val="center"/>
          </w:tcPr>
          <w:p w14:paraId="26755EE8" w14:textId="77777777" w:rsidR="0044442F" w:rsidRPr="0014700B" w:rsidRDefault="0044442F" w:rsidP="00C92783">
            <w:pPr>
              <w:pStyle w:val="TAL"/>
              <w:rPr>
                <w:ins w:id="943" w:author="Nokia_initial_draft" w:date="2024-09-25T16:26:00Z" w16du:dateUtc="2024-09-25T14:26:00Z"/>
              </w:rPr>
            </w:pPr>
            <w:ins w:id="944" w:author="Nokia_initial_draft" w:date="2024-09-25T16:26:00Z" w16du:dateUtc="2024-09-25T14:26:00Z">
              <w:r w:rsidRPr="0014700B">
                <w:t>n/a</w:t>
              </w:r>
            </w:ins>
          </w:p>
        </w:tc>
        <w:tc>
          <w:tcPr>
            <w:tcW w:w="295" w:type="pct"/>
            <w:vAlign w:val="center"/>
          </w:tcPr>
          <w:p w14:paraId="7FC6B415" w14:textId="77777777" w:rsidR="0044442F" w:rsidRPr="0014700B" w:rsidRDefault="0044442F" w:rsidP="00C92783">
            <w:pPr>
              <w:pStyle w:val="TAC"/>
              <w:rPr>
                <w:ins w:id="945" w:author="Nokia_initial_draft" w:date="2024-09-25T16:26:00Z" w16du:dateUtc="2024-09-25T14:26:00Z"/>
              </w:rPr>
            </w:pPr>
          </w:p>
        </w:tc>
        <w:tc>
          <w:tcPr>
            <w:tcW w:w="591" w:type="pct"/>
            <w:vAlign w:val="center"/>
          </w:tcPr>
          <w:p w14:paraId="04F7869D" w14:textId="77777777" w:rsidR="0044442F" w:rsidRPr="0014700B" w:rsidRDefault="0044442F" w:rsidP="00C92783">
            <w:pPr>
              <w:pStyle w:val="TAC"/>
              <w:rPr>
                <w:ins w:id="946" w:author="Nokia_initial_draft" w:date="2024-09-25T16:26:00Z" w16du:dateUtc="2024-09-25T14:26:00Z"/>
              </w:rPr>
            </w:pPr>
          </w:p>
        </w:tc>
        <w:tc>
          <w:tcPr>
            <w:tcW w:w="738" w:type="pct"/>
            <w:vAlign w:val="center"/>
          </w:tcPr>
          <w:p w14:paraId="26F3E79D" w14:textId="77777777" w:rsidR="0044442F" w:rsidRPr="0014700B" w:rsidRDefault="0044442F" w:rsidP="00C92783">
            <w:pPr>
              <w:pStyle w:val="TAL"/>
              <w:rPr>
                <w:ins w:id="947" w:author="Nokia_initial_draft" w:date="2024-09-25T16:26:00Z" w16du:dateUtc="2024-09-25T14:26:00Z"/>
              </w:rPr>
            </w:pPr>
            <w:ins w:id="948" w:author="Nokia_initial_draft" w:date="2024-09-25T16:26:00Z" w16du:dateUtc="2024-09-25T14:26:00Z">
              <w:r w:rsidRPr="0014700B">
                <w:t>308 Permanent Redirect</w:t>
              </w:r>
            </w:ins>
          </w:p>
        </w:tc>
        <w:tc>
          <w:tcPr>
            <w:tcW w:w="2571" w:type="pct"/>
            <w:gridSpan w:val="2"/>
            <w:shd w:val="clear" w:color="auto" w:fill="auto"/>
            <w:vAlign w:val="center"/>
          </w:tcPr>
          <w:p w14:paraId="76093CD0" w14:textId="77777777" w:rsidR="0044442F" w:rsidRDefault="0044442F" w:rsidP="00C92783">
            <w:pPr>
              <w:pStyle w:val="TAL"/>
              <w:rPr>
                <w:ins w:id="949" w:author="Nokia_initial_draft" w:date="2024-09-25T16:26:00Z" w16du:dateUtc="2024-09-25T14:26:00Z"/>
              </w:rPr>
            </w:pPr>
            <w:ins w:id="950" w:author="Nokia_initial_draft" w:date="2024-09-25T16:26:00Z" w16du:dateUtc="2024-09-25T14:26:00Z">
              <w:r w:rsidRPr="0014700B">
                <w:t>Permanent redirection.</w:t>
              </w:r>
            </w:ins>
          </w:p>
          <w:p w14:paraId="5B6EDC0A" w14:textId="77777777" w:rsidR="0044442F" w:rsidRDefault="0044442F" w:rsidP="00C92783">
            <w:pPr>
              <w:pStyle w:val="TAL"/>
              <w:rPr>
                <w:ins w:id="951" w:author="Nokia_initial_draft" w:date="2024-09-25T16:26:00Z" w16du:dateUtc="2024-09-25T14:26:00Z"/>
              </w:rPr>
            </w:pPr>
          </w:p>
          <w:p w14:paraId="46FC5BCD" w14:textId="77777777" w:rsidR="0044442F" w:rsidRPr="0014700B" w:rsidRDefault="0044442F" w:rsidP="00C92783">
            <w:pPr>
              <w:pStyle w:val="TAL"/>
              <w:rPr>
                <w:ins w:id="952" w:author="Nokia_initial_draft" w:date="2024-09-25T16:26:00Z" w16du:dateUtc="2024-09-25T14:26:00Z"/>
              </w:rPr>
            </w:pPr>
            <w:ins w:id="953"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A5A9E17" w14:textId="77777777" w:rsidR="0044442F" w:rsidRPr="0014700B" w:rsidRDefault="0044442F" w:rsidP="00C92783">
            <w:pPr>
              <w:pStyle w:val="TAL"/>
              <w:rPr>
                <w:ins w:id="954" w:author="Nokia_initial_draft" w:date="2024-09-25T16:26:00Z" w16du:dateUtc="2024-09-25T14:26:00Z"/>
              </w:rPr>
            </w:pPr>
          </w:p>
          <w:p w14:paraId="616FB14B" w14:textId="77777777" w:rsidR="0044442F" w:rsidRPr="0014700B" w:rsidRDefault="0044442F" w:rsidP="00C92783">
            <w:pPr>
              <w:pStyle w:val="TAL"/>
              <w:rPr>
                <w:ins w:id="955" w:author="Nokia_initial_draft" w:date="2024-09-25T16:26:00Z" w16du:dateUtc="2024-09-25T14:26:00Z"/>
              </w:rPr>
            </w:pPr>
            <w:ins w:id="956" w:author="Nokia_initial_draft" w:date="2024-09-25T16:26:00Z" w16du:dateUtc="2024-09-25T14:26:00Z">
              <w:r w:rsidRPr="0014700B">
                <w:t>Redirection handling is described in clause 5.2.10 of 3GPP TS 29.122 [4].</w:t>
              </w:r>
            </w:ins>
          </w:p>
        </w:tc>
      </w:tr>
      <w:tr w:rsidR="0044442F" w:rsidRPr="0014700B" w14:paraId="10350426" w14:textId="77777777" w:rsidTr="00C92783">
        <w:trPr>
          <w:gridAfter w:val="1"/>
          <w:wAfter w:w="8" w:type="pct"/>
          <w:jc w:val="center"/>
          <w:ins w:id="957" w:author="Nokia_initial_draft" w:date="2024-09-25T16:26:00Z"/>
        </w:trPr>
        <w:tc>
          <w:tcPr>
            <w:tcW w:w="4992" w:type="pct"/>
            <w:gridSpan w:val="5"/>
            <w:shd w:val="clear" w:color="auto" w:fill="auto"/>
            <w:vAlign w:val="center"/>
          </w:tcPr>
          <w:p w14:paraId="0F176972" w14:textId="77777777" w:rsidR="0044442F" w:rsidRPr="0014700B" w:rsidRDefault="0044442F" w:rsidP="00C92783">
            <w:pPr>
              <w:pStyle w:val="TAN"/>
              <w:rPr>
                <w:ins w:id="958" w:author="Nokia_initial_draft" w:date="2024-09-25T16:26:00Z" w16du:dateUtc="2024-09-25T14:26:00Z"/>
              </w:rPr>
            </w:pPr>
            <w:ins w:id="959" w:author="Nokia_initial_draft" w:date="2024-09-25T16:26:00Z" w16du:dateUtc="2024-09-25T14:26: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tc>
      </w:tr>
    </w:tbl>
    <w:p w14:paraId="5CECCF17" w14:textId="77777777" w:rsidR="0044442F" w:rsidRPr="0014700B" w:rsidRDefault="0044442F" w:rsidP="0044442F">
      <w:pPr>
        <w:rPr>
          <w:ins w:id="960" w:author="Nokia_initial_draft" w:date="2024-09-25T16:26:00Z" w16du:dateUtc="2024-09-25T14:26:00Z"/>
        </w:rPr>
      </w:pPr>
    </w:p>
    <w:p w14:paraId="03D1826C" w14:textId="6213E775" w:rsidR="0044442F" w:rsidRPr="0014700B" w:rsidRDefault="0044442F" w:rsidP="0044442F">
      <w:pPr>
        <w:pStyle w:val="TH"/>
        <w:rPr>
          <w:ins w:id="961" w:author="Nokia_initial_draft" w:date="2024-09-25T16:26:00Z" w16du:dateUtc="2024-09-25T14:26:00Z"/>
        </w:rPr>
      </w:pPr>
      <w:ins w:id="962" w:author="Nokia_initial_draft" w:date="2024-09-25T16:26:00Z" w16du:dateUtc="2024-09-25T14:26:00Z">
        <w:r w:rsidRPr="0014700B">
          <w:t>Table </w:t>
        </w:r>
      </w:ins>
      <w:ins w:id="963" w:author="Nokia_initial_draft" w:date="2024-09-26T16:08:00Z" w16du:dateUtc="2024-09-26T14:08:00Z">
        <w:r w:rsidR="00B12CE2">
          <w:rPr>
            <w:lang w:val="en-US"/>
          </w:rPr>
          <w:t>5.38</w:t>
        </w:r>
      </w:ins>
      <w:ins w:id="964" w:author="Nokia_initial_draft" w:date="2024-09-25T16:26:00Z" w16du:dateUtc="2024-09-25T14:26:00Z">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4442F" w:rsidRPr="0014700B" w14:paraId="5C175AC5" w14:textId="77777777" w:rsidTr="00C92783">
        <w:trPr>
          <w:jc w:val="center"/>
          <w:ins w:id="965" w:author="Nokia_initial_draft" w:date="2024-09-25T16:26:00Z"/>
        </w:trPr>
        <w:tc>
          <w:tcPr>
            <w:tcW w:w="825" w:type="pct"/>
            <w:shd w:val="clear" w:color="auto" w:fill="C0C0C0"/>
            <w:vAlign w:val="center"/>
          </w:tcPr>
          <w:p w14:paraId="17850D47" w14:textId="77777777" w:rsidR="0044442F" w:rsidRPr="0014700B" w:rsidRDefault="0044442F" w:rsidP="00C92783">
            <w:pPr>
              <w:pStyle w:val="TAH"/>
              <w:rPr>
                <w:ins w:id="966" w:author="Nokia_initial_draft" w:date="2024-09-25T16:26:00Z" w16du:dateUtc="2024-09-25T14:26:00Z"/>
              </w:rPr>
            </w:pPr>
            <w:ins w:id="967" w:author="Nokia_initial_draft" w:date="2024-09-25T16:26:00Z" w16du:dateUtc="2024-09-25T14:26:00Z">
              <w:r w:rsidRPr="0014700B">
                <w:t>Name</w:t>
              </w:r>
            </w:ins>
          </w:p>
        </w:tc>
        <w:tc>
          <w:tcPr>
            <w:tcW w:w="732" w:type="pct"/>
            <w:shd w:val="clear" w:color="auto" w:fill="C0C0C0"/>
            <w:vAlign w:val="center"/>
          </w:tcPr>
          <w:p w14:paraId="665B1E6E" w14:textId="77777777" w:rsidR="0044442F" w:rsidRPr="0014700B" w:rsidRDefault="0044442F" w:rsidP="00C92783">
            <w:pPr>
              <w:pStyle w:val="TAH"/>
              <w:rPr>
                <w:ins w:id="968" w:author="Nokia_initial_draft" w:date="2024-09-25T16:26:00Z" w16du:dateUtc="2024-09-25T14:26:00Z"/>
              </w:rPr>
            </w:pPr>
            <w:ins w:id="969" w:author="Nokia_initial_draft" w:date="2024-09-25T16:26:00Z" w16du:dateUtc="2024-09-25T14:26:00Z">
              <w:r w:rsidRPr="0014700B">
                <w:t>Data type</w:t>
              </w:r>
            </w:ins>
          </w:p>
        </w:tc>
        <w:tc>
          <w:tcPr>
            <w:tcW w:w="217" w:type="pct"/>
            <w:shd w:val="clear" w:color="auto" w:fill="C0C0C0"/>
            <w:vAlign w:val="center"/>
          </w:tcPr>
          <w:p w14:paraId="50AB404C" w14:textId="77777777" w:rsidR="0044442F" w:rsidRPr="0014700B" w:rsidRDefault="0044442F" w:rsidP="00C92783">
            <w:pPr>
              <w:pStyle w:val="TAH"/>
              <w:rPr>
                <w:ins w:id="970" w:author="Nokia_initial_draft" w:date="2024-09-25T16:26:00Z" w16du:dateUtc="2024-09-25T14:26:00Z"/>
              </w:rPr>
            </w:pPr>
            <w:ins w:id="971" w:author="Nokia_initial_draft" w:date="2024-09-25T16:26:00Z" w16du:dateUtc="2024-09-25T14:26:00Z">
              <w:r w:rsidRPr="0014700B">
                <w:t>P</w:t>
              </w:r>
            </w:ins>
          </w:p>
        </w:tc>
        <w:tc>
          <w:tcPr>
            <w:tcW w:w="661" w:type="pct"/>
            <w:shd w:val="clear" w:color="auto" w:fill="C0C0C0"/>
            <w:vAlign w:val="center"/>
          </w:tcPr>
          <w:p w14:paraId="54CE7162" w14:textId="77777777" w:rsidR="0044442F" w:rsidRPr="0014700B" w:rsidRDefault="0044442F" w:rsidP="00C92783">
            <w:pPr>
              <w:pStyle w:val="TAH"/>
              <w:rPr>
                <w:ins w:id="972" w:author="Nokia_initial_draft" w:date="2024-09-25T16:26:00Z" w16du:dateUtc="2024-09-25T14:26:00Z"/>
              </w:rPr>
            </w:pPr>
            <w:ins w:id="973" w:author="Nokia_initial_draft" w:date="2024-09-25T16:26:00Z" w16du:dateUtc="2024-09-25T14:26:00Z">
              <w:r w:rsidRPr="0014700B">
                <w:t>Cardinality</w:t>
              </w:r>
            </w:ins>
          </w:p>
        </w:tc>
        <w:tc>
          <w:tcPr>
            <w:tcW w:w="2565" w:type="pct"/>
            <w:shd w:val="clear" w:color="auto" w:fill="C0C0C0"/>
            <w:vAlign w:val="center"/>
          </w:tcPr>
          <w:p w14:paraId="0EE0AB46" w14:textId="77777777" w:rsidR="0044442F" w:rsidRPr="0014700B" w:rsidRDefault="0044442F" w:rsidP="00C92783">
            <w:pPr>
              <w:pStyle w:val="TAH"/>
              <w:rPr>
                <w:ins w:id="974" w:author="Nokia_initial_draft" w:date="2024-09-25T16:26:00Z" w16du:dateUtc="2024-09-25T14:26:00Z"/>
              </w:rPr>
            </w:pPr>
            <w:ins w:id="975" w:author="Nokia_initial_draft" w:date="2024-09-25T16:26:00Z" w16du:dateUtc="2024-09-25T14:26:00Z">
              <w:r w:rsidRPr="0014700B">
                <w:t>Description</w:t>
              </w:r>
            </w:ins>
          </w:p>
        </w:tc>
      </w:tr>
      <w:tr w:rsidR="0044442F" w:rsidRPr="0014700B" w14:paraId="23987610" w14:textId="77777777" w:rsidTr="00C92783">
        <w:trPr>
          <w:jc w:val="center"/>
          <w:ins w:id="976" w:author="Nokia_initial_draft" w:date="2024-09-25T16:26:00Z"/>
        </w:trPr>
        <w:tc>
          <w:tcPr>
            <w:tcW w:w="825" w:type="pct"/>
            <w:shd w:val="clear" w:color="auto" w:fill="auto"/>
            <w:vAlign w:val="center"/>
          </w:tcPr>
          <w:p w14:paraId="07021634" w14:textId="77777777" w:rsidR="0044442F" w:rsidRPr="0014700B" w:rsidRDefault="0044442F" w:rsidP="00C92783">
            <w:pPr>
              <w:pStyle w:val="TAL"/>
              <w:rPr>
                <w:ins w:id="977" w:author="Nokia_initial_draft" w:date="2024-09-25T16:26:00Z" w16du:dateUtc="2024-09-25T14:26:00Z"/>
              </w:rPr>
            </w:pPr>
            <w:ins w:id="978" w:author="Nokia_initial_draft" w:date="2024-09-25T16:26:00Z" w16du:dateUtc="2024-09-25T14:26:00Z">
              <w:r w:rsidRPr="0014700B">
                <w:t>Location</w:t>
              </w:r>
            </w:ins>
          </w:p>
        </w:tc>
        <w:tc>
          <w:tcPr>
            <w:tcW w:w="732" w:type="pct"/>
            <w:vAlign w:val="center"/>
          </w:tcPr>
          <w:p w14:paraId="761A8C2C" w14:textId="77777777" w:rsidR="0044442F" w:rsidRPr="0014700B" w:rsidRDefault="0044442F" w:rsidP="00C92783">
            <w:pPr>
              <w:pStyle w:val="TAL"/>
              <w:rPr>
                <w:ins w:id="979" w:author="Nokia_initial_draft" w:date="2024-09-25T16:26:00Z" w16du:dateUtc="2024-09-25T14:26:00Z"/>
              </w:rPr>
            </w:pPr>
            <w:ins w:id="980" w:author="Nokia_initial_draft" w:date="2024-09-25T16:26:00Z" w16du:dateUtc="2024-09-25T14:26:00Z">
              <w:r w:rsidRPr="0014700B">
                <w:t>string</w:t>
              </w:r>
            </w:ins>
          </w:p>
        </w:tc>
        <w:tc>
          <w:tcPr>
            <w:tcW w:w="217" w:type="pct"/>
            <w:vAlign w:val="center"/>
          </w:tcPr>
          <w:p w14:paraId="73807888" w14:textId="77777777" w:rsidR="0044442F" w:rsidRPr="0014700B" w:rsidRDefault="0044442F" w:rsidP="00C92783">
            <w:pPr>
              <w:pStyle w:val="TAC"/>
              <w:rPr>
                <w:ins w:id="981" w:author="Nokia_initial_draft" w:date="2024-09-25T16:26:00Z" w16du:dateUtc="2024-09-25T14:26:00Z"/>
              </w:rPr>
            </w:pPr>
            <w:ins w:id="982" w:author="Nokia_initial_draft" w:date="2024-09-25T16:26:00Z" w16du:dateUtc="2024-09-25T14:26:00Z">
              <w:r w:rsidRPr="0014700B">
                <w:t>M</w:t>
              </w:r>
            </w:ins>
          </w:p>
        </w:tc>
        <w:tc>
          <w:tcPr>
            <w:tcW w:w="661" w:type="pct"/>
            <w:vAlign w:val="center"/>
          </w:tcPr>
          <w:p w14:paraId="229CDFAF" w14:textId="77777777" w:rsidR="0044442F" w:rsidRPr="0014700B" w:rsidRDefault="0044442F" w:rsidP="00C92783">
            <w:pPr>
              <w:pStyle w:val="TAC"/>
              <w:rPr>
                <w:ins w:id="983" w:author="Nokia_initial_draft" w:date="2024-09-25T16:26:00Z" w16du:dateUtc="2024-09-25T14:26:00Z"/>
              </w:rPr>
            </w:pPr>
            <w:ins w:id="984" w:author="Nokia_initial_draft" w:date="2024-09-25T16:26:00Z" w16du:dateUtc="2024-09-25T14:26:00Z">
              <w:r w:rsidRPr="0014700B">
                <w:t>1</w:t>
              </w:r>
            </w:ins>
          </w:p>
        </w:tc>
        <w:tc>
          <w:tcPr>
            <w:tcW w:w="2565" w:type="pct"/>
            <w:shd w:val="clear" w:color="auto" w:fill="auto"/>
            <w:vAlign w:val="center"/>
          </w:tcPr>
          <w:p w14:paraId="773E142A" w14:textId="77777777" w:rsidR="0044442F" w:rsidRPr="0014700B" w:rsidRDefault="0044442F" w:rsidP="00C92783">
            <w:pPr>
              <w:pStyle w:val="TAL"/>
              <w:rPr>
                <w:ins w:id="985" w:author="Nokia_initial_draft" w:date="2024-09-25T16:26:00Z" w16du:dateUtc="2024-09-25T14:26:00Z"/>
              </w:rPr>
            </w:pPr>
            <w:ins w:id="986" w:author="Nokia_initial_draft" w:date="2024-09-25T16:26:00Z" w16du:dateUtc="2024-09-25T14:26:00Z">
              <w:r>
                <w:t>Contains a</w:t>
              </w:r>
              <w:r w:rsidRPr="0014700B">
                <w:t>n alternative URI of the resource located in an alternative NEF.</w:t>
              </w:r>
            </w:ins>
          </w:p>
        </w:tc>
      </w:tr>
    </w:tbl>
    <w:p w14:paraId="2AF5FF62" w14:textId="77777777" w:rsidR="0044442F" w:rsidRPr="0014700B" w:rsidRDefault="0044442F" w:rsidP="0044442F">
      <w:pPr>
        <w:rPr>
          <w:ins w:id="987" w:author="Nokia_initial_draft" w:date="2024-09-25T16:26:00Z" w16du:dateUtc="2024-09-25T14:26:00Z"/>
        </w:rPr>
      </w:pPr>
    </w:p>
    <w:p w14:paraId="3A531597" w14:textId="379DA9FA" w:rsidR="0044442F" w:rsidRPr="0014700B" w:rsidRDefault="0044442F" w:rsidP="0044442F">
      <w:pPr>
        <w:pStyle w:val="TH"/>
        <w:rPr>
          <w:ins w:id="988" w:author="Nokia_initial_draft" w:date="2024-09-25T16:26:00Z" w16du:dateUtc="2024-09-25T14:26:00Z"/>
        </w:rPr>
      </w:pPr>
      <w:ins w:id="989" w:author="Nokia_initial_draft" w:date="2024-09-25T16:26:00Z" w16du:dateUtc="2024-09-25T14:26:00Z">
        <w:r w:rsidRPr="0014700B">
          <w:t>Table </w:t>
        </w:r>
      </w:ins>
      <w:ins w:id="990" w:author="Nokia_initial_draft" w:date="2024-09-26T16:08:00Z" w16du:dateUtc="2024-09-26T14:08:00Z">
        <w:r w:rsidR="00B12CE2">
          <w:rPr>
            <w:lang w:val="en-US"/>
          </w:rPr>
          <w:t>5.38</w:t>
        </w:r>
      </w:ins>
      <w:ins w:id="991" w:author="Nokia_initial_draft" w:date="2024-09-25T16:26:00Z" w16du:dateUtc="2024-09-25T14:26:00Z">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4442F" w:rsidRPr="0014700B" w14:paraId="710FFFE9" w14:textId="77777777" w:rsidTr="00C92783">
        <w:trPr>
          <w:jc w:val="center"/>
          <w:ins w:id="992" w:author="Nokia_initial_draft" w:date="2024-09-25T16:26:00Z"/>
        </w:trPr>
        <w:tc>
          <w:tcPr>
            <w:tcW w:w="825" w:type="pct"/>
            <w:shd w:val="clear" w:color="auto" w:fill="C0C0C0"/>
            <w:vAlign w:val="center"/>
          </w:tcPr>
          <w:p w14:paraId="2070042B" w14:textId="77777777" w:rsidR="0044442F" w:rsidRPr="0014700B" w:rsidRDefault="0044442F" w:rsidP="00C92783">
            <w:pPr>
              <w:pStyle w:val="TAH"/>
              <w:rPr>
                <w:ins w:id="993" w:author="Nokia_initial_draft" w:date="2024-09-25T16:26:00Z" w16du:dateUtc="2024-09-25T14:26:00Z"/>
              </w:rPr>
            </w:pPr>
            <w:ins w:id="994" w:author="Nokia_initial_draft" w:date="2024-09-25T16:26:00Z" w16du:dateUtc="2024-09-25T14:26:00Z">
              <w:r w:rsidRPr="0014700B">
                <w:t>Name</w:t>
              </w:r>
            </w:ins>
          </w:p>
        </w:tc>
        <w:tc>
          <w:tcPr>
            <w:tcW w:w="732" w:type="pct"/>
            <w:shd w:val="clear" w:color="auto" w:fill="C0C0C0"/>
            <w:vAlign w:val="center"/>
          </w:tcPr>
          <w:p w14:paraId="045CB5F3" w14:textId="77777777" w:rsidR="0044442F" w:rsidRPr="0014700B" w:rsidRDefault="0044442F" w:rsidP="00C92783">
            <w:pPr>
              <w:pStyle w:val="TAH"/>
              <w:rPr>
                <w:ins w:id="995" w:author="Nokia_initial_draft" w:date="2024-09-25T16:26:00Z" w16du:dateUtc="2024-09-25T14:26:00Z"/>
              </w:rPr>
            </w:pPr>
            <w:ins w:id="996" w:author="Nokia_initial_draft" w:date="2024-09-25T16:26:00Z" w16du:dateUtc="2024-09-25T14:26:00Z">
              <w:r w:rsidRPr="0014700B">
                <w:t>Data type</w:t>
              </w:r>
            </w:ins>
          </w:p>
        </w:tc>
        <w:tc>
          <w:tcPr>
            <w:tcW w:w="217" w:type="pct"/>
            <w:shd w:val="clear" w:color="auto" w:fill="C0C0C0"/>
            <w:vAlign w:val="center"/>
          </w:tcPr>
          <w:p w14:paraId="73BCD3F6" w14:textId="77777777" w:rsidR="0044442F" w:rsidRPr="0014700B" w:rsidRDefault="0044442F" w:rsidP="00C92783">
            <w:pPr>
              <w:pStyle w:val="TAH"/>
              <w:rPr>
                <w:ins w:id="997" w:author="Nokia_initial_draft" w:date="2024-09-25T16:26:00Z" w16du:dateUtc="2024-09-25T14:26:00Z"/>
              </w:rPr>
            </w:pPr>
            <w:ins w:id="998" w:author="Nokia_initial_draft" w:date="2024-09-25T16:26:00Z" w16du:dateUtc="2024-09-25T14:26:00Z">
              <w:r w:rsidRPr="0014700B">
                <w:t>P</w:t>
              </w:r>
            </w:ins>
          </w:p>
        </w:tc>
        <w:tc>
          <w:tcPr>
            <w:tcW w:w="661" w:type="pct"/>
            <w:shd w:val="clear" w:color="auto" w:fill="C0C0C0"/>
            <w:vAlign w:val="center"/>
          </w:tcPr>
          <w:p w14:paraId="2E1C7669" w14:textId="77777777" w:rsidR="0044442F" w:rsidRPr="0014700B" w:rsidRDefault="0044442F" w:rsidP="00C92783">
            <w:pPr>
              <w:pStyle w:val="TAH"/>
              <w:rPr>
                <w:ins w:id="999" w:author="Nokia_initial_draft" w:date="2024-09-25T16:26:00Z" w16du:dateUtc="2024-09-25T14:26:00Z"/>
              </w:rPr>
            </w:pPr>
            <w:ins w:id="1000" w:author="Nokia_initial_draft" w:date="2024-09-25T16:26:00Z" w16du:dateUtc="2024-09-25T14:26:00Z">
              <w:r w:rsidRPr="0014700B">
                <w:t>Cardinality</w:t>
              </w:r>
            </w:ins>
          </w:p>
        </w:tc>
        <w:tc>
          <w:tcPr>
            <w:tcW w:w="2565" w:type="pct"/>
            <w:shd w:val="clear" w:color="auto" w:fill="C0C0C0"/>
            <w:vAlign w:val="center"/>
          </w:tcPr>
          <w:p w14:paraId="14F75F4E" w14:textId="77777777" w:rsidR="0044442F" w:rsidRPr="0014700B" w:rsidRDefault="0044442F" w:rsidP="00C92783">
            <w:pPr>
              <w:pStyle w:val="TAH"/>
              <w:rPr>
                <w:ins w:id="1001" w:author="Nokia_initial_draft" w:date="2024-09-25T16:26:00Z" w16du:dateUtc="2024-09-25T14:26:00Z"/>
              </w:rPr>
            </w:pPr>
            <w:ins w:id="1002" w:author="Nokia_initial_draft" w:date="2024-09-25T16:26:00Z" w16du:dateUtc="2024-09-25T14:26:00Z">
              <w:r w:rsidRPr="0014700B">
                <w:t>Description</w:t>
              </w:r>
            </w:ins>
          </w:p>
        </w:tc>
      </w:tr>
      <w:tr w:rsidR="0044442F" w:rsidRPr="0014700B" w14:paraId="62C1DDAB" w14:textId="77777777" w:rsidTr="00C92783">
        <w:trPr>
          <w:jc w:val="center"/>
          <w:ins w:id="1003" w:author="Nokia_initial_draft" w:date="2024-09-25T16:26:00Z"/>
        </w:trPr>
        <w:tc>
          <w:tcPr>
            <w:tcW w:w="825" w:type="pct"/>
            <w:shd w:val="clear" w:color="auto" w:fill="auto"/>
            <w:vAlign w:val="center"/>
          </w:tcPr>
          <w:p w14:paraId="0DD97FEA" w14:textId="77777777" w:rsidR="0044442F" w:rsidRPr="0014700B" w:rsidRDefault="0044442F" w:rsidP="00C92783">
            <w:pPr>
              <w:pStyle w:val="TAL"/>
              <w:rPr>
                <w:ins w:id="1004" w:author="Nokia_initial_draft" w:date="2024-09-25T16:26:00Z" w16du:dateUtc="2024-09-25T14:26:00Z"/>
              </w:rPr>
            </w:pPr>
            <w:ins w:id="1005" w:author="Nokia_initial_draft" w:date="2024-09-25T16:26:00Z" w16du:dateUtc="2024-09-25T14:26:00Z">
              <w:r w:rsidRPr="0014700B">
                <w:t>Location</w:t>
              </w:r>
            </w:ins>
          </w:p>
        </w:tc>
        <w:tc>
          <w:tcPr>
            <w:tcW w:w="732" w:type="pct"/>
            <w:vAlign w:val="center"/>
          </w:tcPr>
          <w:p w14:paraId="6C0CE7A2" w14:textId="77777777" w:rsidR="0044442F" w:rsidRPr="0014700B" w:rsidRDefault="0044442F" w:rsidP="00C92783">
            <w:pPr>
              <w:pStyle w:val="TAL"/>
              <w:rPr>
                <w:ins w:id="1006" w:author="Nokia_initial_draft" w:date="2024-09-25T16:26:00Z" w16du:dateUtc="2024-09-25T14:26:00Z"/>
              </w:rPr>
            </w:pPr>
            <w:ins w:id="1007" w:author="Nokia_initial_draft" w:date="2024-09-25T16:26:00Z" w16du:dateUtc="2024-09-25T14:26:00Z">
              <w:r w:rsidRPr="0014700B">
                <w:t>string</w:t>
              </w:r>
            </w:ins>
          </w:p>
        </w:tc>
        <w:tc>
          <w:tcPr>
            <w:tcW w:w="217" w:type="pct"/>
            <w:vAlign w:val="center"/>
          </w:tcPr>
          <w:p w14:paraId="461F1176" w14:textId="77777777" w:rsidR="0044442F" w:rsidRPr="0014700B" w:rsidRDefault="0044442F" w:rsidP="00C92783">
            <w:pPr>
              <w:pStyle w:val="TAC"/>
              <w:rPr>
                <w:ins w:id="1008" w:author="Nokia_initial_draft" w:date="2024-09-25T16:26:00Z" w16du:dateUtc="2024-09-25T14:26:00Z"/>
              </w:rPr>
            </w:pPr>
            <w:ins w:id="1009" w:author="Nokia_initial_draft" w:date="2024-09-25T16:26:00Z" w16du:dateUtc="2024-09-25T14:26:00Z">
              <w:r w:rsidRPr="0014700B">
                <w:t>M</w:t>
              </w:r>
            </w:ins>
          </w:p>
        </w:tc>
        <w:tc>
          <w:tcPr>
            <w:tcW w:w="661" w:type="pct"/>
            <w:vAlign w:val="center"/>
          </w:tcPr>
          <w:p w14:paraId="30EDAD04" w14:textId="77777777" w:rsidR="0044442F" w:rsidRPr="0014700B" w:rsidRDefault="0044442F" w:rsidP="00C92783">
            <w:pPr>
              <w:pStyle w:val="TAC"/>
              <w:rPr>
                <w:ins w:id="1010" w:author="Nokia_initial_draft" w:date="2024-09-25T16:26:00Z" w16du:dateUtc="2024-09-25T14:26:00Z"/>
              </w:rPr>
            </w:pPr>
            <w:ins w:id="1011" w:author="Nokia_initial_draft" w:date="2024-09-25T16:26:00Z" w16du:dateUtc="2024-09-25T14:26:00Z">
              <w:r w:rsidRPr="0014700B">
                <w:t>1</w:t>
              </w:r>
            </w:ins>
          </w:p>
        </w:tc>
        <w:tc>
          <w:tcPr>
            <w:tcW w:w="2565" w:type="pct"/>
            <w:shd w:val="clear" w:color="auto" w:fill="auto"/>
            <w:vAlign w:val="center"/>
          </w:tcPr>
          <w:p w14:paraId="2913416E" w14:textId="77777777" w:rsidR="0044442F" w:rsidRPr="0014700B" w:rsidRDefault="0044442F" w:rsidP="00C92783">
            <w:pPr>
              <w:pStyle w:val="TAL"/>
              <w:rPr>
                <w:ins w:id="1012" w:author="Nokia_initial_draft" w:date="2024-09-25T16:26:00Z" w16du:dateUtc="2024-09-25T14:26:00Z"/>
              </w:rPr>
            </w:pPr>
            <w:ins w:id="1013" w:author="Nokia_initial_draft" w:date="2024-09-25T16:26:00Z" w16du:dateUtc="2024-09-25T14:26:00Z">
              <w:r>
                <w:t>Contains a</w:t>
              </w:r>
              <w:r w:rsidRPr="0014700B">
                <w:t>n alternative URI of the resource located in an alternative NEF.</w:t>
              </w:r>
            </w:ins>
          </w:p>
        </w:tc>
      </w:tr>
    </w:tbl>
    <w:p w14:paraId="4261D89D" w14:textId="77777777" w:rsidR="0044442F" w:rsidRPr="0014700B" w:rsidRDefault="0044442F" w:rsidP="0044442F">
      <w:pPr>
        <w:rPr>
          <w:ins w:id="1014" w:author="Nokia_initial_draft" w:date="2024-09-25T16:26:00Z" w16du:dateUtc="2024-09-25T14:26:00Z"/>
        </w:rPr>
      </w:pPr>
    </w:p>
    <w:p w14:paraId="3EBFE3AA" w14:textId="07D95D84" w:rsidR="0044442F" w:rsidRPr="0014700B" w:rsidRDefault="00B12CE2" w:rsidP="0044442F">
      <w:pPr>
        <w:pStyle w:val="Heading6"/>
        <w:rPr>
          <w:ins w:id="1015" w:author="Nokia_initial_draft" w:date="2024-09-25T16:26:00Z" w16du:dateUtc="2024-09-25T14:26:00Z"/>
        </w:rPr>
      </w:pPr>
      <w:bookmarkStart w:id="1016" w:name="_Toc168571852"/>
      <w:bookmarkStart w:id="1017" w:name="_Toc169773912"/>
      <w:ins w:id="1018" w:author="Nokia_initial_draft" w:date="2024-09-26T16:08:00Z" w16du:dateUtc="2024-09-26T14:08:00Z">
        <w:r>
          <w:rPr>
            <w:lang w:val="en-US"/>
          </w:rPr>
          <w:t>5.38</w:t>
        </w:r>
      </w:ins>
      <w:ins w:id="1019" w:author="Nokia_initial_draft" w:date="2024-09-25T16:26:00Z" w16du:dateUtc="2024-09-25T14:26:00Z">
        <w:r w:rsidR="0044442F" w:rsidRPr="0014700B">
          <w:t>.2.3.3.3</w:t>
        </w:r>
        <w:r w:rsidR="0044442F" w:rsidRPr="0014700B">
          <w:tab/>
          <w:t>PATCH</w:t>
        </w:r>
        <w:bookmarkEnd w:id="1016"/>
        <w:bookmarkEnd w:id="1017"/>
      </w:ins>
    </w:p>
    <w:p w14:paraId="628DC86C" w14:textId="2463B735" w:rsidR="0044442F" w:rsidRPr="0014700B" w:rsidRDefault="0044442F" w:rsidP="0044442F">
      <w:pPr>
        <w:rPr>
          <w:ins w:id="1020" w:author="Nokia_initial_draft" w:date="2024-09-25T16:26:00Z" w16du:dateUtc="2024-09-25T14:26:00Z"/>
        </w:rPr>
      </w:pPr>
      <w:ins w:id="1021" w:author="Nokia_initial_draft" w:date="2024-09-25T16:26:00Z" w16du:dateUtc="2024-09-25T14:26:00Z">
        <w:r w:rsidRPr="0014700B">
          <w:t>This method enables an AF to request the modification of an existing "</w:t>
        </w:r>
      </w:ins>
      <w:ins w:id="1022" w:author="Nokia_initial_draft" w:date="2024-10-16T08:09:00Z" w16du:dateUtc="2024-10-16T06:09:00Z">
        <w:r w:rsidR="009104B4">
          <w:t>Individual Addressing Parameters Provisioning</w:t>
        </w:r>
      </w:ins>
      <w:ins w:id="1023" w:author="Nokia_initial_draft" w:date="2024-09-25T16:26:00Z" w16du:dateUtc="2024-09-25T14:26:00Z">
        <w:r w:rsidRPr="0014700B">
          <w:t>" resource at the NEF.</w:t>
        </w:r>
      </w:ins>
    </w:p>
    <w:p w14:paraId="744EC500" w14:textId="6E5A05FC" w:rsidR="0044442F" w:rsidRPr="0014700B" w:rsidRDefault="0044442F" w:rsidP="0044442F">
      <w:pPr>
        <w:rPr>
          <w:ins w:id="1024" w:author="Nokia_initial_draft" w:date="2024-09-25T16:26:00Z" w16du:dateUtc="2024-09-25T14:26:00Z"/>
        </w:rPr>
      </w:pPr>
      <w:ins w:id="1025" w:author="Nokia_initial_draft" w:date="2024-09-25T16:26:00Z" w16du:dateUtc="2024-09-25T14:26:00Z">
        <w:r w:rsidRPr="0014700B">
          <w:t>This method shall support the URI query parameters specified in table </w:t>
        </w:r>
      </w:ins>
      <w:ins w:id="1026" w:author="Nokia_initial_draft" w:date="2024-09-26T16:08:00Z" w16du:dateUtc="2024-09-26T14:08:00Z">
        <w:r w:rsidR="00B12CE2">
          <w:rPr>
            <w:lang w:val="en-US"/>
          </w:rPr>
          <w:t>5.38</w:t>
        </w:r>
      </w:ins>
      <w:ins w:id="1027" w:author="Nokia_initial_draft" w:date="2024-09-25T16:26:00Z" w16du:dateUtc="2024-09-25T14:26:00Z">
        <w:r w:rsidRPr="0014700B">
          <w:t>.2.3.3.3-1.</w:t>
        </w:r>
      </w:ins>
    </w:p>
    <w:p w14:paraId="0CE8952D" w14:textId="42359F2A" w:rsidR="0044442F" w:rsidRPr="0014700B" w:rsidRDefault="0044442F" w:rsidP="0044442F">
      <w:pPr>
        <w:pStyle w:val="TH"/>
        <w:rPr>
          <w:ins w:id="1028" w:author="Nokia_initial_draft" w:date="2024-09-25T16:26:00Z" w16du:dateUtc="2024-09-25T14:26:00Z"/>
          <w:rFonts w:cs="Arial"/>
        </w:rPr>
      </w:pPr>
      <w:ins w:id="1029" w:author="Nokia_initial_draft" w:date="2024-09-25T16:26:00Z" w16du:dateUtc="2024-09-25T14:26:00Z">
        <w:r w:rsidRPr="0014700B">
          <w:t>Table </w:t>
        </w:r>
      </w:ins>
      <w:ins w:id="1030" w:author="Nokia_initial_draft" w:date="2024-09-26T16:08:00Z" w16du:dateUtc="2024-09-26T14:08:00Z">
        <w:r w:rsidR="00B12CE2">
          <w:rPr>
            <w:lang w:val="en-US"/>
          </w:rPr>
          <w:t>5.38</w:t>
        </w:r>
      </w:ins>
      <w:ins w:id="1031" w:author="Nokia_initial_draft" w:date="2024-09-25T16:26:00Z" w16du:dateUtc="2024-09-25T14:26:00Z">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4442F" w:rsidRPr="0014700B" w14:paraId="2611EFBF" w14:textId="77777777" w:rsidTr="00C92783">
        <w:trPr>
          <w:jc w:val="center"/>
          <w:ins w:id="1032" w:author="Nokia_initial_draft" w:date="2024-09-25T16:26:00Z"/>
        </w:trPr>
        <w:tc>
          <w:tcPr>
            <w:tcW w:w="826" w:type="pct"/>
            <w:shd w:val="clear" w:color="auto" w:fill="C0C0C0"/>
            <w:vAlign w:val="center"/>
          </w:tcPr>
          <w:p w14:paraId="51AFA2B5" w14:textId="77777777" w:rsidR="0044442F" w:rsidRPr="0014700B" w:rsidRDefault="0044442F" w:rsidP="00C92783">
            <w:pPr>
              <w:pStyle w:val="TAH"/>
              <w:rPr>
                <w:ins w:id="1033" w:author="Nokia_initial_draft" w:date="2024-09-25T16:26:00Z" w16du:dateUtc="2024-09-25T14:26:00Z"/>
              </w:rPr>
            </w:pPr>
            <w:ins w:id="1034" w:author="Nokia_initial_draft" w:date="2024-09-25T16:26:00Z" w16du:dateUtc="2024-09-25T14:26:00Z">
              <w:r w:rsidRPr="0014700B">
                <w:t>Name</w:t>
              </w:r>
            </w:ins>
          </w:p>
        </w:tc>
        <w:tc>
          <w:tcPr>
            <w:tcW w:w="731" w:type="pct"/>
            <w:shd w:val="clear" w:color="auto" w:fill="C0C0C0"/>
            <w:vAlign w:val="center"/>
          </w:tcPr>
          <w:p w14:paraId="5A01DEE8" w14:textId="77777777" w:rsidR="0044442F" w:rsidRPr="0014700B" w:rsidRDefault="0044442F" w:rsidP="00C92783">
            <w:pPr>
              <w:pStyle w:val="TAH"/>
              <w:rPr>
                <w:ins w:id="1035" w:author="Nokia_initial_draft" w:date="2024-09-25T16:26:00Z" w16du:dateUtc="2024-09-25T14:26:00Z"/>
              </w:rPr>
            </w:pPr>
            <w:ins w:id="1036" w:author="Nokia_initial_draft" w:date="2024-09-25T16:26:00Z" w16du:dateUtc="2024-09-25T14:26:00Z">
              <w:r w:rsidRPr="0014700B">
                <w:t>Data type</w:t>
              </w:r>
            </w:ins>
          </w:p>
        </w:tc>
        <w:tc>
          <w:tcPr>
            <w:tcW w:w="215" w:type="pct"/>
            <w:shd w:val="clear" w:color="auto" w:fill="C0C0C0"/>
            <w:vAlign w:val="center"/>
          </w:tcPr>
          <w:p w14:paraId="14D14C5E" w14:textId="77777777" w:rsidR="0044442F" w:rsidRPr="0014700B" w:rsidRDefault="0044442F" w:rsidP="00C92783">
            <w:pPr>
              <w:pStyle w:val="TAH"/>
              <w:rPr>
                <w:ins w:id="1037" w:author="Nokia_initial_draft" w:date="2024-09-25T16:26:00Z" w16du:dateUtc="2024-09-25T14:26:00Z"/>
              </w:rPr>
            </w:pPr>
            <w:ins w:id="1038" w:author="Nokia_initial_draft" w:date="2024-09-25T16:26:00Z" w16du:dateUtc="2024-09-25T14:26:00Z">
              <w:r w:rsidRPr="0014700B">
                <w:t>P</w:t>
              </w:r>
            </w:ins>
          </w:p>
        </w:tc>
        <w:tc>
          <w:tcPr>
            <w:tcW w:w="659" w:type="pct"/>
            <w:shd w:val="clear" w:color="auto" w:fill="C0C0C0"/>
            <w:vAlign w:val="center"/>
          </w:tcPr>
          <w:p w14:paraId="3C6B5CB5" w14:textId="77777777" w:rsidR="0044442F" w:rsidRPr="0014700B" w:rsidRDefault="0044442F" w:rsidP="00C92783">
            <w:pPr>
              <w:pStyle w:val="TAH"/>
              <w:rPr>
                <w:ins w:id="1039" w:author="Nokia_initial_draft" w:date="2024-09-25T16:26:00Z" w16du:dateUtc="2024-09-25T14:26:00Z"/>
              </w:rPr>
            </w:pPr>
            <w:ins w:id="1040" w:author="Nokia_initial_draft" w:date="2024-09-25T16:26:00Z" w16du:dateUtc="2024-09-25T14:26:00Z">
              <w:r w:rsidRPr="0014700B">
                <w:t>Cardinality</w:t>
              </w:r>
            </w:ins>
          </w:p>
        </w:tc>
        <w:tc>
          <w:tcPr>
            <w:tcW w:w="1773" w:type="pct"/>
            <w:shd w:val="clear" w:color="auto" w:fill="C0C0C0"/>
            <w:vAlign w:val="center"/>
          </w:tcPr>
          <w:p w14:paraId="7DD06C2F" w14:textId="77777777" w:rsidR="0044442F" w:rsidRPr="0014700B" w:rsidRDefault="0044442F" w:rsidP="00C92783">
            <w:pPr>
              <w:pStyle w:val="TAH"/>
              <w:rPr>
                <w:ins w:id="1041" w:author="Nokia_initial_draft" w:date="2024-09-25T16:26:00Z" w16du:dateUtc="2024-09-25T14:26:00Z"/>
              </w:rPr>
            </w:pPr>
            <w:ins w:id="1042" w:author="Nokia_initial_draft" w:date="2024-09-25T16:26:00Z" w16du:dateUtc="2024-09-25T14:26:00Z">
              <w:r w:rsidRPr="0014700B">
                <w:t>Description</w:t>
              </w:r>
            </w:ins>
          </w:p>
        </w:tc>
        <w:tc>
          <w:tcPr>
            <w:tcW w:w="796" w:type="pct"/>
            <w:shd w:val="clear" w:color="auto" w:fill="C0C0C0"/>
            <w:vAlign w:val="center"/>
          </w:tcPr>
          <w:p w14:paraId="3FD33E83" w14:textId="77777777" w:rsidR="0044442F" w:rsidRPr="0014700B" w:rsidRDefault="0044442F" w:rsidP="00C92783">
            <w:pPr>
              <w:pStyle w:val="TAH"/>
              <w:rPr>
                <w:ins w:id="1043" w:author="Nokia_initial_draft" w:date="2024-09-25T16:26:00Z" w16du:dateUtc="2024-09-25T14:26:00Z"/>
              </w:rPr>
            </w:pPr>
            <w:ins w:id="1044" w:author="Nokia_initial_draft" w:date="2024-09-25T16:26:00Z" w16du:dateUtc="2024-09-25T14:26:00Z">
              <w:r w:rsidRPr="0014700B">
                <w:t>Applicability</w:t>
              </w:r>
            </w:ins>
          </w:p>
        </w:tc>
      </w:tr>
      <w:tr w:rsidR="0044442F" w:rsidRPr="0014700B" w14:paraId="18AE3D9F" w14:textId="77777777" w:rsidTr="00C92783">
        <w:trPr>
          <w:jc w:val="center"/>
          <w:ins w:id="1045" w:author="Nokia_initial_draft" w:date="2024-09-25T16:26:00Z"/>
        </w:trPr>
        <w:tc>
          <w:tcPr>
            <w:tcW w:w="826" w:type="pct"/>
            <w:shd w:val="clear" w:color="auto" w:fill="auto"/>
            <w:vAlign w:val="center"/>
          </w:tcPr>
          <w:p w14:paraId="19274928" w14:textId="77777777" w:rsidR="0044442F" w:rsidRPr="0014700B" w:rsidRDefault="0044442F" w:rsidP="00C92783">
            <w:pPr>
              <w:pStyle w:val="TAL"/>
              <w:rPr>
                <w:ins w:id="1046" w:author="Nokia_initial_draft" w:date="2024-09-25T16:26:00Z" w16du:dateUtc="2024-09-25T14:26:00Z"/>
              </w:rPr>
            </w:pPr>
            <w:ins w:id="1047" w:author="Nokia_initial_draft" w:date="2024-09-25T16:26:00Z" w16du:dateUtc="2024-09-25T14:26:00Z">
              <w:r w:rsidRPr="0014700B">
                <w:t>n/a</w:t>
              </w:r>
            </w:ins>
          </w:p>
        </w:tc>
        <w:tc>
          <w:tcPr>
            <w:tcW w:w="731" w:type="pct"/>
            <w:vAlign w:val="center"/>
          </w:tcPr>
          <w:p w14:paraId="132E440C" w14:textId="77777777" w:rsidR="0044442F" w:rsidRPr="0014700B" w:rsidRDefault="0044442F" w:rsidP="00C92783">
            <w:pPr>
              <w:pStyle w:val="TAL"/>
              <w:rPr>
                <w:ins w:id="1048" w:author="Nokia_initial_draft" w:date="2024-09-25T16:26:00Z" w16du:dateUtc="2024-09-25T14:26:00Z"/>
              </w:rPr>
            </w:pPr>
          </w:p>
        </w:tc>
        <w:tc>
          <w:tcPr>
            <w:tcW w:w="215" w:type="pct"/>
            <w:vAlign w:val="center"/>
          </w:tcPr>
          <w:p w14:paraId="70F542E5" w14:textId="77777777" w:rsidR="0044442F" w:rsidRPr="0014700B" w:rsidRDefault="0044442F" w:rsidP="00C92783">
            <w:pPr>
              <w:pStyle w:val="TAC"/>
              <w:rPr>
                <w:ins w:id="1049" w:author="Nokia_initial_draft" w:date="2024-09-25T16:26:00Z" w16du:dateUtc="2024-09-25T14:26:00Z"/>
              </w:rPr>
            </w:pPr>
          </w:p>
        </w:tc>
        <w:tc>
          <w:tcPr>
            <w:tcW w:w="659" w:type="pct"/>
            <w:vAlign w:val="center"/>
          </w:tcPr>
          <w:p w14:paraId="0C14306C" w14:textId="77777777" w:rsidR="0044442F" w:rsidRPr="0014700B" w:rsidRDefault="0044442F" w:rsidP="00C92783">
            <w:pPr>
              <w:pStyle w:val="TAC"/>
              <w:rPr>
                <w:ins w:id="1050" w:author="Nokia_initial_draft" w:date="2024-09-25T16:26:00Z" w16du:dateUtc="2024-09-25T14:26:00Z"/>
              </w:rPr>
            </w:pPr>
          </w:p>
        </w:tc>
        <w:tc>
          <w:tcPr>
            <w:tcW w:w="1773" w:type="pct"/>
            <w:shd w:val="clear" w:color="auto" w:fill="auto"/>
            <w:vAlign w:val="center"/>
          </w:tcPr>
          <w:p w14:paraId="7D9261FE" w14:textId="77777777" w:rsidR="0044442F" w:rsidRPr="0014700B" w:rsidRDefault="0044442F" w:rsidP="00C92783">
            <w:pPr>
              <w:pStyle w:val="TAL"/>
              <w:rPr>
                <w:ins w:id="1051" w:author="Nokia_initial_draft" w:date="2024-09-25T16:26:00Z" w16du:dateUtc="2024-09-25T14:26:00Z"/>
              </w:rPr>
            </w:pPr>
          </w:p>
        </w:tc>
        <w:tc>
          <w:tcPr>
            <w:tcW w:w="796" w:type="pct"/>
            <w:vAlign w:val="center"/>
          </w:tcPr>
          <w:p w14:paraId="73C64767" w14:textId="77777777" w:rsidR="0044442F" w:rsidRPr="0014700B" w:rsidRDefault="0044442F" w:rsidP="00C92783">
            <w:pPr>
              <w:pStyle w:val="TAL"/>
              <w:rPr>
                <w:ins w:id="1052" w:author="Nokia_initial_draft" w:date="2024-09-25T16:26:00Z" w16du:dateUtc="2024-09-25T14:26:00Z"/>
              </w:rPr>
            </w:pPr>
          </w:p>
        </w:tc>
      </w:tr>
    </w:tbl>
    <w:p w14:paraId="6F7EB255" w14:textId="77777777" w:rsidR="0044442F" w:rsidRPr="0014700B" w:rsidRDefault="0044442F" w:rsidP="0044442F">
      <w:pPr>
        <w:rPr>
          <w:ins w:id="1053" w:author="Nokia_initial_draft" w:date="2024-09-25T16:26:00Z" w16du:dateUtc="2024-09-25T14:26:00Z"/>
        </w:rPr>
      </w:pPr>
    </w:p>
    <w:p w14:paraId="6A8C6235" w14:textId="32ED0823" w:rsidR="0044442F" w:rsidRPr="0014700B" w:rsidRDefault="0044442F" w:rsidP="0044442F">
      <w:pPr>
        <w:rPr>
          <w:ins w:id="1054" w:author="Nokia_initial_draft" w:date="2024-09-25T16:26:00Z" w16du:dateUtc="2024-09-25T14:26:00Z"/>
        </w:rPr>
      </w:pPr>
      <w:ins w:id="1055" w:author="Nokia_initial_draft" w:date="2024-09-25T16:26:00Z" w16du:dateUtc="2024-09-25T14:26:00Z">
        <w:r w:rsidRPr="0014700B">
          <w:t>This method shall support the request data structures specified in table </w:t>
        </w:r>
      </w:ins>
      <w:ins w:id="1056" w:author="Nokia_initial_draft" w:date="2024-09-26T16:08:00Z" w16du:dateUtc="2024-09-26T14:08:00Z">
        <w:r w:rsidR="00B12CE2">
          <w:rPr>
            <w:lang w:val="en-US"/>
          </w:rPr>
          <w:t>5.38</w:t>
        </w:r>
      </w:ins>
      <w:ins w:id="1057" w:author="Nokia_initial_draft" w:date="2024-09-25T16:26:00Z" w16du:dateUtc="2024-09-25T14:26:00Z">
        <w:r w:rsidRPr="0014700B">
          <w:t>.2.3.3.3-2 and the response data structures and response codes specified in table </w:t>
        </w:r>
      </w:ins>
      <w:ins w:id="1058" w:author="Nokia_initial_draft" w:date="2024-09-26T16:08:00Z" w16du:dateUtc="2024-09-26T14:08:00Z">
        <w:r w:rsidR="00B12CE2">
          <w:rPr>
            <w:lang w:val="en-US"/>
          </w:rPr>
          <w:t>5.38</w:t>
        </w:r>
      </w:ins>
      <w:ins w:id="1059" w:author="Nokia_initial_draft" w:date="2024-09-25T16:26:00Z" w16du:dateUtc="2024-09-25T14:26:00Z">
        <w:r w:rsidRPr="0014700B">
          <w:t>.2.3.3.3-3.</w:t>
        </w:r>
      </w:ins>
    </w:p>
    <w:p w14:paraId="26A08ADC" w14:textId="3EC0B0AF" w:rsidR="0044442F" w:rsidRPr="0014700B" w:rsidRDefault="0044442F" w:rsidP="0044442F">
      <w:pPr>
        <w:pStyle w:val="TH"/>
        <w:rPr>
          <w:ins w:id="1060" w:author="Nokia_initial_draft" w:date="2024-09-25T16:26:00Z" w16du:dateUtc="2024-09-25T14:26:00Z"/>
        </w:rPr>
      </w:pPr>
      <w:ins w:id="1061" w:author="Nokia_initial_draft" w:date="2024-09-25T16:26:00Z" w16du:dateUtc="2024-09-25T14:26:00Z">
        <w:r w:rsidRPr="0014700B">
          <w:t>Table </w:t>
        </w:r>
      </w:ins>
      <w:ins w:id="1062" w:author="Nokia_initial_draft" w:date="2024-09-26T16:08:00Z" w16du:dateUtc="2024-09-26T14:08:00Z">
        <w:r w:rsidR="00B12CE2">
          <w:rPr>
            <w:lang w:val="en-US"/>
          </w:rPr>
          <w:t>5.38</w:t>
        </w:r>
      </w:ins>
      <w:ins w:id="1063" w:author="Nokia_initial_draft" w:date="2024-09-25T16:26:00Z" w16du:dateUtc="2024-09-25T14:26:00Z">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44442F" w:rsidRPr="0014700B" w14:paraId="30014EF6" w14:textId="77777777" w:rsidTr="00C92783">
        <w:trPr>
          <w:jc w:val="center"/>
          <w:ins w:id="1064" w:author="Nokia_initial_draft" w:date="2024-09-25T16:26:00Z"/>
        </w:trPr>
        <w:tc>
          <w:tcPr>
            <w:tcW w:w="1835" w:type="dxa"/>
            <w:shd w:val="clear" w:color="auto" w:fill="C0C0C0"/>
            <w:vAlign w:val="center"/>
          </w:tcPr>
          <w:p w14:paraId="77FBDA35" w14:textId="77777777" w:rsidR="0044442F" w:rsidRPr="0014700B" w:rsidRDefault="0044442F" w:rsidP="00C92783">
            <w:pPr>
              <w:pStyle w:val="TAH"/>
              <w:rPr>
                <w:ins w:id="1065" w:author="Nokia_initial_draft" w:date="2024-09-25T16:26:00Z" w16du:dateUtc="2024-09-25T14:26:00Z"/>
              </w:rPr>
            </w:pPr>
            <w:ins w:id="1066" w:author="Nokia_initial_draft" w:date="2024-09-25T16:26:00Z" w16du:dateUtc="2024-09-25T14:26:00Z">
              <w:r w:rsidRPr="0014700B">
                <w:t>Data type</w:t>
              </w:r>
            </w:ins>
          </w:p>
        </w:tc>
        <w:tc>
          <w:tcPr>
            <w:tcW w:w="425" w:type="dxa"/>
            <w:shd w:val="clear" w:color="auto" w:fill="C0C0C0"/>
            <w:vAlign w:val="center"/>
          </w:tcPr>
          <w:p w14:paraId="13EF1D9D" w14:textId="77777777" w:rsidR="0044442F" w:rsidRPr="0014700B" w:rsidRDefault="0044442F" w:rsidP="00C92783">
            <w:pPr>
              <w:pStyle w:val="TAH"/>
              <w:rPr>
                <w:ins w:id="1067" w:author="Nokia_initial_draft" w:date="2024-09-25T16:26:00Z" w16du:dateUtc="2024-09-25T14:26:00Z"/>
              </w:rPr>
            </w:pPr>
            <w:ins w:id="1068" w:author="Nokia_initial_draft" w:date="2024-09-25T16:26:00Z" w16du:dateUtc="2024-09-25T14:26:00Z">
              <w:r w:rsidRPr="0014700B">
                <w:t>P</w:t>
              </w:r>
            </w:ins>
          </w:p>
        </w:tc>
        <w:tc>
          <w:tcPr>
            <w:tcW w:w="1134" w:type="dxa"/>
            <w:shd w:val="clear" w:color="auto" w:fill="C0C0C0"/>
            <w:vAlign w:val="center"/>
          </w:tcPr>
          <w:p w14:paraId="574FDB56" w14:textId="77777777" w:rsidR="0044442F" w:rsidRPr="0014700B" w:rsidRDefault="0044442F" w:rsidP="00C92783">
            <w:pPr>
              <w:pStyle w:val="TAH"/>
              <w:rPr>
                <w:ins w:id="1069" w:author="Nokia_initial_draft" w:date="2024-09-25T16:26:00Z" w16du:dateUtc="2024-09-25T14:26:00Z"/>
              </w:rPr>
            </w:pPr>
            <w:ins w:id="1070" w:author="Nokia_initial_draft" w:date="2024-09-25T16:26:00Z" w16du:dateUtc="2024-09-25T14:26:00Z">
              <w:r w:rsidRPr="0014700B">
                <w:t>Cardinality</w:t>
              </w:r>
            </w:ins>
          </w:p>
        </w:tc>
        <w:tc>
          <w:tcPr>
            <w:tcW w:w="6200" w:type="dxa"/>
            <w:shd w:val="clear" w:color="auto" w:fill="C0C0C0"/>
            <w:vAlign w:val="center"/>
          </w:tcPr>
          <w:p w14:paraId="2D9E6123" w14:textId="77777777" w:rsidR="0044442F" w:rsidRPr="0014700B" w:rsidRDefault="0044442F" w:rsidP="00C92783">
            <w:pPr>
              <w:pStyle w:val="TAH"/>
              <w:rPr>
                <w:ins w:id="1071" w:author="Nokia_initial_draft" w:date="2024-09-25T16:26:00Z" w16du:dateUtc="2024-09-25T14:26:00Z"/>
              </w:rPr>
            </w:pPr>
            <w:ins w:id="1072" w:author="Nokia_initial_draft" w:date="2024-09-25T16:26:00Z" w16du:dateUtc="2024-09-25T14:26:00Z">
              <w:r w:rsidRPr="0014700B">
                <w:t>Description</w:t>
              </w:r>
            </w:ins>
          </w:p>
        </w:tc>
      </w:tr>
      <w:tr w:rsidR="0044442F" w:rsidRPr="0014700B" w14:paraId="1AC971B4" w14:textId="77777777" w:rsidTr="00C92783">
        <w:trPr>
          <w:jc w:val="center"/>
          <w:ins w:id="1073" w:author="Nokia_initial_draft" w:date="2024-09-25T16:26:00Z"/>
        </w:trPr>
        <w:tc>
          <w:tcPr>
            <w:tcW w:w="1835" w:type="dxa"/>
            <w:shd w:val="clear" w:color="auto" w:fill="auto"/>
            <w:vAlign w:val="center"/>
          </w:tcPr>
          <w:p w14:paraId="3D3F05A4" w14:textId="6E6E3F14" w:rsidR="0044442F" w:rsidRPr="0014700B" w:rsidDel="009C5531" w:rsidRDefault="009104B4" w:rsidP="00C92783">
            <w:pPr>
              <w:pStyle w:val="TAL"/>
              <w:rPr>
                <w:ins w:id="1074" w:author="Nokia_initial_draft" w:date="2024-09-25T16:26:00Z" w16du:dateUtc="2024-09-25T14:26:00Z"/>
              </w:rPr>
            </w:pPr>
            <w:proofErr w:type="spellStart"/>
            <w:ins w:id="1075" w:author="Nokia_initial_draft" w:date="2024-10-16T08:11:00Z" w16du:dateUtc="2024-10-16T06:11:00Z">
              <w:r>
                <w:rPr>
                  <w:lang w:eastAsia="zh-CN"/>
                </w:rPr>
                <w:t>AddrPpData</w:t>
              </w:r>
            </w:ins>
            <w:ins w:id="1076" w:author="Nokia_initial_draft" w:date="2024-09-25T16:26:00Z" w16du:dateUtc="2024-09-25T14:26:00Z">
              <w:r w:rsidR="0044442F" w:rsidRPr="0014700B">
                <w:t>Patch</w:t>
              </w:r>
              <w:proofErr w:type="spellEnd"/>
            </w:ins>
          </w:p>
        </w:tc>
        <w:tc>
          <w:tcPr>
            <w:tcW w:w="425" w:type="dxa"/>
            <w:vAlign w:val="center"/>
          </w:tcPr>
          <w:p w14:paraId="35C828FD" w14:textId="77777777" w:rsidR="0044442F" w:rsidRPr="0014700B" w:rsidRDefault="0044442F" w:rsidP="00C92783">
            <w:pPr>
              <w:pStyle w:val="TAC"/>
              <w:rPr>
                <w:ins w:id="1077" w:author="Nokia_initial_draft" w:date="2024-09-25T16:26:00Z" w16du:dateUtc="2024-09-25T14:26:00Z"/>
              </w:rPr>
            </w:pPr>
            <w:ins w:id="1078" w:author="Nokia_initial_draft" w:date="2024-09-25T16:26:00Z" w16du:dateUtc="2024-09-25T14:26:00Z">
              <w:r w:rsidRPr="0014700B">
                <w:t>M</w:t>
              </w:r>
            </w:ins>
          </w:p>
        </w:tc>
        <w:tc>
          <w:tcPr>
            <w:tcW w:w="1134" w:type="dxa"/>
            <w:vAlign w:val="center"/>
          </w:tcPr>
          <w:p w14:paraId="5AD94587" w14:textId="77777777" w:rsidR="0044442F" w:rsidRPr="0014700B" w:rsidRDefault="0044442F" w:rsidP="00C92783">
            <w:pPr>
              <w:pStyle w:val="TAC"/>
              <w:rPr>
                <w:ins w:id="1079" w:author="Nokia_initial_draft" w:date="2024-09-25T16:26:00Z" w16du:dateUtc="2024-09-25T14:26:00Z"/>
              </w:rPr>
            </w:pPr>
            <w:ins w:id="1080" w:author="Nokia_initial_draft" w:date="2024-09-25T16:26:00Z" w16du:dateUtc="2024-09-25T14:26:00Z">
              <w:r w:rsidRPr="0014700B">
                <w:t>1</w:t>
              </w:r>
            </w:ins>
          </w:p>
        </w:tc>
        <w:tc>
          <w:tcPr>
            <w:tcW w:w="6200" w:type="dxa"/>
            <w:shd w:val="clear" w:color="auto" w:fill="auto"/>
            <w:vAlign w:val="center"/>
          </w:tcPr>
          <w:p w14:paraId="5C4D4128" w14:textId="2644BF53" w:rsidR="0044442F" w:rsidRPr="0014700B" w:rsidRDefault="0044442F" w:rsidP="00C92783">
            <w:pPr>
              <w:pStyle w:val="TAL"/>
              <w:rPr>
                <w:ins w:id="1081" w:author="Nokia_initial_draft" w:date="2024-09-25T16:26:00Z" w16du:dateUtc="2024-09-25T14:26:00Z"/>
              </w:rPr>
            </w:pPr>
            <w:ins w:id="1082" w:author="Nokia_initial_draft" w:date="2024-09-25T16:26:00Z" w16du:dateUtc="2024-09-25T14:26:00Z">
              <w:r w:rsidRPr="0014700B">
                <w:t>Represents the requested modifications to the "</w:t>
              </w:r>
            </w:ins>
            <w:ins w:id="1083" w:author="Nokia_initial_draft" w:date="2024-10-16T08:09:00Z" w16du:dateUtc="2024-10-16T06:09:00Z">
              <w:r w:rsidR="009104B4">
                <w:t>Individual Addressing Parameters Provisioning</w:t>
              </w:r>
            </w:ins>
            <w:ins w:id="1084" w:author="Nokia_initial_draft" w:date="2024-09-25T16:26:00Z" w16du:dateUtc="2024-09-25T14:26:00Z">
              <w:r w:rsidRPr="0014700B">
                <w:t>" resource.</w:t>
              </w:r>
            </w:ins>
          </w:p>
        </w:tc>
      </w:tr>
    </w:tbl>
    <w:p w14:paraId="3D1BB585" w14:textId="77777777" w:rsidR="0044442F" w:rsidRPr="0014700B" w:rsidRDefault="0044442F" w:rsidP="0044442F">
      <w:pPr>
        <w:rPr>
          <w:ins w:id="1085" w:author="Nokia_initial_draft" w:date="2024-09-25T16:26:00Z" w16du:dateUtc="2024-09-25T14:26:00Z"/>
        </w:rPr>
      </w:pPr>
    </w:p>
    <w:p w14:paraId="6B0F92D2" w14:textId="6DD90FB2" w:rsidR="0044442F" w:rsidRPr="0014700B" w:rsidRDefault="0044442F" w:rsidP="0044442F">
      <w:pPr>
        <w:pStyle w:val="TH"/>
        <w:rPr>
          <w:ins w:id="1086" w:author="Nokia_initial_draft" w:date="2024-09-25T16:26:00Z" w16du:dateUtc="2024-09-25T14:26:00Z"/>
        </w:rPr>
      </w:pPr>
      <w:ins w:id="1087" w:author="Nokia_initial_draft" w:date="2024-09-25T16:26:00Z" w16du:dateUtc="2024-09-25T14:26:00Z">
        <w:r w:rsidRPr="0014700B">
          <w:t>Table </w:t>
        </w:r>
      </w:ins>
      <w:ins w:id="1088" w:author="Nokia_initial_draft" w:date="2024-09-26T16:08:00Z" w16du:dateUtc="2024-09-26T14:08:00Z">
        <w:r w:rsidR="00B12CE2">
          <w:rPr>
            <w:lang w:val="en-US"/>
          </w:rPr>
          <w:t>5.38</w:t>
        </w:r>
      </w:ins>
      <w:ins w:id="1089" w:author="Nokia_initial_draft" w:date="2024-09-25T16:26:00Z" w16du:dateUtc="2024-09-25T14:26:00Z">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44442F" w:rsidRPr="0014700B" w14:paraId="04D62BAE" w14:textId="77777777" w:rsidTr="00C92783">
        <w:trPr>
          <w:jc w:val="center"/>
          <w:ins w:id="1090" w:author="Nokia_initial_draft" w:date="2024-09-25T16:26:00Z"/>
        </w:trPr>
        <w:tc>
          <w:tcPr>
            <w:tcW w:w="805" w:type="pct"/>
            <w:shd w:val="clear" w:color="auto" w:fill="C0C0C0"/>
            <w:vAlign w:val="center"/>
          </w:tcPr>
          <w:p w14:paraId="4F806485" w14:textId="77777777" w:rsidR="0044442F" w:rsidRPr="0014700B" w:rsidRDefault="0044442F" w:rsidP="00C92783">
            <w:pPr>
              <w:pStyle w:val="TAH"/>
              <w:rPr>
                <w:ins w:id="1091" w:author="Nokia_initial_draft" w:date="2024-09-25T16:26:00Z" w16du:dateUtc="2024-09-25T14:26:00Z"/>
              </w:rPr>
            </w:pPr>
            <w:ins w:id="1092" w:author="Nokia_initial_draft" w:date="2024-09-25T16:26:00Z" w16du:dateUtc="2024-09-25T14:26:00Z">
              <w:r w:rsidRPr="0014700B">
                <w:t>Data type</w:t>
              </w:r>
            </w:ins>
          </w:p>
        </w:tc>
        <w:tc>
          <w:tcPr>
            <w:tcW w:w="294" w:type="pct"/>
            <w:shd w:val="clear" w:color="auto" w:fill="C0C0C0"/>
            <w:vAlign w:val="center"/>
          </w:tcPr>
          <w:p w14:paraId="0B9D2141" w14:textId="77777777" w:rsidR="0044442F" w:rsidRPr="0014700B" w:rsidRDefault="0044442F" w:rsidP="00C92783">
            <w:pPr>
              <w:pStyle w:val="TAH"/>
              <w:rPr>
                <w:ins w:id="1093" w:author="Nokia_initial_draft" w:date="2024-09-25T16:26:00Z" w16du:dateUtc="2024-09-25T14:26:00Z"/>
              </w:rPr>
            </w:pPr>
            <w:ins w:id="1094" w:author="Nokia_initial_draft" w:date="2024-09-25T16:26:00Z" w16du:dateUtc="2024-09-25T14:26:00Z">
              <w:r w:rsidRPr="0014700B">
                <w:t>P</w:t>
              </w:r>
            </w:ins>
          </w:p>
        </w:tc>
        <w:tc>
          <w:tcPr>
            <w:tcW w:w="591" w:type="pct"/>
            <w:shd w:val="clear" w:color="auto" w:fill="C0C0C0"/>
            <w:vAlign w:val="center"/>
          </w:tcPr>
          <w:p w14:paraId="26117369" w14:textId="77777777" w:rsidR="0044442F" w:rsidRPr="0014700B" w:rsidRDefault="0044442F" w:rsidP="00C92783">
            <w:pPr>
              <w:pStyle w:val="TAH"/>
              <w:rPr>
                <w:ins w:id="1095" w:author="Nokia_initial_draft" w:date="2024-09-25T16:26:00Z" w16du:dateUtc="2024-09-25T14:26:00Z"/>
              </w:rPr>
            </w:pPr>
            <w:ins w:id="1096" w:author="Nokia_initial_draft" w:date="2024-09-25T16:26:00Z" w16du:dateUtc="2024-09-25T14:26:00Z">
              <w:r w:rsidRPr="0014700B">
                <w:t>Cardinality</w:t>
              </w:r>
            </w:ins>
          </w:p>
        </w:tc>
        <w:tc>
          <w:tcPr>
            <w:tcW w:w="738" w:type="pct"/>
            <w:shd w:val="clear" w:color="auto" w:fill="C0C0C0"/>
            <w:vAlign w:val="center"/>
          </w:tcPr>
          <w:p w14:paraId="068550D9" w14:textId="77777777" w:rsidR="0044442F" w:rsidRPr="0014700B" w:rsidRDefault="0044442F" w:rsidP="00C92783">
            <w:pPr>
              <w:pStyle w:val="TAH"/>
              <w:rPr>
                <w:ins w:id="1097" w:author="Nokia_initial_draft" w:date="2024-09-25T16:26:00Z" w16du:dateUtc="2024-09-25T14:26:00Z"/>
              </w:rPr>
            </w:pPr>
            <w:ins w:id="1098" w:author="Nokia_initial_draft" w:date="2024-09-25T16:26:00Z" w16du:dateUtc="2024-09-25T14:26:00Z">
              <w:r w:rsidRPr="0014700B">
                <w:t>Response</w:t>
              </w:r>
            </w:ins>
          </w:p>
          <w:p w14:paraId="437B562B" w14:textId="77777777" w:rsidR="0044442F" w:rsidRPr="0014700B" w:rsidRDefault="0044442F" w:rsidP="00C92783">
            <w:pPr>
              <w:pStyle w:val="TAH"/>
              <w:rPr>
                <w:ins w:id="1099" w:author="Nokia_initial_draft" w:date="2024-09-25T16:26:00Z" w16du:dateUtc="2024-09-25T14:26:00Z"/>
              </w:rPr>
            </w:pPr>
            <w:ins w:id="1100" w:author="Nokia_initial_draft" w:date="2024-09-25T16:26:00Z" w16du:dateUtc="2024-09-25T14:26:00Z">
              <w:r w:rsidRPr="0014700B">
                <w:t>codes</w:t>
              </w:r>
            </w:ins>
          </w:p>
        </w:tc>
        <w:tc>
          <w:tcPr>
            <w:tcW w:w="2571" w:type="pct"/>
            <w:gridSpan w:val="2"/>
            <w:shd w:val="clear" w:color="auto" w:fill="C0C0C0"/>
            <w:vAlign w:val="center"/>
          </w:tcPr>
          <w:p w14:paraId="6DA59871" w14:textId="77777777" w:rsidR="0044442F" w:rsidRPr="0014700B" w:rsidRDefault="0044442F" w:rsidP="00C92783">
            <w:pPr>
              <w:pStyle w:val="TAH"/>
              <w:rPr>
                <w:ins w:id="1101" w:author="Nokia_initial_draft" w:date="2024-09-25T16:26:00Z" w16du:dateUtc="2024-09-25T14:26:00Z"/>
              </w:rPr>
            </w:pPr>
            <w:ins w:id="1102" w:author="Nokia_initial_draft" w:date="2024-09-25T16:26:00Z" w16du:dateUtc="2024-09-25T14:26:00Z">
              <w:r w:rsidRPr="0014700B">
                <w:t>Description</w:t>
              </w:r>
            </w:ins>
          </w:p>
        </w:tc>
      </w:tr>
      <w:tr w:rsidR="0044442F" w:rsidRPr="0014700B" w14:paraId="43FB7C98" w14:textId="77777777" w:rsidTr="00C92783">
        <w:trPr>
          <w:jc w:val="center"/>
          <w:ins w:id="1103" w:author="Nokia_initial_draft" w:date="2024-09-25T16:26:00Z"/>
        </w:trPr>
        <w:tc>
          <w:tcPr>
            <w:tcW w:w="805" w:type="pct"/>
            <w:shd w:val="clear" w:color="auto" w:fill="auto"/>
            <w:vAlign w:val="center"/>
          </w:tcPr>
          <w:p w14:paraId="275652CE" w14:textId="37CC5C04" w:rsidR="0044442F" w:rsidRPr="0014700B" w:rsidRDefault="009104B4" w:rsidP="00C92783">
            <w:pPr>
              <w:pStyle w:val="TAL"/>
              <w:rPr>
                <w:ins w:id="1104" w:author="Nokia_initial_draft" w:date="2024-09-25T16:26:00Z" w16du:dateUtc="2024-09-25T14:26:00Z"/>
              </w:rPr>
            </w:pPr>
            <w:proofErr w:type="spellStart"/>
            <w:ins w:id="1105" w:author="Nokia_initial_draft" w:date="2024-10-16T08:11:00Z" w16du:dateUtc="2024-10-16T06:11:00Z">
              <w:r>
                <w:rPr>
                  <w:lang w:eastAsia="zh-CN"/>
                </w:rPr>
                <w:t>AddrPpData</w:t>
              </w:r>
            </w:ins>
            <w:proofErr w:type="spellEnd"/>
          </w:p>
        </w:tc>
        <w:tc>
          <w:tcPr>
            <w:tcW w:w="294" w:type="pct"/>
            <w:vAlign w:val="center"/>
          </w:tcPr>
          <w:p w14:paraId="35B38333" w14:textId="77777777" w:rsidR="0044442F" w:rsidRPr="0014700B" w:rsidRDefault="0044442F" w:rsidP="00C92783">
            <w:pPr>
              <w:pStyle w:val="TAC"/>
              <w:rPr>
                <w:ins w:id="1106" w:author="Nokia_initial_draft" w:date="2024-09-25T16:26:00Z" w16du:dateUtc="2024-09-25T14:26:00Z"/>
              </w:rPr>
            </w:pPr>
            <w:ins w:id="1107" w:author="Nokia_initial_draft" w:date="2024-09-25T16:26:00Z" w16du:dateUtc="2024-09-25T14:26:00Z">
              <w:r>
                <w:t>M</w:t>
              </w:r>
            </w:ins>
          </w:p>
        </w:tc>
        <w:tc>
          <w:tcPr>
            <w:tcW w:w="591" w:type="pct"/>
            <w:vAlign w:val="center"/>
          </w:tcPr>
          <w:p w14:paraId="42BD179D" w14:textId="77777777" w:rsidR="0044442F" w:rsidRPr="0014700B" w:rsidRDefault="0044442F" w:rsidP="00C92783">
            <w:pPr>
              <w:pStyle w:val="TAC"/>
              <w:rPr>
                <w:ins w:id="1108" w:author="Nokia_initial_draft" w:date="2024-09-25T16:26:00Z" w16du:dateUtc="2024-09-25T14:26:00Z"/>
              </w:rPr>
            </w:pPr>
            <w:ins w:id="1109" w:author="Nokia_initial_draft" w:date="2024-09-25T16:26:00Z" w16du:dateUtc="2024-09-25T14:26:00Z">
              <w:r>
                <w:t>1</w:t>
              </w:r>
            </w:ins>
          </w:p>
        </w:tc>
        <w:tc>
          <w:tcPr>
            <w:tcW w:w="738" w:type="pct"/>
            <w:vAlign w:val="center"/>
          </w:tcPr>
          <w:p w14:paraId="6B3FC4F0" w14:textId="77777777" w:rsidR="0044442F" w:rsidRPr="0014700B" w:rsidRDefault="0044442F" w:rsidP="00C92783">
            <w:pPr>
              <w:pStyle w:val="TAL"/>
              <w:rPr>
                <w:ins w:id="1110" w:author="Nokia_initial_draft" w:date="2024-09-25T16:26:00Z" w16du:dateUtc="2024-09-25T14:26:00Z"/>
              </w:rPr>
            </w:pPr>
            <w:ins w:id="1111" w:author="Nokia_initial_draft" w:date="2024-09-25T16:26:00Z" w16du:dateUtc="2024-09-25T14:26:00Z">
              <w:r w:rsidRPr="0014700B">
                <w:t>200 OK</w:t>
              </w:r>
            </w:ins>
          </w:p>
        </w:tc>
        <w:tc>
          <w:tcPr>
            <w:tcW w:w="2571" w:type="pct"/>
            <w:gridSpan w:val="2"/>
            <w:shd w:val="clear" w:color="auto" w:fill="auto"/>
            <w:vAlign w:val="center"/>
          </w:tcPr>
          <w:p w14:paraId="08732267" w14:textId="0FEF863D" w:rsidR="0044442F" w:rsidRPr="0014700B" w:rsidRDefault="0044442F" w:rsidP="00C92783">
            <w:pPr>
              <w:pStyle w:val="TAL"/>
              <w:rPr>
                <w:ins w:id="1112" w:author="Nokia_initial_draft" w:date="2024-09-25T16:26:00Z" w16du:dateUtc="2024-09-25T14:26:00Z"/>
              </w:rPr>
            </w:pPr>
            <w:ins w:id="1113" w:author="Nokia_initial_draft" w:date="2024-09-25T16:26:00Z" w16du:dateUtc="2024-09-25T14:26:00Z">
              <w:r w:rsidRPr="0014700B">
                <w:t>Successful response. The "</w:t>
              </w:r>
            </w:ins>
            <w:ins w:id="1114" w:author="Nokia_initial_draft" w:date="2024-10-16T08:09:00Z" w16du:dateUtc="2024-10-16T06:09:00Z">
              <w:r w:rsidR="009104B4">
                <w:t>Individual Addressing Parameters Provisioning</w:t>
              </w:r>
            </w:ins>
            <w:ins w:id="1115" w:author="Nokia_initial_draft" w:date="2024-09-25T16:26:00Z" w16du:dateUtc="2024-09-25T14:26:00Z">
              <w:r w:rsidRPr="0014700B">
                <w:t>" resource is successfully</w:t>
              </w:r>
              <w:r w:rsidRPr="0014700B">
                <w:rPr>
                  <w:noProof/>
                </w:rPr>
                <w:t xml:space="preserve"> modified and a representation of the updated resource is returned in the response body.</w:t>
              </w:r>
            </w:ins>
          </w:p>
        </w:tc>
      </w:tr>
      <w:tr w:rsidR="0044442F" w:rsidRPr="0014700B" w14:paraId="178249FE" w14:textId="77777777" w:rsidTr="00C92783">
        <w:trPr>
          <w:jc w:val="center"/>
          <w:ins w:id="1116" w:author="Nokia_initial_draft" w:date="2024-09-25T16:26:00Z"/>
        </w:trPr>
        <w:tc>
          <w:tcPr>
            <w:tcW w:w="805" w:type="pct"/>
            <w:shd w:val="clear" w:color="auto" w:fill="auto"/>
            <w:vAlign w:val="center"/>
          </w:tcPr>
          <w:p w14:paraId="21E7AF62" w14:textId="77777777" w:rsidR="0044442F" w:rsidRPr="0014700B" w:rsidRDefault="0044442F" w:rsidP="00C92783">
            <w:pPr>
              <w:pStyle w:val="TAL"/>
              <w:rPr>
                <w:ins w:id="1117" w:author="Nokia_initial_draft" w:date="2024-09-25T16:26:00Z" w16du:dateUtc="2024-09-25T14:26:00Z"/>
              </w:rPr>
            </w:pPr>
            <w:ins w:id="1118" w:author="Nokia_initial_draft" w:date="2024-09-25T16:26:00Z" w16du:dateUtc="2024-09-25T14:26:00Z">
              <w:r w:rsidRPr="0014700B">
                <w:t>n/a</w:t>
              </w:r>
            </w:ins>
          </w:p>
        </w:tc>
        <w:tc>
          <w:tcPr>
            <w:tcW w:w="294" w:type="pct"/>
            <w:vAlign w:val="center"/>
          </w:tcPr>
          <w:p w14:paraId="5040061C" w14:textId="77777777" w:rsidR="0044442F" w:rsidRPr="0014700B" w:rsidRDefault="0044442F" w:rsidP="00C92783">
            <w:pPr>
              <w:pStyle w:val="TAC"/>
              <w:rPr>
                <w:ins w:id="1119" w:author="Nokia_initial_draft" w:date="2024-09-25T16:26:00Z" w16du:dateUtc="2024-09-25T14:26:00Z"/>
              </w:rPr>
            </w:pPr>
          </w:p>
        </w:tc>
        <w:tc>
          <w:tcPr>
            <w:tcW w:w="591" w:type="pct"/>
            <w:vAlign w:val="center"/>
          </w:tcPr>
          <w:p w14:paraId="43375343" w14:textId="77777777" w:rsidR="0044442F" w:rsidRPr="0014700B" w:rsidRDefault="0044442F" w:rsidP="00C92783">
            <w:pPr>
              <w:pStyle w:val="TAC"/>
              <w:rPr>
                <w:ins w:id="1120" w:author="Nokia_initial_draft" w:date="2024-09-25T16:26:00Z" w16du:dateUtc="2024-09-25T14:26:00Z"/>
              </w:rPr>
            </w:pPr>
          </w:p>
        </w:tc>
        <w:tc>
          <w:tcPr>
            <w:tcW w:w="738" w:type="pct"/>
            <w:vAlign w:val="center"/>
          </w:tcPr>
          <w:p w14:paraId="3C820B2E" w14:textId="77777777" w:rsidR="0044442F" w:rsidRPr="0014700B" w:rsidRDefault="0044442F" w:rsidP="00C92783">
            <w:pPr>
              <w:pStyle w:val="TAL"/>
              <w:rPr>
                <w:ins w:id="1121" w:author="Nokia_initial_draft" w:date="2024-09-25T16:26:00Z" w16du:dateUtc="2024-09-25T14:26:00Z"/>
              </w:rPr>
            </w:pPr>
            <w:ins w:id="1122" w:author="Nokia_initial_draft" w:date="2024-09-25T16:26:00Z" w16du:dateUtc="2024-09-25T14:26:00Z">
              <w:r w:rsidRPr="0014700B">
                <w:t>204 No Content</w:t>
              </w:r>
            </w:ins>
          </w:p>
        </w:tc>
        <w:tc>
          <w:tcPr>
            <w:tcW w:w="2571" w:type="pct"/>
            <w:gridSpan w:val="2"/>
            <w:shd w:val="clear" w:color="auto" w:fill="auto"/>
            <w:vAlign w:val="center"/>
          </w:tcPr>
          <w:p w14:paraId="63F3B562" w14:textId="52038E46" w:rsidR="0044442F" w:rsidRPr="0014700B" w:rsidRDefault="0044442F" w:rsidP="00C92783">
            <w:pPr>
              <w:pStyle w:val="TAL"/>
              <w:rPr>
                <w:ins w:id="1123" w:author="Nokia_initial_draft" w:date="2024-09-25T16:26:00Z" w16du:dateUtc="2024-09-25T14:26:00Z"/>
              </w:rPr>
            </w:pPr>
            <w:ins w:id="1124" w:author="Nokia_initial_draft" w:date="2024-09-25T16:26:00Z" w16du:dateUtc="2024-09-25T14:26:00Z">
              <w:r w:rsidRPr="0014700B">
                <w:t>Successful response. The "</w:t>
              </w:r>
            </w:ins>
            <w:ins w:id="1125" w:author="Nokia_initial_draft" w:date="2024-10-16T08:09:00Z" w16du:dateUtc="2024-10-16T06:09:00Z">
              <w:r w:rsidR="009104B4">
                <w:t>Individual Addressing Parameters Provisioning</w:t>
              </w:r>
            </w:ins>
            <w:ins w:id="1126" w:author="Nokia_initial_draft" w:date="2024-09-25T16:26:00Z" w16du:dateUtc="2024-09-25T14:26:00Z">
              <w:r w:rsidRPr="0014700B">
                <w:t>" resource is successfully</w:t>
              </w:r>
              <w:r w:rsidRPr="0014700B">
                <w:rPr>
                  <w:noProof/>
                </w:rPr>
                <w:t xml:space="preserve"> modified and no content is returned in the response body.</w:t>
              </w:r>
            </w:ins>
          </w:p>
        </w:tc>
      </w:tr>
      <w:tr w:rsidR="0044442F" w:rsidRPr="0014700B" w14:paraId="07B0AD26" w14:textId="77777777" w:rsidTr="00C92783">
        <w:trPr>
          <w:jc w:val="center"/>
          <w:ins w:id="1127" w:author="Nokia_initial_draft" w:date="2024-09-25T16:26:00Z"/>
        </w:trPr>
        <w:tc>
          <w:tcPr>
            <w:tcW w:w="805" w:type="pct"/>
            <w:shd w:val="clear" w:color="auto" w:fill="auto"/>
            <w:vAlign w:val="center"/>
          </w:tcPr>
          <w:p w14:paraId="7C5D637F" w14:textId="77777777" w:rsidR="0044442F" w:rsidRPr="0014700B" w:rsidRDefault="0044442F" w:rsidP="00C92783">
            <w:pPr>
              <w:pStyle w:val="TAL"/>
              <w:rPr>
                <w:ins w:id="1128" w:author="Nokia_initial_draft" w:date="2024-09-25T16:26:00Z" w16du:dateUtc="2024-09-25T14:26:00Z"/>
              </w:rPr>
            </w:pPr>
            <w:ins w:id="1129" w:author="Nokia_initial_draft" w:date="2024-09-25T16:26:00Z" w16du:dateUtc="2024-09-25T14:26:00Z">
              <w:r w:rsidRPr="0014700B">
                <w:t>n/a</w:t>
              </w:r>
            </w:ins>
          </w:p>
        </w:tc>
        <w:tc>
          <w:tcPr>
            <w:tcW w:w="294" w:type="pct"/>
            <w:vAlign w:val="center"/>
          </w:tcPr>
          <w:p w14:paraId="25BEF141" w14:textId="77777777" w:rsidR="0044442F" w:rsidRPr="0014700B" w:rsidRDefault="0044442F" w:rsidP="00C92783">
            <w:pPr>
              <w:pStyle w:val="TAC"/>
              <w:rPr>
                <w:ins w:id="1130" w:author="Nokia_initial_draft" w:date="2024-09-25T16:26:00Z" w16du:dateUtc="2024-09-25T14:26:00Z"/>
              </w:rPr>
            </w:pPr>
          </w:p>
        </w:tc>
        <w:tc>
          <w:tcPr>
            <w:tcW w:w="591" w:type="pct"/>
            <w:vAlign w:val="center"/>
          </w:tcPr>
          <w:p w14:paraId="293A16AB" w14:textId="77777777" w:rsidR="0044442F" w:rsidRPr="0014700B" w:rsidRDefault="0044442F" w:rsidP="00C92783">
            <w:pPr>
              <w:pStyle w:val="TAC"/>
              <w:rPr>
                <w:ins w:id="1131" w:author="Nokia_initial_draft" w:date="2024-09-25T16:26:00Z" w16du:dateUtc="2024-09-25T14:26:00Z"/>
              </w:rPr>
            </w:pPr>
          </w:p>
        </w:tc>
        <w:tc>
          <w:tcPr>
            <w:tcW w:w="738" w:type="pct"/>
            <w:vAlign w:val="center"/>
          </w:tcPr>
          <w:p w14:paraId="34845F9C" w14:textId="77777777" w:rsidR="0044442F" w:rsidRPr="0014700B" w:rsidRDefault="0044442F" w:rsidP="00C92783">
            <w:pPr>
              <w:pStyle w:val="TAL"/>
              <w:rPr>
                <w:ins w:id="1132" w:author="Nokia_initial_draft" w:date="2024-09-25T16:26:00Z" w16du:dateUtc="2024-09-25T14:26:00Z"/>
              </w:rPr>
            </w:pPr>
            <w:ins w:id="1133" w:author="Nokia_initial_draft" w:date="2024-09-25T16:26:00Z" w16du:dateUtc="2024-09-25T14:26:00Z">
              <w:r w:rsidRPr="0014700B">
                <w:t>307 Temporary Redirect</w:t>
              </w:r>
            </w:ins>
          </w:p>
        </w:tc>
        <w:tc>
          <w:tcPr>
            <w:tcW w:w="2571" w:type="pct"/>
            <w:gridSpan w:val="2"/>
            <w:shd w:val="clear" w:color="auto" w:fill="auto"/>
            <w:vAlign w:val="center"/>
          </w:tcPr>
          <w:p w14:paraId="5554B412" w14:textId="77777777" w:rsidR="0044442F" w:rsidRDefault="0044442F" w:rsidP="00C92783">
            <w:pPr>
              <w:pStyle w:val="TAL"/>
              <w:rPr>
                <w:ins w:id="1134" w:author="Nokia_initial_draft" w:date="2024-09-25T16:26:00Z" w16du:dateUtc="2024-09-25T14:26:00Z"/>
              </w:rPr>
            </w:pPr>
            <w:ins w:id="1135" w:author="Nokia_initial_draft" w:date="2024-09-25T16:26:00Z" w16du:dateUtc="2024-09-25T14:26:00Z">
              <w:r w:rsidRPr="0014700B">
                <w:t>Temporary redirection.</w:t>
              </w:r>
            </w:ins>
          </w:p>
          <w:p w14:paraId="2D8CEC8F" w14:textId="77777777" w:rsidR="0044442F" w:rsidRDefault="0044442F" w:rsidP="00C92783">
            <w:pPr>
              <w:pStyle w:val="TAL"/>
              <w:rPr>
                <w:ins w:id="1136" w:author="Nokia_initial_draft" w:date="2024-09-25T16:26:00Z" w16du:dateUtc="2024-09-25T14:26:00Z"/>
              </w:rPr>
            </w:pPr>
          </w:p>
          <w:p w14:paraId="125BF182" w14:textId="77777777" w:rsidR="0044442F" w:rsidRPr="0014700B" w:rsidRDefault="0044442F" w:rsidP="00C92783">
            <w:pPr>
              <w:pStyle w:val="TAL"/>
              <w:rPr>
                <w:ins w:id="1137" w:author="Nokia_initial_draft" w:date="2024-09-25T16:26:00Z" w16du:dateUtc="2024-09-25T14:26:00Z"/>
              </w:rPr>
            </w:pPr>
            <w:ins w:id="1138"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C4CCD9C" w14:textId="77777777" w:rsidR="0044442F" w:rsidRPr="0014700B" w:rsidRDefault="0044442F" w:rsidP="00C92783">
            <w:pPr>
              <w:pStyle w:val="TAL"/>
              <w:rPr>
                <w:ins w:id="1139" w:author="Nokia_initial_draft" w:date="2024-09-25T16:26:00Z" w16du:dateUtc="2024-09-25T14:26:00Z"/>
              </w:rPr>
            </w:pPr>
          </w:p>
          <w:p w14:paraId="5978BB27" w14:textId="77777777" w:rsidR="0044442F" w:rsidRPr="0014700B" w:rsidRDefault="0044442F" w:rsidP="00C92783">
            <w:pPr>
              <w:pStyle w:val="TAL"/>
              <w:rPr>
                <w:ins w:id="1140" w:author="Nokia_initial_draft" w:date="2024-09-25T16:26:00Z" w16du:dateUtc="2024-09-25T14:26:00Z"/>
              </w:rPr>
            </w:pPr>
            <w:ins w:id="1141" w:author="Nokia_initial_draft" w:date="2024-09-25T16:26:00Z" w16du:dateUtc="2024-09-25T14:26:00Z">
              <w:r w:rsidRPr="0014700B">
                <w:t>Redirection handling is described in clause 5.2.10 of 3GPP TS 29.122 [4].</w:t>
              </w:r>
            </w:ins>
          </w:p>
        </w:tc>
      </w:tr>
      <w:tr w:rsidR="0044442F" w:rsidRPr="0014700B" w14:paraId="05E4DDEF" w14:textId="77777777" w:rsidTr="00C92783">
        <w:trPr>
          <w:jc w:val="center"/>
          <w:ins w:id="1142" w:author="Nokia_initial_draft" w:date="2024-09-25T16:26:00Z"/>
        </w:trPr>
        <w:tc>
          <w:tcPr>
            <w:tcW w:w="805" w:type="pct"/>
            <w:shd w:val="clear" w:color="auto" w:fill="auto"/>
            <w:vAlign w:val="center"/>
          </w:tcPr>
          <w:p w14:paraId="1FEF4673" w14:textId="77777777" w:rsidR="0044442F" w:rsidRPr="0014700B" w:rsidRDefault="0044442F" w:rsidP="00C92783">
            <w:pPr>
              <w:pStyle w:val="TAL"/>
              <w:rPr>
                <w:ins w:id="1143" w:author="Nokia_initial_draft" w:date="2024-09-25T16:26:00Z" w16du:dateUtc="2024-09-25T14:26:00Z"/>
              </w:rPr>
            </w:pPr>
            <w:ins w:id="1144" w:author="Nokia_initial_draft" w:date="2024-09-25T16:26:00Z" w16du:dateUtc="2024-09-25T14:26:00Z">
              <w:r w:rsidRPr="0014700B">
                <w:t>n/a</w:t>
              </w:r>
            </w:ins>
          </w:p>
        </w:tc>
        <w:tc>
          <w:tcPr>
            <w:tcW w:w="294" w:type="pct"/>
            <w:vAlign w:val="center"/>
          </w:tcPr>
          <w:p w14:paraId="396E73BB" w14:textId="77777777" w:rsidR="0044442F" w:rsidRPr="0014700B" w:rsidRDefault="0044442F" w:rsidP="00C92783">
            <w:pPr>
              <w:pStyle w:val="TAC"/>
              <w:rPr>
                <w:ins w:id="1145" w:author="Nokia_initial_draft" w:date="2024-09-25T16:26:00Z" w16du:dateUtc="2024-09-25T14:26:00Z"/>
              </w:rPr>
            </w:pPr>
          </w:p>
        </w:tc>
        <w:tc>
          <w:tcPr>
            <w:tcW w:w="591" w:type="pct"/>
            <w:vAlign w:val="center"/>
          </w:tcPr>
          <w:p w14:paraId="5D5AB17C" w14:textId="77777777" w:rsidR="0044442F" w:rsidRPr="0014700B" w:rsidRDefault="0044442F" w:rsidP="00C92783">
            <w:pPr>
              <w:pStyle w:val="TAC"/>
              <w:rPr>
                <w:ins w:id="1146" w:author="Nokia_initial_draft" w:date="2024-09-25T16:26:00Z" w16du:dateUtc="2024-09-25T14:26:00Z"/>
              </w:rPr>
            </w:pPr>
          </w:p>
        </w:tc>
        <w:tc>
          <w:tcPr>
            <w:tcW w:w="738" w:type="pct"/>
            <w:vAlign w:val="center"/>
          </w:tcPr>
          <w:p w14:paraId="7B57D91B" w14:textId="77777777" w:rsidR="0044442F" w:rsidRPr="0014700B" w:rsidRDefault="0044442F" w:rsidP="00C92783">
            <w:pPr>
              <w:pStyle w:val="TAL"/>
              <w:rPr>
                <w:ins w:id="1147" w:author="Nokia_initial_draft" w:date="2024-09-25T16:26:00Z" w16du:dateUtc="2024-09-25T14:26:00Z"/>
              </w:rPr>
            </w:pPr>
            <w:ins w:id="1148" w:author="Nokia_initial_draft" w:date="2024-09-25T16:26:00Z" w16du:dateUtc="2024-09-25T14:26:00Z">
              <w:r w:rsidRPr="0014700B">
                <w:t>308 Permanent Redirect</w:t>
              </w:r>
            </w:ins>
          </w:p>
        </w:tc>
        <w:tc>
          <w:tcPr>
            <w:tcW w:w="2571" w:type="pct"/>
            <w:gridSpan w:val="2"/>
            <w:shd w:val="clear" w:color="auto" w:fill="auto"/>
            <w:vAlign w:val="center"/>
          </w:tcPr>
          <w:p w14:paraId="7430D2B2" w14:textId="77777777" w:rsidR="0044442F" w:rsidRDefault="0044442F" w:rsidP="00C92783">
            <w:pPr>
              <w:pStyle w:val="TAL"/>
              <w:rPr>
                <w:ins w:id="1149" w:author="Nokia_initial_draft" w:date="2024-09-25T16:26:00Z" w16du:dateUtc="2024-09-25T14:26:00Z"/>
              </w:rPr>
            </w:pPr>
            <w:ins w:id="1150" w:author="Nokia_initial_draft" w:date="2024-09-25T16:26:00Z" w16du:dateUtc="2024-09-25T14:26:00Z">
              <w:r w:rsidRPr="0014700B">
                <w:t>Permanent redirection.</w:t>
              </w:r>
            </w:ins>
          </w:p>
          <w:p w14:paraId="100FFA77" w14:textId="77777777" w:rsidR="0044442F" w:rsidRDefault="0044442F" w:rsidP="00C92783">
            <w:pPr>
              <w:pStyle w:val="TAL"/>
              <w:rPr>
                <w:ins w:id="1151" w:author="Nokia_initial_draft" w:date="2024-09-25T16:26:00Z" w16du:dateUtc="2024-09-25T14:26:00Z"/>
              </w:rPr>
            </w:pPr>
          </w:p>
          <w:p w14:paraId="50086E30" w14:textId="77777777" w:rsidR="0044442F" w:rsidRPr="0014700B" w:rsidRDefault="0044442F" w:rsidP="00C92783">
            <w:pPr>
              <w:pStyle w:val="TAL"/>
              <w:rPr>
                <w:ins w:id="1152" w:author="Nokia_initial_draft" w:date="2024-09-25T16:26:00Z" w16du:dateUtc="2024-09-25T14:26:00Z"/>
              </w:rPr>
            </w:pPr>
            <w:ins w:id="1153"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E7801CC" w14:textId="77777777" w:rsidR="0044442F" w:rsidRPr="0014700B" w:rsidRDefault="0044442F" w:rsidP="00C92783">
            <w:pPr>
              <w:pStyle w:val="TAL"/>
              <w:rPr>
                <w:ins w:id="1154" w:author="Nokia_initial_draft" w:date="2024-09-25T16:26:00Z" w16du:dateUtc="2024-09-25T14:26:00Z"/>
              </w:rPr>
            </w:pPr>
          </w:p>
          <w:p w14:paraId="0CE9F190" w14:textId="77777777" w:rsidR="0044442F" w:rsidRPr="0014700B" w:rsidRDefault="0044442F" w:rsidP="00C92783">
            <w:pPr>
              <w:pStyle w:val="TAL"/>
              <w:rPr>
                <w:ins w:id="1155" w:author="Nokia_initial_draft" w:date="2024-09-25T16:26:00Z" w16du:dateUtc="2024-09-25T14:26:00Z"/>
              </w:rPr>
            </w:pPr>
            <w:ins w:id="1156" w:author="Nokia_initial_draft" w:date="2024-09-25T16:26:00Z" w16du:dateUtc="2024-09-25T14:26:00Z">
              <w:r w:rsidRPr="0014700B">
                <w:t>Redirection handling is described in clause 5.2.10 of 3GPP TS 29.122 [4].</w:t>
              </w:r>
            </w:ins>
          </w:p>
        </w:tc>
      </w:tr>
      <w:tr w:rsidR="0044442F" w:rsidRPr="0014700B" w14:paraId="29DD3823" w14:textId="77777777" w:rsidTr="00C92783">
        <w:trPr>
          <w:gridAfter w:val="1"/>
          <w:wAfter w:w="7" w:type="pct"/>
          <w:jc w:val="center"/>
          <w:ins w:id="1157" w:author="Nokia_initial_draft" w:date="2024-09-25T16:26:00Z"/>
        </w:trPr>
        <w:tc>
          <w:tcPr>
            <w:tcW w:w="4993" w:type="pct"/>
            <w:gridSpan w:val="5"/>
            <w:shd w:val="clear" w:color="auto" w:fill="auto"/>
            <w:vAlign w:val="center"/>
          </w:tcPr>
          <w:p w14:paraId="3822CB47" w14:textId="77777777" w:rsidR="0044442F" w:rsidRPr="0014700B" w:rsidRDefault="0044442F" w:rsidP="00C92783">
            <w:pPr>
              <w:pStyle w:val="TAN"/>
              <w:rPr>
                <w:ins w:id="1158" w:author="Nokia_initial_draft" w:date="2024-09-25T16:26:00Z" w16du:dateUtc="2024-09-25T14:26:00Z"/>
              </w:rPr>
            </w:pPr>
            <w:ins w:id="1159" w:author="Nokia_initial_draft" w:date="2024-09-25T16:26:00Z" w16du:dateUtc="2024-09-25T14:26: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26BF6C49" w14:textId="77777777" w:rsidR="0044442F" w:rsidRPr="0014700B" w:rsidRDefault="0044442F" w:rsidP="0044442F">
      <w:pPr>
        <w:rPr>
          <w:ins w:id="1160" w:author="Nokia_initial_draft" w:date="2024-09-25T16:26:00Z" w16du:dateUtc="2024-09-25T14:26:00Z"/>
        </w:rPr>
      </w:pPr>
    </w:p>
    <w:p w14:paraId="18A9F0A2" w14:textId="603C5E3E" w:rsidR="0044442F" w:rsidRPr="0014700B" w:rsidRDefault="0044442F" w:rsidP="0044442F">
      <w:pPr>
        <w:pStyle w:val="TH"/>
        <w:rPr>
          <w:ins w:id="1161" w:author="Nokia_initial_draft" w:date="2024-09-25T16:26:00Z" w16du:dateUtc="2024-09-25T14:26:00Z"/>
        </w:rPr>
      </w:pPr>
      <w:ins w:id="1162" w:author="Nokia_initial_draft" w:date="2024-09-25T16:26:00Z" w16du:dateUtc="2024-09-25T14:26:00Z">
        <w:r w:rsidRPr="0014700B">
          <w:t>Table </w:t>
        </w:r>
      </w:ins>
      <w:ins w:id="1163" w:author="Nokia_initial_draft" w:date="2024-09-26T16:08:00Z" w16du:dateUtc="2024-09-26T14:08:00Z">
        <w:r w:rsidR="00B12CE2">
          <w:rPr>
            <w:lang w:val="en-US"/>
          </w:rPr>
          <w:t>5.38</w:t>
        </w:r>
      </w:ins>
      <w:ins w:id="1164" w:author="Nokia_initial_draft" w:date="2024-09-25T16:26:00Z" w16du:dateUtc="2024-09-25T14:26:00Z">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4442F" w:rsidRPr="0014700B" w14:paraId="69E59A4E" w14:textId="77777777" w:rsidTr="00C92783">
        <w:trPr>
          <w:jc w:val="center"/>
          <w:ins w:id="1165" w:author="Nokia_initial_draft" w:date="2024-09-25T16:26:00Z"/>
        </w:trPr>
        <w:tc>
          <w:tcPr>
            <w:tcW w:w="825" w:type="pct"/>
            <w:shd w:val="clear" w:color="auto" w:fill="C0C0C0"/>
            <w:vAlign w:val="center"/>
          </w:tcPr>
          <w:p w14:paraId="4A812E99" w14:textId="77777777" w:rsidR="0044442F" w:rsidRPr="0014700B" w:rsidRDefault="0044442F" w:rsidP="00C92783">
            <w:pPr>
              <w:pStyle w:val="TAH"/>
              <w:rPr>
                <w:ins w:id="1166" w:author="Nokia_initial_draft" w:date="2024-09-25T16:26:00Z" w16du:dateUtc="2024-09-25T14:26:00Z"/>
              </w:rPr>
            </w:pPr>
            <w:ins w:id="1167" w:author="Nokia_initial_draft" w:date="2024-09-25T16:26:00Z" w16du:dateUtc="2024-09-25T14:26:00Z">
              <w:r w:rsidRPr="0014700B">
                <w:t>Name</w:t>
              </w:r>
            </w:ins>
          </w:p>
        </w:tc>
        <w:tc>
          <w:tcPr>
            <w:tcW w:w="732" w:type="pct"/>
            <w:shd w:val="clear" w:color="auto" w:fill="C0C0C0"/>
            <w:vAlign w:val="center"/>
          </w:tcPr>
          <w:p w14:paraId="58E582D1" w14:textId="77777777" w:rsidR="0044442F" w:rsidRPr="0014700B" w:rsidRDefault="0044442F" w:rsidP="00C92783">
            <w:pPr>
              <w:pStyle w:val="TAH"/>
              <w:rPr>
                <w:ins w:id="1168" w:author="Nokia_initial_draft" w:date="2024-09-25T16:26:00Z" w16du:dateUtc="2024-09-25T14:26:00Z"/>
              </w:rPr>
            </w:pPr>
            <w:ins w:id="1169" w:author="Nokia_initial_draft" w:date="2024-09-25T16:26:00Z" w16du:dateUtc="2024-09-25T14:26:00Z">
              <w:r w:rsidRPr="0014700B">
                <w:t>Data type</w:t>
              </w:r>
            </w:ins>
          </w:p>
        </w:tc>
        <w:tc>
          <w:tcPr>
            <w:tcW w:w="217" w:type="pct"/>
            <w:shd w:val="clear" w:color="auto" w:fill="C0C0C0"/>
            <w:vAlign w:val="center"/>
          </w:tcPr>
          <w:p w14:paraId="77D86097" w14:textId="77777777" w:rsidR="0044442F" w:rsidRPr="0014700B" w:rsidRDefault="0044442F" w:rsidP="00C92783">
            <w:pPr>
              <w:pStyle w:val="TAH"/>
              <w:rPr>
                <w:ins w:id="1170" w:author="Nokia_initial_draft" w:date="2024-09-25T16:26:00Z" w16du:dateUtc="2024-09-25T14:26:00Z"/>
              </w:rPr>
            </w:pPr>
            <w:ins w:id="1171" w:author="Nokia_initial_draft" w:date="2024-09-25T16:26:00Z" w16du:dateUtc="2024-09-25T14:26:00Z">
              <w:r w:rsidRPr="0014700B">
                <w:t>P</w:t>
              </w:r>
            </w:ins>
          </w:p>
        </w:tc>
        <w:tc>
          <w:tcPr>
            <w:tcW w:w="661" w:type="pct"/>
            <w:shd w:val="clear" w:color="auto" w:fill="C0C0C0"/>
            <w:vAlign w:val="center"/>
          </w:tcPr>
          <w:p w14:paraId="42FE8ACC" w14:textId="77777777" w:rsidR="0044442F" w:rsidRPr="0014700B" w:rsidRDefault="0044442F" w:rsidP="00C92783">
            <w:pPr>
              <w:pStyle w:val="TAH"/>
              <w:rPr>
                <w:ins w:id="1172" w:author="Nokia_initial_draft" w:date="2024-09-25T16:26:00Z" w16du:dateUtc="2024-09-25T14:26:00Z"/>
              </w:rPr>
            </w:pPr>
            <w:ins w:id="1173" w:author="Nokia_initial_draft" w:date="2024-09-25T16:26:00Z" w16du:dateUtc="2024-09-25T14:26:00Z">
              <w:r w:rsidRPr="0014700B">
                <w:t>Cardinality</w:t>
              </w:r>
            </w:ins>
          </w:p>
        </w:tc>
        <w:tc>
          <w:tcPr>
            <w:tcW w:w="2565" w:type="pct"/>
            <w:shd w:val="clear" w:color="auto" w:fill="C0C0C0"/>
            <w:vAlign w:val="center"/>
          </w:tcPr>
          <w:p w14:paraId="3A1F9D62" w14:textId="77777777" w:rsidR="0044442F" w:rsidRPr="0014700B" w:rsidRDefault="0044442F" w:rsidP="00C92783">
            <w:pPr>
              <w:pStyle w:val="TAH"/>
              <w:rPr>
                <w:ins w:id="1174" w:author="Nokia_initial_draft" w:date="2024-09-25T16:26:00Z" w16du:dateUtc="2024-09-25T14:26:00Z"/>
              </w:rPr>
            </w:pPr>
            <w:ins w:id="1175" w:author="Nokia_initial_draft" w:date="2024-09-25T16:26:00Z" w16du:dateUtc="2024-09-25T14:26:00Z">
              <w:r w:rsidRPr="0014700B">
                <w:t>Description</w:t>
              </w:r>
            </w:ins>
          </w:p>
        </w:tc>
      </w:tr>
      <w:tr w:rsidR="0044442F" w:rsidRPr="0014700B" w14:paraId="2671F580" w14:textId="77777777" w:rsidTr="00C92783">
        <w:trPr>
          <w:jc w:val="center"/>
          <w:ins w:id="1176" w:author="Nokia_initial_draft" w:date="2024-09-25T16:26:00Z"/>
        </w:trPr>
        <w:tc>
          <w:tcPr>
            <w:tcW w:w="825" w:type="pct"/>
            <w:shd w:val="clear" w:color="auto" w:fill="auto"/>
            <w:vAlign w:val="center"/>
          </w:tcPr>
          <w:p w14:paraId="285D9D25" w14:textId="77777777" w:rsidR="0044442F" w:rsidRPr="0014700B" w:rsidRDefault="0044442F" w:rsidP="00C92783">
            <w:pPr>
              <w:pStyle w:val="TAL"/>
              <w:rPr>
                <w:ins w:id="1177" w:author="Nokia_initial_draft" w:date="2024-09-25T16:26:00Z" w16du:dateUtc="2024-09-25T14:26:00Z"/>
              </w:rPr>
            </w:pPr>
            <w:ins w:id="1178" w:author="Nokia_initial_draft" w:date="2024-09-25T16:26:00Z" w16du:dateUtc="2024-09-25T14:26:00Z">
              <w:r w:rsidRPr="0014700B">
                <w:t>Location</w:t>
              </w:r>
            </w:ins>
          </w:p>
        </w:tc>
        <w:tc>
          <w:tcPr>
            <w:tcW w:w="732" w:type="pct"/>
            <w:vAlign w:val="center"/>
          </w:tcPr>
          <w:p w14:paraId="2A62631E" w14:textId="77777777" w:rsidR="0044442F" w:rsidRPr="0014700B" w:rsidRDefault="0044442F" w:rsidP="00C92783">
            <w:pPr>
              <w:pStyle w:val="TAL"/>
              <w:rPr>
                <w:ins w:id="1179" w:author="Nokia_initial_draft" w:date="2024-09-25T16:26:00Z" w16du:dateUtc="2024-09-25T14:26:00Z"/>
              </w:rPr>
            </w:pPr>
            <w:ins w:id="1180" w:author="Nokia_initial_draft" w:date="2024-09-25T16:26:00Z" w16du:dateUtc="2024-09-25T14:26:00Z">
              <w:r w:rsidRPr="0014700B">
                <w:t>string</w:t>
              </w:r>
            </w:ins>
          </w:p>
        </w:tc>
        <w:tc>
          <w:tcPr>
            <w:tcW w:w="217" w:type="pct"/>
            <w:vAlign w:val="center"/>
          </w:tcPr>
          <w:p w14:paraId="1B81451A" w14:textId="77777777" w:rsidR="0044442F" w:rsidRPr="0014700B" w:rsidRDefault="0044442F" w:rsidP="00C92783">
            <w:pPr>
              <w:pStyle w:val="TAC"/>
              <w:rPr>
                <w:ins w:id="1181" w:author="Nokia_initial_draft" w:date="2024-09-25T16:26:00Z" w16du:dateUtc="2024-09-25T14:26:00Z"/>
              </w:rPr>
            </w:pPr>
            <w:ins w:id="1182" w:author="Nokia_initial_draft" w:date="2024-09-25T16:26:00Z" w16du:dateUtc="2024-09-25T14:26:00Z">
              <w:r w:rsidRPr="0014700B">
                <w:t>M</w:t>
              </w:r>
            </w:ins>
          </w:p>
        </w:tc>
        <w:tc>
          <w:tcPr>
            <w:tcW w:w="661" w:type="pct"/>
            <w:vAlign w:val="center"/>
          </w:tcPr>
          <w:p w14:paraId="4944A9B2" w14:textId="77777777" w:rsidR="0044442F" w:rsidRPr="0014700B" w:rsidRDefault="0044442F" w:rsidP="00C92783">
            <w:pPr>
              <w:pStyle w:val="TAC"/>
              <w:rPr>
                <w:ins w:id="1183" w:author="Nokia_initial_draft" w:date="2024-09-25T16:26:00Z" w16du:dateUtc="2024-09-25T14:26:00Z"/>
              </w:rPr>
            </w:pPr>
            <w:ins w:id="1184" w:author="Nokia_initial_draft" w:date="2024-09-25T16:26:00Z" w16du:dateUtc="2024-09-25T14:26:00Z">
              <w:r w:rsidRPr="0014700B">
                <w:t>1</w:t>
              </w:r>
            </w:ins>
          </w:p>
        </w:tc>
        <w:tc>
          <w:tcPr>
            <w:tcW w:w="2565" w:type="pct"/>
            <w:shd w:val="clear" w:color="auto" w:fill="auto"/>
            <w:vAlign w:val="center"/>
          </w:tcPr>
          <w:p w14:paraId="6A2EF4CB" w14:textId="77777777" w:rsidR="0044442F" w:rsidRPr="0014700B" w:rsidRDefault="0044442F" w:rsidP="00C92783">
            <w:pPr>
              <w:pStyle w:val="TAL"/>
              <w:rPr>
                <w:ins w:id="1185" w:author="Nokia_initial_draft" w:date="2024-09-25T16:26:00Z" w16du:dateUtc="2024-09-25T14:26:00Z"/>
              </w:rPr>
            </w:pPr>
            <w:ins w:id="1186" w:author="Nokia_initial_draft" w:date="2024-09-25T16:26:00Z" w16du:dateUtc="2024-09-25T14:26:00Z">
              <w:r>
                <w:t>Contains a</w:t>
              </w:r>
              <w:r w:rsidRPr="0014700B">
                <w:t>n alternative URI of the resource located in an alternative NEF.</w:t>
              </w:r>
            </w:ins>
          </w:p>
        </w:tc>
      </w:tr>
    </w:tbl>
    <w:p w14:paraId="7CE3FC99" w14:textId="77777777" w:rsidR="0044442F" w:rsidRPr="0014700B" w:rsidRDefault="0044442F" w:rsidP="0044442F">
      <w:pPr>
        <w:rPr>
          <w:ins w:id="1187" w:author="Nokia_initial_draft" w:date="2024-09-25T16:26:00Z" w16du:dateUtc="2024-09-25T14:26:00Z"/>
        </w:rPr>
      </w:pPr>
    </w:p>
    <w:p w14:paraId="515E7643" w14:textId="48461686" w:rsidR="0044442F" w:rsidRPr="0014700B" w:rsidRDefault="0044442F" w:rsidP="0044442F">
      <w:pPr>
        <w:pStyle w:val="TH"/>
        <w:rPr>
          <w:ins w:id="1188" w:author="Nokia_initial_draft" w:date="2024-09-25T16:26:00Z" w16du:dateUtc="2024-09-25T14:26:00Z"/>
        </w:rPr>
      </w:pPr>
      <w:ins w:id="1189" w:author="Nokia_initial_draft" w:date="2024-09-25T16:26:00Z" w16du:dateUtc="2024-09-25T14:26:00Z">
        <w:r w:rsidRPr="0014700B">
          <w:t>Table </w:t>
        </w:r>
      </w:ins>
      <w:ins w:id="1190" w:author="Nokia_initial_draft" w:date="2024-09-26T16:08:00Z" w16du:dateUtc="2024-09-26T14:08:00Z">
        <w:r w:rsidR="00B12CE2">
          <w:rPr>
            <w:lang w:val="en-US"/>
          </w:rPr>
          <w:t>5.38</w:t>
        </w:r>
      </w:ins>
      <w:ins w:id="1191" w:author="Nokia_initial_draft" w:date="2024-09-25T16:26:00Z" w16du:dateUtc="2024-09-25T14:26:00Z">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4442F" w:rsidRPr="0014700B" w14:paraId="399DF59E" w14:textId="77777777" w:rsidTr="00C92783">
        <w:trPr>
          <w:jc w:val="center"/>
          <w:ins w:id="1192" w:author="Nokia_initial_draft" w:date="2024-09-25T16:26:00Z"/>
        </w:trPr>
        <w:tc>
          <w:tcPr>
            <w:tcW w:w="825" w:type="pct"/>
            <w:shd w:val="clear" w:color="auto" w:fill="C0C0C0"/>
            <w:vAlign w:val="center"/>
          </w:tcPr>
          <w:p w14:paraId="2FEBCBC5" w14:textId="77777777" w:rsidR="0044442F" w:rsidRPr="0014700B" w:rsidRDefault="0044442F" w:rsidP="00C92783">
            <w:pPr>
              <w:pStyle w:val="TAH"/>
              <w:rPr>
                <w:ins w:id="1193" w:author="Nokia_initial_draft" w:date="2024-09-25T16:26:00Z" w16du:dateUtc="2024-09-25T14:26:00Z"/>
              </w:rPr>
            </w:pPr>
            <w:ins w:id="1194" w:author="Nokia_initial_draft" w:date="2024-09-25T16:26:00Z" w16du:dateUtc="2024-09-25T14:26:00Z">
              <w:r w:rsidRPr="0014700B">
                <w:t>Name</w:t>
              </w:r>
            </w:ins>
          </w:p>
        </w:tc>
        <w:tc>
          <w:tcPr>
            <w:tcW w:w="732" w:type="pct"/>
            <w:shd w:val="clear" w:color="auto" w:fill="C0C0C0"/>
            <w:vAlign w:val="center"/>
          </w:tcPr>
          <w:p w14:paraId="03F51FD5" w14:textId="77777777" w:rsidR="0044442F" w:rsidRPr="0014700B" w:rsidRDefault="0044442F" w:rsidP="00C92783">
            <w:pPr>
              <w:pStyle w:val="TAH"/>
              <w:rPr>
                <w:ins w:id="1195" w:author="Nokia_initial_draft" w:date="2024-09-25T16:26:00Z" w16du:dateUtc="2024-09-25T14:26:00Z"/>
              </w:rPr>
            </w:pPr>
            <w:ins w:id="1196" w:author="Nokia_initial_draft" w:date="2024-09-25T16:26:00Z" w16du:dateUtc="2024-09-25T14:26:00Z">
              <w:r w:rsidRPr="0014700B">
                <w:t>Data type</w:t>
              </w:r>
            </w:ins>
          </w:p>
        </w:tc>
        <w:tc>
          <w:tcPr>
            <w:tcW w:w="217" w:type="pct"/>
            <w:shd w:val="clear" w:color="auto" w:fill="C0C0C0"/>
            <w:vAlign w:val="center"/>
          </w:tcPr>
          <w:p w14:paraId="6DD2EAFE" w14:textId="77777777" w:rsidR="0044442F" w:rsidRPr="0014700B" w:rsidRDefault="0044442F" w:rsidP="00C92783">
            <w:pPr>
              <w:pStyle w:val="TAH"/>
              <w:rPr>
                <w:ins w:id="1197" w:author="Nokia_initial_draft" w:date="2024-09-25T16:26:00Z" w16du:dateUtc="2024-09-25T14:26:00Z"/>
              </w:rPr>
            </w:pPr>
            <w:ins w:id="1198" w:author="Nokia_initial_draft" w:date="2024-09-25T16:26:00Z" w16du:dateUtc="2024-09-25T14:26:00Z">
              <w:r w:rsidRPr="0014700B">
                <w:t>P</w:t>
              </w:r>
            </w:ins>
          </w:p>
        </w:tc>
        <w:tc>
          <w:tcPr>
            <w:tcW w:w="661" w:type="pct"/>
            <w:shd w:val="clear" w:color="auto" w:fill="C0C0C0"/>
            <w:vAlign w:val="center"/>
          </w:tcPr>
          <w:p w14:paraId="4F8E1074" w14:textId="77777777" w:rsidR="0044442F" w:rsidRPr="0014700B" w:rsidRDefault="0044442F" w:rsidP="00C92783">
            <w:pPr>
              <w:pStyle w:val="TAH"/>
              <w:rPr>
                <w:ins w:id="1199" w:author="Nokia_initial_draft" w:date="2024-09-25T16:26:00Z" w16du:dateUtc="2024-09-25T14:26:00Z"/>
              </w:rPr>
            </w:pPr>
            <w:ins w:id="1200" w:author="Nokia_initial_draft" w:date="2024-09-25T16:26:00Z" w16du:dateUtc="2024-09-25T14:26:00Z">
              <w:r w:rsidRPr="0014700B">
                <w:t>Cardinality</w:t>
              </w:r>
            </w:ins>
          </w:p>
        </w:tc>
        <w:tc>
          <w:tcPr>
            <w:tcW w:w="2565" w:type="pct"/>
            <w:shd w:val="clear" w:color="auto" w:fill="C0C0C0"/>
            <w:vAlign w:val="center"/>
          </w:tcPr>
          <w:p w14:paraId="181A077D" w14:textId="77777777" w:rsidR="0044442F" w:rsidRPr="0014700B" w:rsidRDefault="0044442F" w:rsidP="00C92783">
            <w:pPr>
              <w:pStyle w:val="TAH"/>
              <w:rPr>
                <w:ins w:id="1201" w:author="Nokia_initial_draft" w:date="2024-09-25T16:26:00Z" w16du:dateUtc="2024-09-25T14:26:00Z"/>
              </w:rPr>
            </w:pPr>
            <w:ins w:id="1202" w:author="Nokia_initial_draft" w:date="2024-09-25T16:26:00Z" w16du:dateUtc="2024-09-25T14:26:00Z">
              <w:r w:rsidRPr="0014700B">
                <w:t>Description</w:t>
              </w:r>
            </w:ins>
          </w:p>
        </w:tc>
      </w:tr>
      <w:tr w:rsidR="0044442F" w:rsidRPr="0014700B" w14:paraId="7699169B" w14:textId="77777777" w:rsidTr="00C92783">
        <w:trPr>
          <w:jc w:val="center"/>
          <w:ins w:id="1203" w:author="Nokia_initial_draft" w:date="2024-09-25T16:26:00Z"/>
        </w:trPr>
        <w:tc>
          <w:tcPr>
            <w:tcW w:w="825" w:type="pct"/>
            <w:shd w:val="clear" w:color="auto" w:fill="auto"/>
            <w:vAlign w:val="center"/>
          </w:tcPr>
          <w:p w14:paraId="7BE47281" w14:textId="77777777" w:rsidR="0044442F" w:rsidRPr="0014700B" w:rsidRDefault="0044442F" w:rsidP="00C92783">
            <w:pPr>
              <w:pStyle w:val="TAL"/>
              <w:rPr>
                <w:ins w:id="1204" w:author="Nokia_initial_draft" w:date="2024-09-25T16:26:00Z" w16du:dateUtc="2024-09-25T14:26:00Z"/>
              </w:rPr>
            </w:pPr>
            <w:ins w:id="1205" w:author="Nokia_initial_draft" w:date="2024-09-25T16:26:00Z" w16du:dateUtc="2024-09-25T14:26:00Z">
              <w:r w:rsidRPr="0014700B">
                <w:t>Location</w:t>
              </w:r>
            </w:ins>
          </w:p>
        </w:tc>
        <w:tc>
          <w:tcPr>
            <w:tcW w:w="732" w:type="pct"/>
            <w:vAlign w:val="center"/>
          </w:tcPr>
          <w:p w14:paraId="0609C357" w14:textId="77777777" w:rsidR="0044442F" w:rsidRPr="0014700B" w:rsidRDefault="0044442F" w:rsidP="00C92783">
            <w:pPr>
              <w:pStyle w:val="TAL"/>
              <w:rPr>
                <w:ins w:id="1206" w:author="Nokia_initial_draft" w:date="2024-09-25T16:26:00Z" w16du:dateUtc="2024-09-25T14:26:00Z"/>
              </w:rPr>
            </w:pPr>
            <w:ins w:id="1207" w:author="Nokia_initial_draft" w:date="2024-09-25T16:26:00Z" w16du:dateUtc="2024-09-25T14:26:00Z">
              <w:r w:rsidRPr="0014700B">
                <w:t>string</w:t>
              </w:r>
            </w:ins>
          </w:p>
        </w:tc>
        <w:tc>
          <w:tcPr>
            <w:tcW w:w="217" w:type="pct"/>
            <w:vAlign w:val="center"/>
          </w:tcPr>
          <w:p w14:paraId="3F97997A" w14:textId="77777777" w:rsidR="0044442F" w:rsidRPr="0014700B" w:rsidRDefault="0044442F" w:rsidP="00C92783">
            <w:pPr>
              <w:pStyle w:val="TAC"/>
              <w:rPr>
                <w:ins w:id="1208" w:author="Nokia_initial_draft" w:date="2024-09-25T16:26:00Z" w16du:dateUtc="2024-09-25T14:26:00Z"/>
              </w:rPr>
            </w:pPr>
            <w:ins w:id="1209" w:author="Nokia_initial_draft" w:date="2024-09-25T16:26:00Z" w16du:dateUtc="2024-09-25T14:26:00Z">
              <w:r w:rsidRPr="0014700B">
                <w:t>M</w:t>
              </w:r>
            </w:ins>
          </w:p>
        </w:tc>
        <w:tc>
          <w:tcPr>
            <w:tcW w:w="661" w:type="pct"/>
            <w:vAlign w:val="center"/>
          </w:tcPr>
          <w:p w14:paraId="35E7B1FD" w14:textId="77777777" w:rsidR="0044442F" w:rsidRPr="0014700B" w:rsidRDefault="0044442F" w:rsidP="00C92783">
            <w:pPr>
              <w:pStyle w:val="TAC"/>
              <w:rPr>
                <w:ins w:id="1210" w:author="Nokia_initial_draft" w:date="2024-09-25T16:26:00Z" w16du:dateUtc="2024-09-25T14:26:00Z"/>
              </w:rPr>
            </w:pPr>
            <w:ins w:id="1211" w:author="Nokia_initial_draft" w:date="2024-09-25T16:26:00Z" w16du:dateUtc="2024-09-25T14:26:00Z">
              <w:r w:rsidRPr="0014700B">
                <w:t>1</w:t>
              </w:r>
            </w:ins>
          </w:p>
        </w:tc>
        <w:tc>
          <w:tcPr>
            <w:tcW w:w="2565" w:type="pct"/>
            <w:shd w:val="clear" w:color="auto" w:fill="auto"/>
            <w:vAlign w:val="center"/>
          </w:tcPr>
          <w:p w14:paraId="14A41A7E" w14:textId="77777777" w:rsidR="0044442F" w:rsidRPr="0014700B" w:rsidRDefault="0044442F" w:rsidP="00C92783">
            <w:pPr>
              <w:pStyle w:val="TAL"/>
              <w:rPr>
                <w:ins w:id="1212" w:author="Nokia_initial_draft" w:date="2024-09-25T16:26:00Z" w16du:dateUtc="2024-09-25T14:26:00Z"/>
              </w:rPr>
            </w:pPr>
            <w:ins w:id="1213" w:author="Nokia_initial_draft" w:date="2024-09-25T16:26:00Z" w16du:dateUtc="2024-09-25T14:26:00Z">
              <w:r>
                <w:t>Contains a</w:t>
              </w:r>
              <w:r w:rsidRPr="0014700B">
                <w:t>n alternative URI of the resource located in an alternative NEF.</w:t>
              </w:r>
            </w:ins>
          </w:p>
        </w:tc>
      </w:tr>
    </w:tbl>
    <w:p w14:paraId="6A053968" w14:textId="77777777" w:rsidR="0044442F" w:rsidRPr="0014700B" w:rsidRDefault="0044442F" w:rsidP="0044442F">
      <w:pPr>
        <w:rPr>
          <w:ins w:id="1214" w:author="Nokia_initial_draft" w:date="2024-09-25T16:26:00Z" w16du:dateUtc="2024-09-25T14:26:00Z"/>
        </w:rPr>
      </w:pPr>
    </w:p>
    <w:p w14:paraId="657849C8" w14:textId="554EE88E" w:rsidR="0044442F" w:rsidRPr="0014700B" w:rsidRDefault="00B12CE2" w:rsidP="0044442F">
      <w:pPr>
        <w:pStyle w:val="Heading6"/>
        <w:rPr>
          <w:ins w:id="1215" w:author="Nokia_initial_draft" w:date="2024-09-25T16:26:00Z" w16du:dateUtc="2024-09-25T14:26:00Z"/>
        </w:rPr>
      </w:pPr>
      <w:bookmarkStart w:id="1216" w:name="_Toc168571853"/>
      <w:bookmarkStart w:id="1217" w:name="_Toc169773913"/>
      <w:ins w:id="1218" w:author="Nokia_initial_draft" w:date="2024-09-26T16:08:00Z" w16du:dateUtc="2024-09-26T14:08:00Z">
        <w:r>
          <w:rPr>
            <w:lang w:val="en-US"/>
          </w:rPr>
          <w:t>5.38</w:t>
        </w:r>
      </w:ins>
      <w:ins w:id="1219" w:author="Nokia_initial_draft" w:date="2024-09-25T16:26:00Z" w16du:dateUtc="2024-09-25T14:26:00Z">
        <w:r w:rsidR="0044442F" w:rsidRPr="0014700B">
          <w:t>.2.3.3.4</w:t>
        </w:r>
        <w:r w:rsidR="0044442F" w:rsidRPr="0014700B">
          <w:tab/>
          <w:t>DELETE</w:t>
        </w:r>
        <w:bookmarkEnd w:id="1216"/>
        <w:bookmarkEnd w:id="1217"/>
      </w:ins>
    </w:p>
    <w:p w14:paraId="52B3794A" w14:textId="5DA07B45" w:rsidR="0044442F" w:rsidRPr="0014700B" w:rsidRDefault="0044442F" w:rsidP="0044442F">
      <w:pPr>
        <w:rPr>
          <w:ins w:id="1220" w:author="Nokia_initial_draft" w:date="2024-09-25T16:26:00Z" w16du:dateUtc="2024-09-25T14:26:00Z"/>
        </w:rPr>
      </w:pPr>
      <w:ins w:id="1221" w:author="Nokia_initial_draft" w:date="2024-09-25T16:26:00Z" w16du:dateUtc="2024-09-25T14:26:00Z">
        <w:r w:rsidRPr="0014700B">
          <w:t>This method enables an AF to request the deletion of an existing "</w:t>
        </w:r>
      </w:ins>
      <w:ins w:id="1222" w:author="Nokia_initial_draft" w:date="2024-10-16T08:09:00Z" w16du:dateUtc="2024-10-16T06:09:00Z">
        <w:r w:rsidR="009104B4">
          <w:t>Individual Addressing Parameters Provisioning</w:t>
        </w:r>
      </w:ins>
      <w:ins w:id="1223" w:author="Nokia_initial_draft" w:date="2024-09-25T16:26:00Z" w16du:dateUtc="2024-09-25T14:26:00Z">
        <w:r w:rsidRPr="0014700B">
          <w:t>" resource at the NEF.</w:t>
        </w:r>
      </w:ins>
    </w:p>
    <w:p w14:paraId="4A40DA7B" w14:textId="6A0FB854" w:rsidR="0044442F" w:rsidRPr="0014700B" w:rsidRDefault="0044442F" w:rsidP="0044442F">
      <w:pPr>
        <w:rPr>
          <w:ins w:id="1224" w:author="Nokia_initial_draft" w:date="2024-09-25T16:26:00Z" w16du:dateUtc="2024-09-25T14:26:00Z"/>
        </w:rPr>
      </w:pPr>
      <w:ins w:id="1225" w:author="Nokia_initial_draft" w:date="2024-09-25T16:26:00Z" w16du:dateUtc="2024-09-25T14:26:00Z">
        <w:r w:rsidRPr="0014700B">
          <w:t>This method shall support the URI query parameters specified in table </w:t>
        </w:r>
      </w:ins>
      <w:ins w:id="1226" w:author="Nokia_initial_draft" w:date="2024-09-26T16:08:00Z" w16du:dateUtc="2024-09-26T14:08:00Z">
        <w:r w:rsidR="00B12CE2">
          <w:rPr>
            <w:lang w:val="en-US"/>
          </w:rPr>
          <w:t>5.38</w:t>
        </w:r>
      </w:ins>
      <w:ins w:id="1227" w:author="Nokia_initial_draft" w:date="2024-09-25T16:26:00Z" w16du:dateUtc="2024-09-25T14:26:00Z">
        <w:r w:rsidRPr="0014700B">
          <w:t>.2.3.3.4-1.</w:t>
        </w:r>
      </w:ins>
    </w:p>
    <w:p w14:paraId="350A8F47" w14:textId="380D8326" w:rsidR="0044442F" w:rsidRPr="0014700B" w:rsidRDefault="0044442F" w:rsidP="0044442F">
      <w:pPr>
        <w:pStyle w:val="TH"/>
        <w:rPr>
          <w:ins w:id="1228" w:author="Nokia_initial_draft" w:date="2024-09-25T16:26:00Z" w16du:dateUtc="2024-09-25T14:26:00Z"/>
          <w:rFonts w:cs="Arial"/>
        </w:rPr>
      </w:pPr>
      <w:ins w:id="1229" w:author="Nokia_initial_draft" w:date="2024-09-25T16:26:00Z" w16du:dateUtc="2024-09-25T14:26:00Z">
        <w:r w:rsidRPr="0014700B">
          <w:t>Table </w:t>
        </w:r>
      </w:ins>
      <w:ins w:id="1230" w:author="Nokia_initial_draft" w:date="2024-09-26T16:08:00Z" w16du:dateUtc="2024-09-26T14:08:00Z">
        <w:r w:rsidR="00B12CE2">
          <w:rPr>
            <w:lang w:val="en-US"/>
          </w:rPr>
          <w:t>5.38</w:t>
        </w:r>
      </w:ins>
      <w:ins w:id="1231" w:author="Nokia_initial_draft" w:date="2024-09-25T16:26:00Z" w16du:dateUtc="2024-09-25T14:26:00Z">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4442F" w:rsidRPr="0014700B" w14:paraId="6DD63EB4" w14:textId="77777777" w:rsidTr="00C92783">
        <w:trPr>
          <w:jc w:val="center"/>
          <w:ins w:id="1232" w:author="Nokia_initial_draft" w:date="2024-09-25T16:26:00Z"/>
        </w:trPr>
        <w:tc>
          <w:tcPr>
            <w:tcW w:w="826" w:type="pct"/>
            <w:shd w:val="clear" w:color="auto" w:fill="C0C0C0"/>
            <w:vAlign w:val="center"/>
          </w:tcPr>
          <w:p w14:paraId="71277487" w14:textId="77777777" w:rsidR="0044442F" w:rsidRPr="0014700B" w:rsidRDefault="0044442F" w:rsidP="00C92783">
            <w:pPr>
              <w:pStyle w:val="TAH"/>
              <w:rPr>
                <w:ins w:id="1233" w:author="Nokia_initial_draft" w:date="2024-09-25T16:26:00Z" w16du:dateUtc="2024-09-25T14:26:00Z"/>
              </w:rPr>
            </w:pPr>
            <w:ins w:id="1234" w:author="Nokia_initial_draft" w:date="2024-09-25T16:26:00Z" w16du:dateUtc="2024-09-25T14:26:00Z">
              <w:r w:rsidRPr="0014700B">
                <w:t>Name</w:t>
              </w:r>
            </w:ins>
          </w:p>
        </w:tc>
        <w:tc>
          <w:tcPr>
            <w:tcW w:w="731" w:type="pct"/>
            <w:shd w:val="clear" w:color="auto" w:fill="C0C0C0"/>
            <w:vAlign w:val="center"/>
          </w:tcPr>
          <w:p w14:paraId="11AE41CD" w14:textId="77777777" w:rsidR="0044442F" w:rsidRPr="0014700B" w:rsidRDefault="0044442F" w:rsidP="00C92783">
            <w:pPr>
              <w:pStyle w:val="TAH"/>
              <w:rPr>
                <w:ins w:id="1235" w:author="Nokia_initial_draft" w:date="2024-09-25T16:26:00Z" w16du:dateUtc="2024-09-25T14:26:00Z"/>
              </w:rPr>
            </w:pPr>
            <w:ins w:id="1236" w:author="Nokia_initial_draft" w:date="2024-09-25T16:26:00Z" w16du:dateUtc="2024-09-25T14:26:00Z">
              <w:r w:rsidRPr="0014700B">
                <w:t>Data type</w:t>
              </w:r>
            </w:ins>
          </w:p>
        </w:tc>
        <w:tc>
          <w:tcPr>
            <w:tcW w:w="215" w:type="pct"/>
            <w:shd w:val="clear" w:color="auto" w:fill="C0C0C0"/>
            <w:vAlign w:val="center"/>
          </w:tcPr>
          <w:p w14:paraId="651F1888" w14:textId="77777777" w:rsidR="0044442F" w:rsidRPr="0014700B" w:rsidRDefault="0044442F" w:rsidP="00C92783">
            <w:pPr>
              <w:pStyle w:val="TAH"/>
              <w:rPr>
                <w:ins w:id="1237" w:author="Nokia_initial_draft" w:date="2024-09-25T16:26:00Z" w16du:dateUtc="2024-09-25T14:26:00Z"/>
              </w:rPr>
            </w:pPr>
            <w:ins w:id="1238" w:author="Nokia_initial_draft" w:date="2024-09-25T16:26:00Z" w16du:dateUtc="2024-09-25T14:26:00Z">
              <w:r w:rsidRPr="0014700B">
                <w:t>P</w:t>
              </w:r>
            </w:ins>
          </w:p>
        </w:tc>
        <w:tc>
          <w:tcPr>
            <w:tcW w:w="659" w:type="pct"/>
            <w:shd w:val="clear" w:color="auto" w:fill="C0C0C0"/>
            <w:vAlign w:val="center"/>
          </w:tcPr>
          <w:p w14:paraId="74FD090C" w14:textId="77777777" w:rsidR="0044442F" w:rsidRPr="0014700B" w:rsidRDefault="0044442F" w:rsidP="00C92783">
            <w:pPr>
              <w:pStyle w:val="TAH"/>
              <w:rPr>
                <w:ins w:id="1239" w:author="Nokia_initial_draft" w:date="2024-09-25T16:26:00Z" w16du:dateUtc="2024-09-25T14:26:00Z"/>
              </w:rPr>
            </w:pPr>
            <w:ins w:id="1240" w:author="Nokia_initial_draft" w:date="2024-09-25T16:26:00Z" w16du:dateUtc="2024-09-25T14:26:00Z">
              <w:r w:rsidRPr="0014700B">
                <w:t>Cardinality</w:t>
              </w:r>
            </w:ins>
          </w:p>
        </w:tc>
        <w:tc>
          <w:tcPr>
            <w:tcW w:w="1773" w:type="pct"/>
            <w:shd w:val="clear" w:color="auto" w:fill="C0C0C0"/>
            <w:vAlign w:val="center"/>
          </w:tcPr>
          <w:p w14:paraId="2A5103ED" w14:textId="77777777" w:rsidR="0044442F" w:rsidRPr="0014700B" w:rsidRDefault="0044442F" w:rsidP="00C92783">
            <w:pPr>
              <w:pStyle w:val="TAH"/>
              <w:rPr>
                <w:ins w:id="1241" w:author="Nokia_initial_draft" w:date="2024-09-25T16:26:00Z" w16du:dateUtc="2024-09-25T14:26:00Z"/>
              </w:rPr>
            </w:pPr>
            <w:ins w:id="1242" w:author="Nokia_initial_draft" w:date="2024-09-25T16:26:00Z" w16du:dateUtc="2024-09-25T14:26:00Z">
              <w:r w:rsidRPr="0014700B">
                <w:t>Description</w:t>
              </w:r>
            </w:ins>
          </w:p>
        </w:tc>
        <w:tc>
          <w:tcPr>
            <w:tcW w:w="796" w:type="pct"/>
            <w:shd w:val="clear" w:color="auto" w:fill="C0C0C0"/>
            <w:vAlign w:val="center"/>
          </w:tcPr>
          <w:p w14:paraId="01106A9A" w14:textId="77777777" w:rsidR="0044442F" w:rsidRPr="0014700B" w:rsidRDefault="0044442F" w:rsidP="00C92783">
            <w:pPr>
              <w:pStyle w:val="TAH"/>
              <w:rPr>
                <w:ins w:id="1243" w:author="Nokia_initial_draft" w:date="2024-09-25T16:26:00Z" w16du:dateUtc="2024-09-25T14:26:00Z"/>
              </w:rPr>
            </w:pPr>
            <w:ins w:id="1244" w:author="Nokia_initial_draft" w:date="2024-09-25T16:26:00Z" w16du:dateUtc="2024-09-25T14:26:00Z">
              <w:r w:rsidRPr="0014700B">
                <w:t>Applicability</w:t>
              </w:r>
            </w:ins>
          </w:p>
        </w:tc>
      </w:tr>
      <w:tr w:rsidR="0044442F" w:rsidRPr="0014700B" w14:paraId="675571C2" w14:textId="77777777" w:rsidTr="00C92783">
        <w:trPr>
          <w:jc w:val="center"/>
          <w:ins w:id="1245" w:author="Nokia_initial_draft" w:date="2024-09-25T16:26:00Z"/>
        </w:trPr>
        <w:tc>
          <w:tcPr>
            <w:tcW w:w="826" w:type="pct"/>
            <w:shd w:val="clear" w:color="auto" w:fill="auto"/>
            <w:vAlign w:val="center"/>
          </w:tcPr>
          <w:p w14:paraId="4F307867" w14:textId="77777777" w:rsidR="0044442F" w:rsidRPr="0014700B" w:rsidDel="009C5531" w:rsidRDefault="0044442F" w:rsidP="00C92783">
            <w:pPr>
              <w:pStyle w:val="TAL"/>
              <w:rPr>
                <w:ins w:id="1246" w:author="Nokia_initial_draft" w:date="2024-09-25T16:26:00Z" w16du:dateUtc="2024-09-25T14:26:00Z"/>
              </w:rPr>
            </w:pPr>
            <w:ins w:id="1247" w:author="Nokia_initial_draft" w:date="2024-09-25T16:26:00Z" w16du:dateUtc="2024-09-25T14:26:00Z">
              <w:r w:rsidRPr="0014700B">
                <w:t>n/a</w:t>
              </w:r>
            </w:ins>
          </w:p>
        </w:tc>
        <w:tc>
          <w:tcPr>
            <w:tcW w:w="731" w:type="pct"/>
            <w:vAlign w:val="center"/>
          </w:tcPr>
          <w:p w14:paraId="1187D3EC" w14:textId="77777777" w:rsidR="0044442F" w:rsidRPr="0014700B" w:rsidDel="009C5531" w:rsidRDefault="0044442F" w:rsidP="00C92783">
            <w:pPr>
              <w:pStyle w:val="TAL"/>
              <w:rPr>
                <w:ins w:id="1248" w:author="Nokia_initial_draft" w:date="2024-09-25T16:26:00Z" w16du:dateUtc="2024-09-25T14:26:00Z"/>
              </w:rPr>
            </w:pPr>
          </w:p>
        </w:tc>
        <w:tc>
          <w:tcPr>
            <w:tcW w:w="215" w:type="pct"/>
            <w:vAlign w:val="center"/>
          </w:tcPr>
          <w:p w14:paraId="22D9C9AC" w14:textId="77777777" w:rsidR="0044442F" w:rsidRPr="0014700B" w:rsidDel="009C5531" w:rsidRDefault="0044442F" w:rsidP="00C92783">
            <w:pPr>
              <w:pStyle w:val="TAC"/>
              <w:rPr>
                <w:ins w:id="1249" w:author="Nokia_initial_draft" w:date="2024-09-25T16:26:00Z" w16du:dateUtc="2024-09-25T14:26:00Z"/>
              </w:rPr>
            </w:pPr>
          </w:p>
        </w:tc>
        <w:tc>
          <w:tcPr>
            <w:tcW w:w="659" w:type="pct"/>
            <w:vAlign w:val="center"/>
          </w:tcPr>
          <w:p w14:paraId="181A8329" w14:textId="77777777" w:rsidR="0044442F" w:rsidRPr="0014700B" w:rsidDel="009C5531" w:rsidRDefault="0044442F" w:rsidP="00C92783">
            <w:pPr>
              <w:pStyle w:val="TAC"/>
              <w:rPr>
                <w:ins w:id="1250" w:author="Nokia_initial_draft" w:date="2024-09-25T16:26:00Z" w16du:dateUtc="2024-09-25T14:26:00Z"/>
              </w:rPr>
            </w:pPr>
          </w:p>
        </w:tc>
        <w:tc>
          <w:tcPr>
            <w:tcW w:w="1773" w:type="pct"/>
            <w:shd w:val="clear" w:color="auto" w:fill="auto"/>
            <w:vAlign w:val="center"/>
          </w:tcPr>
          <w:p w14:paraId="4C266DCC" w14:textId="77777777" w:rsidR="0044442F" w:rsidRPr="0014700B" w:rsidDel="009C5531" w:rsidRDefault="0044442F" w:rsidP="00C92783">
            <w:pPr>
              <w:pStyle w:val="TAL"/>
              <w:rPr>
                <w:ins w:id="1251" w:author="Nokia_initial_draft" w:date="2024-09-25T16:26:00Z" w16du:dateUtc="2024-09-25T14:26:00Z"/>
              </w:rPr>
            </w:pPr>
          </w:p>
        </w:tc>
        <w:tc>
          <w:tcPr>
            <w:tcW w:w="796" w:type="pct"/>
            <w:vAlign w:val="center"/>
          </w:tcPr>
          <w:p w14:paraId="794F03E5" w14:textId="77777777" w:rsidR="0044442F" w:rsidRPr="0014700B" w:rsidRDefault="0044442F" w:rsidP="00C92783">
            <w:pPr>
              <w:pStyle w:val="TAL"/>
              <w:rPr>
                <w:ins w:id="1252" w:author="Nokia_initial_draft" w:date="2024-09-25T16:26:00Z" w16du:dateUtc="2024-09-25T14:26:00Z"/>
              </w:rPr>
            </w:pPr>
          </w:p>
        </w:tc>
      </w:tr>
    </w:tbl>
    <w:p w14:paraId="53FA0C32" w14:textId="77777777" w:rsidR="0044442F" w:rsidRPr="0014700B" w:rsidRDefault="0044442F" w:rsidP="0044442F">
      <w:pPr>
        <w:rPr>
          <w:ins w:id="1253" w:author="Nokia_initial_draft" w:date="2024-09-25T16:26:00Z" w16du:dateUtc="2024-09-25T14:26:00Z"/>
        </w:rPr>
      </w:pPr>
    </w:p>
    <w:p w14:paraId="3AB2C982" w14:textId="39911C41" w:rsidR="0044442F" w:rsidRPr="0014700B" w:rsidRDefault="0044442F" w:rsidP="0044442F">
      <w:pPr>
        <w:rPr>
          <w:ins w:id="1254" w:author="Nokia_initial_draft" w:date="2024-09-25T16:26:00Z" w16du:dateUtc="2024-09-25T14:26:00Z"/>
        </w:rPr>
      </w:pPr>
      <w:ins w:id="1255" w:author="Nokia_initial_draft" w:date="2024-09-25T16:26:00Z" w16du:dateUtc="2024-09-25T14:26:00Z">
        <w:r w:rsidRPr="0014700B">
          <w:t>This method shall support the request data structures specified in table </w:t>
        </w:r>
      </w:ins>
      <w:ins w:id="1256" w:author="Nokia_initial_draft" w:date="2024-09-26T16:08:00Z" w16du:dateUtc="2024-09-26T14:08:00Z">
        <w:r w:rsidR="00B12CE2">
          <w:rPr>
            <w:lang w:val="en-US"/>
          </w:rPr>
          <w:t>5.38</w:t>
        </w:r>
      </w:ins>
      <w:ins w:id="1257" w:author="Nokia_initial_draft" w:date="2024-09-25T16:26:00Z" w16du:dateUtc="2024-09-25T14:26:00Z">
        <w:r w:rsidRPr="0014700B">
          <w:t>.2.3.3.4-2 and the response data structures and response codes specified in table </w:t>
        </w:r>
      </w:ins>
      <w:ins w:id="1258" w:author="Nokia_initial_draft" w:date="2024-09-26T16:08:00Z" w16du:dateUtc="2024-09-26T14:08:00Z">
        <w:r w:rsidR="00B12CE2">
          <w:rPr>
            <w:lang w:val="en-US"/>
          </w:rPr>
          <w:t>5.38</w:t>
        </w:r>
      </w:ins>
      <w:ins w:id="1259" w:author="Nokia_initial_draft" w:date="2024-09-25T16:26:00Z" w16du:dateUtc="2024-09-25T14:26:00Z">
        <w:r w:rsidRPr="0014700B">
          <w:t>.2.3.3.4-3.</w:t>
        </w:r>
      </w:ins>
    </w:p>
    <w:p w14:paraId="77E956EA" w14:textId="2B321D9D" w:rsidR="0044442F" w:rsidRPr="0014700B" w:rsidRDefault="0044442F" w:rsidP="0044442F">
      <w:pPr>
        <w:pStyle w:val="TH"/>
        <w:rPr>
          <w:ins w:id="1260" w:author="Nokia_initial_draft" w:date="2024-09-25T16:26:00Z" w16du:dateUtc="2024-09-25T14:26:00Z"/>
        </w:rPr>
      </w:pPr>
      <w:ins w:id="1261" w:author="Nokia_initial_draft" w:date="2024-09-25T16:26:00Z" w16du:dateUtc="2024-09-25T14:26:00Z">
        <w:r w:rsidRPr="0014700B">
          <w:t>Table </w:t>
        </w:r>
      </w:ins>
      <w:ins w:id="1262" w:author="Nokia_initial_draft" w:date="2024-09-26T16:08:00Z" w16du:dateUtc="2024-09-26T14:08:00Z">
        <w:r w:rsidR="00B12CE2">
          <w:rPr>
            <w:lang w:val="en-US"/>
          </w:rPr>
          <w:t>5.38</w:t>
        </w:r>
      </w:ins>
      <w:ins w:id="1263" w:author="Nokia_initial_draft" w:date="2024-09-25T16:26:00Z" w16du:dateUtc="2024-09-25T14:26:00Z">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44442F" w:rsidRPr="0014700B" w14:paraId="664FD8BF" w14:textId="77777777" w:rsidTr="00C92783">
        <w:trPr>
          <w:jc w:val="center"/>
          <w:ins w:id="1264" w:author="Nokia_initial_draft" w:date="2024-09-25T16:26:00Z"/>
        </w:trPr>
        <w:tc>
          <w:tcPr>
            <w:tcW w:w="1552" w:type="dxa"/>
            <w:shd w:val="clear" w:color="auto" w:fill="C0C0C0"/>
            <w:vAlign w:val="center"/>
          </w:tcPr>
          <w:p w14:paraId="4DB85547" w14:textId="77777777" w:rsidR="0044442F" w:rsidRPr="0014700B" w:rsidRDefault="0044442F" w:rsidP="00C92783">
            <w:pPr>
              <w:pStyle w:val="TAH"/>
              <w:rPr>
                <w:ins w:id="1265" w:author="Nokia_initial_draft" w:date="2024-09-25T16:26:00Z" w16du:dateUtc="2024-09-25T14:26:00Z"/>
              </w:rPr>
            </w:pPr>
            <w:ins w:id="1266" w:author="Nokia_initial_draft" w:date="2024-09-25T16:26:00Z" w16du:dateUtc="2024-09-25T14:26:00Z">
              <w:r w:rsidRPr="0014700B">
                <w:t>Data type</w:t>
              </w:r>
            </w:ins>
          </w:p>
        </w:tc>
        <w:tc>
          <w:tcPr>
            <w:tcW w:w="567" w:type="dxa"/>
            <w:shd w:val="clear" w:color="auto" w:fill="C0C0C0"/>
            <w:vAlign w:val="center"/>
          </w:tcPr>
          <w:p w14:paraId="33AC71D1" w14:textId="77777777" w:rsidR="0044442F" w:rsidRPr="0014700B" w:rsidRDefault="0044442F" w:rsidP="00C92783">
            <w:pPr>
              <w:pStyle w:val="TAH"/>
              <w:rPr>
                <w:ins w:id="1267" w:author="Nokia_initial_draft" w:date="2024-09-25T16:26:00Z" w16du:dateUtc="2024-09-25T14:26:00Z"/>
              </w:rPr>
            </w:pPr>
            <w:ins w:id="1268" w:author="Nokia_initial_draft" w:date="2024-09-25T16:26:00Z" w16du:dateUtc="2024-09-25T14:26:00Z">
              <w:r w:rsidRPr="0014700B">
                <w:t>P</w:t>
              </w:r>
            </w:ins>
          </w:p>
        </w:tc>
        <w:tc>
          <w:tcPr>
            <w:tcW w:w="1134" w:type="dxa"/>
            <w:shd w:val="clear" w:color="auto" w:fill="C0C0C0"/>
            <w:vAlign w:val="center"/>
          </w:tcPr>
          <w:p w14:paraId="79971D6A" w14:textId="77777777" w:rsidR="0044442F" w:rsidRPr="0014700B" w:rsidRDefault="0044442F" w:rsidP="00C92783">
            <w:pPr>
              <w:pStyle w:val="TAH"/>
              <w:rPr>
                <w:ins w:id="1269" w:author="Nokia_initial_draft" w:date="2024-09-25T16:26:00Z" w16du:dateUtc="2024-09-25T14:26:00Z"/>
              </w:rPr>
            </w:pPr>
            <w:ins w:id="1270" w:author="Nokia_initial_draft" w:date="2024-09-25T16:26:00Z" w16du:dateUtc="2024-09-25T14:26:00Z">
              <w:r w:rsidRPr="0014700B">
                <w:t>Cardinality</w:t>
              </w:r>
            </w:ins>
          </w:p>
        </w:tc>
        <w:tc>
          <w:tcPr>
            <w:tcW w:w="6368" w:type="dxa"/>
            <w:shd w:val="clear" w:color="auto" w:fill="C0C0C0"/>
            <w:vAlign w:val="center"/>
          </w:tcPr>
          <w:p w14:paraId="35505814" w14:textId="77777777" w:rsidR="0044442F" w:rsidRPr="0014700B" w:rsidRDefault="0044442F" w:rsidP="00C92783">
            <w:pPr>
              <w:pStyle w:val="TAH"/>
              <w:rPr>
                <w:ins w:id="1271" w:author="Nokia_initial_draft" w:date="2024-09-25T16:26:00Z" w16du:dateUtc="2024-09-25T14:26:00Z"/>
              </w:rPr>
            </w:pPr>
            <w:ins w:id="1272" w:author="Nokia_initial_draft" w:date="2024-09-25T16:26:00Z" w16du:dateUtc="2024-09-25T14:26:00Z">
              <w:r w:rsidRPr="0014700B">
                <w:t>Description</w:t>
              </w:r>
            </w:ins>
          </w:p>
        </w:tc>
      </w:tr>
      <w:tr w:rsidR="0044442F" w:rsidRPr="0014700B" w14:paraId="06E90776" w14:textId="77777777" w:rsidTr="00C92783">
        <w:trPr>
          <w:jc w:val="center"/>
          <w:ins w:id="1273" w:author="Nokia_initial_draft" w:date="2024-09-25T16:26:00Z"/>
        </w:trPr>
        <w:tc>
          <w:tcPr>
            <w:tcW w:w="1552" w:type="dxa"/>
            <w:shd w:val="clear" w:color="auto" w:fill="auto"/>
            <w:vAlign w:val="center"/>
          </w:tcPr>
          <w:p w14:paraId="203AFD4B" w14:textId="77777777" w:rsidR="0044442F" w:rsidRPr="0014700B" w:rsidDel="009C5531" w:rsidRDefault="0044442F" w:rsidP="00C92783">
            <w:pPr>
              <w:pStyle w:val="TAL"/>
              <w:rPr>
                <w:ins w:id="1274" w:author="Nokia_initial_draft" w:date="2024-09-25T16:26:00Z" w16du:dateUtc="2024-09-25T14:26:00Z"/>
              </w:rPr>
            </w:pPr>
            <w:ins w:id="1275" w:author="Nokia_initial_draft" w:date="2024-09-25T16:26:00Z" w16du:dateUtc="2024-09-25T14:26:00Z">
              <w:r w:rsidRPr="0014700B">
                <w:t>n/a</w:t>
              </w:r>
            </w:ins>
          </w:p>
        </w:tc>
        <w:tc>
          <w:tcPr>
            <w:tcW w:w="567" w:type="dxa"/>
            <w:vAlign w:val="center"/>
          </w:tcPr>
          <w:p w14:paraId="1213DAEC" w14:textId="77777777" w:rsidR="0044442F" w:rsidRPr="0014700B" w:rsidRDefault="0044442F" w:rsidP="00C92783">
            <w:pPr>
              <w:pStyle w:val="TAC"/>
              <w:rPr>
                <w:ins w:id="1276" w:author="Nokia_initial_draft" w:date="2024-09-25T16:26:00Z" w16du:dateUtc="2024-09-25T14:26:00Z"/>
              </w:rPr>
            </w:pPr>
          </w:p>
        </w:tc>
        <w:tc>
          <w:tcPr>
            <w:tcW w:w="1134" w:type="dxa"/>
            <w:vAlign w:val="center"/>
          </w:tcPr>
          <w:p w14:paraId="1EC25DD0" w14:textId="77777777" w:rsidR="0044442F" w:rsidRPr="0014700B" w:rsidRDefault="0044442F" w:rsidP="00C92783">
            <w:pPr>
              <w:pStyle w:val="TAC"/>
              <w:rPr>
                <w:ins w:id="1277" w:author="Nokia_initial_draft" w:date="2024-09-25T16:26:00Z" w16du:dateUtc="2024-09-25T14:26:00Z"/>
              </w:rPr>
            </w:pPr>
          </w:p>
        </w:tc>
        <w:tc>
          <w:tcPr>
            <w:tcW w:w="6368" w:type="dxa"/>
            <w:shd w:val="clear" w:color="auto" w:fill="auto"/>
            <w:vAlign w:val="center"/>
          </w:tcPr>
          <w:p w14:paraId="2195B261" w14:textId="77777777" w:rsidR="0044442F" w:rsidRPr="0014700B" w:rsidRDefault="0044442F" w:rsidP="00C92783">
            <w:pPr>
              <w:pStyle w:val="TAL"/>
              <w:rPr>
                <w:ins w:id="1278" w:author="Nokia_initial_draft" w:date="2024-09-25T16:26:00Z" w16du:dateUtc="2024-09-25T14:26:00Z"/>
              </w:rPr>
            </w:pPr>
          </w:p>
        </w:tc>
      </w:tr>
    </w:tbl>
    <w:p w14:paraId="34CFF3A3" w14:textId="77777777" w:rsidR="0044442F" w:rsidRPr="0014700B" w:rsidRDefault="0044442F" w:rsidP="0044442F">
      <w:pPr>
        <w:rPr>
          <w:ins w:id="1279" w:author="Nokia_initial_draft" w:date="2024-09-25T16:26:00Z" w16du:dateUtc="2024-09-25T14:26:00Z"/>
        </w:rPr>
      </w:pPr>
    </w:p>
    <w:p w14:paraId="28C28FC7" w14:textId="7FFEF9FA" w:rsidR="0044442F" w:rsidRPr="0014700B" w:rsidRDefault="0044442F" w:rsidP="0044442F">
      <w:pPr>
        <w:pStyle w:val="TH"/>
        <w:rPr>
          <w:ins w:id="1280" w:author="Nokia_initial_draft" w:date="2024-09-25T16:26:00Z" w16du:dateUtc="2024-09-25T14:26:00Z"/>
        </w:rPr>
      </w:pPr>
      <w:ins w:id="1281" w:author="Nokia_initial_draft" w:date="2024-09-25T16:26:00Z" w16du:dateUtc="2024-09-25T14:26:00Z">
        <w:r w:rsidRPr="0014700B">
          <w:t>Table </w:t>
        </w:r>
      </w:ins>
      <w:ins w:id="1282" w:author="Nokia_initial_draft" w:date="2024-09-26T16:08:00Z" w16du:dateUtc="2024-09-26T14:08:00Z">
        <w:r w:rsidR="00B12CE2">
          <w:rPr>
            <w:lang w:val="en-US"/>
          </w:rPr>
          <w:t>5.38</w:t>
        </w:r>
      </w:ins>
      <w:ins w:id="1283" w:author="Nokia_initial_draft" w:date="2024-09-25T16:26:00Z" w16du:dateUtc="2024-09-25T14:26:00Z">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44442F" w:rsidRPr="0014700B" w14:paraId="3F24AFC9" w14:textId="77777777" w:rsidTr="00C92783">
        <w:trPr>
          <w:jc w:val="center"/>
          <w:ins w:id="1284" w:author="Nokia_initial_draft" w:date="2024-09-25T16:26:00Z"/>
        </w:trPr>
        <w:tc>
          <w:tcPr>
            <w:tcW w:w="807" w:type="pct"/>
            <w:shd w:val="clear" w:color="auto" w:fill="C0C0C0"/>
          </w:tcPr>
          <w:p w14:paraId="4B129DC8" w14:textId="77777777" w:rsidR="0044442F" w:rsidRPr="0014700B" w:rsidRDefault="0044442F" w:rsidP="00C92783">
            <w:pPr>
              <w:pStyle w:val="TAH"/>
              <w:rPr>
                <w:ins w:id="1285" w:author="Nokia_initial_draft" w:date="2024-09-25T16:26:00Z" w16du:dateUtc="2024-09-25T14:26:00Z"/>
              </w:rPr>
            </w:pPr>
            <w:ins w:id="1286" w:author="Nokia_initial_draft" w:date="2024-09-25T16:26:00Z" w16du:dateUtc="2024-09-25T14:26:00Z">
              <w:r w:rsidRPr="0014700B">
                <w:t>Data type</w:t>
              </w:r>
            </w:ins>
          </w:p>
        </w:tc>
        <w:tc>
          <w:tcPr>
            <w:tcW w:w="294" w:type="pct"/>
            <w:shd w:val="clear" w:color="auto" w:fill="C0C0C0"/>
          </w:tcPr>
          <w:p w14:paraId="243BEF5A" w14:textId="77777777" w:rsidR="0044442F" w:rsidRPr="0014700B" w:rsidRDefault="0044442F" w:rsidP="00C92783">
            <w:pPr>
              <w:pStyle w:val="TAH"/>
              <w:rPr>
                <w:ins w:id="1287" w:author="Nokia_initial_draft" w:date="2024-09-25T16:26:00Z" w16du:dateUtc="2024-09-25T14:26:00Z"/>
              </w:rPr>
            </w:pPr>
            <w:ins w:id="1288" w:author="Nokia_initial_draft" w:date="2024-09-25T16:26:00Z" w16du:dateUtc="2024-09-25T14:26:00Z">
              <w:r w:rsidRPr="0014700B">
                <w:t>P</w:t>
              </w:r>
            </w:ins>
          </w:p>
        </w:tc>
        <w:tc>
          <w:tcPr>
            <w:tcW w:w="589" w:type="pct"/>
            <w:shd w:val="clear" w:color="auto" w:fill="C0C0C0"/>
          </w:tcPr>
          <w:p w14:paraId="2A5A268A" w14:textId="77777777" w:rsidR="0044442F" w:rsidRPr="0014700B" w:rsidRDefault="0044442F" w:rsidP="00C92783">
            <w:pPr>
              <w:pStyle w:val="TAH"/>
              <w:rPr>
                <w:ins w:id="1289" w:author="Nokia_initial_draft" w:date="2024-09-25T16:26:00Z" w16du:dateUtc="2024-09-25T14:26:00Z"/>
              </w:rPr>
            </w:pPr>
            <w:ins w:id="1290" w:author="Nokia_initial_draft" w:date="2024-09-25T16:26:00Z" w16du:dateUtc="2024-09-25T14:26:00Z">
              <w:r w:rsidRPr="0014700B">
                <w:t>Cardinality</w:t>
              </w:r>
            </w:ins>
          </w:p>
        </w:tc>
        <w:tc>
          <w:tcPr>
            <w:tcW w:w="737" w:type="pct"/>
            <w:shd w:val="clear" w:color="auto" w:fill="C0C0C0"/>
          </w:tcPr>
          <w:p w14:paraId="5F85439D" w14:textId="77777777" w:rsidR="0044442F" w:rsidRPr="0014700B" w:rsidRDefault="0044442F" w:rsidP="00C92783">
            <w:pPr>
              <w:pStyle w:val="TAH"/>
              <w:rPr>
                <w:ins w:id="1291" w:author="Nokia_initial_draft" w:date="2024-09-25T16:26:00Z" w16du:dateUtc="2024-09-25T14:26:00Z"/>
              </w:rPr>
            </w:pPr>
            <w:ins w:id="1292" w:author="Nokia_initial_draft" w:date="2024-09-25T16:26:00Z" w16du:dateUtc="2024-09-25T14:26:00Z">
              <w:r w:rsidRPr="0014700B">
                <w:t>Response</w:t>
              </w:r>
            </w:ins>
          </w:p>
          <w:p w14:paraId="167FC2D1" w14:textId="77777777" w:rsidR="0044442F" w:rsidRPr="0014700B" w:rsidRDefault="0044442F" w:rsidP="00C92783">
            <w:pPr>
              <w:pStyle w:val="TAH"/>
              <w:rPr>
                <w:ins w:id="1293" w:author="Nokia_initial_draft" w:date="2024-09-25T16:26:00Z" w16du:dateUtc="2024-09-25T14:26:00Z"/>
              </w:rPr>
            </w:pPr>
            <w:ins w:id="1294" w:author="Nokia_initial_draft" w:date="2024-09-25T16:26:00Z" w16du:dateUtc="2024-09-25T14:26:00Z">
              <w:r w:rsidRPr="0014700B">
                <w:t>codes</w:t>
              </w:r>
            </w:ins>
          </w:p>
        </w:tc>
        <w:tc>
          <w:tcPr>
            <w:tcW w:w="2573" w:type="pct"/>
            <w:shd w:val="clear" w:color="auto" w:fill="C0C0C0"/>
          </w:tcPr>
          <w:p w14:paraId="3E618B2A" w14:textId="77777777" w:rsidR="0044442F" w:rsidRPr="0014700B" w:rsidRDefault="0044442F" w:rsidP="00C92783">
            <w:pPr>
              <w:pStyle w:val="TAH"/>
              <w:rPr>
                <w:ins w:id="1295" w:author="Nokia_initial_draft" w:date="2024-09-25T16:26:00Z" w16du:dateUtc="2024-09-25T14:26:00Z"/>
              </w:rPr>
            </w:pPr>
            <w:ins w:id="1296" w:author="Nokia_initial_draft" w:date="2024-09-25T16:26:00Z" w16du:dateUtc="2024-09-25T14:26:00Z">
              <w:r w:rsidRPr="0014700B">
                <w:t>Description</w:t>
              </w:r>
            </w:ins>
          </w:p>
        </w:tc>
      </w:tr>
      <w:tr w:rsidR="0044442F" w:rsidRPr="0014700B" w14:paraId="4CA9C6FC" w14:textId="77777777" w:rsidTr="00C92783">
        <w:trPr>
          <w:jc w:val="center"/>
          <w:ins w:id="1297" w:author="Nokia_initial_draft" w:date="2024-09-25T16:26:00Z"/>
        </w:trPr>
        <w:tc>
          <w:tcPr>
            <w:tcW w:w="807" w:type="pct"/>
            <w:shd w:val="clear" w:color="auto" w:fill="auto"/>
            <w:vAlign w:val="center"/>
          </w:tcPr>
          <w:p w14:paraId="7D789093" w14:textId="77777777" w:rsidR="0044442F" w:rsidRPr="0014700B" w:rsidRDefault="0044442F" w:rsidP="00C92783">
            <w:pPr>
              <w:pStyle w:val="TAL"/>
              <w:rPr>
                <w:ins w:id="1298" w:author="Nokia_initial_draft" w:date="2024-09-25T16:26:00Z" w16du:dateUtc="2024-09-25T14:26:00Z"/>
              </w:rPr>
            </w:pPr>
            <w:ins w:id="1299" w:author="Nokia_initial_draft" w:date="2024-09-25T16:26:00Z" w16du:dateUtc="2024-09-25T14:26:00Z">
              <w:r w:rsidRPr="0014700B">
                <w:t>n/a</w:t>
              </w:r>
            </w:ins>
          </w:p>
        </w:tc>
        <w:tc>
          <w:tcPr>
            <w:tcW w:w="294" w:type="pct"/>
            <w:vAlign w:val="center"/>
          </w:tcPr>
          <w:p w14:paraId="154F6073" w14:textId="77777777" w:rsidR="0044442F" w:rsidRPr="0014700B" w:rsidRDefault="0044442F" w:rsidP="00C92783">
            <w:pPr>
              <w:pStyle w:val="TAC"/>
              <w:rPr>
                <w:ins w:id="1300" w:author="Nokia_initial_draft" w:date="2024-09-25T16:26:00Z" w16du:dateUtc="2024-09-25T14:26:00Z"/>
              </w:rPr>
            </w:pPr>
          </w:p>
        </w:tc>
        <w:tc>
          <w:tcPr>
            <w:tcW w:w="589" w:type="pct"/>
            <w:vAlign w:val="center"/>
          </w:tcPr>
          <w:p w14:paraId="2133D7CC" w14:textId="77777777" w:rsidR="0044442F" w:rsidRPr="0014700B" w:rsidRDefault="0044442F" w:rsidP="00C92783">
            <w:pPr>
              <w:pStyle w:val="TAC"/>
              <w:rPr>
                <w:ins w:id="1301" w:author="Nokia_initial_draft" w:date="2024-09-25T16:26:00Z" w16du:dateUtc="2024-09-25T14:26:00Z"/>
              </w:rPr>
            </w:pPr>
          </w:p>
        </w:tc>
        <w:tc>
          <w:tcPr>
            <w:tcW w:w="737" w:type="pct"/>
            <w:vAlign w:val="center"/>
          </w:tcPr>
          <w:p w14:paraId="5CEA738A" w14:textId="77777777" w:rsidR="0044442F" w:rsidRPr="0014700B" w:rsidRDefault="0044442F" w:rsidP="00C92783">
            <w:pPr>
              <w:pStyle w:val="TAL"/>
              <w:rPr>
                <w:ins w:id="1302" w:author="Nokia_initial_draft" w:date="2024-09-25T16:26:00Z" w16du:dateUtc="2024-09-25T14:26:00Z"/>
              </w:rPr>
            </w:pPr>
            <w:ins w:id="1303" w:author="Nokia_initial_draft" w:date="2024-09-25T16:26:00Z" w16du:dateUtc="2024-09-25T14:26:00Z">
              <w:r w:rsidRPr="0014700B">
                <w:t>204 No Content</w:t>
              </w:r>
            </w:ins>
          </w:p>
        </w:tc>
        <w:tc>
          <w:tcPr>
            <w:tcW w:w="2573" w:type="pct"/>
            <w:shd w:val="clear" w:color="auto" w:fill="auto"/>
            <w:vAlign w:val="center"/>
          </w:tcPr>
          <w:p w14:paraId="295F6B72" w14:textId="3D3D1D9A" w:rsidR="0044442F" w:rsidRPr="0014700B" w:rsidRDefault="0044442F" w:rsidP="00C92783">
            <w:pPr>
              <w:pStyle w:val="TAL"/>
              <w:rPr>
                <w:ins w:id="1304" w:author="Nokia_initial_draft" w:date="2024-09-25T16:26:00Z" w16du:dateUtc="2024-09-25T14:26:00Z"/>
              </w:rPr>
            </w:pPr>
            <w:ins w:id="1305" w:author="Nokia_initial_draft" w:date="2024-09-25T16:26:00Z" w16du:dateUtc="2024-09-25T14:26:00Z">
              <w:r w:rsidRPr="0014700B">
                <w:t>Successful case. The "</w:t>
              </w:r>
            </w:ins>
            <w:ins w:id="1306" w:author="Nokia_initial_draft" w:date="2024-10-16T08:09:00Z" w16du:dateUtc="2024-10-16T06:09:00Z">
              <w:r w:rsidR="009104B4">
                <w:t>Individual Addressing Parameters Provisioning</w:t>
              </w:r>
            </w:ins>
            <w:ins w:id="1307" w:author="Nokia_initial_draft" w:date="2024-09-25T16:26:00Z" w16du:dateUtc="2024-09-25T14:26:00Z">
              <w:r w:rsidRPr="0014700B">
                <w:t>" resource is successfully deleted.</w:t>
              </w:r>
            </w:ins>
          </w:p>
        </w:tc>
      </w:tr>
      <w:tr w:rsidR="0044442F" w:rsidRPr="0014700B" w14:paraId="7E7A46CA" w14:textId="77777777" w:rsidTr="00C92783">
        <w:trPr>
          <w:jc w:val="center"/>
          <w:ins w:id="1308" w:author="Nokia_initial_draft" w:date="2024-09-25T16:26:00Z"/>
        </w:trPr>
        <w:tc>
          <w:tcPr>
            <w:tcW w:w="807" w:type="pct"/>
            <w:shd w:val="clear" w:color="auto" w:fill="auto"/>
            <w:vAlign w:val="center"/>
          </w:tcPr>
          <w:p w14:paraId="284391D5" w14:textId="77777777" w:rsidR="0044442F" w:rsidRPr="0014700B" w:rsidRDefault="0044442F" w:rsidP="00C92783">
            <w:pPr>
              <w:pStyle w:val="TAL"/>
              <w:rPr>
                <w:ins w:id="1309" w:author="Nokia_initial_draft" w:date="2024-09-25T16:26:00Z" w16du:dateUtc="2024-09-25T14:26:00Z"/>
              </w:rPr>
            </w:pPr>
            <w:ins w:id="1310" w:author="Nokia_initial_draft" w:date="2024-09-25T16:26:00Z" w16du:dateUtc="2024-09-25T14:26:00Z">
              <w:r w:rsidRPr="0014700B">
                <w:t>n/a</w:t>
              </w:r>
            </w:ins>
          </w:p>
        </w:tc>
        <w:tc>
          <w:tcPr>
            <w:tcW w:w="294" w:type="pct"/>
            <w:vAlign w:val="center"/>
          </w:tcPr>
          <w:p w14:paraId="433E5B84" w14:textId="77777777" w:rsidR="0044442F" w:rsidRPr="0014700B" w:rsidRDefault="0044442F" w:rsidP="00C92783">
            <w:pPr>
              <w:pStyle w:val="TAC"/>
              <w:rPr>
                <w:ins w:id="1311" w:author="Nokia_initial_draft" w:date="2024-09-25T16:26:00Z" w16du:dateUtc="2024-09-25T14:26:00Z"/>
              </w:rPr>
            </w:pPr>
          </w:p>
        </w:tc>
        <w:tc>
          <w:tcPr>
            <w:tcW w:w="589" w:type="pct"/>
            <w:vAlign w:val="center"/>
          </w:tcPr>
          <w:p w14:paraId="4A49A733" w14:textId="77777777" w:rsidR="0044442F" w:rsidRPr="0014700B" w:rsidRDefault="0044442F" w:rsidP="00C92783">
            <w:pPr>
              <w:pStyle w:val="TAC"/>
              <w:rPr>
                <w:ins w:id="1312" w:author="Nokia_initial_draft" w:date="2024-09-25T16:26:00Z" w16du:dateUtc="2024-09-25T14:26:00Z"/>
              </w:rPr>
            </w:pPr>
          </w:p>
        </w:tc>
        <w:tc>
          <w:tcPr>
            <w:tcW w:w="737" w:type="pct"/>
            <w:vAlign w:val="center"/>
          </w:tcPr>
          <w:p w14:paraId="06A03DFA" w14:textId="77777777" w:rsidR="0044442F" w:rsidRPr="0014700B" w:rsidRDefault="0044442F" w:rsidP="00C92783">
            <w:pPr>
              <w:pStyle w:val="TAL"/>
              <w:rPr>
                <w:ins w:id="1313" w:author="Nokia_initial_draft" w:date="2024-09-25T16:26:00Z" w16du:dateUtc="2024-09-25T14:26:00Z"/>
              </w:rPr>
            </w:pPr>
            <w:ins w:id="1314" w:author="Nokia_initial_draft" w:date="2024-09-25T16:26:00Z" w16du:dateUtc="2024-09-25T14:26:00Z">
              <w:r w:rsidRPr="0014700B">
                <w:t>307 Temporary Redirect</w:t>
              </w:r>
            </w:ins>
          </w:p>
        </w:tc>
        <w:tc>
          <w:tcPr>
            <w:tcW w:w="2573" w:type="pct"/>
            <w:shd w:val="clear" w:color="auto" w:fill="auto"/>
            <w:vAlign w:val="center"/>
          </w:tcPr>
          <w:p w14:paraId="4C764941" w14:textId="77777777" w:rsidR="0044442F" w:rsidRDefault="0044442F" w:rsidP="00C92783">
            <w:pPr>
              <w:pStyle w:val="TAL"/>
              <w:rPr>
                <w:ins w:id="1315" w:author="Nokia_initial_draft" w:date="2024-09-25T16:26:00Z" w16du:dateUtc="2024-09-25T14:26:00Z"/>
              </w:rPr>
            </w:pPr>
            <w:ins w:id="1316" w:author="Nokia_initial_draft" w:date="2024-09-25T16:26:00Z" w16du:dateUtc="2024-09-25T14:26:00Z">
              <w:r w:rsidRPr="0014700B">
                <w:t>Temporary redirection.</w:t>
              </w:r>
            </w:ins>
          </w:p>
          <w:p w14:paraId="70E52D9C" w14:textId="77777777" w:rsidR="0044442F" w:rsidRDefault="0044442F" w:rsidP="00C92783">
            <w:pPr>
              <w:pStyle w:val="TAL"/>
              <w:rPr>
                <w:ins w:id="1317" w:author="Nokia_initial_draft" w:date="2024-09-25T16:26:00Z" w16du:dateUtc="2024-09-25T14:26:00Z"/>
              </w:rPr>
            </w:pPr>
          </w:p>
          <w:p w14:paraId="2313A233" w14:textId="77777777" w:rsidR="0044442F" w:rsidRPr="0014700B" w:rsidRDefault="0044442F" w:rsidP="00C92783">
            <w:pPr>
              <w:pStyle w:val="TAL"/>
              <w:rPr>
                <w:ins w:id="1318" w:author="Nokia_initial_draft" w:date="2024-09-25T16:26:00Z" w16du:dateUtc="2024-09-25T14:26:00Z"/>
              </w:rPr>
            </w:pPr>
            <w:ins w:id="1319"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34240FD" w14:textId="77777777" w:rsidR="0044442F" w:rsidRPr="0014700B" w:rsidRDefault="0044442F" w:rsidP="00C92783">
            <w:pPr>
              <w:pStyle w:val="TAL"/>
              <w:rPr>
                <w:ins w:id="1320" w:author="Nokia_initial_draft" w:date="2024-09-25T16:26:00Z" w16du:dateUtc="2024-09-25T14:26:00Z"/>
              </w:rPr>
            </w:pPr>
          </w:p>
          <w:p w14:paraId="5FC4082B" w14:textId="77777777" w:rsidR="0044442F" w:rsidRPr="0014700B" w:rsidRDefault="0044442F" w:rsidP="00C92783">
            <w:pPr>
              <w:pStyle w:val="TAL"/>
              <w:rPr>
                <w:ins w:id="1321" w:author="Nokia_initial_draft" w:date="2024-09-25T16:26:00Z" w16du:dateUtc="2024-09-25T14:26:00Z"/>
              </w:rPr>
            </w:pPr>
            <w:ins w:id="1322" w:author="Nokia_initial_draft" w:date="2024-09-25T16:26:00Z" w16du:dateUtc="2024-09-25T14:26:00Z">
              <w:r w:rsidRPr="0014700B">
                <w:t>Redirection handling is described in clause 5.2.10 of 3GPP TS 29.122 [4].</w:t>
              </w:r>
            </w:ins>
          </w:p>
        </w:tc>
      </w:tr>
      <w:tr w:rsidR="0044442F" w:rsidRPr="0014700B" w14:paraId="256B1BD2" w14:textId="77777777" w:rsidTr="00C92783">
        <w:trPr>
          <w:jc w:val="center"/>
          <w:ins w:id="1323" w:author="Nokia_initial_draft" w:date="2024-09-25T16:26:00Z"/>
        </w:trPr>
        <w:tc>
          <w:tcPr>
            <w:tcW w:w="807" w:type="pct"/>
            <w:shd w:val="clear" w:color="auto" w:fill="auto"/>
            <w:vAlign w:val="center"/>
          </w:tcPr>
          <w:p w14:paraId="33FAA62D" w14:textId="77777777" w:rsidR="0044442F" w:rsidRPr="0014700B" w:rsidRDefault="0044442F" w:rsidP="00C92783">
            <w:pPr>
              <w:pStyle w:val="TAL"/>
              <w:rPr>
                <w:ins w:id="1324" w:author="Nokia_initial_draft" w:date="2024-09-25T16:26:00Z" w16du:dateUtc="2024-09-25T14:26:00Z"/>
              </w:rPr>
            </w:pPr>
            <w:ins w:id="1325" w:author="Nokia_initial_draft" w:date="2024-09-25T16:26:00Z" w16du:dateUtc="2024-09-25T14:26:00Z">
              <w:r w:rsidRPr="0014700B">
                <w:t>n/a</w:t>
              </w:r>
            </w:ins>
          </w:p>
        </w:tc>
        <w:tc>
          <w:tcPr>
            <w:tcW w:w="294" w:type="pct"/>
            <w:vAlign w:val="center"/>
          </w:tcPr>
          <w:p w14:paraId="31C5CA51" w14:textId="77777777" w:rsidR="0044442F" w:rsidRPr="0014700B" w:rsidRDefault="0044442F" w:rsidP="00C92783">
            <w:pPr>
              <w:pStyle w:val="TAC"/>
              <w:rPr>
                <w:ins w:id="1326" w:author="Nokia_initial_draft" w:date="2024-09-25T16:26:00Z" w16du:dateUtc="2024-09-25T14:26:00Z"/>
              </w:rPr>
            </w:pPr>
          </w:p>
        </w:tc>
        <w:tc>
          <w:tcPr>
            <w:tcW w:w="589" w:type="pct"/>
            <w:vAlign w:val="center"/>
          </w:tcPr>
          <w:p w14:paraId="0BEF4139" w14:textId="77777777" w:rsidR="0044442F" w:rsidRPr="0014700B" w:rsidRDefault="0044442F" w:rsidP="00C92783">
            <w:pPr>
              <w:pStyle w:val="TAC"/>
              <w:rPr>
                <w:ins w:id="1327" w:author="Nokia_initial_draft" w:date="2024-09-25T16:26:00Z" w16du:dateUtc="2024-09-25T14:26:00Z"/>
              </w:rPr>
            </w:pPr>
          </w:p>
        </w:tc>
        <w:tc>
          <w:tcPr>
            <w:tcW w:w="737" w:type="pct"/>
            <w:vAlign w:val="center"/>
          </w:tcPr>
          <w:p w14:paraId="74A5D93B" w14:textId="77777777" w:rsidR="0044442F" w:rsidRPr="0014700B" w:rsidRDefault="0044442F" w:rsidP="00C92783">
            <w:pPr>
              <w:pStyle w:val="TAL"/>
              <w:rPr>
                <w:ins w:id="1328" w:author="Nokia_initial_draft" w:date="2024-09-25T16:26:00Z" w16du:dateUtc="2024-09-25T14:26:00Z"/>
              </w:rPr>
            </w:pPr>
            <w:ins w:id="1329" w:author="Nokia_initial_draft" w:date="2024-09-25T16:26:00Z" w16du:dateUtc="2024-09-25T14:26:00Z">
              <w:r w:rsidRPr="0014700B">
                <w:t>308 Permanent Redirect</w:t>
              </w:r>
            </w:ins>
          </w:p>
        </w:tc>
        <w:tc>
          <w:tcPr>
            <w:tcW w:w="2573" w:type="pct"/>
            <w:shd w:val="clear" w:color="auto" w:fill="auto"/>
            <w:vAlign w:val="center"/>
          </w:tcPr>
          <w:p w14:paraId="198BAF1C" w14:textId="77777777" w:rsidR="0044442F" w:rsidRDefault="0044442F" w:rsidP="00C92783">
            <w:pPr>
              <w:pStyle w:val="TAL"/>
              <w:rPr>
                <w:ins w:id="1330" w:author="Nokia_initial_draft" w:date="2024-09-25T16:26:00Z" w16du:dateUtc="2024-09-25T14:26:00Z"/>
              </w:rPr>
            </w:pPr>
            <w:ins w:id="1331" w:author="Nokia_initial_draft" w:date="2024-09-25T16:26:00Z" w16du:dateUtc="2024-09-25T14:26:00Z">
              <w:r w:rsidRPr="0014700B">
                <w:t>Permanent redirection.</w:t>
              </w:r>
            </w:ins>
          </w:p>
          <w:p w14:paraId="1EC9969F" w14:textId="77777777" w:rsidR="0044442F" w:rsidRDefault="0044442F" w:rsidP="00C92783">
            <w:pPr>
              <w:pStyle w:val="TAL"/>
              <w:rPr>
                <w:ins w:id="1332" w:author="Nokia_initial_draft" w:date="2024-09-25T16:26:00Z" w16du:dateUtc="2024-09-25T14:26:00Z"/>
              </w:rPr>
            </w:pPr>
          </w:p>
          <w:p w14:paraId="36A4163F" w14:textId="77777777" w:rsidR="0044442F" w:rsidRPr="0014700B" w:rsidRDefault="0044442F" w:rsidP="00C92783">
            <w:pPr>
              <w:pStyle w:val="TAL"/>
              <w:rPr>
                <w:ins w:id="1333" w:author="Nokia_initial_draft" w:date="2024-09-25T16:26:00Z" w16du:dateUtc="2024-09-25T14:26:00Z"/>
              </w:rPr>
            </w:pPr>
            <w:ins w:id="1334" w:author="Nokia_initial_draft" w:date="2024-09-25T16:26:00Z" w16du:dateUtc="2024-09-25T14:26: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FF64979" w14:textId="77777777" w:rsidR="0044442F" w:rsidRPr="0014700B" w:rsidRDefault="0044442F" w:rsidP="00C92783">
            <w:pPr>
              <w:pStyle w:val="TAL"/>
              <w:rPr>
                <w:ins w:id="1335" w:author="Nokia_initial_draft" w:date="2024-09-25T16:26:00Z" w16du:dateUtc="2024-09-25T14:26:00Z"/>
              </w:rPr>
            </w:pPr>
          </w:p>
          <w:p w14:paraId="366D97F3" w14:textId="77777777" w:rsidR="0044442F" w:rsidRPr="0014700B" w:rsidRDefault="0044442F" w:rsidP="00C92783">
            <w:pPr>
              <w:pStyle w:val="TAL"/>
              <w:rPr>
                <w:ins w:id="1336" w:author="Nokia_initial_draft" w:date="2024-09-25T16:26:00Z" w16du:dateUtc="2024-09-25T14:26:00Z"/>
              </w:rPr>
            </w:pPr>
            <w:ins w:id="1337" w:author="Nokia_initial_draft" w:date="2024-09-25T16:26:00Z" w16du:dateUtc="2024-09-25T14:26:00Z">
              <w:r w:rsidRPr="0014700B">
                <w:t>Redirection handling is described in clause 5.2.10 of 3GPP TS 29.122 [4].</w:t>
              </w:r>
            </w:ins>
          </w:p>
        </w:tc>
      </w:tr>
      <w:tr w:rsidR="0044442F" w:rsidRPr="0014700B" w14:paraId="2630EE3E" w14:textId="77777777" w:rsidTr="00C92783">
        <w:trPr>
          <w:jc w:val="center"/>
          <w:ins w:id="1338" w:author="Nokia_initial_draft" w:date="2024-09-25T16:26:00Z"/>
        </w:trPr>
        <w:tc>
          <w:tcPr>
            <w:tcW w:w="5000" w:type="pct"/>
            <w:gridSpan w:val="5"/>
            <w:shd w:val="clear" w:color="auto" w:fill="auto"/>
            <w:vAlign w:val="center"/>
          </w:tcPr>
          <w:p w14:paraId="19171943" w14:textId="77777777" w:rsidR="0044442F" w:rsidRPr="0014700B" w:rsidRDefault="0044442F" w:rsidP="00C92783">
            <w:pPr>
              <w:pStyle w:val="TAN"/>
              <w:rPr>
                <w:ins w:id="1339" w:author="Nokia_initial_draft" w:date="2024-09-25T16:26:00Z" w16du:dateUtc="2024-09-25T14:26:00Z"/>
              </w:rPr>
            </w:pPr>
            <w:ins w:id="1340" w:author="Nokia_initial_draft" w:date="2024-09-25T16:26:00Z" w16du:dateUtc="2024-09-25T14:26: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DELETE method listed in table 5.2.6-1 of 3GPP TS 29.122 [4] </w:t>
              </w:r>
              <w:r>
                <w:t xml:space="preserve">shall </w:t>
              </w:r>
              <w:r w:rsidRPr="0014700B">
                <w:t>also apply.</w:t>
              </w:r>
            </w:ins>
          </w:p>
        </w:tc>
      </w:tr>
    </w:tbl>
    <w:p w14:paraId="3E307E44" w14:textId="77777777" w:rsidR="0044442F" w:rsidRPr="0014700B" w:rsidRDefault="0044442F" w:rsidP="0044442F">
      <w:pPr>
        <w:rPr>
          <w:ins w:id="1341" w:author="Nokia_initial_draft" w:date="2024-09-25T16:26:00Z" w16du:dateUtc="2024-09-25T14:26:00Z"/>
        </w:rPr>
      </w:pPr>
    </w:p>
    <w:p w14:paraId="6568C3F4" w14:textId="4F20F3A8" w:rsidR="0044442F" w:rsidRPr="0014700B" w:rsidRDefault="0044442F" w:rsidP="0044442F">
      <w:pPr>
        <w:pStyle w:val="TH"/>
        <w:rPr>
          <w:ins w:id="1342" w:author="Nokia_initial_draft" w:date="2024-09-25T16:26:00Z" w16du:dateUtc="2024-09-25T14:26:00Z"/>
        </w:rPr>
      </w:pPr>
      <w:ins w:id="1343" w:author="Nokia_initial_draft" w:date="2024-09-25T16:26:00Z" w16du:dateUtc="2024-09-25T14:26:00Z">
        <w:r w:rsidRPr="0014700B">
          <w:t>Table </w:t>
        </w:r>
      </w:ins>
      <w:ins w:id="1344" w:author="Nokia_initial_draft" w:date="2024-09-26T16:08:00Z" w16du:dateUtc="2024-09-26T14:08:00Z">
        <w:r w:rsidR="00B12CE2">
          <w:rPr>
            <w:lang w:val="en-US"/>
          </w:rPr>
          <w:t>5.38</w:t>
        </w:r>
      </w:ins>
      <w:ins w:id="1345" w:author="Nokia_initial_draft" w:date="2024-09-25T16:26:00Z" w16du:dateUtc="2024-09-25T14:26:00Z">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4442F" w:rsidRPr="0014700B" w14:paraId="16658C14" w14:textId="77777777" w:rsidTr="00C92783">
        <w:trPr>
          <w:jc w:val="center"/>
          <w:ins w:id="1346" w:author="Nokia_initial_draft" w:date="2024-09-25T16:26:00Z"/>
        </w:trPr>
        <w:tc>
          <w:tcPr>
            <w:tcW w:w="825" w:type="pct"/>
            <w:shd w:val="clear" w:color="auto" w:fill="C0C0C0"/>
            <w:vAlign w:val="center"/>
          </w:tcPr>
          <w:p w14:paraId="7F324BE4" w14:textId="77777777" w:rsidR="0044442F" w:rsidRPr="0014700B" w:rsidRDefault="0044442F" w:rsidP="00C92783">
            <w:pPr>
              <w:pStyle w:val="TAH"/>
              <w:rPr>
                <w:ins w:id="1347" w:author="Nokia_initial_draft" w:date="2024-09-25T16:26:00Z" w16du:dateUtc="2024-09-25T14:26:00Z"/>
              </w:rPr>
            </w:pPr>
            <w:ins w:id="1348" w:author="Nokia_initial_draft" w:date="2024-09-25T16:26:00Z" w16du:dateUtc="2024-09-25T14:26:00Z">
              <w:r w:rsidRPr="0014700B">
                <w:t>Name</w:t>
              </w:r>
            </w:ins>
          </w:p>
        </w:tc>
        <w:tc>
          <w:tcPr>
            <w:tcW w:w="732" w:type="pct"/>
            <w:shd w:val="clear" w:color="auto" w:fill="C0C0C0"/>
            <w:vAlign w:val="center"/>
          </w:tcPr>
          <w:p w14:paraId="47966B61" w14:textId="77777777" w:rsidR="0044442F" w:rsidRPr="0014700B" w:rsidRDefault="0044442F" w:rsidP="00C92783">
            <w:pPr>
              <w:pStyle w:val="TAH"/>
              <w:rPr>
                <w:ins w:id="1349" w:author="Nokia_initial_draft" w:date="2024-09-25T16:26:00Z" w16du:dateUtc="2024-09-25T14:26:00Z"/>
              </w:rPr>
            </w:pPr>
            <w:ins w:id="1350" w:author="Nokia_initial_draft" w:date="2024-09-25T16:26:00Z" w16du:dateUtc="2024-09-25T14:26:00Z">
              <w:r w:rsidRPr="0014700B">
                <w:t>Data type</w:t>
              </w:r>
            </w:ins>
          </w:p>
        </w:tc>
        <w:tc>
          <w:tcPr>
            <w:tcW w:w="217" w:type="pct"/>
            <w:shd w:val="clear" w:color="auto" w:fill="C0C0C0"/>
            <w:vAlign w:val="center"/>
          </w:tcPr>
          <w:p w14:paraId="70A24453" w14:textId="77777777" w:rsidR="0044442F" w:rsidRPr="0014700B" w:rsidRDefault="0044442F" w:rsidP="00C92783">
            <w:pPr>
              <w:pStyle w:val="TAH"/>
              <w:rPr>
                <w:ins w:id="1351" w:author="Nokia_initial_draft" w:date="2024-09-25T16:26:00Z" w16du:dateUtc="2024-09-25T14:26:00Z"/>
              </w:rPr>
            </w:pPr>
            <w:ins w:id="1352" w:author="Nokia_initial_draft" w:date="2024-09-25T16:26:00Z" w16du:dateUtc="2024-09-25T14:26:00Z">
              <w:r w:rsidRPr="0014700B">
                <w:t>P</w:t>
              </w:r>
            </w:ins>
          </w:p>
        </w:tc>
        <w:tc>
          <w:tcPr>
            <w:tcW w:w="661" w:type="pct"/>
            <w:shd w:val="clear" w:color="auto" w:fill="C0C0C0"/>
            <w:vAlign w:val="center"/>
          </w:tcPr>
          <w:p w14:paraId="1C24070F" w14:textId="77777777" w:rsidR="0044442F" w:rsidRPr="0014700B" w:rsidRDefault="0044442F" w:rsidP="00C92783">
            <w:pPr>
              <w:pStyle w:val="TAH"/>
              <w:rPr>
                <w:ins w:id="1353" w:author="Nokia_initial_draft" w:date="2024-09-25T16:26:00Z" w16du:dateUtc="2024-09-25T14:26:00Z"/>
              </w:rPr>
            </w:pPr>
            <w:ins w:id="1354" w:author="Nokia_initial_draft" w:date="2024-09-25T16:26:00Z" w16du:dateUtc="2024-09-25T14:26:00Z">
              <w:r w:rsidRPr="0014700B">
                <w:t>Cardinality</w:t>
              </w:r>
            </w:ins>
          </w:p>
        </w:tc>
        <w:tc>
          <w:tcPr>
            <w:tcW w:w="2565" w:type="pct"/>
            <w:shd w:val="clear" w:color="auto" w:fill="C0C0C0"/>
            <w:vAlign w:val="center"/>
          </w:tcPr>
          <w:p w14:paraId="2D2F9B4C" w14:textId="77777777" w:rsidR="0044442F" w:rsidRPr="0014700B" w:rsidRDefault="0044442F" w:rsidP="00C92783">
            <w:pPr>
              <w:pStyle w:val="TAH"/>
              <w:rPr>
                <w:ins w:id="1355" w:author="Nokia_initial_draft" w:date="2024-09-25T16:26:00Z" w16du:dateUtc="2024-09-25T14:26:00Z"/>
              </w:rPr>
            </w:pPr>
            <w:ins w:id="1356" w:author="Nokia_initial_draft" w:date="2024-09-25T16:26:00Z" w16du:dateUtc="2024-09-25T14:26:00Z">
              <w:r w:rsidRPr="0014700B">
                <w:t>Description</w:t>
              </w:r>
            </w:ins>
          </w:p>
        </w:tc>
      </w:tr>
      <w:tr w:rsidR="0044442F" w:rsidRPr="0014700B" w14:paraId="12326EB5" w14:textId="77777777" w:rsidTr="00C92783">
        <w:trPr>
          <w:jc w:val="center"/>
          <w:ins w:id="1357" w:author="Nokia_initial_draft" w:date="2024-09-25T16:26:00Z"/>
        </w:trPr>
        <w:tc>
          <w:tcPr>
            <w:tcW w:w="825" w:type="pct"/>
            <w:shd w:val="clear" w:color="auto" w:fill="auto"/>
            <w:vAlign w:val="center"/>
          </w:tcPr>
          <w:p w14:paraId="50BB8A18" w14:textId="77777777" w:rsidR="0044442F" w:rsidRPr="0014700B" w:rsidRDefault="0044442F" w:rsidP="00C92783">
            <w:pPr>
              <w:pStyle w:val="TAL"/>
              <w:rPr>
                <w:ins w:id="1358" w:author="Nokia_initial_draft" w:date="2024-09-25T16:26:00Z" w16du:dateUtc="2024-09-25T14:26:00Z"/>
              </w:rPr>
            </w:pPr>
            <w:ins w:id="1359" w:author="Nokia_initial_draft" w:date="2024-09-25T16:26:00Z" w16du:dateUtc="2024-09-25T14:26:00Z">
              <w:r w:rsidRPr="0014700B">
                <w:t>Location</w:t>
              </w:r>
            </w:ins>
          </w:p>
        </w:tc>
        <w:tc>
          <w:tcPr>
            <w:tcW w:w="732" w:type="pct"/>
            <w:vAlign w:val="center"/>
          </w:tcPr>
          <w:p w14:paraId="45ADA8B7" w14:textId="77777777" w:rsidR="0044442F" w:rsidRPr="0014700B" w:rsidRDefault="0044442F" w:rsidP="00C92783">
            <w:pPr>
              <w:pStyle w:val="TAL"/>
              <w:rPr>
                <w:ins w:id="1360" w:author="Nokia_initial_draft" w:date="2024-09-25T16:26:00Z" w16du:dateUtc="2024-09-25T14:26:00Z"/>
              </w:rPr>
            </w:pPr>
            <w:ins w:id="1361" w:author="Nokia_initial_draft" w:date="2024-09-25T16:26:00Z" w16du:dateUtc="2024-09-25T14:26:00Z">
              <w:r w:rsidRPr="0014700B">
                <w:t>string</w:t>
              </w:r>
            </w:ins>
          </w:p>
        </w:tc>
        <w:tc>
          <w:tcPr>
            <w:tcW w:w="217" w:type="pct"/>
            <w:vAlign w:val="center"/>
          </w:tcPr>
          <w:p w14:paraId="322E40D5" w14:textId="77777777" w:rsidR="0044442F" w:rsidRPr="0014700B" w:rsidRDefault="0044442F" w:rsidP="00C92783">
            <w:pPr>
              <w:pStyle w:val="TAC"/>
              <w:rPr>
                <w:ins w:id="1362" w:author="Nokia_initial_draft" w:date="2024-09-25T16:26:00Z" w16du:dateUtc="2024-09-25T14:26:00Z"/>
              </w:rPr>
            </w:pPr>
            <w:ins w:id="1363" w:author="Nokia_initial_draft" w:date="2024-09-25T16:26:00Z" w16du:dateUtc="2024-09-25T14:26:00Z">
              <w:r w:rsidRPr="0014700B">
                <w:t>M</w:t>
              </w:r>
            </w:ins>
          </w:p>
        </w:tc>
        <w:tc>
          <w:tcPr>
            <w:tcW w:w="661" w:type="pct"/>
            <w:vAlign w:val="center"/>
          </w:tcPr>
          <w:p w14:paraId="337A08BE" w14:textId="77777777" w:rsidR="0044442F" w:rsidRPr="0014700B" w:rsidRDefault="0044442F" w:rsidP="00C92783">
            <w:pPr>
              <w:pStyle w:val="TAC"/>
              <w:rPr>
                <w:ins w:id="1364" w:author="Nokia_initial_draft" w:date="2024-09-25T16:26:00Z" w16du:dateUtc="2024-09-25T14:26:00Z"/>
              </w:rPr>
            </w:pPr>
            <w:ins w:id="1365" w:author="Nokia_initial_draft" w:date="2024-09-25T16:26:00Z" w16du:dateUtc="2024-09-25T14:26:00Z">
              <w:r w:rsidRPr="0014700B">
                <w:t>1</w:t>
              </w:r>
            </w:ins>
          </w:p>
        </w:tc>
        <w:tc>
          <w:tcPr>
            <w:tcW w:w="2565" w:type="pct"/>
            <w:shd w:val="clear" w:color="auto" w:fill="auto"/>
            <w:vAlign w:val="center"/>
          </w:tcPr>
          <w:p w14:paraId="6BAE20EF" w14:textId="77777777" w:rsidR="0044442F" w:rsidRPr="0014700B" w:rsidRDefault="0044442F" w:rsidP="00C92783">
            <w:pPr>
              <w:pStyle w:val="TAL"/>
              <w:rPr>
                <w:ins w:id="1366" w:author="Nokia_initial_draft" w:date="2024-09-25T16:26:00Z" w16du:dateUtc="2024-09-25T14:26:00Z"/>
              </w:rPr>
            </w:pPr>
            <w:ins w:id="1367" w:author="Nokia_initial_draft" w:date="2024-09-25T16:26:00Z" w16du:dateUtc="2024-09-25T14:26:00Z">
              <w:r>
                <w:t>Contains a</w:t>
              </w:r>
              <w:r w:rsidRPr="0014700B">
                <w:t>n alternative target URI of the resource located in an alternative NEF.</w:t>
              </w:r>
            </w:ins>
          </w:p>
        </w:tc>
      </w:tr>
    </w:tbl>
    <w:p w14:paraId="33CDCF3A" w14:textId="77777777" w:rsidR="0044442F" w:rsidRPr="0014700B" w:rsidRDefault="0044442F" w:rsidP="0044442F">
      <w:pPr>
        <w:rPr>
          <w:ins w:id="1368" w:author="Nokia_initial_draft" w:date="2024-09-25T16:26:00Z" w16du:dateUtc="2024-09-25T14:26:00Z"/>
        </w:rPr>
      </w:pPr>
    </w:p>
    <w:p w14:paraId="7993A3C2" w14:textId="62BD4149" w:rsidR="0044442F" w:rsidRPr="0014700B" w:rsidRDefault="0044442F" w:rsidP="0044442F">
      <w:pPr>
        <w:pStyle w:val="TH"/>
        <w:rPr>
          <w:ins w:id="1369" w:author="Nokia_initial_draft" w:date="2024-09-25T16:26:00Z" w16du:dateUtc="2024-09-25T14:26:00Z"/>
        </w:rPr>
      </w:pPr>
      <w:ins w:id="1370" w:author="Nokia_initial_draft" w:date="2024-09-25T16:26:00Z" w16du:dateUtc="2024-09-25T14:26:00Z">
        <w:r w:rsidRPr="0014700B">
          <w:t>Table </w:t>
        </w:r>
      </w:ins>
      <w:ins w:id="1371" w:author="Nokia_initial_draft" w:date="2024-09-26T16:08:00Z" w16du:dateUtc="2024-09-26T14:08:00Z">
        <w:r w:rsidR="00B12CE2">
          <w:rPr>
            <w:lang w:val="en-US"/>
          </w:rPr>
          <w:t>5.38</w:t>
        </w:r>
      </w:ins>
      <w:ins w:id="1372" w:author="Nokia_initial_draft" w:date="2024-09-25T16:26:00Z" w16du:dateUtc="2024-09-25T14:26:00Z">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4442F" w:rsidRPr="0014700B" w14:paraId="26F1C577" w14:textId="77777777" w:rsidTr="00C92783">
        <w:trPr>
          <w:jc w:val="center"/>
          <w:ins w:id="1373" w:author="Nokia_initial_draft" w:date="2024-09-25T16:26:00Z"/>
        </w:trPr>
        <w:tc>
          <w:tcPr>
            <w:tcW w:w="825" w:type="pct"/>
            <w:shd w:val="clear" w:color="auto" w:fill="C0C0C0"/>
            <w:vAlign w:val="center"/>
          </w:tcPr>
          <w:p w14:paraId="2FFE3274" w14:textId="77777777" w:rsidR="0044442F" w:rsidRPr="0014700B" w:rsidRDefault="0044442F" w:rsidP="00C92783">
            <w:pPr>
              <w:pStyle w:val="TAH"/>
              <w:rPr>
                <w:ins w:id="1374" w:author="Nokia_initial_draft" w:date="2024-09-25T16:26:00Z" w16du:dateUtc="2024-09-25T14:26:00Z"/>
              </w:rPr>
            </w:pPr>
            <w:ins w:id="1375" w:author="Nokia_initial_draft" w:date="2024-09-25T16:26:00Z" w16du:dateUtc="2024-09-25T14:26:00Z">
              <w:r w:rsidRPr="0014700B">
                <w:t>Name</w:t>
              </w:r>
            </w:ins>
          </w:p>
        </w:tc>
        <w:tc>
          <w:tcPr>
            <w:tcW w:w="732" w:type="pct"/>
            <w:shd w:val="clear" w:color="auto" w:fill="C0C0C0"/>
            <w:vAlign w:val="center"/>
          </w:tcPr>
          <w:p w14:paraId="45E2520C" w14:textId="77777777" w:rsidR="0044442F" w:rsidRPr="0014700B" w:rsidRDefault="0044442F" w:rsidP="00C92783">
            <w:pPr>
              <w:pStyle w:val="TAH"/>
              <w:rPr>
                <w:ins w:id="1376" w:author="Nokia_initial_draft" w:date="2024-09-25T16:26:00Z" w16du:dateUtc="2024-09-25T14:26:00Z"/>
              </w:rPr>
            </w:pPr>
            <w:ins w:id="1377" w:author="Nokia_initial_draft" w:date="2024-09-25T16:26:00Z" w16du:dateUtc="2024-09-25T14:26:00Z">
              <w:r w:rsidRPr="0014700B">
                <w:t>Data type</w:t>
              </w:r>
            </w:ins>
          </w:p>
        </w:tc>
        <w:tc>
          <w:tcPr>
            <w:tcW w:w="217" w:type="pct"/>
            <w:shd w:val="clear" w:color="auto" w:fill="C0C0C0"/>
            <w:vAlign w:val="center"/>
          </w:tcPr>
          <w:p w14:paraId="16728242" w14:textId="77777777" w:rsidR="0044442F" w:rsidRPr="0014700B" w:rsidRDefault="0044442F" w:rsidP="00C92783">
            <w:pPr>
              <w:pStyle w:val="TAH"/>
              <w:rPr>
                <w:ins w:id="1378" w:author="Nokia_initial_draft" w:date="2024-09-25T16:26:00Z" w16du:dateUtc="2024-09-25T14:26:00Z"/>
              </w:rPr>
            </w:pPr>
            <w:ins w:id="1379" w:author="Nokia_initial_draft" w:date="2024-09-25T16:26:00Z" w16du:dateUtc="2024-09-25T14:26:00Z">
              <w:r w:rsidRPr="0014700B">
                <w:t>P</w:t>
              </w:r>
            </w:ins>
          </w:p>
        </w:tc>
        <w:tc>
          <w:tcPr>
            <w:tcW w:w="581" w:type="pct"/>
            <w:shd w:val="clear" w:color="auto" w:fill="C0C0C0"/>
            <w:vAlign w:val="center"/>
          </w:tcPr>
          <w:p w14:paraId="41FBE708" w14:textId="77777777" w:rsidR="0044442F" w:rsidRPr="0014700B" w:rsidRDefault="0044442F" w:rsidP="00C92783">
            <w:pPr>
              <w:pStyle w:val="TAH"/>
              <w:rPr>
                <w:ins w:id="1380" w:author="Nokia_initial_draft" w:date="2024-09-25T16:26:00Z" w16du:dateUtc="2024-09-25T14:26:00Z"/>
              </w:rPr>
            </w:pPr>
            <w:ins w:id="1381" w:author="Nokia_initial_draft" w:date="2024-09-25T16:26:00Z" w16du:dateUtc="2024-09-25T14:26:00Z">
              <w:r w:rsidRPr="0014700B">
                <w:t>Cardinality</w:t>
              </w:r>
            </w:ins>
          </w:p>
        </w:tc>
        <w:tc>
          <w:tcPr>
            <w:tcW w:w="2645" w:type="pct"/>
            <w:shd w:val="clear" w:color="auto" w:fill="C0C0C0"/>
            <w:vAlign w:val="center"/>
          </w:tcPr>
          <w:p w14:paraId="77DAFB90" w14:textId="77777777" w:rsidR="0044442F" w:rsidRPr="0014700B" w:rsidRDefault="0044442F" w:rsidP="00C92783">
            <w:pPr>
              <w:pStyle w:val="TAH"/>
              <w:rPr>
                <w:ins w:id="1382" w:author="Nokia_initial_draft" w:date="2024-09-25T16:26:00Z" w16du:dateUtc="2024-09-25T14:26:00Z"/>
              </w:rPr>
            </w:pPr>
            <w:ins w:id="1383" w:author="Nokia_initial_draft" w:date="2024-09-25T16:26:00Z" w16du:dateUtc="2024-09-25T14:26:00Z">
              <w:r w:rsidRPr="0014700B">
                <w:t>Description</w:t>
              </w:r>
            </w:ins>
          </w:p>
        </w:tc>
      </w:tr>
      <w:tr w:rsidR="0044442F" w:rsidRPr="0014700B" w14:paraId="74602721" w14:textId="77777777" w:rsidTr="00C92783">
        <w:trPr>
          <w:jc w:val="center"/>
          <w:ins w:id="1384" w:author="Nokia_initial_draft" w:date="2024-09-25T16:26:00Z"/>
        </w:trPr>
        <w:tc>
          <w:tcPr>
            <w:tcW w:w="825" w:type="pct"/>
            <w:shd w:val="clear" w:color="auto" w:fill="auto"/>
            <w:vAlign w:val="center"/>
          </w:tcPr>
          <w:p w14:paraId="24312D57" w14:textId="77777777" w:rsidR="0044442F" w:rsidRPr="0014700B" w:rsidRDefault="0044442F" w:rsidP="00C92783">
            <w:pPr>
              <w:pStyle w:val="TAL"/>
              <w:rPr>
                <w:ins w:id="1385" w:author="Nokia_initial_draft" w:date="2024-09-25T16:26:00Z" w16du:dateUtc="2024-09-25T14:26:00Z"/>
              </w:rPr>
            </w:pPr>
            <w:ins w:id="1386" w:author="Nokia_initial_draft" w:date="2024-09-25T16:26:00Z" w16du:dateUtc="2024-09-25T14:26:00Z">
              <w:r w:rsidRPr="0014700B">
                <w:t>Location</w:t>
              </w:r>
            </w:ins>
          </w:p>
        </w:tc>
        <w:tc>
          <w:tcPr>
            <w:tcW w:w="732" w:type="pct"/>
            <w:vAlign w:val="center"/>
          </w:tcPr>
          <w:p w14:paraId="0DA5248C" w14:textId="77777777" w:rsidR="0044442F" w:rsidRPr="0014700B" w:rsidRDefault="0044442F" w:rsidP="00C92783">
            <w:pPr>
              <w:pStyle w:val="TAL"/>
              <w:rPr>
                <w:ins w:id="1387" w:author="Nokia_initial_draft" w:date="2024-09-25T16:26:00Z" w16du:dateUtc="2024-09-25T14:26:00Z"/>
              </w:rPr>
            </w:pPr>
            <w:ins w:id="1388" w:author="Nokia_initial_draft" w:date="2024-09-25T16:26:00Z" w16du:dateUtc="2024-09-25T14:26:00Z">
              <w:r w:rsidRPr="0014700B">
                <w:t>string</w:t>
              </w:r>
            </w:ins>
          </w:p>
        </w:tc>
        <w:tc>
          <w:tcPr>
            <w:tcW w:w="217" w:type="pct"/>
            <w:vAlign w:val="center"/>
          </w:tcPr>
          <w:p w14:paraId="1377BC58" w14:textId="77777777" w:rsidR="0044442F" w:rsidRPr="0014700B" w:rsidRDefault="0044442F" w:rsidP="00C92783">
            <w:pPr>
              <w:pStyle w:val="TAC"/>
              <w:rPr>
                <w:ins w:id="1389" w:author="Nokia_initial_draft" w:date="2024-09-25T16:26:00Z" w16du:dateUtc="2024-09-25T14:26:00Z"/>
              </w:rPr>
            </w:pPr>
            <w:ins w:id="1390" w:author="Nokia_initial_draft" w:date="2024-09-25T16:26:00Z" w16du:dateUtc="2024-09-25T14:26:00Z">
              <w:r w:rsidRPr="0014700B">
                <w:t>M</w:t>
              </w:r>
            </w:ins>
          </w:p>
        </w:tc>
        <w:tc>
          <w:tcPr>
            <w:tcW w:w="581" w:type="pct"/>
            <w:vAlign w:val="center"/>
          </w:tcPr>
          <w:p w14:paraId="73813942" w14:textId="77777777" w:rsidR="0044442F" w:rsidRPr="0014700B" w:rsidRDefault="0044442F" w:rsidP="00C92783">
            <w:pPr>
              <w:pStyle w:val="TAL"/>
              <w:jc w:val="center"/>
              <w:rPr>
                <w:ins w:id="1391" w:author="Nokia_initial_draft" w:date="2024-09-25T16:26:00Z" w16du:dateUtc="2024-09-25T14:26:00Z"/>
              </w:rPr>
            </w:pPr>
            <w:ins w:id="1392" w:author="Nokia_initial_draft" w:date="2024-09-25T16:26:00Z" w16du:dateUtc="2024-09-25T14:26:00Z">
              <w:r w:rsidRPr="0014700B">
                <w:t>1</w:t>
              </w:r>
            </w:ins>
          </w:p>
        </w:tc>
        <w:tc>
          <w:tcPr>
            <w:tcW w:w="2645" w:type="pct"/>
            <w:shd w:val="clear" w:color="auto" w:fill="auto"/>
            <w:vAlign w:val="center"/>
          </w:tcPr>
          <w:p w14:paraId="3F7E8925" w14:textId="77777777" w:rsidR="0044442F" w:rsidRPr="0014700B" w:rsidRDefault="0044442F" w:rsidP="00C92783">
            <w:pPr>
              <w:pStyle w:val="TAL"/>
              <w:rPr>
                <w:ins w:id="1393" w:author="Nokia_initial_draft" w:date="2024-09-25T16:26:00Z" w16du:dateUtc="2024-09-25T14:26:00Z"/>
              </w:rPr>
            </w:pPr>
            <w:ins w:id="1394" w:author="Nokia_initial_draft" w:date="2024-09-25T16:26:00Z" w16du:dateUtc="2024-09-25T14:26:00Z">
              <w:r>
                <w:t>Contains a</w:t>
              </w:r>
              <w:r w:rsidRPr="0014700B">
                <w:t>n alternative target URI of the resource located in an alternative NEF.</w:t>
              </w:r>
            </w:ins>
          </w:p>
        </w:tc>
      </w:tr>
    </w:tbl>
    <w:p w14:paraId="27CA2343" w14:textId="77777777" w:rsidR="0044442F" w:rsidRPr="0014700B" w:rsidRDefault="0044442F" w:rsidP="0044442F">
      <w:pPr>
        <w:rPr>
          <w:ins w:id="1395" w:author="Nokia_initial_draft" w:date="2024-09-25T16:26:00Z" w16du:dateUtc="2024-09-25T14:26:00Z"/>
        </w:rPr>
      </w:pPr>
    </w:p>
    <w:p w14:paraId="10B78800" w14:textId="774D959F" w:rsidR="0044442F" w:rsidRPr="0014700B" w:rsidRDefault="00B12CE2" w:rsidP="0044442F">
      <w:pPr>
        <w:pStyle w:val="Heading5"/>
        <w:rPr>
          <w:ins w:id="1396" w:author="Nokia_initial_draft" w:date="2024-09-25T16:26:00Z" w16du:dateUtc="2024-09-25T14:26:00Z"/>
        </w:rPr>
      </w:pPr>
      <w:bookmarkStart w:id="1397" w:name="_Toc168571854"/>
      <w:bookmarkStart w:id="1398" w:name="_Toc169773914"/>
      <w:ins w:id="1399" w:author="Nokia_initial_draft" w:date="2024-09-26T16:08:00Z" w16du:dateUtc="2024-09-26T14:08:00Z">
        <w:r>
          <w:rPr>
            <w:lang w:val="en-US"/>
          </w:rPr>
          <w:t>5.38</w:t>
        </w:r>
      </w:ins>
      <w:ins w:id="1400" w:author="Nokia_initial_draft" w:date="2024-09-25T16:26:00Z" w16du:dateUtc="2024-09-25T14:26:00Z">
        <w:r w:rsidR="0044442F" w:rsidRPr="0014700B">
          <w:t>.2.3.4</w:t>
        </w:r>
        <w:r w:rsidR="0044442F" w:rsidRPr="0014700B">
          <w:tab/>
          <w:t>Resource Custom Operations</w:t>
        </w:r>
        <w:bookmarkEnd w:id="1397"/>
        <w:bookmarkEnd w:id="1398"/>
      </w:ins>
    </w:p>
    <w:p w14:paraId="6BE9267D" w14:textId="77777777" w:rsidR="0044442F" w:rsidRPr="008B1C02" w:rsidRDefault="0044442F" w:rsidP="0044442F">
      <w:pPr>
        <w:rPr>
          <w:ins w:id="1401" w:author="Nokia_initial_draft" w:date="2024-09-25T16:26:00Z" w16du:dateUtc="2024-09-25T14:26:00Z"/>
        </w:rPr>
      </w:pPr>
      <w:ins w:id="1402" w:author="Nokia_initial_draft" w:date="2024-09-25T16:26:00Z" w16du:dateUtc="2024-09-25T14:26:00Z">
        <w:r w:rsidRPr="0014700B">
          <w:t>There are no resource custom operations defined for this resource in this release of the specification.</w:t>
        </w:r>
      </w:ins>
    </w:p>
    <w:p w14:paraId="6A7675FB" w14:textId="19895A92" w:rsidR="0044442F" w:rsidRPr="008808CB" w:rsidRDefault="00B12CE2" w:rsidP="0044442F">
      <w:pPr>
        <w:pStyle w:val="Heading3"/>
        <w:rPr>
          <w:ins w:id="1403" w:author="Nokia_initial_draft" w:date="2024-09-25T16:26:00Z" w16du:dateUtc="2024-09-25T14:26:00Z"/>
        </w:rPr>
      </w:pPr>
      <w:bookmarkStart w:id="1404" w:name="_Toc168571855"/>
      <w:bookmarkStart w:id="1405" w:name="_Toc169773915"/>
      <w:ins w:id="1406" w:author="Nokia_initial_draft" w:date="2024-09-26T16:08:00Z" w16du:dateUtc="2024-09-26T14:08:00Z">
        <w:r>
          <w:rPr>
            <w:lang w:val="en-US"/>
          </w:rPr>
          <w:t>5.38</w:t>
        </w:r>
      </w:ins>
      <w:ins w:id="1407" w:author="Nokia_initial_draft" w:date="2024-09-25T16:26:00Z" w16du:dateUtc="2024-09-25T14:26:00Z">
        <w:r w:rsidR="0044442F" w:rsidRPr="008808CB">
          <w:t>.3</w:t>
        </w:r>
        <w:r w:rsidR="0044442F" w:rsidRPr="008808CB">
          <w:tab/>
          <w:t>Custom Operations without associated resources</w:t>
        </w:r>
        <w:bookmarkEnd w:id="1404"/>
        <w:bookmarkEnd w:id="1405"/>
      </w:ins>
    </w:p>
    <w:p w14:paraId="5D98FFAA" w14:textId="77777777" w:rsidR="0044442F" w:rsidRPr="008808CB" w:rsidRDefault="0044442F" w:rsidP="0044442F">
      <w:pPr>
        <w:rPr>
          <w:ins w:id="1408" w:author="Nokia_initial_draft" w:date="2024-09-25T16:26:00Z" w16du:dateUtc="2024-09-25T14:26:00Z"/>
        </w:rPr>
      </w:pPr>
      <w:ins w:id="1409" w:author="Nokia_initial_draft" w:date="2024-09-25T16:26:00Z" w16du:dateUtc="2024-09-25T14:26:00Z">
        <w:r w:rsidRPr="008808CB">
          <w:t>There are no custom operations without associated resources defined for this API in this release of the specification.</w:t>
        </w:r>
      </w:ins>
    </w:p>
    <w:p w14:paraId="519502A9" w14:textId="1FE5A766" w:rsidR="0044442F" w:rsidRPr="008B1C02" w:rsidRDefault="00B12CE2" w:rsidP="0044442F">
      <w:pPr>
        <w:pStyle w:val="Heading3"/>
        <w:rPr>
          <w:ins w:id="1410" w:author="Nokia_initial_draft" w:date="2024-09-25T16:26:00Z" w16du:dateUtc="2024-09-25T14:26:00Z"/>
        </w:rPr>
      </w:pPr>
      <w:bookmarkStart w:id="1411" w:name="_Toc168571856"/>
      <w:bookmarkStart w:id="1412" w:name="_Toc169773916"/>
      <w:ins w:id="1413" w:author="Nokia_initial_draft" w:date="2024-09-26T16:08:00Z" w16du:dateUtc="2024-09-26T14:08:00Z">
        <w:r>
          <w:rPr>
            <w:lang w:val="en-US"/>
          </w:rPr>
          <w:t>5.38</w:t>
        </w:r>
      </w:ins>
      <w:ins w:id="1414" w:author="Nokia_initial_draft" w:date="2024-09-25T16:26:00Z" w16du:dateUtc="2024-09-25T14:26:00Z">
        <w:r w:rsidR="0044442F" w:rsidRPr="008808CB">
          <w:t>.4</w:t>
        </w:r>
        <w:r w:rsidR="0044442F" w:rsidRPr="008808CB">
          <w:tab/>
          <w:t>Notifications</w:t>
        </w:r>
        <w:bookmarkEnd w:id="1411"/>
        <w:bookmarkEnd w:id="1412"/>
      </w:ins>
    </w:p>
    <w:p w14:paraId="5C93E86E" w14:textId="77777777" w:rsidR="0044442F" w:rsidRPr="008B1C02" w:rsidRDefault="0044442F" w:rsidP="0044442F">
      <w:pPr>
        <w:rPr>
          <w:ins w:id="1415" w:author="Nokia_initial_draft" w:date="2024-09-25T16:26:00Z" w16du:dateUtc="2024-09-25T14:26:00Z"/>
        </w:rPr>
      </w:pPr>
      <w:ins w:id="1416" w:author="Nokia_initial_draft" w:date="2024-09-25T16:26:00Z" w16du:dateUtc="2024-09-25T14:26:00Z">
        <w:r w:rsidRPr="008B1C02">
          <w:t xml:space="preserve">There are no </w:t>
        </w:r>
        <w:r>
          <w:t>notifications</w:t>
        </w:r>
        <w:r w:rsidRPr="008B1C02">
          <w:t xml:space="preserve"> defined for this API in this release of the specification.</w:t>
        </w:r>
      </w:ins>
    </w:p>
    <w:p w14:paraId="3148B867" w14:textId="19D96DCC" w:rsidR="0044442F" w:rsidRPr="003059F4" w:rsidRDefault="00B12CE2" w:rsidP="0044442F">
      <w:pPr>
        <w:pStyle w:val="Heading3"/>
        <w:rPr>
          <w:ins w:id="1417" w:author="Nokia_initial_draft" w:date="2024-09-25T16:26:00Z" w16du:dateUtc="2024-09-25T14:26:00Z"/>
        </w:rPr>
      </w:pPr>
      <w:bookmarkStart w:id="1418" w:name="_Toc168571857"/>
      <w:bookmarkStart w:id="1419" w:name="_Toc169773917"/>
      <w:ins w:id="1420" w:author="Nokia_initial_draft" w:date="2024-09-26T16:08:00Z" w16du:dateUtc="2024-09-26T14:08:00Z">
        <w:r>
          <w:rPr>
            <w:lang w:val="en-US"/>
          </w:rPr>
          <w:t>5.38</w:t>
        </w:r>
      </w:ins>
      <w:ins w:id="1421" w:author="Nokia_initial_draft" w:date="2024-09-25T16:26:00Z" w16du:dateUtc="2024-09-25T14:26:00Z">
        <w:r w:rsidR="0044442F" w:rsidRPr="003059F4">
          <w:t>.5</w:t>
        </w:r>
        <w:r w:rsidR="0044442F" w:rsidRPr="003059F4">
          <w:tab/>
          <w:t>Data Model</w:t>
        </w:r>
        <w:bookmarkEnd w:id="1418"/>
        <w:bookmarkEnd w:id="1419"/>
      </w:ins>
    </w:p>
    <w:p w14:paraId="4DD7053C" w14:textId="21FA21DB" w:rsidR="0044442F" w:rsidRPr="003059F4" w:rsidRDefault="00B12CE2" w:rsidP="0044442F">
      <w:pPr>
        <w:pStyle w:val="Heading4"/>
        <w:rPr>
          <w:ins w:id="1422" w:author="Nokia_initial_draft" w:date="2024-09-25T16:26:00Z" w16du:dateUtc="2024-09-25T14:26:00Z"/>
        </w:rPr>
      </w:pPr>
      <w:bookmarkStart w:id="1423" w:name="_Toc168571858"/>
      <w:bookmarkStart w:id="1424" w:name="_Toc169773918"/>
      <w:ins w:id="1425" w:author="Nokia_initial_draft" w:date="2024-09-26T16:08:00Z" w16du:dateUtc="2024-09-26T14:08:00Z">
        <w:r>
          <w:rPr>
            <w:lang w:val="en-US"/>
          </w:rPr>
          <w:t>5.38</w:t>
        </w:r>
      </w:ins>
      <w:ins w:id="1426" w:author="Nokia_initial_draft" w:date="2024-09-25T16:26:00Z" w16du:dateUtc="2024-09-25T14:26:00Z">
        <w:r w:rsidR="0044442F" w:rsidRPr="003059F4">
          <w:t>.5.1</w:t>
        </w:r>
        <w:r w:rsidR="0044442F" w:rsidRPr="003059F4">
          <w:tab/>
          <w:t>General</w:t>
        </w:r>
        <w:bookmarkEnd w:id="1423"/>
        <w:bookmarkEnd w:id="1424"/>
      </w:ins>
    </w:p>
    <w:p w14:paraId="4CF0A304" w14:textId="1309D659" w:rsidR="0044442F" w:rsidRPr="003059F4" w:rsidRDefault="0044442F" w:rsidP="0044442F">
      <w:pPr>
        <w:rPr>
          <w:ins w:id="1427" w:author="Nokia_initial_draft" w:date="2024-09-25T16:26:00Z" w16du:dateUtc="2024-09-25T14:26:00Z"/>
        </w:rPr>
      </w:pPr>
      <w:ins w:id="1428" w:author="Nokia_initial_draft" w:date="2024-09-25T16:26:00Z" w16du:dateUtc="2024-09-25T14:26:00Z">
        <w:r w:rsidRPr="003059F4">
          <w:t xml:space="preserve">This clause specifies the application data model supported by the </w:t>
        </w:r>
      </w:ins>
      <w:proofErr w:type="spellStart"/>
      <w:ins w:id="1429" w:author="Nokia_initial_draft" w:date="2024-10-16T08:06:00Z" w16du:dateUtc="2024-10-16T06:06:00Z">
        <w:r w:rsidR="009104B4">
          <w:t>AddressingParamProvision</w:t>
        </w:r>
      </w:ins>
      <w:proofErr w:type="spellEnd"/>
      <w:ins w:id="1430" w:author="Nokia_initial_draft" w:date="2024-09-26T10:45:00Z" w16du:dateUtc="2024-09-26T08:45:00Z">
        <w:r w:rsidR="00267586" w:rsidRPr="003059F4">
          <w:t xml:space="preserve"> </w:t>
        </w:r>
      </w:ins>
      <w:ins w:id="1431" w:author="Nokia_initial_draft" w:date="2024-09-25T16:26:00Z" w16du:dateUtc="2024-09-25T14:26:00Z">
        <w:r w:rsidRPr="003059F4">
          <w:t>API. Table </w:t>
        </w:r>
      </w:ins>
      <w:ins w:id="1432" w:author="Nokia_initial_draft" w:date="2024-09-26T16:08:00Z" w16du:dateUtc="2024-09-26T14:08:00Z">
        <w:r w:rsidR="00B12CE2">
          <w:rPr>
            <w:lang w:val="en-US"/>
          </w:rPr>
          <w:t>5.38</w:t>
        </w:r>
      </w:ins>
      <w:ins w:id="1433" w:author="Nokia_initial_draft" w:date="2024-09-25T16:26:00Z" w16du:dateUtc="2024-09-25T14:26:00Z">
        <w:r w:rsidRPr="003059F4">
          <w:t xml:space="preserve">.5.1-1 specifies the data types defined for the </w:t>
        </w:r>
      </w:ins>
      <w:proofErr w:type="spellStart"/>
      <w:ins w:id="1434" w:author="Nokia_initial_draft" w:date="2024-10-16T08:06:00Z" w16du:dateUtc="2024-10-16T06:06:00Z">
        <w:r w:rsidR="009104B4">
          <w:t>AddressingParamProvision</w:t>
        </w:r>
      </w:ins>
      <w:proofErr w:type="spellEnd"/>
      <w:ins w:id="1435" w:author="Nokia_initial_draft" w:date="2024-09-26T10:45:00Z" w16du:dateUtc="2024-09-26T08:45:00Z">
        <w:r w:rsidR="00267586" w:rsidRPr="003059F4">
          <w:t xml:space="preserve"> </w:t>
        </w:r>
      </w:ins>
      <w:ins w:id="1436" w:author="Nokia_initial_draft" w:date="2024-09-25T16:26:00Z" w16du:dateUtc="2024-09-25T14:26:00Z">
        <w:r w:rsidRPr="003059F4">
          <w:t>API.</w:t>
        </w:r>
      </w:ins>
    </w:p>
    <w:p w14:paraId="46AAB096" w14:textId="177074BE" w:rsidR="0044442F" w:rsidRPr="003059F4" w:rsidRDefault="0044442F" w:rsidP="0044442F">
      <w:pPr>
        <w:pStyle w:val="TH"/>
        <w:rPr>
          <w:ins w:id="1437" w:author="Nokia_initial_draft" w:date="2024-09-25T16:26:00Z" w16du:dateUtc="2024-09-25T14:26:00Z"/>
        </w:rPr>
      </w:pPr>
      <w:ins w:id="1438" w:author="Nokia_initial_draft" w:date="2024-09-25T16:26:00Z" w16du:dateUtc="2024-09-25T14:26:00Z">
        <w:r w:rsidRPr="003059F4">
          <w:t>Table </w:t>
        </w:r>
      </w:ins>
      <w:ins w:id="1439" w:author="Nokia_initial_draft" w:date="2024-09-26T16:08:00Z" w16du:dateUtc="2024-09-26T14:08:00Z">
        <w:r w:rsidR="00B12CE2">
          <w:rPr>
            <w:lang w:val="en-US"/>
          </w:rPr>
          <w:t>5.38</w:t>
        </w:r>
      </w:ins>
      <w:ins w:id="1440" w:author="Nokia_initial_draft" w:date="2024-09-25T16:26:00Z" w16du:dateUtc="2024-09-25T14:26:00Z">
        <w:r w:rsidRPr="003059F4">
          <w:t>.</w:t>
        </w:r>
        <w:r w:rsidRPr="003059F4">
          <w:rPr>
            <w:lang w:eastAsia="zh-CN"/>
          </w:rPr>
          <w:t>5</w:t>
        </w:r>
        <w:r w:rsidRPr="003059F4">
          <w:t xml:space="preserve">.1-1: </w:t>
        </w:r>
      </w:ins>
      <w:proofErr w:type="spellStart"/>
      <w:ins w:id="1441" w:author="Nokia_initial_draft" w:date="2024-10-16T08:06:00Z" w16du:dateUtc="2024-10-16T06:06:00Z">
        <w:r w:rsidR="009104B4">
          <w:t>AddressingParamProvision</w:t>
        </w:r>
      </w:ins>
      <w:proofErr w:type="spellEnd"/>
      <w:ins w:id="1442" w:author="Nokia_initial_draft" w:date="2024-09-26T10:45:00Z" w16du:dateUtc="2024-09-26T08:45:00Z">
        <w:r w:rsidR="00267586" w:rsidRPr="003059F4">
          <w:t xml:space="preserve"> </w:t>
        </w:r>
      </w:ins>
      <w:ins w:id="1443" w:author="Nokia_initial_draft" w:date="2024-09-25T16:26:00Z" w16du:dateUtc="2024-09-25T14:26:00Z">
        <w:r w:rsidRPr="003059F4">
          <w:t>API specific Data Types</w:t>
        </w:r>
      </w:ins>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44442F" w:rsidRPr="003059F4" w14:paraId="29F2A495" w14:textId="77777777" w:rsidTr="00C92783">
        <w:trPr>
          <w:jc w:val="center"/>
          <w:ins w:id="1444" w:author="Nokia_initial_draft" w:date="2024-09-25T16:26:00Z"/>
        </w:trPr>
        <w:tc>
          <w:tcPr>
            <w:tcW w:w="2405" w:type="dxa"/>
            <w:shd w:val="clear" w:color="auto" w:fill="C0C0C0"/>
            <w:hideMark/>
          </w:tcPr>
          <w:p w14:paraId="1D45460F" w14:textId="77777777" w:rsidR="0044442F" w:rsidRPr="003059F4" w:rsidRDefault="0044442F" w:rsidP="00C92783">
            <w:pPr>
              <w:pStyle w:val="TAH"/>
              <w:rPr>
                <w:ins w:id="1445" w:author="Nokia_initial_draft" w:date="2024-09-25T16:26:00Z" w16du:dateUtc="2024-09-25T14:26:00Z"/>
              </w:rPr>
            </w:pPr>
            <w:ins w:id="1446" w:author="Nokia_initial_draft" w:date="2024-09-25T16:26:00Z" w16du:dateUtc="2024-09-25T14:26:00Z">
              <w:r w:rsidRPr="003059F4">
                <w:t>Data type</w:t>
              </w:r>
            </w:ins>
          </w:p>
        </w:tc>
        <w:tc>
          <w:tcPr>
            <w:tcW w:w="1843" w:type="dxa"/>
            <w:shd w:val="clear" w:color="auto" w:fill="C0C0C0"/>
            <w:hideMark/>
          </w:tcPr>
          <w:p w14:paraId="059D5F95" w14:textId="77777777" w:rsidR="0044442F" w:rsidRPr="003059F4" w:rsidRDefault="0044442F" w:rsidP="00C92783">
            <w:pPr>
              <w:pStyle w:val="TAH"/>
              <w:rPr>
                <w:ins w:id="1447" w:author="Nokia_initial_draft" w:date="2024-09-25T16:26:00Z" w16du:dateUtc="2024-09-25T14:26:00Z"/>
              </w:rPr>
            </w:pPr>
            <w:ins w:id="1448" w:author="Nokia_initial_draft" w:date="2024-09-25T16:26:00Z" w16du:dateUtc="2024-09-25T14:26:00Z">
              <w:r w:rsidRPr="003059F4">
                <w:rPr>
                  <w:lang w:eastAsia="zh-CN"/>
                </w:rPr>
                <w:t>Clause</w:t>
              </w:r>
              <w:r w:rsidRPr="003059F4">
                <w:t xml:space="preserve"> defined</w:t>
              </w:r>
            </w:ins>
          </w:p>
        </w:tc>
        <w:tc>
          <w:tcPr>
            <w:tcW w:w="4175" w:type="dxa"/>
            <w:shd w:val="clear" w:color="auto" w:fill="C0C0C0"/>
            <w:hideMark/>
          </w:tcPr>
          <w:p w14:paraId="0168781A" w14:textId="77777777" w:rsidR="0044442F" w:rsidRPr="003059F4" w:rsidRDefault="0044442F" w:rsidP="00C92783">
            <w:pPr>
              <w:pStyle w:val="TAH"/>
              <w:rPr>
                <w:ins w:id="1449" w:author="Nokia_initial_draft" w:date="2024-09-25T16:26:00Z" w16du:dateUtc="2024-09-25T14:26:00Z"/>
              </w:rPr>
            </w:pPr>
            <w:ins w:id="1450" w:author="Nokia_initial_draft" w:date="2024-09-25T16:26:00Z" w16du:dateUtc="2024-09-25T14:26:00Z">
              <w:r w:rsidRPr="003059F4">
                <w:t>Description</w:t>
              </w:r>
            </w:ins>
          </w:p>
        </w:tc>
        <w:tc>
          <w:tcPr>
            <w:tcW w:w="1495" w:type="dxa"/>
            <w:shd w:val="clear" w:color="auto" w:fill="C0C0C0"/>
            <w:hideMark/>
          </w:tcPr>
          <w:p w14:paraId="1FD42DED" w14:textId="77777777" w:rsidR="0044442F" w:rsidRPr="003059F4" w:rsidRDefault="0044442F" w:rsidP="00C92783">
            <w:pPr>
              <w:pStyle w:val="TAH"/>
              <w:rPr>
                <w:ins w:id="1451" w:author="Nokia_initial_draft" w:date="2024-09-25T16:26:00Z" w16du:dateUtc="2024-09-25T14:26:00Z"/>
              </w:rPr>
            </w:pPr>
            <w:ins w:id="1452" w:author="Nokia_initial_draft" w:date="2024-09-25T16:26:00Z" w16du:dateUtc="2024-09-25T14:26:00Z">
              <w:r w:rsidRPr="003059F4">
                <w:t>Applicability</w:t>
              </w:r>
            </w:ins>
          </w:p>
        </w:tc>
      </w:tr>
      <w:tr w:rsidR="0044442F" w:rsidRPr="003059F4" w14:paraId="30F77750" w14:textId="77777777" w:rsidTr="00C92783">
        <w:trPr>
          <w:jc w:val="center"/>
          <w:ins w:id="1453" w:author="Nokia_initial_draft" w:date="2024-09-25T16:26:00Z"/>
        </w:trPr>
        <w:tc>
          <w:tcPr>
            <w:tcW w:w="2405" w:type="dxa"/>
            <w:vAlign w:val="center"/>
          </w:tcPr>
          <w:p w14:paraId="5CA0B20B" w14:textId="7797A6AF" w:rsidR="0044442F" w:rsidRPr="003059F4" w:rsidRDefault="00267586" w:rsidP="00C92783">
            <w:pPr>
              <w:pStyle w:val="TAL"/>
              <w:rPr>
                <w:ins w:id="1454" w:author="Nokia_initial_draft" w:date="2024-09-25T16:26:00Z" w16du:dateUtc="2024-09-25T14:26:00Z"/>
                <w:lang w:eastAsia="zh-CN"/>
              </w:rPr>
            </w:pPr>
            <w:proofErr w:type="spellStart"/>
            <w:ins w:id="1455" w:author="Nokia_initial_draft" w:date="2024-09-26T10:45:00Z" w16du:dateUtc="2024-09-26T08:45:00Z">
              <w:r w:rsidRPr="003062A4">
                <w:t>Addr</w:t>
              </w:r>
              <w:r w:rsidRPr="00156271">
                <w:t>Pp</w:t>
              </w:r>
            </w:ins>
            <w:ins w:id="1456" w:author="Nokia_initial_draft" w:date="2024-10-16T10:51:00Z" w16du:dateUtc="2024-10-16T08:51:00Z">
              <w:r w:rsidR="004F0E39">
                <w:t>Data</w:t>
              </w:r>
            </w:ins>
            <w:proofErr w:type="spellEnd"/>
          </w:p>
        </w:tc>
        <w:tc>
          <w:tcPr>
            <w:tcW w:w="1843" w:type="dxa"/>
            <w:vAlign w:val="center"/>
          </w:tcPr>
          <w:p w14:paraId="1BDB4440" w14:textId="0C93ACB5" w:rsidR="0044442F" w:rsidRPr="003059F4" w:rsidRDefault="00B12CE2" w:rsidP="00C92783">
            <w:pPr>
              <w:pStyle w:val="TAC"/>
              <w:rPr>
                <w:ins w:id="1457" w:author="Nokia_initial_draft" w:date="2024-09-25T16:26:00Z" w16du:dateUtc="2024-09-25T14:26:00Z"/>
              </w:rPr>
            </w:pPr>
            <w:ins w:id="1458" w:author="Nokia_initial_draft" w:date="2024-09-26T16:08:00Z" w16du:dateUtc="2024-09-26T14:08:00Z">
              <w:r>
                <w:rPr>
                  <w:lang w:val="en-US"/>
                </w:rPr>
                <w:t>5.38</w:t>
              </w:r>
            </w:ins>
            <w:ins w:id="1459" w:author="Nokia_initial_draft" w:date="2024-09-25T16:26:00Z" w16du:dateUtc="2024-09-25T14:26:00Z">
              <w:r w:rsidR="0044442F" w:rsidRPr="003059F4">
                <w:t>.5.2.</w:t>
              </w:r>
              <w:r w:rsidR="0044442F">
                <w:t>2</w:t>
              </w:r>
            </w:ins>
          </w:p>
        </w:tc>
        <w:tc>
          <w:tcPr>
            <w:tcW w:w="4175" w:type="dxa"/>
            <w:vAlign w:val="center"/>
          </w:tcPr>
          <w:p w14:paraId="45D60ACA" w14:textId="5F2B1F52" w:rsidR="0044442F" w:rsidRPr="003059F4" w:rsidRDefault="0044442F" w:rsidP="00C92783">
            <w:pPr>
              <w:pStyle w:val="TAL"/>
              <w:rPr>
                <w:ins w:id="1460" w:author="Nokia_initial_draft" w:date="2024-09-25T16:26:00Z" w16du:dateUtc="2024-09-25T14:26:00Z"/>
                <w:rFonts w:cs="Arial"/>
                <w:szCs w:val="18"/>
                <w:lang w:eastAsia="zh-CN"/>
              </w:rPr>
            </w:pPr>
            <w:ins w:id="1461" w:author="Nokia_initial_draft" w:date="2024-09-25T16:26:00Z" w16du:dateUtc="2024-09-25T14:26:00Z">
              <w:r w:rsidRPr="003059F4">
                <w:rPr>
                  <w:rFonts w:cs="Arial"/>
                  <w:szCs w:val="18"/>
                  <w:lang w:eastAsia="zh-CN"/>
                </w:rPr>
                <w:t xml:space="preserve">Represents </w:t>
              </w:r>
            </w:ins>
            <w:ins w:id="1462" w:author="Nokia_initial_draft" w:date="2024-10-17T16:53:00Z" w16du:dateUtc="2024-10-17T14:53:00Z">
              <w:r w:rsidR="006D75E8">
                <w:rPr>
                  <w:rFonts w:cs="Arial"/>
                  <w:szCs w:val="18"/>
                  <w:lang w:eastAsia="zh-CN"/>
                </w:rPr>
                <w:t xml:space="preserve">the </w:t>
              </w:r>
            </w:ins>
            <w:ins w:id="1463" w:author="Nokia_initial_draft" w:date="2024-10-16T10:57:00Z" w16du:dateUtc="2024-10-16T08:57:00Z">
              <w:r w:rsidR="00104339">
                <w:rPr>
                  <w:rFonts w:cs="Arial"/>
                  <w:szCs w:val="18"/>
                  <w:lang w:eastAsia="zh-CN"/>
                </w:rPr>
                <w:t>A</w:t>
              </w:r>
            </w:ins>
            <w:ins w:id="1464" w:author="Nokia_initial_draft" w:date="2024-10-16T10:51:00Z" w16du:dateUtc="2024-10-16T08:51:00Z">
              <w:r w:rsidR="00DE1B1C">
                <w:rPr>
                  <w:noProof/>
                  <w:lang w:eastAsia="zh-CN"/>
                </w:rPr>
                <w:t xml:space="preserve">ddressing </w:t>
              </w:r>
            </w:ins>
            <w:ins w:id="1465" w:author="Nokia_initial_draft" w:date="2024-10-16T10:57:00Z" w16du:dateUtc="2024-10-16T08:57:00Z">
              <w:r w:rsidR="00104339">
                <w:rPr>
                  <w:noProof/>
                  <w:lang w:eastAsia="zh-CN"/>
                </w:rPr>
                <w:t>P</w:t>
              </w:r>
            </w:ins>
            <w:ins w:id="1466" w:author="Nokia_initial_draft" w:date="2024-09-25T16:26:00Z" w16du:dateUtc="2024-09-25T14:26:00Z">
              <w:r w:rsidRPr="003059F4">
                <w:rPr>
                  <w:rFonts w:cs="Arial"/>
                  <w:szCs w:val="18"/>
                  <w:lang w:eastAsia="zh-CN"/>
                </w:rPr>
                <w:t>arameters</w:t>
              </w:r>
            </w:ins>
            <w:ins w:id="1467" w:author="Nokia_initial_draft" w:date="2024-10-16T10:54:00Z" w16du:dateUtc="2024-10-16T08:54:00Z">
              <w:r w:rsidR="00473BDE">
                <w:rPr>
                  <w:rFonts w:cs="Arial"/>
                  <w:szCs w:val="18"/>
                  <w:lang w:eastAsia="zh-CN"/>
                </w:rPr>
                <w:t xml:space="preserve"> </w:t>
              </w:r>
            </w:ins>
            <w:ins w:id="1468" w:author="Nokia_initial_draft" w:date="2024-10-16T10:57:00Z" w16du:dateUtc="2024-10-16T08:57:00Z">
              <w:r w:rsidR="00104339">
                <w:rPr>
                  <w:rFonts w:cs="Arial"/>
                  <w:szCs w:val="18"/>
                  <w:lang w:eastAsia="zh-CN"/>
                </w:rPr>
                <w:t>P</w:t>
              </w:r>
            </w:ins>
            <w:ins w:id="1469" w:author="Nokia_initial_draft" w:date="2024-10-16T10:54:00Z" w16du:dateUtc="2024-10-16T08:54:00Z">
              <w:r w:rsidR="00473BDE">
                <w:rPr>
                  <w:rFonts w:cs="Arial"/>
                  <w:szCs w:val="18"/>
                  <w:lang w:eastAsia="zh-CN"/>
                </w:rPr>
                <w:t>rovision</w:t>
              </w:r>
            </w:ins>
            <w:ins w:id="1470" w:author="Nokia_initial_draft" w:date="2024-09-25T16:26:00Z" w16du:dateUtc="2024-09-25T14:26:00Z">
              <w:r w:rsidRPr="003059F4">
                <w:rPr>
                  <w:rFonts w:cs="Arial"/>
                  <w:szCs w:val="18"/>
                  <w:lang w:eastAsia="zh-CN"/>
                </w:rPr>
                <w:t xml:space="preserve"> data.</w:t>
              </w:r>
            </w:ins>
          </w:p>
        </w:tc>
        <w:tc>
          <w:tcPr>
            <w:tcW w:w="1495" w:type="dxa"/>
            <w:vAlign w:val="center"/>
          </w:tcPr>
          <w:p w14:paraId="3F68C26C" w14:textId="77777777" w:rsidR="0044442F" w:rsidRPr="003059F4" w:rsidRDefault="0044442F" w:rsidP="00C92783">
            <w:pPr>
              <w:pStyle w:val="TAL"/>
              <w:rPr>
                <w:ins w:id="1471" w:author="Nokia_initial_draft" w:date="2024-09-25T16:26:00Z" w16du:dateUtc="2024-09-25T14:26:00Z"/>
                <w:rFonts w:cs="Arial"/>
                <w:szCs w:val="18"/>
              </w:rPr>
            </w:pPr>
          </w:p>
        </w:tc>
      </w:tr>
      <w:tr w:rsidR="0044442F" w:rsidRPr="003059F4" w14:paraId="79F53948" w14:textId="77777777" w:rsidTr="00C92783">
        <w:trPr>
          <w:jc w:val="center"/>
          <w:ins w:id="1472" w:author="Nokia_initial_draft" w:date="2024-09-25T16:26:00Z"/>
        </w:trPr>
        <w:tc>
          <w:tcPr>
            <w:tcW w:w="2405" w:type="dxa"/>
            <w:vAlign w:val="center"/>
          </w:tcPr>
          <w:p w14:paraId="20A8F5E1" w14:textId="52F707F3" w:rsidR="0044442F" w:rsidRPr="003059F4" w:rsidRDefault="007E3986" w:rsidP="00C92783">
            <w:pPr>
              <w:pStyle w:val="TAL"/>
              <w:rPr>
                <w:ins w:id="1473" w:author="Nokia_initial_draft" w:date="2024-09-25T16:26:00Z" w16du:dateUtc="2024-09-25T14:26:00Z"/>
                <w:lang w:eastAsia="zh-CN"/>
              </w:rPr>
            </w:pPr>
            <w:proofErr w:type="spellStart"/>
            <w:ins w:id="1474" w:author="Nokia_initial_draft" w:date="2024-10-16T10:56:00Z" w16du:dateUtc="2024-10-16T08:56:00Z">
              <w:r>
                <w:t>StaticIpAddrParams</w:t>
              </w:r>
            </w:ins>
            <w:proofErr w:type="spellEnd"/>
          </w:p>
        </w:tc>
        <w:tc>
          <w:tcPr>
            <w:tcW w:w="1843" w:type="dxa"/>
            <w:vAlign w:val="center"/>
          </w:tcPr>
          <w:p w14:paraId="0CED8CF6" w14:textId="43F3CB5F" w:rsidR="0044442F" w:rsidRPr="003059F4" w:rsidRDefault="00B12CE2" w:rsidP="00C92783">
            <w:pPr>
              <w:pStyle w:val="TAC"/>
              <w:rPr>
                <w:ins w:id="1475" w:author="Nokia_initial_draft" w:date="2024-09-25T16:26:00Z" w16du:dateUtc="2024-09-25T14:26:00Z"/>
              </w:rPr>
            </w:pPr>
            <w:ins w:id="1476" w:author="Nokia_initial_draft" w:date="2024-09-26T16:08:00Z" w16du:dateUtc="2024-09-26T14:08:00Z">
              <w:r>
                <w:rPr>
                  <w:lang w:val="en-US"/>
                </w:rPr>
                <w:t>5.38</w:t>
              </w:r>
            </w:ins>
            <w:ins w:id="1477" w:author="Nokia_initial_draft" w:date="2024-09-25T16:26:00Z" w16du:dateUtc="2024-09-25T14:26:00Z">
              <w:r w:rsidR="0044442F" w:rsidRPr="003059F4">
                <w:t>.5.2.</w:t>
              </w:r>
              <w:r w:rsidR="0044442F">
                <w:t>3</w:t>
              </w:r>
            </w:ins>
          </w:p>
        </w:tc>
        <w:tc>
          <w:tcPr>
            <w:tcW w:w="4175" w:type="dxa"/>
            <w:vAlign w:val="center"/>
          </w:tcPr>
          <w:p w14:paraId="10457324" w14:textId="35C58C01" w:rsidR="0044442F" w:rsidRPr="003059F4" w:rsidRDefault="0044442F" w:rsidP="00C92783">
            <w:pPr>
              <w:pStyle w:val="TAL"/>
              <w:rPr>
                <w:ins w:id="1478" w:author="Nokia_initial_draft" w:date="2024-09-25T16:26:00Z" w16du:dateUtc="2024-09-25T14:26:00Z"/>
                <w:rFonts w:cs="Arial"/>
                <w:szCs w:val="18"/>
                <w:lang w:eastAsia="zh-CN"/>
              </w:rPr>
            </w:pPr>
            <w:ins w:id="1479" w:author="Nokia_initial_draft" w:date="2024-09-25T16:26:00Z" w16du:dateUtc="2024-09-25T14:26:00Z">
              <w:r w:rsidRPr="003059F4">
                <w:rPr>
                  <w:rFonts w:cs="Arial"/>
                  <w:szCs w:val="18"/>
                  <w:lang w:eastAsia="zh-CN"/>
                </w:rPr>
                <w:t xml:space="preserve">Represents </w:t>
              </w:r>
            </w:ins>
            <w:ins w:id="1480" w:author="Nokia_initial_draft" w:date="2024-10-16T11:07:00Z" w16du:dateUtc="2024-10-16T09:07:00Z">
              <w:r w:rsidR="00601323">
                <w:rPr>
                  <w:rFonts w:cs="Arial"/>
                  <w:szCs w:val="18"/>
                  <w:lang w:eastAsia="zh-CN"/>
                </w:rPr>
                <w:t>S</w:t>
              </w:r>
            </w:ins>
            <w:ins w:id="1481" w:author="Nokia_initial_draft" w:date="2024-10-16T10:57:00Z" w16du:dateUtc="2024-10-16T08:57:00Z">
              <w:r w:rsidR="00104339">
                <w:rPr>
                  <w:rFonts w:cs="Arial"/>
                  <w:szCs w:val="18"/>
                  <w:lang w:eastAsia="zh-CN"/>
                </w:rPr>
                <w:t>tatic IP</w:t>
              </w:r>
            </w:ins>
            <w:ins w:id="1482" w:author="Nokia_initial_draft" w:date="2024-09-25T16:36:00Z" w16du:dateUtc="2024-09-25T14:36:00Z">
              <w:r w:rsidR="00800665" w:rsidRPr="00800665">
                <w:rPr>
                  <w:noProof/>
                  <w:lang w:eastAsia="zh-CN"/>
                </w:rPr>
                <w:t xml:space="preserve"> </w:t>
              </w:r>
            </w:ins>
            <w:ins w:id="1483" w:author="Nokia_initial_draft" w:date="2024-10-16T11:07:00Z" w16du:dateUtc="2024-10-16T09:07:00Z">
              <w:r w:rsidR="00601323">
                <w:rPr>
                  <w:noProof/>
                  <w:lang w:eastAsia="zh-CN"/>
                </w:rPr>
                <w:t>A</w:t>
              </w:r>
            </w:ins>
            <w:ins w:id="1484" w:author="Nokia_initial_draft" w:date="2024-10-16T10:57:00Z" w16du:dateUtc="2024-10-16T08:57:00Z">
              <w:r w:rsidR="00104339">
                <w:rPr>
                  <w:noProof/>
                  <w:lang w:eastAsia="zh-CN"/>
                </w:rPr>
                <w:t xml:space="preserve">ddress </w:t>
              </w:r>
            </w:ins>
            <w:ins w:id="1485" w:author="Nokia_initial_draft" w:date="2024-10-16T11:07:00Z" w16du:dateUtc="2024-10-16T09:07:00Z">
              <w:r w:rsidR="00601323">
                <w:rPr>
                  <w:noProof/>
                  <w:lang w:eastAsia="zh-CN"/>
                </w:rPr>
                <w:t>P</w:t>
              </w:r>
            </w:ins>
            <w:ins w:id="1486" w:author="Nokia_initial_draft" w:date="2024-10-16T10:57:00Z" w16du:dateUtc="2024-10-16T08:57:00Z">
              <w:r w:rsidR="00104339">
                <w:rPr>
                  <w:noProof/>
                  <w:lang w:eastAsia="zh-CN"/>
                </w:rPr>
                <w:t>arameters</w:t>
              </w:r>
            </w:ins>
            <w:ins w:id="1487" w:author="Nokia_initial_draft" w:date="2024-10-16T11:07:00Z" w16du:dateUtc="2024-10-16T09:07:00Z">
              <w:r w:rsidR="00601323">
                <w:rPr>
                  <w:noProof/>
                  <w:lang w:eastAsia="zh-CN"/>
                </w:rPr>
                <w:t xml:space="preserve"> </w:t>
              </w:r>
              <w:r w:rsidR="00601323">
                <w:rPr>
                  <w:rFonts w:cs="Arial"/>
                  <w:szCs w:val="18"/>
                  <w:lang w:eastAsia="zh-CN"/>
                </w:rPr>
                <w:t>Provision data.</w:t>
              </w:r>
            </w:ins>
            <w:ins w:id="1488" w:author="Nokia_initial_draft" w:date="2024-10-16T10:57:00Z" w16du:dateUtc="2024-10-16T08:57:00Z">
              <w:r w:rsidR="00104339">
                <w:rPr>
                  <w:noProof/>
                  <w:lang w:eastAsia="zh-CN"/>
                </w:rPr>
                <w:t xml:space="preserve"> </w:t>
              </w:r>
            </w:ins>
          </w:p>
        </w:tc>
        <w:tc>
          <w:tcPr>
            <w:tcW w:w="1495" w:type="dxa"/>
            <w:vAlign w:val="center"/>
          </w:tcPr>
          <w:p w14:paraId="535EE147" w14:textId="77777777" w:rsidR="0044442F" w:rsidRPr="003059F4" w:rsidRDefault="0044442F" w:rsidP="00C92783">
            <w:pPr>
              <w:pStyle w:val="TAL"/>
              <w:rPr>
                <w:ins w:id="1489" w:author="Nokia_initial_draft" w:date="2024-09-25T16:26:00Z" w16du:dateUtc="2024-09-25T14:26:00Z"/>
                <w:rFonts w:cs="Arial"/>
                <w:szCs w:val="18"/>
              </w:rPr>
            </w:pPr>
          </w:p>
        </w:tc>
      </w:tr>
      <w:tr w:rsidR="0044442F" w:rsidRPr="003059F4" w14:paraId="415D80BE" w14:textId="77777777" w:rsidTr="00C92783">
        <w:trPr>
          <w:jc w:val="center"/>
          <w:ins w:id="1490" w:author="Nokia_initial_draft" w:date="2024-09-25T16:26:00Z"/>
        </w:trPr>
        <w:tc>
          <w:tcPr>
            <w:tcW w:w="2405" w:type="dxa"/>
            <w:vAlign w:val="center"/>
          </w:tcPr>
          <w:p w14:paraId="4FA36CDA" w14:textId="40C98EAD" w:rsidR="0044442F" w:rsidRDefault="009104B4" w:rsidP="00C92783">
            <w:pPr>
              <w:pStyle w:val="TAL"/>
              <w:rPr>
                <w:ins w:id="1491" w:author="Nokia_initial_draft" w:date="2024-09-25T16:26:00Z" w16du:dateUtc="2024-09-25T14:26:00Z"/>
                <w:lang w:eastAsia="zh-CN"/>
              </w:rPr>
            </w:pPr>
            <w:proofErr w:type="spellStart"/>
            <w:ins w:id="1492" w:author="Nokia_initial_draft" w:date="2024-10-16T08:11:00Z" w16du:dateUtc="2024-10-16T06:11:00Z">
              <w:r>
                <w:t>AddrPpData</w:t>
              </w:r>
            </w:ins>
            <w:ins w:id="1493" w:author="Nokia_initial_draft" w:date="2024-09-25T16:26:00Z" w16du:dateUtc="2024-09-25T14:26:00Z">
              <w:r w:rsidR="0044442F" w:rsidRPr="003059F4">
                <w:rPr>
                  <w:lang w:eastAsia="zh-CN"/>
                </w:rPr>
                <w:t>Patch</w:t>
              </w:r>
              <w:proofErr w:type="spellEnd"/>
            </w:ins>
          </w:p>
        </w:tc>
        <w:tc>
          <w:tcPr>
            <w:tcW w:w="1843" w:type="dxa"/>
            <w:vAlign w:val="center"/>
          </w:tcPr>
          <w:p w14:paraId="4B93BE09" w14:textId="459AC880" w:rsidR="0044442F" w:rsidRPr="008B1C02" w:rsidRDefault="00B12CE2" w:rsidP="00C92783">
            <w:pPr>
              <w:pStyle w:val="TAC"/>
              <w:rPr>
                <w:ins w:id="1494" w:author="Nokia_initial_draft" w:date="2024-09-25T16:26:00Z" w16du:dateUtc="2024-09-25T14:26:00Z"/>
                <w:lang w:val="en-US"/>
              </w:rPr>
            </w:pPr>
            <w:ins w:id="1495" w:author="Nokia_initial_draft" w:date="2024-09-26T16:08:00Z" w16du:dateUtc="2024-09-26T14:08:00Z">
              <w:r>
                <w:rPr>
                  <w:lang w:val="en-US"/>
                </w:rPr>
                <w:t>5.38</w:t>
              </w:r>
            </w:ins>
            <w:ins w:id="1496" w:author="Nokia_initial_draft" w:date="2024-09-25T16:26:00Z" w16du:dateUtc="2024-09-25T14:26:00Z">
              <w:r w:rsidR="0044442F" w:rsidRPr="003059F4">
                <w:t>.5.2.</w:t>
              </w:r>
              <w:r w:rsidR="0044442F">
                <w:t>4</w:t>
              </w:r>
            </w:ins>
          </w:p>
        </w:tc>
        <w:tc>
          <w:tcPr>
            <w:tcW w:w="4175" w:type="dxa"/>
            <w:vAlign w:val="center"/>
          </w:tcPr>
          <w:p w14:paraId="7DEE4D1C" w14:textId="11E677DB" w:rsidR="0044442F" w:rsidRPr="003059F4" w:rsidRDefault="00A36648" w:rsidP="00C92783">
            <w:pPr>
              <w:pStyle w:val="TAL"/>
              <w:rPr>
                <w:ins w:id="1497" w:author="Nokia_initial_draft" w:date="2024-09-25T16:26:00Z" w16du:dateUtc="2024-09-25T14:26:00Z"/>
                <w:rFonts w:cs="Arial"/>
                <w:szCs w:val="18"/>
                <w:lang w:eastAsia="zh-CN"/>
              </w:rPr>
            </w:pPr>
            <w:ins w:id="1498" w:author="Nokia_initial_draft" w:date="2024-10-16T10:54:00Z" w16du:dateUtc="2024-10-16T08:54:00Z">
              <w:r w:rsidRPr="00A36648">
                <w:rPr>
                  <w:rFonts w:cs="Arial"/>
                  <w:szCs w:val="18"/>
                  <w:lang w:eastAsia="zh-CN"/>
                </w:rPr>
                <w:t xml:space="preserve">Represents the requested modification to an existing </w:t>
              </w:r>
            </w:ins>
            <w:ins w:id="1499" w:author="Nokia_initial_draft" w:date="2024-10-16T10:55:00Z" w16du:dateUtc="2024-10-16T08:55:00Z">
              <w:r>
                <w:rPr>
                  <w:rFonts w:cs="Arial"/>
                  <w:szCs w:val="18"/>
                  <w:lang w:eastAsia="zh-CN"/>
                </w:rPr>
                <w:t>A</w:t>
              </w:r>
              <w:r>
                <w:rPr>
                  <w:noProof/>
                  <w:lang w:eastAsia="zh-CN"/>
                </w:rPr>
                <w:t xml:space="preserve">ddressing </w:t>
              </w:r>
              <w:r w:rsidR="001B3DFB">
                <w:rPr>
                  <w:noProof/>
                  <w:lang w:eastAsia="zh-CN"/>
                </w:rPr>
                <w:t>P</w:t>
              </w:r>
              <w:r w:rsidRPr="003059F4">
                <w:rPr>
                  <w:rFonts w:cs="Arial"/>
                  <w:szCs w:val="18"/>
                  <w:lang w:eastAsia="zh-CN"/>
                </w:rPr>
                <w:t>arameters</w:t>
              </w:r>
              <w:r>
                <w:rPr>
                  <w:rFonts w:cs="Arial"/>
                  <w:szCs w:val="18"/>
                  <w:lang w:eastAsia="zh-CN"/>
                </w:rPr>
                <w:t xml:space="preserve"> </w:t>
              </w:r>
              <w:r w:rsidR="001B3DFB">
                <w:rPr>
                  <w:rFonts w:cs="Arial"/>
                  <w:szCs w:val="18"/>
                  <w:lang w:eastAsia="zh-CN"/>
                </w:rPr>
                <w:t>P</w:t>
              </w:r>
              <w:r>
                <w:rPr>
                  <w:rFonts w:cs="Arial"/>
                  <w:szCs w:val="18"/>
                  <w:lang w:eastAsia="zh-CN"/>
                </w:rPr>
                <w:t>rovision</w:t>
              </w:r>
              <w:r w:rsidRPr="003059F4">
                <w:rPr>
                  <w:rFonts w:cs="Arial"/>
                  <w:szCs w:val="18"/>
                  <w:lang w:eastAsia="zh-CN"/>
                </w:rPr>
                <w:t xml:space="preserve"> </w:t>
              </w:r>
            </w:ins>
            <w:ins w:id="1500" w:author="Nokia_initial_draft" w:date="2024-10-16T10:54:00Z" w16du:dateUtc="2024-10-16T08:54:00Z">
              <w:r w:rsidRPr="00A36648">
                <w:rPr>
                  <w:rFonts w:cs="Arial"/>
                  <w:szCs w:val="18"/>
                  <w:lang w:eastAsia="zh-CN"/>
                </w:rPr>
                <w:t>data.</w:t>
              </w:r>
            </w:ins>
          </w:p>
        </w:tc>
        <w:tc>
          <w:tcPr>
            <w:tcW w:w="1495" w:type="dxa"/>
            <w:vAlign w:val="center"/>
          </w:tcPr>
          <w:p w14:paraId="3A113650" w14:textId="77777777" w:rsidR="0044442F" w:rsidRPr="003059F4" w:rsidRDefault="0044442F" w:rsidP="00C92783">
            <w:pPr>
              <w:pStyle w:val="TAL"/>
              <w:rPr>
                <w:ins w:id="1501" w:author="Nokia_initial_draft" w:date="2024-09-25T16:26:00Z" w16du:dateUtc="2024-09-25T14:26:00Z"/>
                <w:rFonts w:cs="Arial"/>
                <w:szCs w:val="18"/>
              </w:rPr>
            </w:pPr>
          </w:p>
        </w:tc>
      </w:tr>
    </w:tbl>
    <w:p w14:paraId="3B20BF28" w14:textId="77777777" w:rsidR="0044442F" w:rsidRPr="003059F4" w:rsidRDefault="0044442F" w:rsidP="0044442F">
      <w:pPr>
        <w:rPr>
          <w:ins w:id="1502" w:author="Nokia_initial_draft" w:date="2024-09-25T16:26:00Z" w16du:dateUtc="2024-09-25T14:26:00Z"/>
        </w:rPr>
      </w:pPr>
    </w:p>
    <w:p w14:paraId="72523BF8" w14:textId="66A71505" w:rsidR="0044442F" w:rsidRPr="003059F4" w:rsidRDefault="0044442F" w:rsidP="0044442F">
      <w:pPr>
        <w:rPr>
          <w:ins w:id="1503" w:author="Nokia_initial_draft" w:date="2024-09-25T16:26:00Z" w16du:dateUtc="2024-09-25T14:26:00Z"/>
        </w:rPr>
      </w:pPr>
      <w:ins w:id="1504" w:author="Nokia_initial_draft" w:date="2024-09-25T16:26:00Z" w16du:dateUtc="2024-09-25T14:26:00Z">
        <w:r w:rsidRPr="003059F4">
          <w:t>Table </w:t>
        </w:r>
      </w:ins>
      <w:ins w:id="1505" w:author="Nokia_initial_draft" w:date="2024-09-26T16:08:00Z" w16du:dateUtc="2024-09-26T14:08:00Z">
        <w:r w:rsidR="00B12CE2">
          <w:rPr>
            <w:lang w:val="en-US"/>
          </w:rPr>
          <w:t>5.38</w:t>
        </w:r>
      </w:ins>
      <w:ins w:id="1506" w:author="Nokia_initial_draft" w:date="2024-09-25T16:26:00Z" w16du:dateUtc="2024-09-25T14:26:00Z">
        <w:r w:rsidRPr="003059F4">
          <w:t>.</w:t>
        </w:r>
        <w:r w:rsidRPr="003059F4">
          <w:rPr>
            <w:lang w:eastAsia="zh-CN"/>
          </w:rPr>
          <w:t>5</w:t>
        </w:r>
        <w:r w:rsidRPr="003059F4">
          <w:t xml:space="preserve">.1-2 specifies data types re-used by the </w:t>
        </w:r>
      </w:ins>
      <w:proofErr w:type="spellStart"/>
      <w:ins w:id="1507" w:author="Nokia_initial_draft" w:date="2024-10-16T08:06:00Z" w16du:dateUtc="2024-10-16T06:06:00Z">
        <w:r w:rsidR="009104B4">
          <w:t>AddressingParamProvision</w:t>
        </w:r>
      </w:ins>
      <w:proofErr w:type="spellEnd"/>
      <w:ins w:id="1508" w:author="Nokia_initial_draft" w:date="2024-09-25T16:36:00Z" w16du:dateUtc="2024-09-25T14:36:00Z">
        <w:r w:rsidR="00FE0DF5" w:rsidRPr="003062A4">
          <w:t xml:space="preserve"> </w:t>
        </w:r>
      </w:ins>
      <w:ins w:id="1509" w:author="Nokia_initial_draft" w:date="2024-09-25T16:26:00Z" w16du:dateUtc="2024-09-25T14:26:00Z">
        <w:r w:rsidRPr="003059F4">
          <w:t xml:space="preserve">API from other specifications, including a reference to their respective specifications, and when needed, a short description of their use within the </w:t>
        </w:r>
      </w:ins>
      <w:proofErr w:type="spellStart"/>
      <w:ins w:id="1510" w:author="Nokia_initial_draft" w:date="2024-10-16T08:06:00Z" w16du:dateUtc="2024-10-16T06:06:00Z">
        <w:r w:rsidR="009104B4">
          <w:t>AddressingParamProvision</w:t>
        </w:r>
      </w:ins>
      <w:proofErr w:type="spellEnd"/>
      <w:ins w:id="1511" w:author="Nokia_initial_draft" w:date="2024-09-25T16:36:00Z" w16du:dateUtc="2024-09-25T14:36:00Z">
        <w:r w:rsidR="00C25CF3" w:rsidRPr="003062A4">
          <w:t xml:space="preserve"> </w:t>
        </w:r>
      </w:ins>
      <w:ins w:id="1512" w:author="Nokia_initial_draft" w:date="2024-09-25T16:26:00Z" w16du:dateUtc="2024-09-25T14:26:00Z">
        <w:r w:rsidRPr="003059F4">
          <w:t>API.</w:t>
        </w:r>
      </w:ins>
    </w:p>
    <w:p w14:paraId="57D37C26" w14:textId="4ED9B42E" w:rsidR="0044442F" w:rsidRPr="003059F4" w:rsidRDefault="0044442F" w:rsidP="0044442F">
      <w:pPr>
        <w:pStyle w:val="TH"/>
        <w:rPr>
          <w:ins w:id="1513" w:author="Nokia_initial_draft" w:date="2024-09-25T16:26:00Z" w16du:dateUtc="2024-09-25T14:26:00Z"/>
        </w:rPr>
      </w:pPr>
      <w:ins w:id="1514" w:author="Nokia_initial_draft" w:date="2024-09-25T16:26:00Z" w16du:dateUtc="2024-09-25T14:26:00Z">
        <w:r w:rsidRPr="003059F4">
          <w:t>Table </w:t>
        </w:r>
      </w:ins>
      <w:ins w:id="1515" w:author="Nokia_initial_draft" w:date="2024-09-26T16:08:00Z" w16du:dateUtc="2024-09-26T14:08:00Z">
        <w:r w:rsidR="00B12CE2">
          <w:rPr>
            <w:lang w:val="en-US"/>
          </w:rPr>
          <w:t>5.38</w:t>
        </w:r>
      </w:ins>
      <w:ins w:id="1516" w:author="Nokia_initial_draft" w:date="2024-09-25T16:26:00Z" w16du:dateUtc="2024-09-25T14:26:00Z">
        <w:r w:rsidRPr="003059F4">
          <w:t xml:space="preserve">.5.1-2: </w:t>
        </w:r>
      </w:ins>
      <w:proofErr w:type="spellStart"/>
      <w:ins w:id="1517" w:author="Nokia_initial_draft" w:date="2024-10-16T08:06:00Z" w16du:dateUtc="2024-10-16T06:06:00Z">
        <w:r w:rsidR="009104B4">
          <w:t>AddressingParamProvision</w:t>
        </w:r>
      </w:ins>
      <w:proofErr w:type="spellEnd"/>
      <w:ins w:id="1518" w:author="Nokia_initial_draft" w:date="2024-09-25T16:36:00Z" w16du:dateUtc="2024-09-25T14:36:00Z">
        <w:r w:rsidR="00C25CF3" w:rsidRPr="003062A4">
          <w:t xml:space="preserve"> </w:t>
        </w:r>
      </w:ins>
      <w:ins w:id="1519" w:author="Nokia_initial_draft" w:date="2024-09-25T16:26:00Z" w16du:dateUtc="2024-09-25T14:26:00Z">
        <w:r w:rsidRPr="003059F4">
          <w:t>API re-used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Change w:id="1520">
          <w:tblGrid>
            <w:gridCol w:w="2398"/>
            <w:gridCol w:w="1848"/>
            <w:gridCol w:w="3875"/>
            <w:gridCol w:w="1227"/>
          </w:tblGrid>
        </w:tblGridChange>
      </w:tblGrid>
      <w:tr w:rsidR="0044442F" w:rsidRPr="003059F4" w14:paraId="185AB480" w14:textId="77777777" w:rsidTr="00C92783">
        <w:trPr>
          <w:jc w:val="center"/>
          <w:ins w:id="1521" w:author="Nokia_initial_draft" w:date="2024-09-25T16:26:00Z"/>
        </w:trPr>
        <w:tc>
          <w:tcPr>
            <w:tcW w:w="2398" w:type="dxa"/>
            <w:shd w:val="clear" w:color="auto" w:fill="C0C0C0"/>
            <w:vAlign w:val="center"/>
            <w:hideMark/>
          </w:tcPr>
          <w:p w14:paraId="674E9CBD" w14:textId="77777777" w:rsidR="0044442F" w:rsidRPr="003059F4" w:rsidRDefault="0044442F" w:rsidP="00C92783">
            <w:pPr>
              <w:pStyle w:val="TAH"/>
              <w:rPr>
                <w:ins w:id="1522" w:author="Nokia_initial_draft" w:date="2024-09-25T16:26:00Z" w16du:dateUtc="2024-09-25T14:26:00Z"/>
              </w:rPr>
            </w:pPr>
            <w:ins w:id="1523" w:author="Nokia_initial_draft" w:date="2024-09-25T16:26:00Z" w16du:dateUtc="2024-09-25T14:26:00Z">
              <w:r w:rsidRPr="003059F4">
                <w:t>Data type</w:t>
              </w:r>
            </w:ins>
          </w:p>
        </w:tc>
        <w:tc>
          <w:tcPr>
            <w:tcW w:w="1848" w:type="dxa"/>
            <w:shd w:val="clear" w:color="auto" w:fill="C0C0C0"/>
            <w:vAlign w:val="center"/>
          </w:tcPr>
          <w:p w14:paraId="4DDFDDD2" w14:textId="77777777" w:rsidR="0044442F" w:rsidRPr="003059F4" w:rsidRDefault="0044442F" w:rsidP="00C92783">
            <w:pPr>
              <w:pStyle w:val="TAH"/>
              <w:rPr>
                <w:ins w:id="1524" w:author="Nokia_initial_draft" w:date="2024-09-25T16:26:00Z" w16du:dateUtc="2024-09-25T14:26:00Z"/>
              </w:rPr>
            </w:pPr>
            <w:ins w:id="1525" w:author="Nokia_initial_draft" w:date="2024-09-25T16:26:00Z" w16du:dateUtc="2024-09-25T14:26:00Z">
              <w:r w:rsidRPr="003059F4">
                <w:t>Reference</w:t>
              </w:r>
            </w:ins>
          </w:p>
        </w:tc>
        <w:tc>
          <w:tcPr>
            <w:tcW w:w="3875" w:type="dxa"/>
            <w:shd w:val="clear" w:color="auto" w:fill="C0C0C0"/>
            <w:vAlign w:val="center"/>
            <w:hideMark/>
          </w:tcPr>
          <w:p w14:paraId="204D8EFE" w14:textId="77777777" w:rsidR="0044442F" w:rsidRPr="003059F4" w:rsidRDefault="0044442F" w:rsidP="00C92783">
            <w:pPr>
              <w:pStyle w:val="TAH"/>
              <w:rPr>
                <w:ins w:id="1526" w:author="Nokia_initial_draft" w:date="2024-09-25T16:26:00Z" w16du:dateUtc="2024-09-25T14:26:00Z"/>
              </w:rPr>
            </w:pPr>
            <w:ins w:id="1527" w:author="Nokia_initial_draft" w:date="2024-09-25T16:26:00Z" w16du:dateUtc="2024-09-25T14:26:00Z">
              <w:r w:rsidRPr="003059F4">
                <w:t>Comments</w:t>
              </w:r>
            </w:ins>
          </w:p>
        </w:tc>
        <w:tc>
          <w:tcPr>
            <w:tcW w:w="1227" w:type="dxa"/>
            <w:shd w:val="clear" w:color="auto" w:fill="C0C0C0"/>
            <w:vAlign w:val="center"/>
          </w:tcPr>
          <w:p w14:paraId="5A73679C" w14:textId="77777777" w:rsidR="0044442F" w:rsidRPr="003059F4" w:rsidRDefault="0044442F" w:rsidP="00C92783">
            <w:pPr>
              <w:pStyle w:val="TAH"/>
              <w:rPr>
                <w:ins w:id="1528" w:author="Nokia_initial_draft" w:date="2024-09-25T16:26:00Z" w16du:dateUtc="2024-09-25T14:26:00Z"/>
              </w:rPr>
            </w:pPr>
            <w:ins w:id="1529" w:author="Nokia_initial_draft" w:date="2024-09-25T16:26:00Z" w16du:dateUtc="2024-09-25T14:26:00Z">
              <w:r w:rsidRPr="003059F4">
                <w:t>Applicability</w:t>
              </w:r>
            </w:ins>
          </w:p>
        </w:tc>
      </w:tr>
      <w:tr w:rsidR="00924D11" w:rsidRPr="003059F4" w14:paraId="3B081276" w14:textId="77777777" w:rsidTr="00C92783">
        <w:trPr>
          <w:jc w:val="center"/>
          <w:ins w:id="1530" w:author="Nokia_initial_draft" w:date="2024-09-25T16:26:00Z"/>
        </w:trPr>
        <w:tc>
          <w:tcPr>
            <w:tcW w:w="2398" w:type="dxa"/>
            <w:vAlign w:val="center"/>
          </w:tcPr>
          <w:p w14:paraId="6ACB4A65" w14:textId="1A7AA973" w:rsidR="00924D11" w:rsidRPr="003059F4" w:rsidRDefault="00924D11" w:rsidP="00924D11">
            <w:pPr>
              <w:pStyle w:val="TAL"/>
              <w:rPr>
                <w:ins w:id="1531" w:author="Nokia_initial_draft" w:date="2024-09-25T16:26:00Z" w16du:dateUtc="2024-09-25T14:26:00Z"/>
              </w:rPr>
            </w:pPr>
            <w:proofErr w:type="spellStart"/>
            <w:ins w:id="1532" w:author="Nokia_initial_draft" w:date="2024-09-26T12:45:00Z" w16du:dateUtc="2024-09-26T10:45:00Z">
              <w:r>
                <w:t>Dnn</w:t>
              </w:r>
            </w:ins>
            <w:proofErr w:type="spellEnd"/>
          </w:p>
        </w:tc>
        <w:tc>
          <w:tcPr>
            <w:tcW w:w="1848" w:type="dxa"/>
            <w:vAlign w:val="center"/>
          </w:tcPr>
          <w:p w14:paraId="13F1F1DD" w14:textId="475F8235" w:rsidR="00924D11" w:rsidRPr="003059F4" w:rsidRDefault="00924D11" w:rsidP="00924D11">
            <w:pPr>
              <w:pStyle w:val="TAC"/>
              <w:rPr>
                <w:ins w:id="1533" w:author="Nokia_initial_draft" w:date="2024-09-25T16:26:00Z" w16du:dateUtc="2024-09-25T14:26:00Z"/>
              </w:rPr>
            </w:pPr>
            <w:ins w:id="1534" w:author="Nokia_initial_draft" w:date="2024-09-26T12:47:00Z" w16du:dateUtc="2024-09-26T10:47: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875" w:type="dxa"/>
            <w:vAlign w:val="center"/>
          </w:tcPr>
          <w:p w14:paraId="43D877C9" w14:textId="2CFC6E20" w:rsidR="00924D11" w:rsidRPr="003059F4" w:rsidRDefault="00EE20D1" w:rsidP="00924D11">
            <w:pPr>
              <w:pStyle w:val="TAL"/>
              <w:rPr>
                <w:ins w:id="1535" w:author="Nokia_initial_draft" w:date="2024-09-25T16:26:00Z" w16du:dateUtc="2024-09-25T14:26:00Z"/>
                <w:rFonts w:cs="Arial"/>
                <w:szCs w:val="18"/>
              </w:rPr>
            </w:pPr>
            <w:ins w:id="1536" w:author="Nokia_initial_draft" w:date="2024-09-26T12:48:00Z" w16du:dateUtc="2024-09-26T10:48:00Z">
              <w:r w:rsidRPr="00EE20D1">
                <w:rPr>
                  <w:rFonts w:cs="Arial"/>
                  <w:szCs w:val="18"/>
                </w:rPr>
                <w:t>Identifies a DNN.</w:t>
              </w:r>
            </w:ins>
          </w:p>
        </w:tc>
        <w:tc>
          <w:tcPr>
            <w:tcW w:w="1227" w:type="dxa"/>
            <w:vAlign w:val="center"/>
          </w:tcPr>
          <w:p w14:paraId="62784551" w14:textId="77777777" w:rsidR="00924D11" w:rsidRPr="003059F4" w:rsidRDefault="00924D11" w:rsidP="00924D11">
            <w:pPr>
              <w:pStyle w:val="TAL"/>
              <w:rPr>
                <w:ins w:id="1537" w:author="Nokia_initial_draft" w:date="2024-09-25T16:26:00Z" w16du:dateUtc="2024-09-25T14:26:00Z"/>
                <w:rFonts w:cs="Arial"/>
                <w:szCs w:val="18"/>
              </w:rPr>
            </w:pPr>
          </w:p>
        </w:tc>
      </w:tr>
      <w:tr w:rsidR="00924D11" w:rsidRPr="002E78E7" w14:paraId="3AE1BCCB" w14:textId="77777777" w:rsidTr="00C92783">
        <w:trPr>
          <w:jc w:val="center"/>
          <w:ins w:id="1538" w:author="Nokia_initial_draft" w:date="2024-09-25T16:26:00Z"/>
        </w:trPr>
        <w:tc>
          <w:tcPr>
            <w:tcW w:w="2398" w:type="dxa"/>
            <w:vAlign w:val="center"/>
          </w:tcPr>
          <w:p w14:paraId="3FB91122" w14:textId="77777777" w:rsidR="00924D11" w:rsidRPr="003059F4" w:rsidRDefault="00924D11" w:rsidP="00924D11">
            <w:pPr>
              <w:pStyle w:val="TAL"/>
              <w:rPr>
                <w:ins w:id="1539" w:author="Nokia_initial_draft" w:date="2024-09-25T16:26:00Z" w16du:dateUtc="2024-09-25T14:26:00Z"/>
              </w:rPr>
            </w:pPr>
            <w:proofErr w:type="spellStart"/>
            <w:ins w:id="1540" w:author="Nokia_initial_draft" w:date="2024-09-25T16:26:00Z" w16du:dateUtc="2024-09-25T14:26:00Z">
              <w:r>
                <w:t>Gpsi</w:t>
              </w:r>
              <w:proofErr w:type="spellEnd"/>
            </w:ins>
          </w:p>
        </w:tc>
        <w:tc>
          <w:tcPr>
            <w:tcW w:w="1848" w:type="dxa"/>
          </w:tcPr>
          <w:p w14:paraId="39D31E24" w14:textId="77777777" w:rsidR="00924D11" w:rsidRPr="003059F4" w:rsidRDefault="00924D11" w:rsidP="00924D11">
            <w:pPr>
              <w:pStyle w:val="TAC"/>
              <w:rPr>
                <w:ins w:id="1541" w:author="Nokia_initial_draft" w:date="2024-09-25T16:26:00Z" w16du:dateUtc="2024-09-25T14:26:00Z"/>
              </w:rPr>
            </w:pPr>
            <w:ins w:id="1542" w:author="Nokia_initial_draft" w:date="2024-09-25T16:26:00Z" w16du:dateUtc="2024-09-25T14:26:00Z">
              <w:r w:rsidRPr="008B1C02">
                <w:rPr>
                  <w:rFonts w:hint="eastAsia"/>
                </w:rPr>
                <w:t>3GPP TS 29.</w:t>
              </w:r>
              <w:r w:rsidRPr="008B1C02">
                <w:t>571</w:t>
              </w:r>
              <w:r w:rsidRPr="008B1C02">
                <w:rPr>
                  <w:rFonts w:hint="eastAsia"/>
                </w:rPr>
                <w:t> [</w:t>
              </w:r>
              <w:r w:rsidRPr="008B1C02">
                <w:t>8</w:t>
              </w:r>
              <w:r w:rsidRPr="008B1C02">
                <w:rPr>
                  <w:rFonts w:hint="eastAsia"/>
                </w:rPr>
                <w:t>]</w:t>
              </w:r>
            </w:ins>
          </w:p>
        </w:tc>
        <w:tc>
          <w:tcPr>
            <w:tcW w:w="3875" w:type="dxa"/>
          </w:tcPr>
          <w:p w14:paraId="73382E48" w14:textId="77777777" w:rsidR="00924D11" w:rsidRPr="003059F4" w:rsidRDefault="00924D11" w:rsidP="00924D11">
            <w:pPr>
              <w:pStyle w:val="TAL"/>
              <w:rPr>
                <w:ins w:id="1543" w:author="Nokia_initial_draft" w:date="2024-09-25T16:26:00Z" w16du:dateUtc="2024-09-25T14:26:00Z"/>
              </w:rPr>
            </w:pPr>
            <w:ins w:id="1544" w:author="Nokia_initial_draft" w:date="2024-09-25T16:26:00Z" w16du:dateUtc="2024-09-25T14:26:00Z">
              <w:r w:rsidRPr="003059F4">
                <w:t xml:space="preserve">Represents </w:t>
              </w:r>
              <w:r w:rsidRPr="002E78E7">
                <w:rPr>
                  <w:rFonts w:hint="eastAsia"/>
                </w:rPr>
                <w:t xml:space="preserve">a </w:t>
              </w:r>
              <w:r>
                <w:t>GPSI</w:t>
              </w:r>
              <w:r w:rsidRPr="002E78E7">
                <w:rPr>
                  <w:rFonts w:hint="eastAsia"/>
                </w:rPr>
                <w:t>.</w:t>
              </w:r>
            </w:ins>
          </w:p>
        </w:tc>
        <w:tc>
          <w:tcPr>
            <w:tcW w:w="1227" w:type="dxa"/>
            <w:vAlign w:val="center"/>
          </w:tcPr>
          <w:p w14:paraId="4D546CE0" w14:textId="77777777" w:rsidR="00924D11" w:rsidRPr="002E78E7" w:rsidRDefault="00924D11" w:rsidP="00924D11">
            <w:pPr>
              <w:pStyle w:val="TAL"/>
              <w:rPr>
                <w:ins w:id="1545" w:author="Nokia_initial_draft" w:date="2024-09-25T16:26:00Z" w16du:dateUtc="2024-09-25T14:26:00Z"/>
              </w:rPr>
            </w:pPr>
          </w:p>
        </w:tc>
      </w:tr>
      <w:tr w:rsidR="00EE20D1" w:rsidRPr="002E78E7" w14:paraId="3097C385" w14:textId="77777777" w:rsidTr="00C92783">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46" w:author="Nokia_initial_draft" w:date="2024-09-26T12:49:00Z" w16du:dateUtc="2024-09-26T10:49:00Z">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547" w:author="Nokia_initial_draft" w:date="2024-09-26T12:49:00Z"/>
          <w:trPrChange w:id="1548" w:author="Nokia_initial_draft" w:date="2024-09-26T12:49:00Z" w16du:dateUtc="2024-09-26T10:49:00Z">
            <w:trPr>
              <w:jc w:val="center"/>
            </w:trPr>
          </w:trPrChange>
        </w:trPr>
        <w:tc>
          <w:tcPr>
            <w:tcW w:w="2398" w:type="dxa"/>
            <w:vAlign w:val="center"/>
            <w:tcPrChange w:id="1549" w:author="Nokia_initial_draft" w:date="2024-09-26T12:49:00Z" w16du:dateUtc="2024-09-26T10:49:00Z">
              <w:tcPr>
                <w:tcW w:w="2398" w:type="dxa"/>
                <w:vAlign w:val="center"/>
              </w:tcPr>
            </w:tcPrChange>
          </w:tcPr>
          <w:p w14:paraId="0363FCA3" w14:textId="296C885E" w:rsidR="00EE20D1" w:rsidRDefault="00A60400" w:rsidP="00EE20D1">
            <w:pPr>
              <w:pStyle w:val="TAL"/>
              <w:rPr>
                <w:ins w:id="1550" w:author="Nokia_initial_draft" w:date="2024-09-26T12:49:00Z" w16du:dateUtc="2024-09-26T10:49:00Z"/>
              </w:rPr>
            </w:pPr>
            <w:proofErr w:type="spellStart"/>
            <w:ins w:id="1551" w:author="Nokia_initial_draft" w:date="2024-10-17T17:29:00Z" w16du:dateUtc="2024-10-17T15:29:00Z">
              <w:r w:rsidRPr="00A60400">
                <w:t>IpAddr</w:t>
              </w:r>
            </w:ins>
            <w:proofErr w:type="spellEnd"/>
          </w:p>
        </w:tc>
        <w:tc>
          <w:tcPr>
            <w:tcW w:w="1848" w:type="dxa"/>
            <w:vAlign w:val="center"/>
            <w:tcPrChange w:id="1552" w:author="Nokia_initial_draft" w:date="2024-09-26T12:49:00Z" w16du:dateUtc="2024-09-26T10:49:00Z">
              <w:tcPr>
                <w:tcW w:w="1848" w:type="dxa"/>
              </w:tcPr>
            </w:tcPrChange>
          </w:tcPr>
          <w:p w14:paraId="2DDFBE9A" w14:textId="65C8811C" w:rsidR="00EE20D1" w:rsidRPr="008B1C02" w:rsidRDefault="00A60400" w:rsidP="00EE20D1">
            <w:pPr>
              <w:pStyle w:val="TAC"/>
              <w:rPr>
                <w:ins w:id="1553" w:author="Nokia_initial_draft" w:date="2024-09-26T12:49:00Z" w16du:dateUtc="2024-09-26T10:49:00Z"/>
              </w:rPr>
            </w:pPr>
            <w:ins w:id="1554" w:author="Nokia_initial_draft" w:date="2024-10-17T17:29:00Z" w16du:dateUtc="2024-10-17T15:29:00Z">
              <w:r w:rsidRPr="008B1C02">
                <w:rPr>
                  <w:rFonts w:hint="eastAsia"/>
                </w:rPr>
                <w:t>3GPP TS 29.</w:t>
              </w:r>
              <w:r w:rsidRPr="008B1C02">
                <w:t>571</w:t>
              </w:r>
              <w:r w:rsidRPr="008B1C02">
                <w:rPr>
                  <w:rFonts w:hint="eastAsia"/>
                </w:rPr>
                <w:t> [</w:t>
              </w:r>
              <w:r w:rsidRPr="008B1C02">
                <w:t>8</w:t>
              </w:r>
              <w:r w:rsidRPr="008B1C02">
                <w:rPr>
                  <w:rFonts w:hint="eastAsia"/>
                </w:rPr>
                <w:t>]</w:t>
              </w:r>
            </w:ins>
          </w:p>
        </w:tc>
        <w:tc>
          <w:tcPr>
            <w:tcW w:w="3875" w:type="dxa"/>
            <w:vAlign w:val="center"/>
            <w:tcPrChange w:id="1555" w:author="Nokia_initial_draft" w:date="2024-09-26T12:49:00Z" w16du:dateUtc="2024-09-26T10:49:00Z">
              <w:tcPr>
                <w:tcW w:w="3875" w:type="dxa"/>
              </w:tcPr>
            </w:tcPrChange>
          </w:tcPr>
          <w:p w14:paraId="7B9FD50F" w14:textId="190ABDFE" w:rsidR="00EE20D1" w:rsidRPr="003059F4" w:rsidRDefault="00EE20D1" w:rsidP="00EE20D1">
            <w:pPr>
              <w:pStyle w:val="TAL"/>
              <w:rPr>
                <w:ins w:id="1556" w:author="Nokia_initial_draft" w:date="2024-09-26T12:49:00Z" w16du:dateUtc="2024-09-26T10:49:00Z"/>
              </w:rPr>
            </w:pPr>
            <w:ins w:id="1557" w:author="Nokia_initial_draft" w:date="2024-09-26T12:49:00Z" w16du:dateUtc="2024-09-26T10:49:00Z">
              <w:r w:rsidRPr="00272670">
                <w:rPr>
                  <w:rFonts w:cs="Arial"/>
                  <w:szCs w:val="18"/>
                </w:rPr>
                <w:t>Represents an IP address (IPv4, or IPv6, or IPv6 prefix).</w:t>
              </w:r>
            </w:ins>
          </w:p>
        </w:tc>
        <w:tc>
          <w:tcPr>
            <w:tcW w:w="1227" w:type="dxa"/>
            <w:vAlign w:val="center"/>
            <w:tcPrChange w:id="1558" w:author="Nokia_initial_draft" w:date="2024-09-26T12:49:00Z" w16du:dateUtc="2024-09-26T10:49:00Z">
              <w:tcPr>
                <w:tcW w:w="1227" w:type="dxa"/>
                <w:vAlign w:val="center"/>
              </w:tcPr>
            </w:tcPrChange>
          </w:tcPr>
          <w:p w14:paraId="3DBDACB7" w14:textId="77777777" w:rsidR="00EE20D1" w:rsidRPr="002E78E7" w:rsidRDefault="00EE20D1" w:rsidP="00EE20D1">
            <w:pPr>
              <w:pStyle w:val="TAL"/>
              <w:rPr>
                <w:ins w:id="1559" w:author="Nokia_initial_draft" w:date="2024-09-26T12:49:00Z" w16du:dateUtc="2024-09-26T10:49:00Z"/>
              </w:rPr>
            </w:pPr>
          </w:p>
        </w:tc>
      </w:tr>
      <w:tr w:rsidR="00F64155" w:rsidRPr="008B1C02" w14:paraId="2A36A82A" w14:textId="77777777" w:rsidTr="00C92783">
        <w:trPr>
          <w:jc w:val="center"/>
          <w:ins w:id="1560" w:author="Nokia_initial_draft" w:date="2024-09-25T16:26:00Z"/>
        </w:trPr>
        <w:tc>
          <w:tcPr>
            <w:tcW w:w="2398" w:type="dxa"/>
            <w:tcBorders>
              <w:top w:val="single" w:sz="6" w:space="0" w:color="auto"/>
              <w:left w:val="single" w:sz="6" w:space="0" w:color="auto"/>
              <w:bottom w:val="single" w:sz="6" w:space="0" w:color="auto"/>
              <w:right w:val="single" w:sz="6" w:space="0" w:color="auto"/>
            </w:tcBorders>
            <w:vAlign w:val="center"/>
          </w:tcPr>
          <w:p w14:paraId="01149569" w14:textId="79F2DB4F" w:rsidR="00F64155" w:rsidRDefault="00F64155" w:rsidP="00F64155">
            <w:pPr>
              <w:pStyle w:val="TAL"/>
              <w:rPr>
                <w:ins w:id="1561" w:author="Nokia_initial_draft" w:date="2024-09-25T16:26:00Z" w16du:dateUtc="2024-09-25T14:26:00Z"/>
                <w:lang w:eastAsia="zh-CN"/>
              </w:rPr>
            </w:pPr>
            <w:proofErr w:type="spellStart"/>
            <w:ins w:id="1562" w:author="Nokia_initial_draft" w:date="2024-09-26T12:45:00Z" w16du:dateUtc="2024-09-26T10:45:00Z">
              <w:r>
                <w:rPr>
                  <w:lang w:eastAsia="zh-CN"/>
                </w:rPr>
                <w:t>Snssai</w:t>
              </w:r>
            </w:ins>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0DB49292" w14:textId="0FFBE648" w:rsidR="00F64155" w:rsidRPr="008B1C02" w:rsidRDefault="00F64155" w:rsidP="00F64155">
            <w:pPr>
              <w:pStyle w:val="TAC"/>
              <w:rPr>
                <w:ins w:id="1563" w:author="Nokia_initial_draft" w:date="2024-09-25T16:26:00Z" w16du:dateUtc="2024-09-25T14:26:00Z"/>
                <w:lang w:eastAsia="zh-CN"/>
              </w:rPr>
            </w:pPr>
            <w:ins w:id="1564" w:author="Nokia_initial_draft" w:date="2024-09-26T12:48:00Z" w16du:dateUtc="2024-09-26T10:4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875" w:type="dxa"/>
            <w:tcBorders>
              <w:top w:val="single" w:sz="6" w:space="0" w:color="auto"/>
              <w:left w:val="single" w:sz="6" w:space="0" w:color="auto"/>
              <w:bottom w:val="single" w:sz="6" w:space="0" w:color="auto"/>
              <w:right w:val="single" w:sz="6" w:space="0" w:color="auto"/>
            </w:tcBorders>
            <w:vAlign w:val="center"/>
          </w:tcPr>
          <w:p w14:paraId="6367B212" w14:textId="7007AA06" w:rsidR="00F64155" w:rsidRDefault="00366061" w:rsidP="00F64155">
            <w:pPr>
              <w:pStyle w:val="TAL"/>
              <w:rPr>
                <w:ins w:id="1565" w:author="Nokia_initial_draft" w:date="2024-09-25T16:26:00Z" w16du:dateUtc="2024-09-25T14:26:00Z"/>
                <w:lang w:eastAsia="zh-CN"/>
              </w:rPr>
            </w:pPr>
            <w:ins w:id="1566" w:author="Nokia_initial_draft" w:date="2024-09-26T12:48:00Z" w16du:dateUtc="2024-09-26T10:48:00Z">
              <w:r w:rsidRPr="00366061">
                <w:rPr>
                  <w:lang w:eastAsia="zh-CN"/>
                </w:rPr>
                <w:t>Identifies the S-NSSAI.</w:t>
              </w:r>
            </w:ins>
          </w:p>
        </w:tc>
        <w:tc>
          <w:tcPr>
            <w:tcW w:w="1227" w:type="dxa"/>
            <w:tcBorders>
              <w:top w:val="single" w:sz="6" w:space="0" w:color="auto"/>
              <w:left w:val="single" w:sz="6" w:space="0" w:color="auto"/>
              <w:bottom w:val="single" w:sz="6" w:space="0" w:color="auto"/>
              <w:right w:val="single" w:sz="6" w:space="0" w:color="auto"/>
            </w:tcBorders>
            <w:vAlign w:val="center"/>
          </w:tcPr>
          <w:p w14:paraId="1C274960" w14:textId="77777777" w:rsidR="00F64155" w:rsidRPr="008B1C02" w:rsidRDefault="00F64155" w:rsidP="00F64155">
            <w:pPr>
              <w:pStyle w:val="TAL"/>
              <w:rPr>
                <w:ins w:id="1567" w:author="Nokia_initial_draft" w:date="2024-09-25T16:26:00Z" w16du:dateUtc="2024-09-25T14:26:00Z"/>
                <w:rFonts w:cs="Arial"/>
                <w:szCs w:val="18"/>
              </w:rPr>
            </w:pPr>
          </w:p>
        </w:tc>
      </w:tr>
      <w:tr w:rsidR="00F64155" w:rsidRPr="003059F4" w14:paraId="597A9053" w14:textId="77777777" w:rsidTr="00C92783">
        <w:trPr>
          <w:jc w:val="center"/>
          <w:ins w:id="1568" w:author="Nokia_initial_draft" w:date="2024-09-25T16:26:00Z"/>
        </w:trPr>
        <w:tc>
          <w:tcPr>
            <w:tcW w:w="2398" w:type="dxa"/>
            <w:vAlign w:val="center"/>
          </w:tcPr>
          <w:p w14:paraId="0DDE2741" w14:textId="77777777" w:rsidR="00F64155" w:rsidRPr="003059F4" w:rsidRDefault="00F64155" w:rsidP="00F64155">
            <w:pPr>
              <w:pStyle w:val="TAL"/>
              <w:rPr>
                <w:ins w:id="1569" w:author="Nokia_initial_draft" w:date="2024-09-25T16:26:00Z" w16du:dateUtc="2024-09-25T14:26:00Z"/>
              </w:rPr>
            </w:pPr>
            <w:proofErr w:type="spellStart"/>
            <w:ins w:id="1570" w:author="Nokia_initial_draft" w:date="2024-09-25T16:26:00Z" w16du:dateUtc="2024-09-25T14:26:00Z">
              <w:r w:rsidRPr="003059F4">
                <w:t>SupportedFeatures</w:t>
              </w:r>
              <w:proofErr w:type="spellEnd"/>
            </w:ins>
          </w:p>
        </w:tc>
        <w:tc>
          <w:tcPr>
            <w:tcW w:w="1848" w:type="dxa"/>
            <w:vAlign w:val="center"/>
          </w:tcPr>
          <w:p w14:paraId="1E94B3D8" w14:textId="77777777" w:rsidR="00F64155" w:rsidRPr="003059F4" w:rsidRDefault="00F64155" w:rsidP="00F64155">
            <w:pPr>
              <w:pStyle w:val="TAC"/>
              <w:rPr>
                <w:ins w:id="1571" w:author="Nokia_initial_draft" w:date="2024-09-25T16:26:00Z" w16du:dateUtc="2024-09-25T14:26:00Z"/>
              </w:rPr>
            </w:pPr>
            <w:ins w:id="1572" w:author="Nokia_initial_draft" w:date="2024-09-25T16:26:00Z" w16du:dateUtc="2024-09-25T14:26:00Z">
              <w:r w:rsidRPr="003059F4">
                <w:t>3GPP TS 29.571 [8]</w:t>
              </w:r>
            </w:ins>
          </w:p>
        </w:tc>
        <w:tc>
          <w:tcPr>
            <w:tcW w:w="3875" w:type="dxa"/>
            <w:vAlign w:val="center"/>
          </w:tcPr>
          <w:p w14:paraId="49C42708" w14:textId="77777777" w:rsidR="00F64155" w:rsidRPr="003059F4" w:rsidRDefault="00F64155" w:rsidP="00F64155">
            <w:pPr>
              <w:pStyle w:val="TAL"/>
              <w:rPr>
                <w:ins w:id="1573" w:author="Nokia_initial_draft" w:date="2024-09-25T16:26:00Z" w16du:dateUtc="2024-09-25T14:26:00Z"/>
                <w:rFonts w:cs="Arial"/>
                <w:szCs w:val="18"/>
              </w:rPr>
            </w:pPr>
            <w:ins w:id="1574" w:author="Nokia_initial_draft" w:date="2024-09-25T16:26:00Z" w16du:dateUtc="2024-09-25T14:26:00Z">
              <w:r w:rsidRPr="003059F4">
                <w:t>Represents the list of supported feature(s) and used to negotiate the applicability of the optional features.</w:t>
              </w:r>
            </w:ins>
          </w:p>
        </w:tc>
        <w:tc>
          <w:tcPr>
            <w:tcW w:w="1227" w:type="dxa"/>
            <w:vAlign w:val="center"/>
          </w:tcPr>
          <w:p w14:paraId="051A3547" w14:textId="77777777" w:rsidR="00F64155" w:rsidRPr="003059F4" w:rsidRDefault="00F64155" w:rsidP="00F64155">
            <w:pPr>
              <w:pStyle w:val="TAL"/>
              <w:rPr>
                <w:ins w:id="1575" w:author="Nokia_initial_draft" w:date="2024-09-25T16:26:00Z" w16du:dateUtc="2024-09-25T14:26:00Z"/>
                <w:rFonts w:cs="Arial"/>
                <w:szCs w:val="18"/>
              </w:rPr>
            </w:pPr>
          </w:p>
        </w:tc>
      </w:tr>
    </w:tbl>
    <w:p w14:paraId="4DFFAE72" w14:textId="77777777" w:rsidR="0044442F" w:rsidRPr="003059F4" w:rsidRDefault="0044442F" w:rsidP="0044442F">
      <w:pPr>
        <w:rPr>
          <w:ins w:id="1576" w:author="Nokia_initial_draft" w:date="2024-09-25T16:26:00Z" w16du:dateUtc="2024-09-25T14:26:00Z"/>
        </w:rPr>
      </w:pPr>
    </w:p>
    <w:p w14:paraId="64D433A3" w14:textId="549C148B" w:rsidR="0044442F" w:rsidRPr="003059F4" w:rsidRDefault="00B12CE2" w:rsidP="0044442F">
      <w:pPr>
        <w:pStyle w:val="Heading4"/>
        <w:rPr>
          <w:ins w:id="1577" w:author="Nokia_initial_draft" w:date="2024-09-25T16:26:00Z" w16du:dateUtc="2024-09-25T14:26:00Z"/>
          <w:lang w:val="en-US"/>
        </w:rPr>
      </w:pPr>
      <w:bookmarkStart w:id="1578" w:name="_Toc168571859"/>
      <w:bookmarkStart w:id="1579" w:name="_Toc169773919"/>
      <w:ins w:id="1580" w:author="Nokia_initial_draft" w:date="2024-09-26T16:08:00Z" w16du:dateUtc="2024-09-26T14:08:00Z">
        <w:r>
          <w:rPr>
            <w:lang w:val="en-US"/>
          </w:rPr>
          <w:t>5.38</w:t>
        </w:r>
      </w:ins>
      <w:ins w:id="1581" w:author="Nokia_initial_draft" w:date="2024-09-25T16:26:00Z" w16du:dateUtc="2024-09-25T14:26:00Z">
        <w:r w:rsidR="0044442F" w:rsidRPr="003059F4">
          <w:rPr>
            <w:lang w:val="en-US"/>
          </w:rPr>
          <w:t>.5.2</w:t>
        </w:r>
        <w:r w:rsidR="0044442F" w:rsidRPr="003059F4">
          <w:rPr>
            <w:lang w:val="en-US"/>
          </w:rPr>
          <w:tab/>
          <w:t>Structured data types</w:t>
        </w:r>
        <w:bookmarkEnd w:id="1578"/>
        <w:bookmarkEnd w:id="1579"/>
      </w:ins>
    </w:p>
    <w:p w14:paraId="3BCDE775" w14:textId="362FBAF6" w:rsidR="0044442F" w:rsidRPr="003059F4" w:rsidRDefault="00B12CE2" w:rsidP="0044442F">
      <w:pPr>
        <w:pStyle w:val="Heading5"/>
        <w:rPr>
          <w:ins w:id="1582" w:author="Nokia_initial_draft" w:date="2024-09-25T16:26:00Z" w16du:dateUtc="2024-09-25T14:26:00Z"/>
        </w:rPr>
      </w:pPr>
      <w:bookmarkStart w:id="1583" w:name="_Toc168571860"/>
      <w:bookmarkStart w:id="1584" w:name="_Toc169773920"/>
      <w:ins w:id="1585" w:author="Nokia_initial_draft" w:date="2024-09-26T16:08:00Z" w16du:dateUtc="2024-09-26T14:08:00Z">
        <w:r>
          <w:rPr>
            <w:lang w:val="en-US"/>
          </w:rPr>
          <w:t>5.38</w:t>
        </w:r>
      </w:ins>
      <w:ins w:id="1586" w:author="Nokia_initial_draft" w:date="2024-09-25T16:26:00Z" w16du:dateUtc="2024-09-25T14:26:00Z">
        <w:r w:rsidR="0044442F" w:rsidRPr="003059F4">
          <w:t>.5.2.1</w:t>
        </w:r>
        <w:r w:rsidR="0044442F" w:rsidRPr="003059F4">
          <w:tab/>
          <w:t>Introduction</w:t>
        </w:r>
        <w:bookmarkEnd w:id="1583"/>
        <w:bookmarkEnd w:id="1584"/>
      </w:ins>
    </w:p>
    <w:p w14:paraId="653534EA" w14:textId="77777777" w:rsidR="0044442F" w:rsidRDefault="0044442F" w:rsidP="0044442F">
      <w:pPr>
        <w:rPr>
          <w:ins w:id="1587" w:author="Nokia_initial_draft" w:date="2024-09-25T16:26:00Z" w16du:dateUtc="2024-09-25T14:26:00Z"/>
        </w:rPr>
      </w:pPr>
      <w:ins w:id="1588" w:author="Nokia_initial_draft" w:date="2024-09-25T16:26:00Z" w16du:dateUtc="2024-09-25T14:26:00Z">
        <w:r w:rsidRPr="003059F4">
          <w:t>This clause defines the structures to be used in resource representations.</w:t>
        </w:r>
      </w:ins>
    </w:p>
    <w:p w14:paraId="453BE4CD" w14:textId="3BA57840" w:rsidR="0044442F" w:rsidRPr="003059F4" w:rsidRDefault="00B12CE2" w:rsidP="0044442F">
      <w:pPr>
        <w:pStyle w:val="Heading5"/>
        <w:rPr>
          <w:ins w:id="1589" w:author="Nokia_initial_draft" w:date="2024-09-25T16:26:00Z" w16du:dateUtc="2024-09-25T14:26:00Z"/>
        </w:rPr>
      </w:pPr>
      <w:bookmarkStart w:id="1590" w:name="_Toc168571861"/>
      <w:bookmarkStart w:id="1591" w:name="_Toc169773921"/>
      <w:ins w:id="1592" w:author="Nokia_initial_draft" w:date="2024-09-26T16:08:00Z" w16du:dateUtc="2024-09-26T14:08:00Z">
        <w:r>
          <w:rPr>
            <w:lang w:val="en-US"/>
          </w:rPr>
          <w:t>5.38</w:t>
        </w:r>
      </w:ins>
      <w:ins w:id="1593" w:author="Nokia_initial_draft" w:date="2024-09-25T16:26:00Z" w16du:dateUtc="2024-09-25T14:26:00Z">
        <w:r w:rsidR="0044442F" w:rsidRPr="003059F4">
          <w:t>.5.2.</w:t>
        </w:r>
        <w:r w:rsidR="0044442F">
          <w:t>2</w:t>
        </w:r>
        <w:r w:rsidR="0044442F" w:rsidRPr="003059F4">
          <w:tab/>
          <w:t xml:space="preserve">Type: </w:t>
        </w:r>
      </w:ins>
      <w:bookmarkEnd w:id="1590"/>
      <w:bookmarkEnd w:id="1591"/>
      <w:proofErr w:type="spellStart"/>
      <w:ins w:id="1594" w:author="Nokia_initial_draft" w:date="2024-10-16T08:11:00Z" w16du:dateUtc="2024-10-16T06:11:00Z">
        <w:r w:rsidR="009104B4">
          <w:t>AddrPpData</w:t>
        </w:r>
      </w:ins>
      <w:proofErr w:type="spellEnd"/>
    </w:p>
    <w:p w14:paraId="25C5669D" w14:textId="78C2E9EA" w:rsidR="0044442F" w:rsidRPr="003059F4" w:rsidRDefault="0044442F" w:rsidP="0044442F">
      <w:pPr>
        <w:pStyle w:val="TH"/>
        <w:rPr>
          <w:ins w:id="1595" w:author="Nokia_initial_draft" w:date="2024-09-25T16:26:00Z" w16du:dateUtc="2024-09-25T14:26:00Z"/>
        </w:rPr>
      </w:pPr>
      <w:ins w:id="1596" w:author="Nokia_initial_draft" w:date="2024-09-25T16:26:00Z" w16du:dateUtc="2024-09-25T14:26:00Z">
        <w:r w:rsidRPr="003059F4">
          <w:rPr>
            <w:noProof/>
          </w:rPr>
          <w:t>Table </w:t>
        </w:r>
      </w:ins>
      <w:ins w:id="1597" w:author="Nokia_initial_draft" w:date="2024-09-26T16:08:00Z" w16du:dateUtc="2024-09-26T14:08:00Z">
        <w:r w:rsidR="00B12CE2">
          <w:rPr>
            <w:lang w:val="en-US"/>
          </w:rPr>
          <w:t>5.38</w:t>
        </w:r>
      </w:ins>
      <w:ins w:id="1598" w:author="Nokia_initial_draft" w:date="2024-09-25T16:26:00Z" w16du:dateUtc="2024-09-25T14:26:00Z">
        <w:r w:rsidRPr="003059F4">
          <w:t>.5.2.</w:t>
        </w:r>
        <w:r>
          <w:t>2</w:t>
        </w:r>
        <w:r w:rsidRPr="003059F4">
          <w:t xml:space="preserve">-1: </w:t>
        </w:r>
        <w:r w:rsidRPr="003059F4">
          <w:rPr>
            <w:noProof/>
          </w:rPr>
          <w:t xml:space="preserve">Definition of type </w:t>
        </w:r>
      </w:ins>
      <w:proofErr w:type="spellStart"/>
      <w:ins w:id="1599" w:author="Nokia_initial_draft" w:date="2024-10-16T08:11:00Z" w16du:dateUtc="2024-10-16T06:11:00Z">
        <w:r w:rsidR="009104B4">
          <w:t>AddrPpData</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44442F" w:rsidRPr="003059F4" w14:paraId="703C3F6B" w14:textId="77777777" w:rsidTr="00C92783">
        <w:trPr>
          <w:jc w:val="center"/>
          <w:ins w:id="1600" w:author="Nokia_initial_draft" w:date="2024-09-25T16:26:00Z"/>
        </w:trPr>
        <w:tc>
          <w:tcPr>
            <w:tcW w:w="1701" w:type="dxa"/>
            <w:shd w:val="clear" w:color="auto" w:fill="C0C0C0"/>
            <w:vAlign w:val="center"/>
            <w:hideMark/>
          </w:tcPr>
          <w:p w14:paraId="20FE5C38" w14:textId="77777777" w:rsidR="0044442F" w:rsidRPr="003059F4" w:rsidRDefault="0044442F" w:rsidP="00C92783">
            <w:pPr>
              <w:pStyle w:val="TAH"/>
              <w:rPr>
                <w:ins w:id="1601" w:author="Nokia_initial_draft" w:date="2024-09-25T16:26:00Z" w16du:dateUtc="2024-09-25T14:26:00Z"/>
              </w:rPr>
            </w:pPr>
            <w:ins w:id="1602" w:author="Nokia_initial_draft" w:date="2024-09-25T16:26:00Z" w16du:dateUtc="2024-09-25T14:26:00Z">
              <w:r w:rsidRPr="003059F4">
                <w:t>Attribute name</w:t>
              </w:r>
            </w:ins>
          </w:p>
        </w:tc>
        <w:tc>
          <w:tcPr>
            <w:tcW w:w="1560" w:type="dxa"/>
            <w:shd w:val="clear" w:color="auto" w:fill="C0C0C0"/>
            <w:vAlign w:val="center"/>
            <w:hideMark/>
          </w:tcPr>
          <w:p w14:paraId="5924993F" w14:textId="77777777" w:rsidR="0044442F" w:rsidRPr="003059F4" w:rsidRDefault="0044442F" w:rsidP="00C92783">
            <w:pPr>
              <w:pStyle w:val="TAH"/>
              <w:rPr>
                <w:ins w:id="1603" w:author="Nokia_initial_draft" w:date="2024-09-25T16:26:00Z" w16du:dateUtc="2024-09-25T14:26:00Z"/>
              </w:rPr>
            </w:pPr>
            <w:ins w:id="1604" w:author="Nokia_initial_draft" w:date="2024-09-25T16:26:00Z" w16du:dateUtc="2024-09-25T14:26:00Z">
              <w:r w:rsidRPr="003059F4">
                <w:t>Data type</w:t>
              </w:r>
            </w:ins>
          </w:p>
        </w:tc>
        <w:tc>
          <w:tcPr>
            <w:tcW w:w="567" w:type="dxa"/>
            <w:shd w:val="clear" w:color="auto" w:fill="C0C0C0"/>
            <w:vAlign w:val="center"/>
            <w:hideMark/>
          </w:tcPr>
          <w:p w14:paraId="6C17FBF9" w14:textId="77777777" w:rsidR="0044442F" w:rsidRPr="003059F4" w:rsidRDefault="0044442F" w:rsidP="00C92783">
            <w:pPr>
              <w:pStyle w:val="TAH"/>
              <w:rPr>
                <w:ins w:id="1605" w:author="Nokia_initial_draft" w:date="2024-09-25T16:26:00Z" w16du:dateUtc="2024-09-25T14:26:00Z"/>
              </w:rPr>
            </w:pPr>
            <w:ins w:id="1606" w:author="Nokia_initial_draft" w:date="2024-09-25T16:26:00Z" w16du:dateUtc="2024-09-25T14:26:00Z">
              <w:r w:rsidRPr="003059F4">
                <w:t>P</w:t>
              </w:r>
            </w:ins>
          </w:p>
        </w:tc>
        <w:tc>
          <w:tcPr>
            <w:tcW w:w="1134" w:type="dxa"/>
            <w:shd w:val="clear" w:color="auto" w:fill="C0C0C0"/>
            <w:vAlign w:val="center"/>
          </w:tcPr>
          <w:p w14:paraId="6F2A637C" w14:textId="77777777" w:rsidR="0044442F" w:rsidRPr="003059F4" w:rsidRDefault="0044442F" w:rsidP="00C92783">
            <w:pPr>
              <w:pStyle w:val="TAH"/>
              <w:rPr>
                <w:ins w:id="1607" w:author="Nokia_initial_draft" w:date="2024-09-25T16:26:00Z" w16du:dateUtc="2024-09-25T14:26:00Z"/>
              </w:rPr>
            </w:pPr>
            <w:ins w:id="1608" w:author="Nokia_initial_draft" w:date="2024-09-25T16:26:00Z" w16du:dateUtc="2024-09-25T14:26:00Z">
              <w:r w:rsidRPr="003059F4">
                <w:t>Cardinality</w:t>
              </w:r>
            </w:ins>
          </w:p>
        </w:tc>
        <w:tc>
          <w:tcPr>
            <w:tcW w:w="3688" w:type="dxa"/>
            <w:shd w:val="clear" w:color="auto" w:fill="C0C0C0"/>
            <w:vAlign w:val="center"/>
            <w:hideMark/>
          </w:tcPr>
          <w:p w14:paraId="483778C5" w14:textId="77777777" w:rsidR="0044442F" w:rsidRPr="003059F4" w:rsidRDefault="0044442F" w:rsidP="00C92783">
            <w:pPr>
              <w:pStyle w:val="TAH"/>
              <w:rPr>
                <w:ins w:id="1609" w:author="Nokia_initial_draft" w:date="2024-09-25T16:26:00Z" w16du:dateUtc="2024-09-25T14:26:00Z"/>
                <w:rFonts w:cs="Arial"/>
                <w:szCs w:val="18"/>
              </w:rPr>
            </w:pPr>
            <w:ins w:id="1610" w:author="Nokia_initial_draft" w:date="2024-09-25T16:26:00Z" w16du:dateUtc="2024-09-25T14:26:00Z">
              <w:r w:rsidRPr="003059F4">
                <w:rPr>
                  <w:rFonts w:cs="Arial"/>
                  <w:szCs w:val="18"/>
                </w:rPr>
                <w:t>Description</w:t>
              </w:r>
            </w:ins>
          </w:p>
        </w:tc>
        <w:tc>
          <w:tcPr>
            <w:tcW w:w="1335" w:type="dxa"/>
            <w:shd w:val="clear" w:color="auto" w:fill="C0C0C0"/>
            <w:vAlign w:val="center"/>
          </w:tcPr>
          <w:p w14:paraId="1320E6A0" w14:textId="77777777" w:rsidR="0044442F" w:rsidRPr="003059F4" w:rsidRDefault="0044442F" w:rsidP="00C92783">
            <w:pPr>
              <w:pStyle w:val="TAH"/>
              <w:rPr>
                <w:ins w:id="1611" w:author="Nokia_initial_draft" w:date="2024-09-25T16:26:00Z" w16du:dateUtc="2024-09-25T14:26:00Z"/>
                <w:rFonts w:cs="Arial"/>
                <w:szCs w:val="18"/>
              </w:rPr>
            </w:pPr>
            <w:ins w:id="1612" w:author="Nokia_initial_draft" w:date="2024-09-25T16:26:00Z" w16du:dateUtc="2024-09-25T14:26:00Z">
              <w:r w:rsidRPr="003059F4">
                <w:rPr>
                  <w:rFonts w:cs="Arial"/>
                  <w:szCs w:val="18"/>
                </w:rPr>
                <w:t>Applicability</w:t>
              </w:r>
            </w:ins>
          </w:p>
        </w:tc>
      </w:tr>
      <w:tr w:rsidR="0044442F" w:rsidRPr="003059F4" w14:paraId="427AE872" w14:textId="77777777" w:rsidTr="00C92783">
        <w:trPr>
          <w:jc w:val="center"/>
          <w:ins w:id="1613" w:author="Nokia_initial_draft" w:date="2024-09-25T16:26:00Z"/>
        </w:trPr>
        <w:tc>
          <w:tcPr>
            <w:tcW w:w="1701" w:type="dxa"/>
            <w:vAlign w:val="center"/>
          </w:tcPr>
          <w:p w14:paraId="5259EE05" w14:textId="48BD44B2" w:rsidR="0044442F" w:rsidRPr="003059F4" w:rsidRDefault="00035181" w:rsidP="00C92783">
            <w:pPr>
              <w:pStyle w:val="TAL"/>
              <w:rPr>
                <w:ins w:id="1614" w:author="Nokia_initial_draft" w:date="2024-09-25T16:26:00Z" w16du:dateUtc="2024-09-25T14:26:00Z"/>
              </w:rPr>
            </w:pPr>
            <w:proofErr w:type="spellStart"/>
            <w:ins w:id="1615" w:author="Nokia_initial_draft" w:date="2024-09-25T16:48:00Z" w16du:dateUtc="2024-09-25T14:48:00Z">
              <w:r w:rsidRPr="00035181">
                <w:t>afId</w:t>
              </w:r>
            </w:ins>
            <w:proofErr w:type="spellEnd"/>
          </w:p>
        </w:tc>
        <w:tc>
          <w:tcPr>
            <w:tcW w:w="1560" w:type="dxa"/>
            <w:vAlign w:val="center"/>
          </w:tcPr>
          <w:p w14:paraId="5F0D2349" w14:textId="014D485B" w:rsidR="0044442F" w:rsidRPr="003059F4" w:rsidRDefault="00035181" w:rsidP="00C92783">
            <w:pPr>
              <w:pStyle w:val="TAL"/>
              <w:rPr>
                <w:ins w:id="1616" w:author="Nokia_initial_draft" w:date="2024-09-25T16:26:00Z" w16du:dateUtc="2024-09-25T14:26:00Z"/>
              </w:rPr>
            </w:pPr>
            <w:ins w:id="1617" w:author="Nokia_initial_draft" w:date="2024-09-25T16:48:00Z" w16du:dateUtc="2024-09-25T14:48:00Z">
              <w:r>
                <w:t>string</w:t>
              </w:r>
            </w:ins>
          </w:p>
        </w:tc>
        <w:tc>
          <w:tcPr>
            <w:tcW w:w="567" w:type="dxa"/>
            <w:vAlign w:val="center"/>
          </w:tcPr>
          <w:p w14:paraId="160F8FD3" w14:textId="7FE20F4C" w:rsidR="0044442F" w:rsidRPr="003059F4" w:rsidRDefault="00035181" w:rsidP="00C92783">
            <w:pPr>
              <w:pStyle w:val="TAC"/>
              <w:rPr>
                <w:ins w:id="1618" w:author="Nokia_initial_draft" w:date="2024-09-25T16:26:00Z" w16du:dateUtc="2024-09-25T14:26:00Z"/>
              </w:rPr>
            </w:pPr>
            <w:ins w:id="1619" w:author="Nokia_initial_draft" w:date="2024-09-25T16:49:00Z" w16du:dateUtc="2024-09-25T14:49:00Z">
              <w:r>
                <w:t>M</w:t>
              </w:r>
            </w:ins>
          </w:p>
        </w:tc>
        <w:tc>
          <w:tcPr>
            <w:tcW w:w="1134" w:type="dxa"/>
            <w:vAlign w:val="center"/>
          </w:tcPr>
          <w:p w14:paraId="6E0D3F22" w14:textId="2BC6EF2C" w:rsidR="0044442F" w:rsidRPr="003059F4" w:rsidRDefault="00035181" w:rsidP="00C92783">
            <w:pPr>
              <w:pStyle w:val="TAC"/>
              <w:rPr>
                <w:ins w:id="1620" w:author="Nokia_initial_draft" w:date="2024-09-25T16:26:00Z" w16du:dateUtc="2024-09-25T14:26:00Z"/>
              </w:rPr>
            </w:pPr>
            <w:ins w:id="1621" w:author="Nokia_initial_draft" w:date="2024-09-25T16:49:00Z" w16du:dateUtc="2024-09-25T14:49:00Z">
              <w:r>
                <w:t>1</w:t>
              </w:r>
            </w:ins>
          </w:p>
        </w:tc>
        <w:tc>
          <w:tcPr>
            <w:tcW w:w="3688" w:type="dxa"/>
            <w:vAlign w:val="center"/>
          </w:tcPr>
          <w:p w14:paraId="58D10CC3" w14:textId="2443154B" w:rsidR="0044442F" w:rsidRPr="003059F4" w:rsidRDefault="004549B8" w:rsidP="00C92783">
            <w:pPr>
              <w:pStyle w:val="TAL"/>
              <w:rPr>
                <w:ins w:id="1622" w:author="Nokia_initial_draft" w:date="2024-09-25T16:26:00Z" w16du:dateUtc="2024-09-25T14:26:00Z"/>
                <w:rFonts w:cs="Arial"/>
                <w:szCs w:val="18"/>
              </w:rPr>
            </w:pPr>
            <w:ins w:id="1623" w:author="Nokia_initial_draft" w:date="2024-09-25T16:49:00Z" w16du:dateUtc="2024-09-25T14:49:00Z">
              <w:r w:rsidRPr="004549B8">
                <w:rPr>
                  <w:rFonts w:cs="Arial"/>
                  <w:szCs w:val="18"/>
                </w:rPr>
                <w:t>Contains the identifier of the AF that is sending the request.</w:t>
              </w:r>
            </w:ins>
          </w:p>
        </w:tc>
        <w:tc>
          <w:tcPr>
            <w:tcW w:w="1335" w:type="dxa"/>
            <w:vAlign w:val="center"/>
          </w:tcPr>
          <w:p w14:paraId="66E38BE6" w14:textId="77777777" w:rsidR="0044442F" w:rsidRPr="003059F4" w:rsidRDefault="0044442F" w:rsidP="00C92783">
            <w:pPr>
              <w:pStyle w:val="TAL"/>
              <w:rPr>
                <w:ins w:id="1624" w:author="Nokia_initial_draft" w:date="2024-09-25T16:26:00Z" w16du:dateUtc="2024-09-25T14:26:00Z"/>
                <w:rFonts w:cs="Arial"/>
                <w:szCs w:val="18"/>
              </w:rPr>
            </w:pPr>
          </w:p>
        </w:tc>
      </w:tr>
      <w:tr w:rsidR="009219AC" w:rsidRPr="003059F4" w14:paraId="589CE38A" w14:textId="77777777" w:rsidTr="00C92783">
        <w:trPr>
          <w:jc w:val="center"/>
          <w:ins w:id="1625" w:author="Nokia_initial_draft" w:date="2024-09-25T16:26:00Z"/>
        </w:trPr>
        <w:tc>
          <w:tcPr>
            <w:tcW w:w="1701" w:type="dxa"/>
            <w:vAlign w:val="center"/>
          </w:tcPr>
          <w:p w14:paraId="00343ADB" w14:textId="6D149A2B" w:rsidR="009219AC" w:rsidRPr="003059F4" w:rsidRDefault="00CD56DC" w:rsidP="009219AC">
            <w:pPr>
              <w:pStyle w:val="TAL"/>
              <w:rPr>
                <w:ins w:id="1626" w:author="Nokia_initial_draft" w:date="2024-09-25T16:26:00Z" w16du:dateUtc="2024-09-25T14:26:00Z"/>
              </w:rPr>
            </w:pPr>
            <w:proofErr w:type="spellStart"/>
            <w:ins w:id="1627" w:author="Nokia_initial_draft" w:date="2024-10-16T11:03:00Z" w16du:dateUtc="2024-10-16T09:03:00Z">
              <w:r>
                <w:t>staticIp</w:t>
              </w:r>
            </w:ins>
            <w:ins w:id="1628" w:author="Nokia_initial_draft" w:date="2024-10-16T10:24:00Z" w16du:dateUtc="2024-10-16T08:24:00Z">
              <w:r w:rsidR="00A82DB6">
                <w:t>a</w:t>
              </w:r>
            </w:ins>
            <w:ins w:id="1629" w:author="Nokia_initial_draft" w:date="2024-10-16T10:19:00Z" w16du:dateUtc="2024-10-16T08:19:00Z">
              <w:r w:rsidR="009538E4">
                <w:t>ddrParam</w:t>
              </w:r>
            </w:ins>
            <w:ins w:id="1630" w:author="Nokia_initial_draft" w:date="2024-10-17T11:01:00Z" w16du:dateUtc="2024-10-17T09:01:00Z">
              <w:r w:rsidR="00D21674">
                <w:t>s</w:t>
              </w:r>
            </w:ins>
            <w:proofErr w:type="spellEnd"/>
          </w:p>
        </w:tc>
        <w:tc>
          <w:tcPr>
            <w:tcW w:w="1560" w:type="dxa"/>
            <w:vAlign w:val="center"/>
          </w:tcPr>
          <w:p w14:paraId="6EC28413" w14:textId="03D9B65B" w:rsidR="009219AC" w:rsidRPr="003059F4" w:rsidRDefault="00CB4268" w:rsidP="009219AC">
            <w:pPr>
              <w:pStyle w:val="TAL"/>
              <w:rPr>
                <w:ins w:id="1631" w:author="Nokia_initial_draft" w:date="2024-09-25T16:26:00Z" w16du:dateUtc="2024-09-25T14:26:00Z"/>
                <w:lang w:eastAsia="zh-CN"/>
              </w:rPr>
            </w:pPr>
            <w:ins w:id="1632" w:author="Nokia_initial_draft" w:date="2024-10-17T10:57:00Z" w16du:dateUtc="2024-10-17T08:57:00Z">
              <w:r>
                <w:t>array(</w:t>
              </w:r>
            </w:ins>
            <w:proofErr w:type="spellStart"/>
            <w:ins w:id="1633" w:author="Nokia_initial_draft" w:date="2024-10-16T10:56:00Z" w16du:dateUtc="2024-10-16T08:56:00Z">
              <w:r w:rsidR="007E3986">
                <w:t>StaticIpAddrParams</w:t>
              </w:r>
            </w:ins>
            <w:proofErr w:type="spellEnd"/>
            <w:ins w:id="1634" w:author="Nokia_initial_draft" w:date="2024-10-17T10:58:00Z" w16du:dateUtc="2024-10-17T08:58:00Z">
              <w:r>
                <w:t>)</w:t>
              </w:r>
            </w:ins>
          </w:p>
        </w:tc>
        <w:tc>
          <w:tcPr>
            <w:tcW w:w="567" w:type="dxa"/>
            <w:vAlign w:val="center"/>
          </w:tcPr>
          <w:p w14:paraId="3751C6AA" w14:textId="6506DBA9" w:rsidR="009219AC" w:rsidRPr="003059F4" w:rsidRDefault="00620A9A" w:rsidP="009219AC">
            <w:pPr>
              <w:pStyle w:val="TAC"/>
              <w:rPr>
                <w:ins w:id="1635" w:author="Nokia_initial_draft" w:date="2024-09-25T16:26:00Z" w16du:dateUtc="2024-09-25T14:26:00Z"/>
              </w:rPr>
            </w:pPr>
            <w:ins w:id="1636" w:author="Nokia_initial_draft" w:date="2024-09-26T11:24:00Z" w16du:dateUtc="2024-09-26T09:24:00Z">
              <w:r>
                <w:t>C</w:t>
              </w:r>
            </w:ins>
          </w:p>
        </w:tc>
        <w:tc>
          <w:tcPr>
            <w:tcW w:w="1134" w:type="dxa"/>
            <w:vAlign w:val="center"/>
          </w:tcPr>
          <w:p w14:paraId="573F3010" w14:textId="15116467" w:rsidR="009219AC" w:rsidRPr="003059F4" w:rsidRDefault="00AD45FF" w:rsidP="009219AC">
            <w:pPr>
              <w:pStyle w:val="TAC"/>
              <w:rPr>
                <w:ins w:id="1637" w:author="Nokia_initial_draft" w:date="2024-09-25T16:26:00Z" w16du:dateUtc="2024-09-25T14:26:00Z"/>
              </w:rPr>
            </w:pPr>
            <w:ins w:id="1638" w:author="Nokia_initial_draft" w:date="2024-10-17T10:58:00Z" w16du:dateUtc="2024-10-17T08:58:00Z">
              <w:r>
                <w:t>1</w:t>
              </w:r>
            </w:ins>
            <w:ins w:id="1639" w:author="Nokia_initial_draft" w:date="2024-09-25T16:26:00Z" w16du:dateUtc="2024-09-25T14:26:00Z">
              <w:r w:rsidR="009219AC">
                <w:t>..</w:t>
              </w:r>
            </w:ins>
            <w:ins w:id="1640" w:author="Nokia_initial_draft" w:date="2024-10-17T10:58:00Z" w16du:dateUtc="2024-10-17T08:58:00Z">
              <w:r>
                <w:t>N</w:t>
              </w:r>
            </w:ins>
          </w:p>
        </w:tc>
        <w:tc>
          <w:tcPr>
            <w:tcW w:w="3688" w:type="dxa"/>
            <w:vAlign w:val="center"/>
          </w:tcPr>
          <w:p w14:paraId="047156A4" w14:textId="15531CE0" w:rsidR="009219AC" w:rsidRPr="003059F4" w:rsidRDefault="009219AC" w:rsidP="009219AC">
            <w:pPr>
              <w:pStyle w:val="TAL"/>
              <w:rPr>
                <w:ins w:id="1641" w:author="Nokia_initial_draft" w:date="2024-09-25T16:54:00Z" w16du:dateUtc="2024-09-25T14:54:00Z"/>
                <w:rFonts w:cs="Arial"/>
                <w:szCs w:val="18"/>
              </w:rPr>
            </w:pPr>
            <w:ins w:id="1642" w:author="Nokia_initial_draft" w:date="2024-09-25T16:54:00Z" w16du:dateUtc="2024-09-25T14:54:00Z">
              <w:r w:rsidRPr="003059F4">
                <w:rPr>
                  <w:rFonts w:cs="Arial"/>
                  <w:szCs w:val="18"/>
                </w:rPr>
                <w:t xml:space="preserve">Contains the </w:t>
              </w:r>
            </w:ins>
            <w:ins w:id="1643" w:author="Nokia_initial_draft" w:date="2024-10-16T11:04:00Z" w16du:dateUtc="2024-10-16T09:04:00Z">
              <w:r w:rsidR="00CD56DC">
                <w:rPr>
                  <w:rFonts w:cs="Arial"/>
                  <w:szCs w:val="18"/>
                </w:rPr>
                <w:t xml:space="preserve">Static IP </w:t>
              </w:r>
            </w:ins>
            <w:ins w:id="1644" w:author="Nokia_initial_draft" w:date="2024-10-16T11:06:00Z" w16du:dateUtc="2024-10-16T09:06:00Z">
              <w:r w:rsidR="007A1475">
                <w:rPr>
                  <w:rFonts w:cs="Arial"/>
                  <w:szCs w:val="18"/>
                </w:rPr>
                <w:t>A</w:t>
              </w:r>
            </w:ins>
            <w:ins w:id="1645" w:author="Nokia_initial_draft" w:date="2024-10-16T11:04:00Z" w16du:dateUtc="2024-10-16T09:04:00Z">
              <w:r w:rsidR="00CD56DC">
                <w:rPr>
                  <w:rFonts w:cs="Arial"/>
                  <w:szCs w:val="18"/>
                </w:rPr>
                <w:t xml:space="preserve">ddress </w:t>
              </w:r>
            </w:ins>
            <w:ins w:id="1646" w:author="Nokia_initial_draft" w:date="2024-10-16T11:06:00Z" w16du:dateUtc="2024-10-16T09:06:00Z">
              <w:r w:rsidR="007A1475">
                <w:rPr>
                  <w:rFonts w:cs="Arial"/>
                  <w:szCs w:val="18"/>
                </w:rPr>
                <w:t>P</w:t>
              </w:r>
            </w:ins>
            <w:ins w:id="1647" w:author="Nokia_initial_draft" w:date="2024-10-16T11:04:00Z" w16du:dateUtc="2024-10-16T09:04:00Z">
              <w:r w:rsidR="00CD56DC">
                <w:rPr>
                  <w:rFonts w:cs="Arial"/>
                  <w:szCs w:val="18"/>
                </w:rPr>
                <w:t>arameters</w:t>
              </w:r>
            </w:ins>
            <w:ins w:id="1648" w:author="Nokia_initial_draft" w:date="2024-09-25T16:54:00Z" w16du:dateUtc="2024-09-25T14:54:00Z">
              <w:r w:rsidRPr="003059F4">
                <w:rPr>
                  <w:rFonts w:cs="Arial"/>
                  <w:szCs w:val="18"/>
                </w:rPr>
                <w:t xml:space="preserve"> that the AF requests to provision.</w:t>
              </w:r>
            </w:ins>
          </w:p>
          <w:p w14:paraId="0B158B34" w14:textId="77777777" w:rsidR="009219AC" w:rsidRPr="003059F4" w:rsidRDefault="009219AC" w:rsidP="009219AC">
            <w:pPr>
              <w:pStyle w:val="TAL"/>
              <w:rPr>
                <w:ins w:id="1649" w:author="Nokia_initial_draft" w:date="2024-09-25T16:54:00Z" w16du:dateUtc="2024-09-25T14:54:00Z"/>
                <w:rFonts w:cs="Arial"/>
                <w:szCs w:val="18"/>
              </w:rPr>
            </w:pPr>
          </w:p>
          <w:p w14:paraId="2F02BC24" w14:textId="5D62100A" w:rsidR="009219AC" w:rsidRPr="003059F4" w:rsidRDefault="009219AC" w:rsidP="009219AC">
            <w:pPr>
              <w:pStyle w:val="TAL"/>
              <w:rPr>
                <w:ins w:id="1650" w:author="Nokia_initial_draft" w:date="2024-09-25T16:26:00Z" w16du:dateUtc="2024-09-25T14:26:00Z"/>
                <w:rFonts w:cs="Arial"/>
                <w:szCs w:val="18"/>
              </w:rPr>
            </w:pPr>
            <w:ins w:id="1651" w:author="Nokia_initial_draft" w:date="2024-09-25T16:54:00Z" w16du:dateUtc="2024-09-25T14:54:00Z">
              <w:r w:rsidRPr="003059F4">
                <w:rPr>
                  <w:rFonts w:cs="Arial"/>
                  <w:szCs w:val="18"/>
                </w:rPr>
                <w:t xml:space="preserve">This attribute shall be present only when the AF requests to provision </w:t>
              </w:r>
            </w:ins>
            <w:ins w:id="1652" w:author="Nokia_initial_draft" w:date="2024-09-25T16:55:00Z" w16du:dateUtc="2024-09-25T14:55:00Z">
              <w:r>
                <w:rPr>
                  <w:rFonts w:cs="Arial"/>
                  <w:szCs w:val="18"/>
                </w:rPr>
                <w:t xml:space="preserve">address </w:t>
              </w:r>
            </w:ins>
            <w:ins w:id="1653" w:author="Nokia_initial_draft" w:date="2024-09-25T16:54:00Z" w16du:dateUtc="2024-09-25T14:54:00Z">
              <w:r w:rsidRPr="003059F4">
                <w:rPr>
                  <w:rFonts w:cs="Arial"/>
                  <w:szCs w:val="18"/>
                </w:rPr>
                <w:t>parameters.</w:t>
              </w:r>
            </w:ins>
          </w:p>
        </w:tc>
        <w:tc>
          <w:tcPr>
            <w:tcW w:w="1335" w:type="dxa"/>
            <w:vAlign w:val="center"/>
          </w:tcPr>
          <w:p w14:paraId="16F88F44" w14:textId="77777777" w:rsidR="009219AC" w:rsidRPr="003059F4" w:rsidRDefault="009219AC" w:rsidP="009219AC">
            <w:pPr>
              <w:pStyle w:val="TAL"/>
              <w:rPr>
                <w:ins w:id="1654" w:author="Nokia_initial_draft" w:date="2024-09-25T16:26:00Z" w16du:dateUtc="2024-09-25T14:26:00Z"/>
                <w:rFonts w:cs="Arial"/>
                <w:szCs w:val="18"/>
              </w:rPr>
            </w:pPr>
          </w:p>
        </w:tc>
      </w:tr>
      <w:tr w:rsidR="009219AC" w:rsidRPr="003059F4" w14:paraId="5B4F7A7D" w14:textId="77777777" w:rsidTr="00C92783">
        <w:trPr>
          <w:jc w:val="center"/>
          <w:ins w:id="1655" w:author="Nokia_initial_draft" w:date="2024-09-25T16:26:00Z"/>
        </w:trPr>
        <w:tc>
          <w:tcPr>
            <w:tcW w:w="1701" w:type="dxa"/>
            <w:vAlign w:val="center"/>
          </w:tcPr>
          <w:p w14:paraId="15D21C0C" w14:textId="4D376305" w:rsidR="009219AC" w:rsidRPr="003059F4" w:rsidRDefault="009219AC" w:rsidP="009219AC">
            <w:pPr>
              <w:pStyle w:val="TAL"/>
              <w:rPr>
                <w:ins w:id="1656" w:author="Nokia_initial_draft" w:date="2024-09-25T16:26:00Z" w16du:dateUtc="2024-09-25T14:26:00Z"/>
              </w:rPr>
            </w:pPr>
            <w:proofErr w:type="spellStart"/>
            <w:ins w:id="1657" w:author="Nokia_initial_draft" w:date="2024-09-25T16:51:00Z" w16du:dateUtc="2024-09-25T14:51:00Z">
              <w:r w:rsidRPr="000914E8">
                <w:rPr>
                  <w:lang w:eastAsia="zh-CN"/>
                </w:rPr>
                <w:t>suppFeat</w:t>
              </w:r>
            </w:ins>
            <w:proofErr w:type="spellEnd"/>
          </w:p>
        </w:tc>
        <w:tc>
          <w:tcPr>
            <w:tcW w:w="1560" w:type="dxa"/>
            <w:vAlign w:val="center"/>
          </w:tcPr>
          <w:p w14:paraId="388AB5F4" w14:textId="01C4A8F1" w:rsidR="009219AC" w:rsidRPr="003059F4" w:rsidRDefault="009219AC" w:rsidP="009219AC">
            <w:pPr>
              <w:pStyle w:val="TAL"/>
              <w:rPr>
                <w:ins w:id="1658" w:author="Nokia_initial_draft" w:date="2024-09-25T16:26:00Z" w16du:dateUtc="2024-09-25T14:26:00Z"/>
              </w:rPr>
            </w:pPr>
            <w:proofErr w:type="spellStart"/>
            <w:ins w:id="1659" w:author="Nokia_initial_draft" w:date="2024-09-25T16:51:00Z" w16du:dateUtc="2024-09-25T14:51:00Z">
              <w:r w:rsidRPr="001065A1">
                <w:rPr>
                  <w:lang w:eastAsia="zh-CN"/>
                </w:rPr>
                <w:t>SupportedFeatures</w:t>
              </w:r>
            </w:ins>
            <w:proofErr w:type="spellEnd"/>
          </w:p>
        </w:tc>
        <w:tc>
          <w:tcPr>
            <w:tcW w:w="567" w:type="dxa"/>
            <w:vAlign w:val="center"/>
          </w:tcPr>
          <w:p w14:paraId="3C7310F5" w14:textId="60B5A6CE" w:rsidR="009219AC" w:rsidRPr="003059F4" w:rsidRDefault="009219AC" w:rsidP="009219AC">
            <w:pPr>
              <w:pStyle w:val="TAC"/>
              <w:rPr>
                <w:ins w:id="1660" w:author="Nokia_initial_draft" w:date="2024-09-25T16:26:00Z" w16du:dateUtc="2024-09-25T14:26:00Z"/>
              </w:rPr>
            </w:pPr>
            <w:ins w:id="1661" w:author="Nokia_initial_draft" w:date="2024-09-25T16:51:00Z" w16du:dateUtc="2024-09-25T14:51:00Z">
              <w:r>
                <w:t>C</w:t>
              </w:r>
            </w:ins>
          </w:p>
        </w:tc>
        <w:tc>
          <w:tcPr>
            <w:tcW w:w="1134" w:type="dxa"/>
            <w:vAlign w:val="center"/>
          </w:tcPr>
          <w:p w14:paraId="255E4D24" w14:textId="6085E9D3" w:rsidR="009219AC" w:rsidRPr="003059F4" w:rsidRDefault="009219AC" w:rsidP="009219AC">
            <w:pPr>
              <w:pStyle w:val="TAC"/>
              <w:rPr>
                <w:ins w:id="1662" w:author="Nokia_initial_draft" w:date="2024-09-25T16:26:00Z" w16du:dateUtc="2024-09-25T14:26:00Z"/>
              </w:rPr>
            </w:pPr>
            <w:ins w:id="1663" w:author="Nokia_initial_draft" w:date="2024-09-25T16:51:00Z" w16du:dateUtc="2024-09-25T14:51:00Z">
              <w:r>
                <w:t>0..</w:t>
              </w:r>
            </w:ins>
            <w:ins w:id="1664" w:author="Nokia_initial_draft" w:date="2024-09-25T16:26:00Z" w16du:dateUtc="2024-09-25T14:26:00Z">
              <w:r>
                <w:t>1</w:t>
              </w:r>
            </w:ins>
          </w:p>
        </w:tc>
        <w:tc>
          <w:tcPr>
            <w:tcW w:w="3688" w:type="dxa"/>
            <w:vAlign w:val="center"/>
          </w:tcPr>
          <w:p w14:paraId="73B7B3F0" w14:textId="77777777" w:rsidR="009219AC" w:rsidRPr="003059F4" w:rsidRDefault="009219AC" w:rsidP="009219AC">
            <w:pPr>
              <w:pStyle w:val="TAL"/>
              <w:rPr>
                <w:ins w:id="1665" w:author="Nokia_initial_draft" w:date="2024-09-25T16:51:00Z" w16du:dateUtc="2024-09-25T14:51:00Z"/>
              </w:rPr>
            </w:pPr>
            <w:ins w:id="1666" w:author="Nokia_initial_draft" w:date="2024-09-25T16:51:00Z" w16du:dateUtc="2024-09-25T14:51:00Z">
              <w:r w:rsidRPr="003059F4">
                <w:t>Contains the list of supported features among the ones defined in clause 5.33.6.</w:t>
              </w:r>
            </w:ins>
          </w:p>
          <w:p w14:paraId="697EE117" w14:textId="77777777" w:rsidR="009219AC" w:rsidRPr="003059F4" w:rsidRDefault="009219AC" w:rsidP="009219AC">
            <w:pPr>
              <w:pStyle w:val="TAL"/>
              <w:rPr>
                <w:ins w:id="1667" w:author="Nokia_initial_draft" w:date="2024-09-25T16:51:00Z" w16du:dateUtc="2024-09-25T14:51:00Z"/>
              </w:rPr>
            </w:pPr>
          </w:p>
          <w:p w14:paraId="2DC21228" w14:textId="438E2691" w:rsidR="009219AC" w:rsidRPr="003059F4" w:rsidRDefault="009219AC" w:rsidP="009219AC">
            <w:pPr>
              <w:pStyle w:val="TAL"/>
              <w:rPr>
                <w:ins w:id="1668" w:author="Nokia_initial_draft" w:date="2024-09-25T16:26:00Z" w16du:dateUtc="2024-09-25T14:26:00Z"/>
                <w:rFonts w:eastAsia="Malgun Gothic"/>
              </w:rPr>
            </w:pPr>
            <w:ins w:id="1669" w:author="Nokia_initial_draft" w:date="2024-09-25T16:51:00Z" w16du:dateUtc="2024-09-25T14:51:00Z">
              <w:r w:rsidRPr="003059F4">
                <w:t xml:space="preserve">This attribute shall be </w:t>
              </w:r>
              <w:r>
                <w:t>present only</w:t>
              </w:r>
              <w:r w:rsidRPr="003059F4">
                <w:t xml:space="preserve"> when feature nego</w:t>
              </w:r>
              <w:r>
                <w:t>ti</w:t>
              </w:r>
              <w:r w:rsidRPr="003059F4">
                <w:t>ation needs to take place.</w:t>
              </w:r>
            </w:ins>
          </w:p>
        </w:tc>
        <w:tc>
          <w:tcPr>
            <w:tcW w:w="1335" w:type="dxa"/>
            <w:vAlign w:val="center"/>
          </w:tcPr>
          <w:p w14:paraId="093F453A" w14:textId="77777777" w:rsidR="009219AC" w:rsidRPr="003059F4" w:rsidRDefault="009219AC" w:rsidP="009219AC">
            <w:pPr>
              <w:pStyle w:val="TAL"/>
              <w:rPr>
                <w:ins w:id="1670" w:author="Nokia_initial_draft" w:date="2024-09-25T16:26:00Z" w16du:dateUtc="2024-09-25T14:26:00Z"/>
                <w:rFonts w:cs="Arial"/>
                <w:szCs w:val="18"/>
              </w:rPr>
            </w:pPr>
          </w:p>
        </w:tc>
      </w:tr>
    </w:tbl>
    <w:p w14:paraId="7EA094B7" w14:textId="77777777" w:rsidR="0044442F" w:rsidRPr="00745930" w:rsidRDefault="0044442F" w:rsidP="0044442F">
      <w:pPr>
        <w:rPr>
          <w:ins w:id="1671" w:author="Nokia_initial_draft" w:date="2024-09-25T16:26:00Z" w16du:dateUtc="2024-09-25T14:26:00Z"/>
        </w:rPr>
      </w:pPr>
    </w:p>
    <w:p w14:paraId="71762059" w14:textId="7B90FF48" w:rsidR="0044442F" w:rsidRPr="003059F4" w:rsidRDefault="00B12CE2" w:rsidP="0044442F">
      <w:pPr>
        <w:pStyle w:val="Heading5"/>
        <w:rPr>
          <w:ins w:id="1672" w:author="Nokia_initial_draft" w:date="2024-09-25T16:26:00Z" w16du:dateUtc="2024-09-25T14:26:00Z"/>
        </w:rPr>
      </w:pPr>
      <w:bookmarkStart w:id="1673" w:name="_Toc168571862"/>
      <w:bookmarkStart w:id="1674" w:name="_Toc169773922"/>
      <w:ins w:id="1675" w:author="Nokia_initial_draft" w:date="2024-09-26T16:08:00Z" w16du:dateUtc="2024-09-26T14:08:00Z">
        <w:r>
          <w:rPr>
            <w:lang w:val="en-US"/>
          </w:rPr>
          <w:t>5.38</w:t>
        </w:r>
      </w:ins>
      <w:ins w:id="1676" w:author="Nokia_initial_draft" w:date="2024-09-25T16:26:00Z" w16du:dateUtc="2024-09-25T14:26:00Z">
        <w:r w:rsidR="0044442F" w:rsidRPr="003059F4">
          <w:t>.5.2.</w:t>
        </w:r>
        <w:r w:rsidR="0044442F">
          <w:t>3</w:t>
        </w:r>
        <w:r w:rsidR="0044442F" w:rsidRPr="003059F4">
          <w:tab/>
          <w:t xml:space="preserve">Type: </w:t>
        </w:r>
      </w:ins>
      <w:bookmarkEnd w:id="1673"/>
      <w:bookmarkEnd w:id="1674"/>
      <w:proofErr w:type="spellStart"/>
      <w:ins w:id="1677" w:author="Nokia_initial_draft" w:date="2024-10-16T10:56:00Z" w16du:dateUtc="2024-10-16T08:56:00Z">
        <w:r w:rsidR="007E3986">
          <w:t>StaticIpAddrParams</w:t>
        </w:r>
      </w:ins>
      <w:proofErr w:type="spellEnd"/>
    </w:p>
    <w:p w14:paraId="5BC3D783" w14:textId="40031C04" w:rsidR="0044442F" w:rsidRPr="003059F4" w:rsidRDefault="0044442F" w:rsidP="0044442F">
      <w:pPr>
        <w:pStyle w:val="TH"/>
        <w:rPr>
          <w:ins w:id="1678" w:author="Nokia_initial_draft" w:date="2024-09-25T16:26:00Z" w16du:dateUtc="2024-09-25T14:26:00Z"/>
        </w:rPr>
      </w:pPr>
      <w:ins w:id="1679" w:author="Nokia_initial_draft" w:date="2024-09-25T16:26:00Z" w16du:dateUtc="2024-09-25T14:26:00Z">
        <w:r w:rsidRPr="003059F4">
          <w:rPr>
            <w:noProof/>
          </w:rPr>
          <w:t>Table </w:t>
        </w:r>
      </w:ins>
      <w:ins w:id="1680" w:author="Nokia_initial_draft" w:date="2024-09-26T16:08:00Z" w16du:dateUtc="2024-09-26T14:08:00Z">
        <w:r w:rsidR="00B12CE2">
          <w:rPr>
            <w:lang w:val="en-US"/>
          </w:rPr>
          <w:t>5.38</w:t>
        </w:r>
      </w:ins>
      <w:ins w:id="1681" w:author="Nokia_initial_draft" w:date="2024-09-25T16:26:00Z" w16du:dateUtc="2024-09-25T14:26:00Z">
        <w:r w:rsidRPr="003059F4">
          <w:t>.5.2.</w:t>
        </w:r>
        <w:r>
          <w:t>3</w:t>
        </w:r>
        <w:r w:rsidRPr="003059F4">
          <w:t xml:space="preserve">-1: </w:t>
        </w:r>
        <w:r w:rsidRPr="003059F4">
          <w:rPr>
            <w:noProof/>
          </w:rPr>
          <w:t xml:space="preserve">Definition of type </w:t>
        </w:r>
      </w:ins>
      <w:proofErr w:type="spellStart"/>
      <w:ins w:id="1682" w:author="Nokia_initial_draft" w:date="2024-10-16T10:56:00Z" w16du:dateUtc="2024-10-16T08:56:00Z">
        <w:r w:rsidR="007E3986">
          <w:t>StaticIpAddrParams</w:t>
        </w:r>
      </w:ins>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44442F" w:rsidRPr="003059F4" w14:paraId="0A1D5FC7" w14:textId="77777777" w:rsidTr="00C92783">
        <w:trPr>
          <w:jc w:val="center"/>
          <w:ins w:id="1683" w:author="Nokia_initial_draft" w:date="2024-09-25T16:26:00Z"/>
        </w:trPr>
        <w:tc>
          <w:tcPr>
            <w:tcW w:w="1693" w:type="dxa"/>
            <w:shd w:val="clear" w:color="auto" w:fill="C0C0C0"/>
            <w:vAlign w:val="center"/>
            <w:hideMark/>
          </w:tcPr>
          <w:p w14:paraId="032FAD10" w14:textId="77777777" w:rsidR="0044442F" w:rsidRPr="003059F4" w:rsidRDefault="0044442F" w:rsidP="00C92783">
            <w:pPr>
              <w:pStyle w:val="TAH"/>
              <w:rPr>
                <w:ins w:id="1684" w:author="Nokia_initial_draft" w:date="2024-09-25T16:26:00Z" w16du:dateUtc="2024-09-25T14:26:00Z"/>
              </w:rPr>
            </w:pPr>
            <w:ins w:id="1685" w:author="Nokia_initial_draft" w:date="2024-09-25T16:26:00Z" w16du:dateUtc="2024-09-25T14:26:00Z">
              <w:r w:rsidRPr="003059F4">
                <w:t>Attribute name</w:t>
              </w:r>
            </w:ins>
          </w:p>
        </w:tc>
        <w:tc>
          <w:tcPr>
            <w:tcW w:w="1701" w:type="dxa"/>
            <w:shd w:val="clear" w:color="auto" w:fill="C0C0C0"/>
            <w:vAlign w:val="center"/>
            <w:hideMark/>
          </w:tcPr>
          <w:p w14:paraId="570EE493" w14:textId="77777777" w:rsidR="0044442F" w:rsidRPr="003059F4" w:rsidRDefault="0044442F" w:rsidP="00C92783">
            <w:pPr>
              <w:pStyle w:val="TAH"/>
              <w:rPr>
                <w:ins w:id="1686" w:author="Nokia_initial_draft" w:date="2024-09-25T16:26:00Z" w16du:dateUtc="2024-09-25T14:26:00Z"/>
              </w:rPr>
            </w:pPr>
            <w:ins w:id="1687" w:author="Nokia_initial_draft" w:date="2024-09-25T16:26:00Z" w16du:dateUtc="2024-09-25T14:26:00Z">
              <w:r w:rsidRPr="003059F4">
                <w:t>Data type</w:t>
              </w:r>
            </w:ins>
          </w:p>
        </w:tc>
        <w:tc>
          <w:tcPr>
            <w:tcW w:w="426" w:type="dxa"/>
            <w:shd w:val="clear" w:color="auto" w:fill="C0C0C0"/>
            <w:vAlign w:val="center"/>
            <w:hideMark/>
          </w:tcPr>
          <w:p w14:paraId="7163CA39" w14:textId="77777777" w:rsidR="0044442F" w:rsidRPr="003059F4" w:rsidRDefault="0044442F" w:rsidP="00C92783">
            <w:pPr>
              <w:pStyle w:val="TAH"/>
              <w:rPr>
                <w:ins w:id="1688" w:author="Nokia_initial_draft" w:date="2024-09-25T16:26:00Z" w16du:dateUtc="2024-09-25T14:26:00Z"/>
              </w:rPr>
            </w:pPr>
            <w:ins w:id="1689" w:author="Nokia_initial_draft" w:date="2024-09-25T16:26:00Z" w16du:dateUtc="2024-09-25T14:26:00Z">
              <w:r w:rsidRPr="003059F4">
                <w:t>P</w:t>
              </w:r>
            </w:ins>
          </w:p>
        </w:tc>
        <w:tc>
          <w:tcPr>
            <w:tcW w:w="1134" w:type="dxa"/>
            <w:shd w:val="clear" w:color="auto" w:fill="C0C0C0"/>
            <w:vAlign w:val="center"/>
          </w:tcPr>
          <w:p w14:paraId="1C51CFFD" w14:textId="77777777" w:rsidR="0044442F" w:rsidRPr="003059F4" w:rsidRDefault="0044442F" w:rsidP="00C92783">
            <w:pPr>
              <w:pStyle w:val="TAH"/>
              <w:rPr>
                <w:ins w:id="1690" w:author="Nokia_initial_draft" w:date="2024-09-25T16:26:00Z" w16du:dateUtc="2024-09-25T14:26:00Z"/>
              </w:rPr>
            </w:pPr>
            <w:ins w:id="1691" w:author="Nokia_initial_draft" w:date="2024-09-25T16:26:00Z" w16du:dateUtc="2024-09-25T14:26:00Z">
              <w:r w:rsidRPr="003059F4">
                <w:t>Cardinality</w:t>
              </w:r>
            </w:ins>
          </w:p>
        </w:tc>
        <w:tc>
          <w:tcPr>
            <w:tcW w:w="3685" w:type="dxa"/>
            <w:shd w:val="clear" w:color="auto" w:fill="C0C0C0"/>
            <w:vAlign w:val="center"/>
            <w:hideMark/>
          </w:tcPr>
          <w:p w14:paraId="09A4EA51" w14:textId="77777777" w:rsidR="0044442F" w:rsidRPr="003059F4" w:rsidRDefault="0044442F" w:rsidP="00C92783">
            <w:pPr>
              <w:pStyle w:val="TAH"/>
              <w:rPr>
                <w:ins w:id="1692" w:author="Nokia_initial_draft" w:date="2024-09-25T16:26:00Z" w16du:dateUtc="2024-09-25T14:26:00Z"/>
                <w:rFonts w:cs="Arial"/>
                <w:szCs w:val="18"/>
              </w:rPr>
            </w:pPr>
            <w:ins w:id="1693" w:author="Nokia_initial_draft" w:date="2024-09-25T16:26:00Z" w16du:dateUtc="2024-09-25T14:26:00Z">
              <w:r w:rsidRPr="003059F4">
                <w:rPr>
                  <w:rFonts w:cs="Arial"/>
                  <w:szCs w:val="18"/>
                </w:rPr>
                <w:t>Description</w:t>
              </w:r>
            </w:ins>
          </w:p>
        </w:tc>
        <w:tc>
          <w:tcPr>
            <w:tcW w:w="1276" w:type="dxa"/>
            <w:shd w:val="clear" w:color="auto" w:fill="C0C0C0"/>
            <w:vAlign w:val="center"/>
          </w:tcPr>
          <w:p w14:paraId="16BDCAE5" w14:textId="77777777" w:rsidR="0044442F" w:rsidRPr="003059F4" w:rsidRDefault="0044442F" w:rsidP="00C92783">
            <w:pPr>
              <w:pStyle w:val="TAH"/>
              <w:rPr>
                <w:ins w:id="1694" w:author="Nokia_initial_draft" w:date="2024-09-25T16:26:00Z" w16du:dateUtc="2024-09-25T14:26:00Z"/>
                <w:rFonts w:cs="Arial"/>
                <w:szCs w:val="18"/>
              </w:rPr>
            </w:pPr>
            <w:ins w:id="1695" w:author="Nokia_initial_draft" w:date="2024-09-25T16:26:00Z" w16du:dateUtc="2024-09-25T14:26:00Z">
              <w:r w:rsidRPr="003059F4">
                <w:rPr>
                  <w:rFonts w:cs="Arial"/>
                  <w:szCs w:val="18"/>
                </w:rPr>
                <w:t>Applicability</w:t>
              </w:r>
            </w:ins>
          </w:p>
        </w:tc>
      </w:tr>
      <w:tr w:rsidR="009104B4" w:rsidRPr="003059F4" w14:paraId="496778D3" w14:textId="77777777" w:rsidTr="00C92783">
        <w:trPr>
          <w:jc w:val="center"/>
          <w:ins w:id="1696" w:author="Nokia_initial_draft" w:date="2024-10-16T08:13:00Z"/>
        </w:trPr>
        <w:tc>
          <w:tcPr>
            <w:tcW w:w="1693" w:type="dxa"/>
            <w:vAlign w:val="center"/>
          </w:tcPr>
          <w:p w14:paraId="1A5835DD" w14:textId="69ADB960" w:rsidR="009104B4" w:rsidRPr="00534421" w:rsidRDefault="009104B4" w:rsidP="009104B4">
            <w:pPr>
              <w:pStyle w:val="TAL"/>
              <w:rPr>
                <w:ins w:id="1697" w:author="Nokia_initial_draft" w:date="2024-10-16T08:13:00Z" w16du:dateUtc="2024-10-16T06:13:00Z"/>
              </w:rPr>
            </w:pPr>
            <w:proofErr w:type="spellStart"/>
            <w:ins w:id="1698" w:author="Nokia_initial_draft" w:date="2024-10-16T08:13:00Z" w16du:dateUtc="2024-10-16T06:13:00Z">
              <w:r w:rsidRPr="00840936">
                <w:t>dnn</w:t>
              </w:r>
              <w:proofErr w:type="spellEnd"/>
            </w:ins>
          </w:p>
        </w:tc>
        <w:tc>
          <w:tcPr>
            <w:tcW w:w="1701" w:type="dxa"/>
            <w:vAlign w:val="center"/>
          </w:tcPr>
          <w:p w14:paraId="45171755" w14:textId="48AD77C8" w:rsidR="009104B4" w:rsidRPr="00443BFA" w:rsidRDefault="009104B4" w:rsidP="009104B4">
            <w:pPr>
              <w:pStyle w:val="TAL"/>
              <w:rPr>
                <w:ins w:id="1699" w:author="Nokia_initial_draft" w:date="2024-10-16T08:13:00Z" w16du:dateUtc="2024-10-16T06:13:00Z"/>
              </w:rPr>
            </w:pPr>
            <w:proofErr w:type="spellStart"/>
            <w:ins w:id="1700" w:author="Nokia_initial_draft" w:date="2024-10-16T08:13:00Z" w16du:dateUtc="2024-10-16T06:13:00Z">
              <w:r>
                <w:t>Dnn</w:t>
              </w:r>
              <w:proofErr w:type="spellEnd"/>
            </w:ins>
          </w:p>
        </w:tc>
        <w:tc>
          <w:tcPr>
            <w:tcW w:w="426" w:type="dxa"/>
            <w:vAlign w:val="center"/>
          </w:tcPr>
          <w:p w14:paraId="21E6ECA0" w14:textId="41D920AD" w:rsidR="009104B4" w:rsidRDefault="009104B4" w:rsidP="009104B4">
            <w:pPr>
              <w:pStyle w:val="TAC"/>
              <w:rPr>
                <w:ins w:id="1701" w:author="Nokia_initial_draft" w:date="2024-10-16T08:13:00Z" w16du:dateUtc="2024-10-16T06:13:00Z"/>
              </w:rPr>
            </w:pPr>
            <w:ins w:id="1702" w:author="Nokia_initial_draft" w:date="2024-10-16T08:13:00Z" w16du:dateUtc="2024-10-16T06:13:00Z">
              <w:r w:rsidRPr="003059F4">
                <w:t>M</w:t>
              </w:r>
            </w:ins>
          </w:p>
        </w:tc>
        <w:tc>
          <w:tcPr>
            <w:tcW w:w="1134" w:type="dxa"/>
            <w:vAlign w:val="center"/>
          </w:tcPr>
          <w:p w14:paraId="33107A50" w14:textId="41C771B4" w:rsidR="009104B4" w:rsidRDefault="009104B4" w:rsidP="009104B4">
            <w:pPr>
              <w:pStyle w:val="TAC"/>
              <w:rPr>
                <w:ins w:id="1703" w:author="Nokia_initial_draft" w:date="2024-10-16T08:13:00Z" w16du:dateUtc="2024-10-16T06:13:00Z"/>
              </w:rPr>
            </w:pPr>
            <w:ins w:id="1704" w:author="Nokia_initial_draft" w:date="2024-10-16T08:13:00Z" w16du:dateUtc="2024-10-16T06:13:00Z">
              <w:r w:rsidRPr="003059F4">
                <w:t>1</w:t>
              </w:r>
            </w:ins>
          </w:p>
        </w:tc>
        <w:tc>
          <w:tcPr>
            <w:tcW w:w="3685" w:type="dxa"/>
            <w:vAlign w:val="center"/>
          </w:tcPr>
          <w:p w14:paraId="1A310DC8" w14:textId="1B61CC9A" w:rsidR="009104B4" w:rsidRPr="006A2A7A" w:rsidRDefault="009104B4" w:rsidP="009104B4">
            <w:pPr>
              <w:pStyle w:val="TAL"/>
              <w:rPr>
                <w:ins w:id="1705" w:author="Nokia_initial_draft" w:date="2024-10-16T08:13:00Z" w16du:dateUtc="2024-10-16T06:13:00Z"/>
              </w:rPr>
            </w:pPr>
            <w:ins w:id="1706" w:author="Nokia_initial_draft" w:date="2024-10-16T08:13:00Z" w16du:dateUtc="2024-10-16T06:13:00Z">
              <w:r w:rsidRPr="003059F4">
                <w:rPr>
                  <w:rFonts w:eastAsia="Malgun Gothic"/>
                </w:rPr>
                <w:t>Represents the concerned DNN.</w:t>
              </w:r>
            </w:ins>
          </w:p>
        </w:tc>
        <w:tc>
          <w:tcPr>
            <w:tcW w:w="1276" w:type="dxa"/>
            <w:vAlign w:val="center"/>
          </w:tcPr>
          <w:p w14:paraId="66EA6667" w14:textId="77777777" w:rsidR="009104B4" w:rsidRPr="003059F4" w:rsidRDefault="009104B4" w:rsidP="009104B4">
            <w:pPr>
              <w:pStyle w:val="TAL"/>
              <w:rPr>
                <w:ins w:id="1707" w:author="Nokia_initial_draft" w:date="2024-10-16T08:13:00Z" w16du:dateUtc="2024-10-16T06:13:00Z"/>
                <w:rFonts w:cs="Arial"/>
                <w:szCs w:val="18"/>
              </w:rPr>
            </w:pPr>
          </w:p>
        </w:tc>
      </w:tr>
      <w:tr w:rsidR="009104B4" w:rsidRPr="003059F4" w14:paraId="4068DA16" w14:textId="77777777" w:rsidTr="00C92783">
        <w:trPr>
          <w:jc w:val="center"/>
          <w:ins w:id="1708" w:author="Nokia_initial_draft" w:date="2024-10-16T08:13:00Z"/>
        </w:trPr>
        <w:tc>
          <w:tcPr>
            <w:tcW w:w="1693" w:type="dxa"/>
            <w:vAlign w:val="center"/>
          </w:tcPr>
          <w:p w14:paraId="570BA438" w14:textId="11F2EAFE" w:rsidR="009104B4" w:rsidRPr="00534421" w:rsidRDefault="009104B4" w:rsidP="009104B4">
            <w:pPr>
              <w:pStyle w:val="TAL"/>
              <w:rPr>
                <w:ins w:id="1709" w:author="Nokia_initial_draft" w:date="2024-10-16T08:13:00Z" w16du:dateUtc="2024-10-16T06:13:00Z"/>
              </w:rPr>
            </w:pPr>
            <w:proofErr w:type="spellStart"/>
            <w:ins w:id="1710" w:author="Nokia_initial_draft" w:date="2024-10-16T08:13:00Z" w16du:dateUtc="2024-10-16T06:13:00Z">
              <w:r>
                <w:t>snssai</w:t>
              </w:r>
              <w:proofErr w:type="spellEnd"/>
            </w:ins>
          </w:p>
        </w:tc>
        <w:tc>
          <w:tcPr>
            <w:tcW w:w="1701" w:type="dxa"/>
            <w:vAlign w:val="center"/>
          </w:tcPr>
          <w:p w14:paraId="74A7D421" w14:textId="2F2DCAD8" w:rsidR="009104B4" w:rsidRPr="00443BFA" w:rsidRDefault="009104B4" w:rsidP="009104B4">
            <w:pPr>
              <w:pStyle w:val="TAL"/>
              <w:rPr>
                <w:ins w:id="1711" w:author="Nokia_initial_draft" w:date="2024-10-16T08:13:00Z" w16du:dateUtc="2024-10-16T06:13:00Z"/>
              </w:rPr>
            </w:pPr>
            <w:proofErr w:type="spellStart"/>
            <w:ins w:id="1712" w:author="Nokia_initial_draft" w:date="2024-10-16T08:13:00Z" w16du:dateUtc="2024-10-16T06:13:00Z">
              <w:r>
                <w:t>Snssai</w:t>
              </w:r>
              <w:proofErr w:type="spellEnd"/>
            </w:ins>
          </w:p>
        </w:tc>
        <w:tc>
          <w:tcPr>
            <w:tcW w:w="426" w:type="dxa"/>
            <w:vAlign w:val="center"/>
          </w:tcPr>
          <w:p w14:paraId="6581E362" w14:textId="0ACB9FA2" w:rsidR="009104B4" w:rsidRDefault="009104B4" w:rsidP="009104B4">
            <w:pPr>
              <w:pStyle w:val="TAC"/>
              <w:rPr>
                <w:ins w:id="1713" w:author="Nokia_initial_draft" w:date="2024-10-16T08:13:00Z" w16du:dateUtc="2024-10-16T06:13:00Z"/>
              </w:rPr>
            </w:pPr>
            <w:ins w:id="1714" w:author="Nokia_initial_draft" w:date="2024-10-16T08:13:00Z" w16du:dateUtc="2024-10-16T06:13:00Z">
              <w:r>
                <w:t>M</w:t>
              </w:r>
            </w:ins>
          </w:p>
        </w:tc>
        <w:tc>
          <w:tcPr>
            <w:tcW w:w="1134" w:type="dxa"/>
            <w:vAlign w:val="center"/>
          </w:tcPr>
          <w:p w14:paraId="42FD07EF" w14:textId="40B7B130" w:rsidR="009104B4" w:rsidRDefault="009104B4" w:rsidP="009104B4">
            <w:pPr>
              <w:pStyle w:val="TAC"/>
              <w:rPr>
                <w:ins w:id="1715" w:author="Nokia_initial_draft" w:date="2024-10-16T08:13:00Z" w16du:dateUtc="2024-10-16T06:13:00Z"/>
              </w:rPr>
            </w:pPr>
            <w:ins w:id="1716" w:author="Nokia_initial_draft" w:date="2024-10-16T08:13:00Z" w16du:dateUtc="2024-10-16T06:13:00Z">
              <w:r w:rsidRPr="003059F4">
                <w:t>1</w:t>
              </w:r>
            </w:ins>
          </w:p>
        </w:tc>
        <w:tc>
          <w:tcPr>
            <w:tcW w:w="3685" w:type="dxa"/>
            <w:vAlign w:val="center"/>
          </w:tcPr>
          <w:p w14:paraId="002633CB" w14:textId="62156623" w:rsidR="009104B4" w:rsidRPr="006A2A7A" w:rsidRDefault="009104B4" w:rsidP="009104B4">
            <w:pPr>
              <w:pStyle w:val="TAL"/>
              <w:rPr>
                <w:ins w:id="1717" w:author="Nokia_initial_draft" w:date="2024-10-16T08:13:00Z" w16du:dateUtc="2024-10-16T06:13:00Z"/>
              </w:rPr>
            </w:pPr>
            <w:ins w:id="1718" w:author="Nokia_initial_draft" w:date="2024-10-16T08:13:00Z" w16du:dateUtc="2024-10-16T06:13:00Z">
              <w:r w:rsidRPr="003059F4">
                <w:rPr>
                  <w:rFonts w:eastAsia="Malgun Gothic"/>
                </w:rPr>
                <w:t>Represents the concerned S-NSSAI.</w:t>
              </w:r>
            </w:ins>
          </w:p>
        </w:tc>
        <w:tc>
          <w:tcPr>
            <w:tcW w:w="1276" w:type="dxa"/>
            <w:vAlign w:val="center"/>
          </w:tcPr>
          <w:p w14:paraId="549DAFA9" w14:textId="77777777" w:rsidR="009104B4" w:rsidRPr="003059F4" w:rsidRDefault="009104B4" w:rsidP="009104B4">
            <w:pPr>
              <w:pStyle w:val="TAL"/>
              <w:rPr>
                <w:ins w:id="1719" w:author="Nokia_initial_draft" w:date="2024-10-16T08:13:00Z" w16du:dateUtc="2024-10-16T06:13:00Z"/>
                <w:rFonts w:cs="Arial"/>
                <w:szCs w:val="18"/>
              </w:rPr>
            </w:pPr>
          </w:p>
        </w:tc>
      </w:tr>
      <w:tr w:rsidR="009104B4" w:rsidRPr="003059F4" w14:paraId="7F1AEABD" w14:textId="77777777" w:rsidTr="00C92783">
        <w:trPr>
          <w:jc w:val="center"/>
          <w:ins w:id="1720" w:author="Nokia_initial_draft" w:date="2024-10-16T08:13:00Z"/>
        </w:trPr>
        <w:tc>
          <w:tcPr>
            <w:tcW w:w="1693" w:type="dxa"/>
            <w:vAlign w:val="center"/>
          </w:tcPr>
          <w:p w14:paraId="5E338BAA" w14:textId="69FC358A" w:rsidR="009104B4" w:rsidRPr="00534421" w:rsidRDefault="009104B4" w:rsidP="009104B4">
            <w:pPr>
              <w:pStyle w:val="TAL"/>
              <w:rPr>
                <w:ins w:id="1721" w:author="Nokia_initial_draft" w:date="2024-10-16T08:13:00Z" w16du:dateUtc="2024-10-16T06:13:00Z"/>
              </w:rPr>
            </w:pPr>
            <w:proofErr w:type="spellStart"/>
            <w:ins w:id="1722" w:author="Nokia_initial_draft" w:date="2024-10-16T08:13:00Z" w16du:dateUtc="2024-10-16T06:13:00Z">
              <w:r>
                <w:t>gpsi</w:t>
              </w:r>
              <w:proofErr w:type="spellEnd"/>
            </w:ins>
          </w:p>
        </w:tc>
        <w:tc>
          <w:tcPr>
            <w:tcW w:w="1701" w:type="dxa"/>
            <w:vAlign w:val="center"/>
          </w:tcPr>
          <w:p w14:paraId="7A81E254" w14:textId="0B9ECD65" w:rsidR="009104B4" w:rsidRPr="00443BFA" w:rsidRDefault="009104B4" w:rsidP="009104B4">
            <w:pPr>
              <w:pStyle w:val="TAL"/>
              <w:rPr>
                <w:ins w:id="1723" w:author="Nokia_initial_draft" w:date="2024-10-16T08:13:00Z" w16du:dateUtc="2024-10-16T06:13:00Z"/>
              </w:rPr>
            </w:pPr>
            <w:proofErr w:type="spellStart"/>
            <w:ins w:id="1724" w:author="Nokia_initial_draft" w:date="2024-10-16T08:13:00Z" w16du:dateUtc="2024-10-16T06:13:00Z">
              <w:r>
                <w:t>Gpsi</w:t>
              </w:r>
              <w:proofErr w:type="spellEnd"/>
            </w:ins>
          </w:p>
        </w:tc>
        <w:tc>
          <w:tcPr>
            <w:tcW w:w="426" w:type="dxa"/>
            <w:vAlign w:val="center"/>
          </w:tcPr>
          <w:p w14:paraId="63D4AE18" w14:textId="663A627F" w:rsidR="009104B4" w:rsidRDefault="009104B4" w:rsidP="009104B4">
            <w:pPr>
              <w:pStyle w:val="TAC"/>
              <w:rPr>
                <w:ins w:id="1725" w:author="Nokia_initial_draft" w:date="2024-10-16T08:13:00Z" w16du:dateUtc="2024-10-16T06:13:00Z"/>
              </w:rPr>
            </w:pPr>
            <w:ins w:id="1726" w:author="Nokia_initial_draft" w:date="2024-10-16T08:13:00Z" w16du:dateUtc="2024-10-16T06:13:00Z">
              <w:r>
                <w:t>O</w:t>
              </w:r>
            </w:ins>
          </w:p>
        </w:tc>
        <w:tc>
          <w:tcPr>
            <w:tcW w:w="1134" w:type="dxa"/>
            <w:vAlign w:val="center"/>
          </w:tcPr>
          <w:p w14:paraId="7127B90A" w14:textId="68E194ED" w:rsidR="009104B4" w:rsidRDefault="009104B4" w:rsidP="009104B4">
            <w:pPr>
              <w:pStyle w:val="TAC"/>
              <w:rPr>
                <w:ins w:id="1727" w:author="Nokia_initial_draft" w:date="2024-10-16T08:13:00Z" w16du:dateUtc="2024-10-16T06:13:00Z"/>
              </w:rPr>
            </w:pPr>
            <w:ins w:id="1728" w:author="Nokia_initial_draft" w:date="2024-10-16T08:13:00Z" w16du:dateUtc="2024-10-16T06:13:00Z">
              <w:r>
                <w:t>0..1</w:t>
              </w:r>
            </w:ins>
          </w:p>
        </w:tc>
        <w:tc>
          <w:tcPr>
            <w:tcW w:w="3685" w:type="dxa"/>
            <w:vAlign w:val="center"/>
          </w:tcPr>
          <w:p w14:paraId="1BF2AB2C" w14:textId="311B2C6E" w:rsidR="009104B4" w:rsidRPr="006A2A7A" w:rsidRDefault="009104B4" w:rsidP="009104B4">
            <w:pPr>
              <w:pStyle w:val="TAL"/>
              <w:rPr>
                <w:ins w:id="1729" w:author="Nokia_initial_draft" w:date="2024-10-16T08:13:00Z" w16du:dateUtc="2024-10-16T06:13:00Z"/>
              </w:rPr>
            </w:pPr>
            <w:ins w:id="1730" w:author="Nokia_initial_draft" w:date="2024-10-16T08:13:00Z" w16du:dateUtc="2024-10-16T06:13:00Z">
              <w:r>
                <w:rPr>
                  <w:rFonts w:eastAsia="Malgun Gothic"/>
                </w:rPr>
                <w:t>Identifies a UE with GPSI</w:t>
              </w:r>
              <w:r>
                <w:rPr>
                  <w:rFonts w:hint="eastAsia"/>
                  <w:lang w:eastAsia="zh-CN"/>
                </w:rPr>
                <w:t>.</w:t>
              </w:r>
            </w:ins>
          </w:p>
        </w:tc>
        <w:tc>
          <w:tcPr>
            <w:tcW w:w="1276" w:type="dxa"/>
            <w:vAlign w:val="center"/>
          </w:tcPr>
          <w:p w14:paraId="479D783F" w14:textId="77777777" w:rsidR="009104B4" w:rsidRPr="003059F4" w:rsidRDefault="009104B4" w:rsidP="009104B4">
            <w:pPr>
              <w:pStyle w:val="TAL"/>
              <w:rPr>
                <w:ins w:id="1731" w:author="Nokia_initial_draft" w:date="2024-10-16T08:13:00Z" w16du:dateUtc="2024-10-16T06:13:00Z"/>
                <w:rFonts w:cs="Arial"/>
                <w:szCs w:val="18"/>
              </w:rPr>
            </w:pPr>
          </w:p>
        </w:tc>
      </w:tr>
      <w:tr w:rsidR="009104B4" w:rsidRPr="003059F4" w14:paraId="3A29A20A" w14:textId="77777777" w:rsidTr="00C92783">
        <w:trPr>
          <w:jc w:val="center"/>
          <w:ins w:id="1732" w:author="Nokia_initial_draft" w:date="2024-09-25T16:26:00Z"/>
        </w:trPr>
        <w:tc>
          <w:tcPr>
            <w:tcW w:w="1693" w:type="dxa"/>
            <w:vAlign w:val="center"/>
          </w:tcPr>
          <w:p w14:paraId="53C2E9D9" w14:textId="5E261167" w:rsidR="009104B4" w:rsidRPr="003059F4" w:rsidRDefault="009104B4" w:rsidP="009104B4">
            <w:pPr>
              <w:pStyle w:val="TAL"/>
              <w:rPr>
                <w:ins w:id="1733" w:author="Nokia_initial_draft" w:date="2024-09-25T16:26:00Z" w16du:dateUtc="2024-09-25T14:26:00Z"/>
              </w:rPr>
            </w:pPr>
            <w:proofErr w:type="spellStart"/>
            <w:ins w:id="1734" w:author="Nokia_initial_draft" w:date="2024-09-25T16:57:00Z" w16du:dateUtc="2024-09-25T14:57:00Z">
              <w:r w:rsidRPr="00534421">
                <w:t>staticIpAddress</w:t>
              </w:r>
            </w:ins>
            <w:ins w:id="1735" w:author="Nokia_initial_draft" w:date="2024-10-16T08:15:00Z" w16du:dateUtc="2024-10-16T06:15:00Z">
              <w:r>
                <w:t>es</w:t>
              </w:r>
            </w:ins>
            <w:proofErr w:type="spellEnd"/>
          </w:p>
        </w:tc>
        <w:tc>
          <w:tcPr>
            <w:tcW w:w="1701" w:type="dxa"/>
            <w:vAlign w:val="center"/>
          </w:tcPr>
          <w:p w14:paraId="77920218" w14:textId="2E38A16F" w:rsidR="009104B4" w:rsidRPr="003059F4" w:rsidRDefault="009104B4" w:rsidP="009104B4">
            <w:pPr>
              <w:pStyle w:val="TAL"/>
              <w:rPr>
                <w:ins w:id="1736" w:author="Nokia_initial_draft" w:date="2024-09-25T16:26:00Z" w16du:dateUtc="2024-09-25T14:26:00Z"/>
              </w:rPr>
            </w:pPr>
            <w:ins w:id="1737" w:author="Nokia_initial_draft" w:date="2024-09-25T16:57:00Z" w16du:dateUtc="2024-09-25T14:57:00Z">
              <w:r w:rsidRPr="00443BFA">
                <w:t>array(</w:t>
              </w:r>
            </w:ins>
            <w:proofErr w:type="spellStart"/>
            <w:ins w:id="1738" w:author="Nokia_initial_draft" w:date="2024-10-17T17:29:00Z" w16du:dateUtc="2024-10-17T15:29:00Z">
              <w:r w:rsidR="00DD0813" w:rsidRPr="00DD0813">
                <w:t>IpAddr</w:t>
              </w:r>
            </w:ins>
            <w:proofErr w:type="spellEnd"/>
            <w:ins w:id="1739" w:author="Nokia_initial_draft" w:date="2024-09-25T16:57:00Z" w16du:dateUtc="2024-09-25T14:57:00Z">
              <w:r w:rsidRPr="00443BFA">
                <w:t>)</w:t>
              </w:r>
            </w:ins>
          </w:p>
        </w:tc>
        <w:tc>
          <w:tcPr>
            <w:tcW w:w="426" w:type="dxa"/>
            <w:vAlign w:val="center"/>
          </w:tcPr>
          <w:p w14:paraId="376751DF" w14:textId="43C77A52" w:rsidR="009104B4" w:rsidRPr="003059F4" w:rsidRDefault="009104B4" w:rsidP="009104B4">
            <w:pPr>
              <w:pStyle w:val="TAC"/>
              <w:rPr>
                <w:ins w:id="1740" w:author="Nokia_initial_draft" w:date="2024-09-25T16:26:00Z" w16du:dateUtc="2024-09-25T14:26:00Z"/>
              </w:rPr>
            </w:pPr>
            <w:ins w:id="1741" w:author="Nokia_initial_draft" w:date="2024-09-25T16:57:00Z" w16du:dateUtc="2024-09-25T14:57:00Z">
              <w:r>
                <w:t>M</w:t>
              </w:r>
            </w:ins>
          </w:p>
        </w:tc>
        <w:tc>
          <w:tcPr>
            <w:tcW w:w="1134" w:type="dxa"/>
            <w:vAlign w:val="center"/>
          </w:tcPr>
          <w:p w14:paraId="11BCBB4B" w14:textId="1FACACDE" w:rsidR="009104B4" w:rsidRPr="003059F4" w:rsidRDefault="009104B4" w:rsidP="009104B4">
            <w:pPr>
              <w:pStyle w:val="TAC"/>
              <w:rPr>
                <w:ins w:id="1742" w:author="Nokia_initial_draft" w:date="2024-09-25T16:26:00Z" w16du:dateUtc="2024-09-25T14:26:00Z"/>
              </w:rPr>
            </w:pPr>
            <w:ins w:id="1743" w:author="Nokia_initial_draft" w:date="2024-09-25T16:57:00Z" w16du:dateUtc="2024-09-25T14:57:00Z">
              <w:r>
                <w:t>1</w:t>
              </w:r>
            </w:ins>
            <w:ins w:id="1744" w:author="Nokia_initial_draft" w:date="2024-09-25T16:26:00Z" w16du:dateUtc="2024-09-25T14:26:00Z">
              <w:r w:rsidRPr="003059F4">
                <w:t>..</w:t>
              </w:r>
            </w:ins>
            <w:ins w:id="1745" w:author="Nokia_initial_draft" w:date="2024-10-17T17:29:00Z" w16du:dateUtc="2024-10-17T15:29:00Z">
              <w:r w:rsidR="00DD0813">
                <w:t>N</w:t>
              </w:r>
            </w:ins>
          </w:p>
        </w:tc>
        <w:tc>
          <w:tcPr>
            <w:tcW w:w="3685" w:type="dxa"/>
            <w:vAlign w:val="center"/>
          </w:tcPr>
          <w:p w14:paraId="080C7E69" w14:textId="2B18A920" w:rsidR="009104B4" w:rsidRPr="009104B4" w:rsidRDefault="009104B4" w:rsidP="009104B4">
            <w:pPr>
              <w:pStyle w:val="TAL"/>
              <w:rPr>
                <w:ins w:id="1746" w:author="Nokia_initial_draft" w:date="2024-09-25T16:26:00Z" w16du:dateUtc="2024-09-25T14:26:00Z"/>
              </w:rPr>
            </w:pPr>
            <w:ins w:id="1747" w:author="Nokia_initial_draft" w:date="2024-09-25T16:58:00Z" w16du:dateUtc="2024-09-25T14:58:00Z">
              <w:r w:rsidRPr="006A2A7A">
                <w:t xml:space="preserve">Contains static IP address(es) of the </w:t>
              </w:r>
            </w:ins>
            <w:ins w:id="1748" w:author="Nokia_initial_draft" w:date="2024-10-16T08:15:00Z" w16du:dateUtc="2024-10-16T06:15:00Z">
              <w:r>
                <w:t>UE.</w:t>
              </w:r>
            </w:ins>
          </w:p>
        </w:tc>
        <w:tc>
          <w:tcPr>
            <w:tcW w:w="1276" w:type="dxa"/>
            <w:vAlign w:val="center"/>
          </w:tcPr>
          <w:p w14:paraId="625A382B" w14:textId="77777777" w:rsidR="009104B4" w:rsidRPr="003059F4" w:rsidRDefault="009104B4" w:rsidP="009104B4">
            <w:pPr>
              <w:pStyle w:val="TAL"/>
              <w:rPr>
                <w:ins w:id="1749" w:author="Nokia_initial_draft" w:date="2024-09-25T16:26:00Z" w16du:dateUtc="2024-09-25T14:26:00Z"/>
                <w:rFonts w:cs="Arial"/>
                <w:szCs w:val="18"/>
              </w:rPr>
            </w:pPr>
          </w:p>
        </w:tc>
      </w:tr>
    </w:tbl>
    <w:p w14:paraId="734CD337" w14:textId="77777777" w:rsidR="0044442F" w:rsidRPr="003059F4" w:rsidRDefault="0044442F" w:rsidP="0044442F">
      <w:pPr>
        <w:rPr>
          <w:ins w:id="1750" w:author="Nokia_initial_draft" w:date="2024-09-25T16:26:00Z" w16du:dateUtc="2024-09-25T14:26:00Z"/>
          <w:lang w:val="en-US"/>
        </w:rPr>
      </w:pPr>
    </w:p>
    <w:p w14:paraId="654FE78B" w14:textId="58397AEA" w:rsidR="0044442F" w:rsidRPr="003059F4" w:rsidRDefault="00B12CE2" w:rsidP="0044442F">
      <w:pPr>
        <w:pStyle w:val="Heading5"/>
        <w:rPr>
          <w:ins w:id="1751" w:author="Nokia_initial_draft" w:date="2024-09-25T16:26:00Z" w16du:dateUtc="2024-09-25T14:26:00Z"/>
        </w:rPr>
      </w:pPr>
      <w:bookmarkStart w:id="1752" w:name="_Toc168571863"/>
      <w:bookmarkStart w:id="1753" w:name="_Toc169773923"/>
      <w:ins w:id="1754" w:author="Nokia_initial_draft" w:date="2024-09-26T16:08:00Z" w16du:dateUtc="2024-09-26T14:08:00Z">
        <w:r>
          <w:rPr>
            <w:lang w:val="en-US"/>
          </w:rPr>
          <w:t>5.38</w:t>
        </w:r>
      </w:ins>
      <w:ins w:id="1755" w:author="Nokia_initial_draft" w:date="2024-09-25T16:26:00Z" w16du:dateUtc="2024-09-25T14:26:00Z">
        <w:r w:rsidR="0044442F" w:rsidRPr="003059F4">
          <w:t>.5.2.</w:t>
        </w:r>
        <w:r w:rsidR="0044442F">
          <w:t>4</w:t>
        </w:r>
        <w:r w:rsidR="0044442F" w:rsidRPr="003059F4">
          <w:tab/>
          <w:t xml:space="preserve">Type: </w:t>
        </w:r>
      </w:ins>
      <w:proofErr w:type="spellStart"/>
      <w:ins w:id="1756" w:author="Nokia_initial_draft" w:date="2024-10-16T08:11:00Z" w16du:dateUtc="2024-10-16T06:11:00Z">
        <w:r w:rsidR="009104B4">
          <w:t>AddrPpData</w:t>
        </w:r>
      </w:ins>
      <w:ins w:id="1757" w:author="Nokia_initial_draft" w:date="2024-09-25T16:26:00Z" w16du:dateUtc="2024-09-25T14:26:00Z">
        <w:r w:rsidR="0044442F" w:rsidRPr="003059F4">
          <w:rPr>
            <w:lang w:eastAsia="zh-CN"/>
          </w:rPr>
          <w:t>Patch</w:t>
        </w:r>
        <w:bookmarkEnd w:id="1752"/>
        <w:bookmarkEnd w:id="1753"/>
        <w:proofErr w:type="spellEnd"/>
      </w:ins>
    </w:p>
    <w:p w14:paraId="457299C9" w14:textId="038DFA19" w:rsidR="0044442F" w:rsidRPr="003059F4" w:rsidRDefault="0044442F" w:rsidP="0044442F">
      <w:pPr>
        <w:pStyle w:val="TH"/>
        <w:rPr>
          <w:ins w:id="1758" w:author="Nokia_initial_draft" w:date="2024-09-25T16:26:00Z" w16du:dateUtc="2024-09-25T14:26:00Z"/>
        </w:rPr>
      </w:pPr>
      <w:ins w:id="1759" w:author="Nokia_initial_draft" w:date="2024-09-25T16:26:00Z" w16du:dateUtc="2024-09-25T14:26:00Z">
        <w:r w:rsidRPr="003059F4">
          <w:rPr>
            <w:noProof/>
          </w:rPr>
          <w:t>Table </w:t>
        </w:r>
      </w:ins>
      <w:ins w:id="1760" w:author="Nokia_initial_draft" w:date="2024-09-26T16:08:00Z" w16du:dateUtc="2024-09-26T14:08:00Z">
        <w:r w:rsidR="00B12CE2">
          <w:rPr>
            <w:lang w:val="en-US"/>
          </w:rPr>
          <w:t>5.38</w:t>
        </w:r>
      </w:ins>
      <w:ins w:id="1761" w:author="Nokia_initial_draft" w:date="2024-09-25T16:26:00Z" w16du:dateUtc="2024-09-25T14:26:00Z">
        <w:r w:rsidRPr="003059F4">
          <w:t>.5.2.</w:t>
        </w:r>
        <w:r>
          <w:t>4</w:t>
        </w:r>
        <w:r w:rsidRPr="003059F4">
          <w:t xml:space="preserve">-1: </w:t>
        </w:r>
        <w:r w:rsidRPr="003059F4">
          <w:rPr>
            <w:noProof/>
          </w:rPr>
          <w:t xml:space="preserve">Definition of type </w:t>
        </w:r>
      </w:ins>
      <w:proofErr w:type="spellStart"/>
      <w:ins w:id="1762" w:author="Nokia_initial_draft" w:date="2024-10-16T08:11:00Z" w16du:dateUtc="2024-10-16T06:11:00Z">
        <w:r w:rsidR="009104B4">
          <w:t>AddrPpData</w:t>
        </w:r>
      </w:ins>
      <w:ins w:id="1763" w:author="Nokia_initial_draft" w:date="2024-09-25T16:26:00Z" w16du:dateUtc="2024-09-25T14:26:00Z">
        <w:r w:rsidRPr="003059F4">
          <w:rPr>
            <w:lang w:eastAsia="zh-CN"/>
          </w:rPr>
          <w:t>Patch</w:t>
        </w:r>
        <w:proofErr w:type="spellEnd"/>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44442F" w:rsidRPr="003059F4" w14:paraId="1D065900" w14:textId="77777777" w:rsidTr="00C92783">
        <w:trPr>
          <w:jc w:val="center"/>
          <w:ins w:id="1764" w:author="Nokia_initial_draft" w:date="2024-09-25T16:26:00Z"/>
        </w:trPr>
        <w:tc>
          <w:tcPr>
            <w:tcW w:w="1693" w:type="dxa"/>
            <w:shd w:val="clear" w:color="auto" w:fill="C0C0C0"/>
            <w:vAlign w:val="center"/>
            <w:hideMark/>
          </w:tcPr>
          <w:p w14:paraId="58828923" w14:textId="77777777" w:rsidR="0044442F" w:rsidRPr="003059F4" w:rsidRDefault="0044442F" w:rsidP="00C92783">
            <w:pPr>
              <w:pStyle w:val="TAH"/>
              <w:rPr>
                <w:ins w:id="1765" w:author="Nokia_initial_draft" w:date="2024-09-25T16:26:00Z" w16du:dateUtc="2024-09-25T14:26:00Z"/>
              </w:rPr>
            </w:pPr>
            <w:ins w:id="1766" w:author="Nokia_initial_draft" w:date="2024-09-25T16:26:00Z" w16du:dateUtc="2024-09-25T14:26:00Z">
              <w:r w:rsidRPr="003059F4">
                <w:t>Attribute name</w:t>
              </w:r>
            </w:ins>
          </w:p>
        </w:tc>
        <w:tc>
          <w:tcPr>
            <w:tcW w:w="1701" w:type="dxa"/>
            <w:shd w:val="clear" w:color="auto" w:fill="C0C0C0"/>
            <w:vAlign w:val="center"/>
            <w:hideMark/>
          </w:tcPr>
          <w:p w14:paraId="22D3EABE" w14:textId="77777777" w:rsidR="0044442F" w:rsidRPr="003059F4" w:rsidRDefault="0044442F" w:rsidP="00C92783">
            <w:pPr>
              <w:pStyle w:val="TAH"/>
              <w:rPr>
                <w:ins w:id="1767" w:author="Nokia_initial_draft" w:date="2024-09-25T16:26:00Z" w16du:dateUtc="2024-09-25T14:26:00Z"/>
              </w:rPr>
            </w:pPr>
            <w:ins w:id="1768" w:author="Nokia_initial_draft" w:date="2024-09-25T16:26:00Z" w16du:dateUtc="2024-09-25T14:26:00Z">
              <w:r w:rsidRPr="003059F4">
                <w:t>Data type</w:t>
              </w:r>
            </w:ins>
          </w:p>
        </w:tc>
        <w:tc>
          <w:tcPr>
            <w:tcW w:w="426" w:type="dxa"/>
            <w:shd w:val="clear" w:color="auto" w:fill="C0C0C0"/>
            <w:vAlign w:val="center"/>
            <w:hideMark/>
          </w:tcPr>
          <w:p w14:paraId="36E14B7F" w14:textId="77777777" w:rsidR="0044442F" w:rsidRPr="003059F4" w:rsidRDefault="0044442F" w:rsidP="00C92783">
            <w:pPr>
              <w:pStyle w:val="TAH"/>
              <w:rPr>
                <w:ins w:id="1769" w:author="Nokia_initial_draft" w:date="2024-09-25T16:26:00Z" w16du:dateUtc="2024-09-25T14:26:00Z"/>
              </w:rPr>
            </w:pPr>
            <w:ins w:id="1770" w:author="Nokia_initial_draft" w:date="2024-09-25T16:26:00Z" w16du:dateUtc="2024-09-25T14:26:00Z">
              <w:r w:rsidRPr="003059F4">
                <w:t>P</w:t>
              </w:r>
            </w:ins>
          </w:p>
        </w:tc>
        <w:tc>
          <w:tcPr>
            <w:tcW w:w="1134" w:type="dxa"/>
            <w:shd w:val="clear" w:color="auto" w:fill="C0C0C0"/>
            <w:vAlign w:val="center"/>
          </w:tcPr>
          <w:p w14:paraId="7C1A241F" w14:textId="77777777" w:rsidR="0044442F" w:rsidRPr="003059F4" w:rsidRDefault="0044442F" w:rsidP="00C92783">
            <w:pPr>
              <w:pStyle w:val="TAH"/>
              <w:rPr>
                <w:ins w:id="1771" w:author="Nokia_initial_draft" w:date="2024-09-25T16:26:00Z" w16du:dateUtc="2024-09-25T14:26:00Z"/>
              </w:rPr>
            </w:pPr>
            <w:ins w:id="1772" w:author="Nokia_initial_draft" w:date="2024-09-25T16:26:00Z" w16du:dateUtc="2024-09-25T14:26:00Z">
              <w:r w:rsidRPr="003059F4">
                <w:t>Cardinality</w:t>
              </w:r>
            </w:ins>
          </w:p>
        </w:tc>
        <w:tc>
          <w:tcPr>
            <w:tcW w:w="3688" w:type="dxa"/>
            <w:shd w:val="clear" w:color="auto" w:fill="C0C0C0"/>
            <w:vAlign w:val="center"/>
            <w:hideMark/>
          </w:tcPr>
          <w:p w14:paraId="11E8A310" w14:textId="77777777" w:rsidR="0044442F" w:rsidRPr="003059F4" w:rsidRDefault="0044442F" w:rsidP="00C92783">
            <w:pPr>
              <w:pStyle w:val="TAH"/>
              <w:rPr>
                <w:ins w:id="1773" w:author="Nokia_initial_draft" w:date="2024-09-25T16:26:00Z" w16du:dateUtc="2024-09-25T14:26:00Z"/>
                <w:rFonts w:cs="Arial"/>
                <w:szCs w:val="18"/>
              </w:rPr>
            </w:pPr>
            <w:ins w:id="1774" w:author="Nokia_initial_draft" w:date="2024-09-25T16:26:00Z" w16du:dateUtc="2024-09-25T14:26:00Z">
              <w:r w:rsidRPr="003059F4">
                <w:rPr>
                  <w:rFonts w:cs="Arial"/>
                  <w:szCs w:val="18"/>
                </w:rPr>
                <w:t>Description</w:t>
              </w:r>
            </w:ins>
          </w:p>
        </w:tc>
        <w:tc>
          <w:tcPr>
            <w:tcW w:w="1343" w:type="dxa"/>
            <w:shd w:val="clear" w:color="auto" w:fill="C0C0C0"/>
            <w:vAlign w:val="center"/>
          </w:tcPr>
          <w:p w14:paraId="24C46293" w14:textId="77777777" w:rsidR="0044442F" w:rsidRPr="003059F4" w:rsidRDefault="0044442F" w:rsidP="00C92783">
            <w:pPr>
              <w:pStyle w:val="TAH"/>
              <w:rPr>
                <w:ins w:id="1775" w:author="Nokia_initial_draft" w:date="2024-09-25T16:26:00Z" w16du:dateUtc="2024-09-25T14:26:00Z"/>
                <w:rFonts w:cs="Arial"/>
                <w:szCs w:val="18"/>
              </w:rPr>
            </w:pPr>
            <w:ins w:id="1776" w:author="Nokia_initial_draft" w:date="2024-09-25T16:26:00Z" w16du:dateUtc="2024-09-25T14:26:00Z">
              <w:r w:rsidRPr="003059F4">
                <w:rPr>
                  <w:rFonts w:cs="Arial"/>
                  <w:szCs w:val="18"/>
                </w:rPr>
                <w:t>Applicability</w:t>
              </w:r>
            </w:ins>
          </w:p>
        </w:tc>
      </w:tr>
      <w:tr w:rsidR="0044442F" w:rsidRPr="003059F4" w14:paraId="49879981" w14:textId="77777777" w:rsidTr="00C92783">
        <w:trPr>
          <w:jc w:val="center"/>
          <w:ins w:id="1777" w:author="Nokia_initial_draft" w:date="2024-09-25T16:26:00Z"/>
        </w:trPr>
        <w:tc>
          <w:tcPr>
            <w:tcW w:w="1693" w:type="dxa"/>
            <w:vAlign w:val="center"/>
          </w:tcPr>
          <w:p w14:paraId="1791264D" w14:textId="705006E6" w:rsidR="0044442F" w:rsidRPr="003059F4" w:rsidRDefault="00FF5D31" w:rsidP="00C92783">
            <w:pPr>
              <w:pStyle w:val="TAL"/>
              <w:rPr>
                <w:ins w:id="1778" w:author="Nokia_initial_draft" w:date="2024-09-25T16:26:00Z" w16du:dateUtc="2024-09-25T14:26:00Z"/>
              </w:rPr>
            </w:pPr>
            <w:proofErr w:type="spellStart"/>
            <w:ins w:id="1779" w:author="Nokia_initial_draft" w:date="2024-10-16T11:09:00Z" w16du:dateUtc="2024-10-16T09:09:00Z">
              <w:r>
                <w:t>staticIpaddrParam</w:t>
              </w:r>
            </w:ins>
            <w:ins w:id="1780" w:author="Nokia_initial_draft" w:date="2024-10-17T11:01:00Z" w16du:dateUtc="2024-10-17T09:01:00Z">
              <w:r w:rsidR="00656ED0">
                <w:t>s</w:t>
              </w:r>
            </w:ins>
            <w:proofErr w:type="spellEnd"/>
          </w:p>
        </w:tc>
        <w:tc>
          <w:tcPr>
            <w:tcW w:w="1701" w:type="dxa"/>
            <w:vAlign w:val="center"/>
          </w:tcPr>
          <w:p w14:paraId="36770E85" w14:textId="7FBF65CA" w:rsidR="0044442F" w:rsidRPr="003059F4" w:rsidRDefault="00EA0F43" w:rsidP="00C92783">
            <w:pPr>
              <w:pStyle w:val="TAL"/>
              <w:rPr>
                <w:ins w:id="1781" w:author="Nokia_initial_draft" w:date="2024-09-25T16:26:00Z" w16du:dateUtc="2024-09-25T14:26:00Z"/>
              </w:rPr>
            </w:pPr>
            <w:ins w:id="1782" w:author="Nokia_initial_draft" w:date="2024-10-17T11:02:00Z" w16du:dateUtc="2024-10-17T09:02:00Z">
              <w:r>
                <w:t>array(</w:t>
              </w:r>
            </w:ins>
            <w:proofErr w:type="spellStart"/>
            <w:ins w:id="1783" w:author="Nokia_initial_draft" w:date="2024-10-16T10:56:00Z" w16du:dateUtc="2024-10-16T08:56:00Z">
              <w:r w:rsidR="007E3986">
                <w:t>StaticIpAddrParams</w:t>
              </w:r>
            </w:ins>
            <w:proofErr w:type="spellEnd"/>
            <w:ins w:id="1784" w:author="Nokia_initial_draft" w:date="2024-10-17T11:02:00Z" w16du:dateUtc="2024-10-17T09:02:00Z">
              <w:r>
                <w:t>)</w:t>
              </w:r>
            </w:ins>
          </w:p>
        </w:tc>
        <w:tc>
          <w:tcPr>
            <w:tcW w:w="426" w:type="dxa"/>
            <w:vAlign w:val="center"/>
          </w:tcPr>
          <w:p w14:paraId="1074E726" w14:textId="77777777" w:rsidR="0044442F" w:rsidRPr="003059F4" w:rsidRDefault="0044442F" w:rsidP="00C92783">
            <w:pPr>
              <w:pStyle w:val="TAC"/>
              <w:rPr>
                <w:ins w:id="1785" w:author="Nokia_initial_draft" w:date="2024-09-25T16:26:00Z" w16du:dateUtc="2024-09-25T14:26:00Z"/>
              </w:rPr>
            </w:pPr>
            <w:ins w:id="1786" w:author="Nokia_initial_draft" w:date="2024-09-25T16:26:00Z" w16du:dateUtc="2024-09-25T14:26:00Z">
              <w:r w:rsidRPr="003059F4">
                <w:t>O</w:t>
              </w:r>
            </w:ins>
          </w:p>
        </w:tc>
        <w:tc>
          <w:tcPr>
            <w:tcW w:w="1134" w:type="dxa"/>
            <w:vAlign w:val="center"/>
          </w:tcPr>
          <w:p w14:paraId="6FD466AE" w14:textId="46A73C00" w:rsidR="0044442F" w:rsidRPr="003059F4" w:rsidRDefault="00945C07" w:rsidP="00C92783">
            <w:pPr>
              <w:pStyle w:val="TAC"/>
              <w:rPr>
                <w:ins w:id="1787" w:author="Nokia_initial_draft" w:date="2024-09-25T16:26:00Z" w16du:dateUtc="2024-09-25T14:26:00Z"/>
              </w:rPr>
            </w:pPr>
            <w:ins w:id="1788" w:author="Nokia_initial_draft" w:date="2024-10-17T11:02:00Z" w16du:dateUtc="2024-10-17T09:02:00Z">
              <w:r>
                <w:t>1</w:t>
              </w:r>
            </w:ins>
            <w:ins w:id="1789" w:author="Nokia_initial_draft" w:date="2024-09-25T16:26:00Z" w16du:dateUtc="2024-09-25T14:26:00Z">
              <w:r w:rsidR="0044442F" w:rsidRPr="003059F4">
                <w:t>..</w:t>
              </w:r>
            </w:ins>
            <w:ins w:id="1790" w:author="Nokia_initial_draft" w:date="2024-10-17T11:02:00Z" w16du:dateUtc="2024-10-17T09:02:00Z">
              <w:r>
                <w:t>N</w:t>
              </w:r>
            </w:ins>
          </w:p>
        </w:tc>
        <w:tc>
          <w:tcPr>
            <w:tcW w:w="3688" w:type="dxa"/>
            <w:vAlign w:val="center"/>
          </w:tcPr>
          <w:p w14:paraId="26005544" w14:textId="2E72D487" w:rsidR="0044442F" w:rsidRDefault="0044442F" w:rsidP="00C92783">
            <w:pPr>
              <w:pStyle w:val="TAL"/>
              <w:rPr>
                <w:ins w:id="1791" w:author="Nokia_initial_draft" w:date="2024-10-16T11:35:00Z" w16du:dateUtc="2024-10-16T09:35:00Z"/>
                <w:rFonts w:cs="Arial"/>
                <w:szCs w:val="18"/>
              </w:rPr>
            </w:pPr>
            <w:ins w:id="1792" w:author="Nokia_initial_draft" w:date="2024-09-25T16:26:00Z" w16du:dateUtc="2024-09-25T14:26:00Z">
              <w:r w:rsidRPr="003059F4">
                <w:rPr>
                  <w:rFonts w:cs="Arial"/>
                  <w:szCs w:val="18"/>
                </w:rPr>
                <w:t xml:space="preserve">Contains the modified </w:t>
              </w:r>
            </w:ins>
            <w:ins w:id="1793" w:author="Nokia_initial_draft" w:date="2024-09-25T16:52:00Z" w16du:dateUtc="2024-09-25T14:52:00Z">
              <w:r w:rsidR="001669A6">
                <w:rPr>
                  <w:rFonts w:cs="Arial"/>
                  <w:szCs w:val="18"/>
                </w:rPr>
                <w:t>Static IP</w:t>
              </w:r>
            </w:ins>
            <w:ins w:id="1794" w:author="Nokia_initial_draft" w:date="2024-09-25T16:53:00Z" w16du:dateUtc="2024-09-25T14:53:00Z">
              <w:r w:rsidR="001669A6">
                <w:rPr>
                  <w:rFonts w:cs="Arial"/>
                  <w:szCs w:val="18"/>
                </w:rPr>
                <w:t xml:space="preserve"> address parameters</w:t>
              </w:r>
            </w:ins>
            <w:ins w:id="1795" w:author="Nokia_initial_draft" w:date="2024-09-25T16:26:00Z" w16du:dateUtc="2024-09-25T14:26:00Z">
              <w:r w:rsidRPr="003059F4">
                <w:rPr>
                  <w:rFonts w:cs="Arial"/>
                  <w:szCs w:val="18"/>
                </w:rPr>
                <w:t xml:space="preserve"> that the AF requests to provision.</w:t>
              </w:r>
            </w:ins>
          </w:p>
          <w:p w14:paraId="33EFE77B" w14:textId="77777777" w:rsidR="0002185D" w:rsidRDefault="0002185D" w:rsidP="00C92783">
            <w:pPr>
              <w:pStyle w:val="TAL"/>
              <w:rPr>
                <w:ins w:id="1796" w:author="Nokia_initial_draft" w:date="2024-10-16T11:35:00Z" w16du:dateUtc="2024-10-16T09:35:00Z"/>
                <w:rFonts w:cs="Arial"/>
                <w:szCs w:val="18"/>
              </w:rPr>
            </w:pPr>
          </w:p>
          <w:p w14:paraId="42742529" w14:textId="106BF529" w:rsidR="00107022" w:rsidRPr="003059F4" w:rsidRDefault="0002185D" w:rsidP="00C92783">
            <w:pPr>
              <w:pStyle w:val="TAL"/>
              <w:rPr>
                <w:ins w:id="1797" w:author="Nokia_initial_draft" w:date="2024-09-25T16:26:00Z" w16du:dateUtc="2024-09-25T14:26:00Z"/>
                <w:rFonts w:cs="Arial"/>
                <w:szCs w:val="18"/>
              </w:rPr>
            </w:pPr>
            <w:ins w:id="1798" w:author="Nokia_initial_draft" w:date="2024-10-16T11:35:00Z" w16du:dateUtc="2024-10-16T09:35:00Z">
              <w:r>
                <w:rPr>
                  <w:rFonts w:cs="Arial"/>
                  <w:szCs w:val="18"/>
                </w:rPr>
                <w:t>(</w:t>
              </w:r>
              <w:r w:rsidR="00107022">
                <w:rPr>
                  <w:rFonts w:cs="Arial"/>
                  <w:szCs w:val="18"/>
                </w:rPr>
                <w:t>NOTE</w:t>
              </w:r>
              <w:r>
                <w:rPr>
                  <w:rFonts w:cs="Arial"/>
                  <w:szCs w:val="18"/>
                </w:rPr>
                <w:t>)</w:t>
              </w:r>
            </w:ins>
          </w:p>
        </w:tc>
        <w:tc>
          <w:tcPr>
            <w:tcW w:w="1343" w:type="dxa"/>
            <w:vAlign w:val="center"/>
          </w:tcPr>
          <w:p w14:paraId="7CC26AC9" w14:textId="77777777" w:rsidR="0044442F" w:rsidRPr="003059F4" w:rsidRDefault="0044442F" w:rsidP="00C92783">
            <w:pPr>
              <w:pStyle w:val="TAL"/>
              <w:rPr>
                <w:ins w:id="1799" w:author="Nokia_initial_draft" w:date="2024-09-25T16:26:00Z" w16du:dateUtc="2024-09-25T14:26:00Z"/>
                <w:rFonts w:cs="Arial"/>
                <w:szCs w:val="18"/>
              </w:rPr>
            </w:pPr>
          </w:p>
        </w:tc>
      </w:tr>
      <w:tr w:rsidR="00107022" w:rsidRPr="003059F4" w14:paraId="6C6D286A" w14:textId="77777777" w:rsidTr="00680519">
        <w:trPr>
          <w:jc w:val="center"/>
          <w:ins w:id="1800" w:author="Nokia_initial_draft" w:date="2024-10-16T11:35:00Z"/>
        </w:trPr>
        <w:tc>
          <w:tcPr>
            <w:tcW w:w="9985" w:type="dxa"/>
            <w:gridSpan w:val="6"/>
            <w:vAlign w:val="center"/>
          </w:tcPr>
          <w:p w14:paraId="2A933536" w14:textId="7BE202BB" w:rsidR="00107022" w:rsidRPr="003059F4" w:rsidRDefault="002228D3" w:rsidP="003410FA">
            <w:pPr>
              <w:pStyle w:val="TAN"/>
              <w:rPr>
                <w:ins w:id="1801" w:author="Nokia_initial_draft" w:date="2024-10-16T11:35:00Z" w16du:dateUtc="2024-10-16T09:35:00Z"/>
                <w:rFonts w:cs="Arial"/>
                <w:szCs w:val="18"/>
              </w:rPr>
            </w:pPr>
            <w:ins w:id="1802" w:author="Nokia_initial_draft" w:date="2024-10-16T11:37:00Z" w16du:dateUtc="2024-10-16T09:37:00Z">
              <w:r w:rsidRPr="003410FA">
                <w:t>NOTE</w:t>
              </w:r>
              <w:r>
                <w:rPr>
                  <w:rFonts w:cs="Arial"/>
                  <w:szCs w:val="18"/>
                </w:rPr>
                <w:t xml:space="preserve">: </w:t>
              </w:r>
            </w:ins>
            <w:ins w:id="1803" w:author="Nokia_initial_draft" w:date="2024-10-17T10:58:00Z" w16du:dateUtc="2024-10-17T08:58:00Z">
              <w:r w:rsidR="003B66CA" w:rsidRPr="003B66CA">
                <w:rPr>
                  <w:rFonts w:cs="Arial"/>
                  <w:szCs w:val="18"/>
                </w:rPr>
                <w:t>The "</w:t>
              </w:r>
              <w:proofErr w:type="spellStart"/>
              <w:r w:rsidR="003B66CA" w:rsidRPr="003B66CA">
                <w:rPr>
                  <w:rFonts w:cs="Arial"/>
                  <w:szCs w:val="18"/>
                </w:rPr>
                <w:t>dnn</w:t>
              </w:r>
              <w:proofErr w:type="spellEnd"/>
              <w:r w:rsidR="003B66CA" w:rsidRPr="003B66CA">
                <w:rPr>
                  <w:rFonts w:cs="Arial"/>
                  <w:szCs w:val="18"/>
                </w:rPr>
                <w:t>"</w:t>
              </w:r>
            </w:ins>
            <w:ins w:id="1804" w:author="Nokia_initial_draft" w:date="2024-10-17T16:46:00Z" w16du:dateUtc="2024-10-17T14:46:00Z">
              <w:r w:rsidR="00A54E40">
                <w:rPr>
                  <w:rFonts w:cs="Arial"/>
                  <w:szCs w:val="18"/>
                </w:rPr>
                <w:t>,</w:t>
              </w:r>
            </w:ins>
            <w:ins w:id="1805" w:author="Nokia_initial_draft" w:date="2024-10-17T10:58:00Z" w16du:dateUtc="2024-10-17T08:58:00Z">
              <w:r w:rsidR="003B66CA" w:rsidRPr="003B66CA">
                <w:rPr>
                  <w:rFonts w:cs="Arial"/>
                  <w:szCs w:val="18"/>
                </w:rPr>
                <w:t xml:space="preserve"> "</w:t>
              </w:r>
              <w:proofErr w:type="spellStart"/>
              <w:r w:rsidR="003B66CA" w:rsidRPr="003B66CA">
                <w:rPr>
                  <w:rFonts w:cs="Arial"/>
                  <w:szCs w:val="18"/>
                </w:rPr>
                <w:t>snssai</w:t>
              </w:r>
              <w:proofErr w:type="spellEnd"/>
              <w:r w:rsidR="003B66CA" w:rsidRPr="003B66CA">
                <w:rPr>
                  <w:rFonts w:cs="Arial"/>
                  <w:szCs w:val="18"/>
                </w:rPr>
                <w:t>" and “</w:t>
              </w:r>
              <w:proofErr w:type="spellStart"/>
              <w:r w:rsidR="003B66CA" w:rsidRPr="003B66CA">
                <w:rPr>
                  <w:rFonts w:cs="Arial"/>
                  <w:szCs w:val="18"/>
                </w:rPr>
                <w:t>gpsi</w:t>
              </w:r>
              <w:proofErr w:type="spellEnd"/>
              <w:r w:rsidR="003B66CA" w:rsidRPr="003B66CA">
                <w:rPr>
                  <w:rFonts w:cs="Arial"/>
                  <w:szCs w:val="18"/>
                </w:rPr>
                <w:t>” attributes within the "</w:t>
              </w:r>
              <w:proofErr w:type="spellStart"/>
              <w:r w:rsidR="003B66CA" w:rsidRPr="003B66CA">
                <w:rPr>
                  <w:rFonts w:cs="Arial"/>
                  <w:szCs w:val="18"/>
                </w:rPr>
                <w:t>staticIpaddrParam</w:t>
              </w:r>
            </w:ins>
            <w:ins w:id="1806" w:author="Nokia_initial_draft" w:date="2024-10-17T11:02:00Z" w16du:dateUtc="2024-10-17T09:02:00Z">
              <w:r w:rsidR="00945C07">
                <w:rPr>
                  <w:rFonts w:cs="Arial"/>
                  <w:szCs w:val="18"/>
                </w:rPr>
                <w:t>s</w:t>
              </w:r>
            </w:ins>
            <w:proofErr w:type="spellEnd"/>
            <w:ins w:id="1807" w:author="Nokia_initial_draft" w:date="2024-10-17T10:58:00Z" w16du:dateUtc="2024-10-17T08:58:00Z">
              <w:r w:rsidR="003B66CA" w:rsidRPr="003B66CA">
                <w:rPr>
                  <w:rFonts w:cs="Arial"/>
                  <w:szCs w:val="18"/>
                </w:rPr>
                <w:t>" attribute shall not be modified</w:t>
              </w:r>
            </w:ins>
          </w:p>
        </w:tc>
      </w:tr>
    </w:tbl>
    <w:p w14:paraId="3B8B9CE4" w14:textId="77777777" w:rsidR="0044442F" w:rsidRPr="003059F4" w:rsidRDefault="0044442F" w:rsidP="0044442F">
      <w:pPr>
        <w:rPr>
          <w:ins w:id="1808" w:author="Nokia_initial_draft" w:date="2024-09-25T16:26:00Z" w16du:dateUtc="2024-09-25T14:26:00Z"/>
        </w:rPr>
      </w:pPr>
    </w:p>
    <w:p w14:paraId="760EA4FA" w14:textId="13D74B3D" w:rsidR="0044442F" w:rsidRPr="003059F4" w:rsidRDefault="00B12CE2" w:rsidP="0044442F">
      <w:pPr>
        <w:pStyle w:val="Heading4"/>
        <w:rPr>
          <w:ins w:id="1809" w:author="Nokia_initial_draft" w:date="2024-09-25T16:26:00Z" w16du:dateUtc="2024-09-25T14:26:00Z"/>
        </w:rPr>
      </w:pPr>
      <w:bookmarkStart w:id="1810" w:name="_Toc168571864"/>
      <w:bookmarkStart w:id="1811" w:name="_Toc169773924"/>
      <w:ins w:id="1812" w:author="Nokia_initial_draft" w:date="2024-09-26T16:08:00Z" w16du:dateUtc="2024-09-26T14:08:00Z">
        <w:r>
          <w:rPr>
            <w:lang w:val="en-US"/>
          </w:rPr>
          <w:t>5.38</w:t>
        </w:r>
      </w:ins>
      <w:ins w:id="1813" w:author="Nokia_initial_draft" w:date="2024-09-25T16:26:00Z" w16du:dateUtc="2024-09-25T14:26:00Z">
        <w:r w:rsidR="0044442F" w:rsidRPr="003059F4">
          <w:t>.5.3</w:t>
        </w:r>
        <w:r w:rsidR="0044442F" w:rsidRPr="003059F4">
          <w:tab/>
          <w:t>Simple data types and enumerations</w:t>
        </w:r>
        <w:bookmarkEnd w:id="1810"/>
        <w:bookmarkEnd w:id="1811"/>
      </w:ins>
    </w:p>
    <w:p w14:paraId="2ADBF5F8" w14:textId="228F5774" w:rsidR="0044442F" w:rsidRPr="003059F4" w:rsidRDefault="00B12CE2" w:rsidP="0044442F">
      <w:pPr>
        <w:pStyle w:val="Heading5"/>
        <w:rPr>
          <w:ins w:id="1814" w:author="Nokia_initial_draft" w:date="2024-09-25T16:26:00Z" w16du:dateUtc="2024-09-25T14:26:00Z"/>
        </w:rPr>
      </w:pPr>
      <w:bookmarkStart w:id="1815" w:name="_Toc168571865"/>
      <w:bookmarkStart w:id="1816" w:name="_Toc169773925"/>
      <w:ins w:id="1817" w:author="Nokia_initial_draft" w:date="2024-09-26T16:08:00Z" w16du:dateUtc="2024-09-26T14:08:00Z">
        <w:r>
          <w:rPr>
            <w:lang w:val="en-US"/>
          </w:rPr>
          <w:t>5.38</w:t>
        </w:r>
      </w:ins>
      <w:ins w:id="1818" w:author="Nokia_initial_draft" w:date="2024-09-25T16:26:00Z" w16du:dateUtc="2024-09-25T14:26:00Z">
        <w:r w:rsidR="0044442F" w:rsidRPr="003059F4">
          <w:t>.5.3.1</w:t>
        </w:r>
        <w:r w:rsidR="0044442F" w:rsidRPr="003059F4">
          <w:tab/>
          <w:t>Introduction</w:t>
        </w:r>
        <w:bookmarkEnd w:id="1815"/>
        <w:bookmarkEnd w:id="1816"/>
      </w:ins>
    </w:p>
    <w:p w14:paraId="5377FB57" w14:textId="77777777" w:rsidR="0044442F" w:rsidRPr="003059F4" w:rsidRDefault="0044442F" w:rsidP="0044442F">
      <w:pPr>
        <w:rPr>
          <w:ins w:id="1819" w:author="Nokia_initial_draft" w:date="2024-09-25T16:26:00Z" w16du:dateUtc="2024-09-25T14:26:00Z"/>
        </w:rPr>
      </w:pPr>
      <w:ins w:id="1820" w:author="Nokia_initial_draft" w:date="2024-09-25T16:26:00Z" w16du:dateUtc="2024-09-25T14:26:00Z">
        <w:r w:rsidRPr="003059F4">
          <w:t>This clause defines simple data types and enumerations that can be referenced from data structures defined in the previous clauses.</w:t>
        </w:r>
      </w:ins>
    </w:p>
    <w:p w14:paraId="3CF2270D" w14:textId="11BBFDCC" w:rsidR="0044442F" w:rsidRPr="003059F4" w:rsidRDefault="00B12CE2" w:rsidP="0044442F">
      <w:pPr>
        <w:pStyle w:val="Heading5"/>
        <w:rPr>
          <w:ins w:id="1821" w:author="Nokia_initial_draft" w:date="2024-09-25T16:26:00Z" w16du:dateUtc="2024-09-25T14:26:00Z"/>
        </w:rPr>
      </w:pPr>
      <w:bookmarkStart w:id="1822" w:name="_Toc168571866"/>
      <w:bookmarkStart w:id="1823" w:name="_Toc169773926"/>
      <w:ins w:id="1824" w:author="Nokia_initial_draft" w:date="2024-09-26T16:08:00Z" w16du:dateUtc="2024-09-26T14:08:00Z">
        <w:r>
          <w:rPr>
            <w:lang w:val="en-US"/>
          </w:rPr>
          <w:t>5.38</w:t>
        </w:r>
      </w:ins>
      <w:ins w:id="1825" w:author="Nokia_initial_draft" w:date="2024-09-25T16:26:00Z" w16du:dateUtc="2024-09-25T14:26:00Z">
        <w:r w:rsidR="0044442F" w:rsidRPr="003059F4">
          <w:t>.5.3.2</w:t>
        </w:r>
        <w:r w:rsidR="0044442F" w:rsidRPr="003059F4">
          <w:tab/>
          <w:t>Simple data types</w:t>
        </w:r>
        <w:bookmarkEnd w:id="1822"/>
        <w:bookmarkEnd w:id="1823"/>
        <w:r w:rsidR="0044442F" w:rsidRPr="003059F4">
          <w:t xml:space="preserve"> </w:t>
        </w:r>
      </w:ins>
    </w:p>
    <w:p w14:paraId="30D0ED86" w14:textId="733FE59C" w:rsidR="0044442F" w:rsidRPr="003059F4" w:rsidRDefault="0044442F" w:rsidP="0044442F">
      <w:pPr>
        <w:rPr>
          <w:ins w:id="1826" w:author="Nokia_initial_draft" w:date="2024-09-25T16:26:00Z" w16du:dateUtc="2024-09-25T14:26:00Z"/>
        </w:rPr>
      </w:pPr>
      <w:ins w:id="1827" w:author="Nokia_initial_draft" w:date="2024-09-25T16:26:00Z" w16du:dateUtc="2024-09-25T14:26:00Z">
        <w:r w:rsidRPr="003059F4">
          <w:t>The simple data types defined in table </w:t>
        </w:r>
      </w:ins>
      <w:ins w:id="1828" w:author="Nokia_initial_draft" w:date="2024-09-26T16:08:00Z" w16du:dateUtc="2024-09-26T14:08:00Z">
        <w:r w:rsidR="00B12CE2">
          <w:rPr>
            <w:lang w:val="en-US"/>
          </w:rPr>
          <w:t>5.38</w:t>
        </w:r>
      </w:ins>
      <w:ins w:id="1829" w:author="Nokia_initial_draft" w:date="2024-09-25T16:26:00Z" w16du:dateUtc="2024-09-25T14:26:00Z">
        <w:r w:rsidRPr="003059F4">
          <w:t>.5.3.2-1 shall be supported.</w:t>
        </w:r>
      </w:ins>
    </w:p>
    <w:p w14:paraId="5A34F250" w14:textId="6EA4EC3D" w:rsidR="0044442F" w:rsidRPr="003059F4" w:rsidRDefault="0044442F" w:rsidP="0044442F">
      <w:pPr>
        <w:pStyle w:val="TH"/>
        <w:rPr>
          <w:ins w:id="1830" w:author="Nokia_initial_draft" w:date="2024-09-25T16:26:00Z" w16du:dateUtc="2024-09-25T14:26:00Z"/>
        </w:rPr>
      </w:pPr>
      <w:ins w:id="1831" w:author="Nokia_initial_draft" w:date="2024-09-25T16:26:00Z" w16du:dateUtc="2024-09-25T14:26:00Z">
        <w:r w:rsidRPr="003059F4">
          <w:t>Table </w:t>
        </w:r>
      </w:ins>
      <w:ins w:id="1832" w:author="Nokia_initial_draft" w:date="2024-09-26T16:08:00Z" w16du:dateUtc="2024-09-26T14:08:00Z">
        <w:r w:rsidR="00B12CE2">
          <w:rPr>
            <w:lang w:val="en-US"/>
          </w:rPr>
          <w:t>5.38</w:t>
        </w:r>
      </w:ins>
      <w:ins w:id="1833" w:author="Nokia_initial_draft" w:date="2024-09-25T16:26:00Z" w16du:dateUtc="2024-09-25T14:26:00Z">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44442F" w:rsidRPr="008B1C02" w14:paraId="2A53A09D" w14:textId="77777777" w:rsidTr="00C92783">
        <w:trPr>
          <w:jc w:val="center"/>
          <w:ins w:id="1834" w:author="Nokia_initial_draft" w:date="2024-09-25T16:26:00Z"/>
        </w:trPr>
        <w:tc>
          <w:tcPr>
            <w:tcW w:w="942" w:type="pct"/>
            <w:shd w:val="clear" w:color="auto" w:fill="C0C0C0"/>
            <w:tcMar>
              <w:top w:w="0" w:type="dxa"/>
              <w:left w:w="108" w:type="dxa"/>
              <w:bottom w:w="0" w:type="dxa"/>
              <w:right w:w="108" w:type="dxa"/>
            </w:tcMar>
            <w:hideMark/>
          </w:tcPr>
          <w:p w14:paraId="3C40CF97" w14:textId="77777777" w:rsidR="0044442F" w:rsidRPr="003059F4" w:rsidRDefault="0044442F" w:rsidP="00C92783">
            <w:pPr>
              <w:pStyle w:val="TAH"/>
              <w:rPr>
                <w:ins w:id="1835" w:author="Nokia_initial_draft" w:date="2024-09-25T16:26:00Z" w16du:dateUtc="2024-09-25T14:26:00Z"/>
              </w:rPr>
            </w:pPr>
            <w:ins w:id="1836" w:author="Nokia_initial_draft" w:date="2024-09-25T16:26:00Z" w16du:dateUtc="2024-09-25T14:26:00Z">
              <w:r w:rsidRPr="003059F4">
                <w:t>Type Name</w:t>
              </w:r>
            </w:ins>
          </w:p>
        </w:tc>
        <w:tc>
          <w:tcPr>
            <w:tcW w:w="1068" w:type="pct"/>
            <w:shd w:val="clear" w:color="auto" w:fill="C0C0C0"/>
            <w:tcMar>
              <w:top w:w="0" w:type="dxa"/>
              <w:left w:w="108" w:type="dxa"/>
              <w:bottom w:w="0" w:type="dxa"/>
              <w:right w:w="108" w:type="dxa"/>
            </w:tcMar>
            <w:hideMark/>
          </w:tcPr>
          <w:p w14:paraId="1D68963F" w14:textId="77777777" w:rsidR="0044442F" w:rsidRPr="003059F4" w:rsidRDefault="0044442F" w:rsidP="00C92783">
            <w:pPr>
              <w:pStyle w:val="TAH"/>
              <w:rPr>
                <w:ins w:id="1837" w:author="Nokia_initial_draft" w:date="2024-09-25T16:26:00Z" w16du:dateUtc="2024-09-25T14:26:00Z"/>
              </w:rPr>
            </w:pPr>
            <w:ins w:id="1838" w:author="Nokia_initial_draft" w:date="2024-09-25T16:26:00Z" w16du:dateUtc="2024-09-25T14:26:00Z">
              <w:r w:rsidRPr="003059F4">
                <w:t>Type Definition</w:t>
              </w:r>
            </w:ins>
          </w:p>
        </w:tc>
        <w:tc>
          <w:tcPr>
            <w:tcW w:w="2044" w:type="pct"/>
            <w:shd w:val="clear" w:color="auto" w:fill="C0C0C0"/>
            <w:hideMark/>
          </w:tcPr>
          <w:p w14:paraId="50589FD0" w14:textId="77777777" w:rsidR="0044442F" w:rsidRPr="003059F4" w:rsidRDefault="0044442F" w:rsidP="00C92783">
            <w:pPr>
              <w:pStyle w:val="TAH"/>
              <w:rPr>
                <w:ins w:id="1839" w:author="Nokia_initial_draft" w:date="2024-09-25T16:26:00Z" w16du:dateUtc="2024-09-25T14:26:00Z"/>
              </w:rPr>
            </w:pPr>
            <w:ins w:id="1840" w:author="Nokia_initial_draft" w:date="2024-09-25T16:26:00Z" w16du:dateUtc="2024-09-25T14:26:00Z">
              <w:r w:rsidRPr="003059F4">
                <w:t>Description</w:t>
              </w:r>
            </w:ins>
          </w:p>
        </w:tc>
        <w:tc>
          <w:tcPr>
            <w:tcW w:w="946" w:type="pct"/>
            <w:shd w:val="clear" w:color="auto" w:fill="C0C0C0"/>
          </w:tcPr>
          <w:p w14:paraId="72F7DFDA" w14:textId="77777777" w:rsidR="0044442F" w:rsidRPr="008B1C02" w:rsidRDefault="0044442F" w:rsidP="00C92783">
            <w:pPr>
              <w:pStyle w:val="TAH"/>
              <w:rPr>
                <w:ins w:id="1841" w:author="Nokia_initial_draft" w:date="2024-09-25T16:26:00Z" w16du:dateUtc="2024-09-25T14:26:00Z"/>
              </w:rPr>
            </w:pPr>
            <w:ins w:id="1842" w:author="Nokia_initial_draft" w:date="2024-09-25T16:26:00Z" w16du:dateUtc="2024-09-25T14:26:00Z">
              <w:r w:rsidRPr="003059F4">
                <w:t>Applicability</w:t>
              </w:r>
            </w:ins>
          </w:p>
        </w:tc>
      </w:tr>
      <w:tr w:rsidR="0044442F" w:rsidRPr="008B1C02" w14:paraId="6D5C1204" w14:textId="77777777" w:rsidTr="00C92783">
        <w:trPr>
          <w:jc w:val="center"/>
          <w:ins w:id="1843" w:author="Nokia_initial_draft" w:date="2024-09-25T16:26:00Z"/>
        </w:trPr>
        <w:tc>
          <w:tcPr>
            <w:tcW w:w="942" w:type="pct"/>
            <w:tcMar>
              <w:top w:w="0" w:type="dxa"/>
              <w:left w:w="108" w:type="dxa"/>
              <w:bottom w:w="0" w:type="dxa"/>
              <w:right w:w="108" w:type="dxa"/>
            </w:tcMar>
          </w:tcPr>
          <w:p w14:paraId="65456898" w14:textId="77777777" w:rsidR="0044442F" w:rsidRPr="008B1C02" w:rsidRDefault="0044442F" w:rsidP="00C92783">
            <w:pPr>
              <w:pStyle w:val="TAL"/>
              <w:rPr>
                <w:ins w:id="1844" w:author="Nokia_initial_draft" w:date="2024-09-25T16:26:00Z" w16du:dateUtc="2024-09-25T14:26:00Z"/>
              </w:rPr>
            </w:pPr>
          </w:p>
        </w:tc>
        <w:tc>
          <w:tcPr>
            <w:tcW w:w="1068" w:type="pct"/>
            <w:tcMar>
              <w:top w:w="0" w:type="dxa"/>
              <w:left w:w="108" w:type="dxa"/>
              <w:bottom w:w="0" w:type="dxa"/>
              <w:right w:w="108" w:type="dxa"/>
            </w:tcMar>
            <w:hideMark/>
          </w:tcPr>
          <w:p w14:paraId="32CA8CF3" w14:textId="77777777" w:rsidR="0044442F" w:rsidRPr="008B1C02" w:rsidRDefault="0044442F" w:rsidP="00C92783">
            <w:pPr>
              <w:pStyle w:val="TAL"/>
              <w:rPr>
                <w:ins w:id="1845" w:author="Nokia_initial_draft" w:date="2024-09-25T16:26:00Z" w16du:dateUtc="2024-09-25T14:26:00Z"/>
              </w:rPr>
            </w:pPr>
          </w:p>
        </w:tc>
        <w:tc>
          <w:tcPr>
            <w:tcW w:w="2044" w:type="pct"/>
          </w:tcPr>
          <w:p w14:paraId="1F8E182D" w14:textId="77777777" w:rsidR="0044442F" w:rsidRPr="008B1C02" w:rsidRDefault="0044442F" w:rsidP="00C92783">
            <w:pPr>
              <w:pStyle w:val="TAL"/>
              <w:rPr>
                <w:ins w:id="1846" w:author="Nokia_initial_draft" w:date="2024-09-25T16:26:00Z" w16du:dateUtc="2024-09-25T14:26:00Z"/>
              </w:rPr>
            </w:pPr>
          </w:p>
        </w:tc>
        <w:tc>
          <w:tcPr>
            <w:tcW w:w="946" w:type="pct"/>
          </w:tcPr>
          <w:p w14:paraId="29423E48" w14:textId="77777777" w:rsidR="0044442F" w:rsidRPr="008B1C02" w:rsidRDefault="0044442F" w:rsidP="00C92783">
            <w:pPr>
              <w:pStyle w:val="TAL"/>
              <w:rPr>
                <w:ins w:id="1847" w:author="Nokia_initial_draft" w:date="2024-09-25T16:26:00Z" w16du:dateUtc="2024-09-25T14:26:00Z"/>
              </w:rPr>
            </w:pPr>
          </w:p>
        </w:tc>
      </w:tr>
    </w:tbl>
    <w:p w14:paraId="002C16B2" w14:textId="77777777" w:rsidR="0044442F" w:rsidRPr="008B1C02" w:rsidRDefault="0044442F" w:rsidP="0044442F">
      <w:pPr>
        <w:rPr>
          <w:ins w:id="1848" w:author="Nokia_initial_draft" w:date="2024-09-25T16:26:00Z" w16du:dateUtc="2024-09-25T14:26:00Z"/>
        </w:rPr>
      </w:pPr>
    </w:p>
    <w:p w14:paraId="366F6C3A" w14:textId="1512C2CC" w:rsidR="0044442F" w:rsidRPr="00F403E8" w:rsidRDefault="00B12CE2" w:rsidP="0044442F">
      <w:pPr>
        <w:pStyle w:val="Heading4"/>
        <w:rPr>
          <w:ins w:id="1849" w:author="Nokia_initial_draft" w:date="2024-09-25T16:26:00Z" w16du:dateUtc="2024-09-25T14:26:00Z"/>
          <w:lang w:val="en-US"/>
        </w:rPr>
      </w:pPr>
      <w:bookmarkStart w:id="1850" w:name="_Toc168571867"/>
      <w:bookmarkStart w:id="1851" w:name="_Toc169773927"/>
      <w:ins w:id="1852" w:author="Nokia_initial_draft" w:date="2024-09-26T16:08:00Z" w16du:dateUtc="2024-09-26T14:08:00Z">
        <w:r>
          <w:t>5.38</w:t>
        </w:r>
      </w:ins>
      <w:ins w:id="1853" w:author="Nokia_initial_draft" w:date="2024-09-25T16:26:00Z" w16du:dateUtc="2024-09-25T14:26:00Z">
        <w:r w:rsidR="0044442F" w:rsidRPr="00F403E8">
          <w:t>.5.4</w:t>
        </w:r>
        <w:r w:rsidR="0044442F" w:rsidRPr="00F403E8">
          <w:rPr>
            <w:lang w:val="en-US"/>
          </w:rPr>
          <w:tab/>
        </w:r>
        <w:r w:rsidR="0044442F" w:rsidRPr="00F403E8">
          <w:rPr>
            <w:lang w:eastAsia="zh-CN"/>
          </w:rPr>
          <w:t>D</w:t>
        </w:r>
        <w:r w:rsidR="0044442F" w:rsidRPr="00F403E8">
          <w:rPr>
            <w:rFonts w:hint="eastAsia"/>
            <w:lang w:eastAsia="zh-CN"/>
          </w:rPr>
          <w:t>ata types</w:t>
        </w:r>
        <w:r w:rsidR="0044442F" w:rsidRPr="00F403E8">
          <w:rPr>
            <w:lang w:eastAsia="zh-CN"/>
          </w:rPr>
          <w:t xml:space="preserve"> describing alternative data types or combinations of data types</w:t>
        </w:r>
        <w:bookmarkEnd w:id="1850"/>
        <w:bookmarkEnd w:id="1851"/>
      </w:ins>
    </w:p>
    <w:p w14:paraId="6B97C470" w14:textId="77777777" w:rsidR="0044442F" w:rsidRPr="008808CB" w:rsidRDefault="0044442F" w:rsidP="0044442F">
      <w:pPr>
        <w:rPr>
          <w:ins w:id="1854" w:author="Nokia_initial_draft" w:date="2024-09-25T16:26:00Z" w16du:dateUtc="2024-09-25T14:26:00Z"/>
        </w:rPr>
      </w:pPr>
      <w:ins w:id="1855" w:author="Nokia_initial_draft" w:date="2024-09-25T16:26:00Z" w16du:dateUtc="2024-09-25T14:26:00Z">
        <w:r w:rsidRPr="008808CB">
          <w:t>There are no custom operations without associated resources defined for this API in this release of the specification.</w:t>
        </w:r>
      </w:ins>
    </w:p>
    <w:p w14:paraId="3857DCF9" w14:textId="13E8EF22" w:rsidR="0044442F" w:rsidRPr="008808CB" w:rsidRDefault="00B12CE2" w:rsidP="0044442F">
      <w:pPr>
        <w:pStyle w:val="Heading3"/>
        <w:spacing w:before="240"/>
        <w:rPr>
          <w:ins w:id="1856" w:author="Nokia_initial_draft" w:date="2024-09-25T16:26:00Z" w16du:dateUtc="2024-09-25T14:26:00Z"/>
        </w:rPr>
      </w:pPr>
      <w:bookmarkStart w:id="1857" w:name="_Toc168571868"/>
      <w:bookmarkStart w:id="1858" w:name="_Toc169773928"/>
      <w:ins w:id="1859" w:author="Nokia_initial_draft" w:date="2024-09-26T16:08:00Z" w16du:dateUtc="2024-09-26T14:08:00Z">
        <w:r>
          <w:rPr>
            <w:lang w:val="en-US"/>
          </w:rPr>
          <w:t>5.38</w:t>
        </w:r>
      </w:ins>
      <w:ins w:id="1860" w:author="Nokia_initial_draft" w:date="2024-09-25T16:26:00Z" w16du:dateUtc="2024-09-25T14:26:00Z">
        <w:r w:rsidR="0044442F" w:rsidRPr="008808CB">
          <w:t>.6</w:t>
        </w:r>
        <w:r w:rsidR="0044442F" w:rsidRPr="008808CB">
          <w:tab/>
          <w:t>Used Features</w:t>
        </w:r>
        <w:bookmarkEnd w:id="1857"/>
        <w:bookmarkEnd w:id="1858"/>
      </w:ins>
    </w:p>
    <w:p w14:paraId="1DC4FFAC" w14:textId="503C707C" w:rsidR="0044442F" w:rsidRPr="008808CB" w:rsidRDefault="0044442F" w:rsidP="0044442F">
      <w:pPr>
        <w:rPr>
          <w:ins w:id="1861" w:author="Nokia_initial_draft" w:date="2024-09-25T16:26:00Z" w16du:dateUtc="2024-09-25T14:26:00Z"/>
        </w:rPr>
      </w:pPr>
      <w:ins w:id="1862" w:author="Nokia_initial_draft" w:date="2024-09-25T16:26:00Z" w16du:dateUtc="2024-09-25T14:26:00Z">
        <w:r w:rsidRPr="008808CB">
          <w:t xml:space="preserve">The table below defines the features applicable to the </w:t>
        </w:r>
      </w:ins>
      <w:proofErr w:type="spellStart"/>
      <w:ins w:id="1863" w:author="Nokia_initial_draft" w:date="2024-10-16T08:06:00Z" w16du:dateUtc="2024-10-16T06:06:00Z">
        <w:r w:rsidR="009104B4">
          <w:t>AddressingParamProvision</w:t>
        </w:r>
      </w:ins>
      <w:proofErr w:type="spellEnd"/>
      <w:ins w:id="1864" w:author="Nokia_initial_draft" w:date="2024-09-25T17:01:00Z" w16du:dateUtc="2024-09-25T15:01:00Z">
        <w:r w:rsidR="007A7424" w:rsidRPr="008B1C02">
          <w:rPr>
            <w:lang w:val="en-US"/>
          </w:rPr>
          <w:t xml:space="preserve"> </w:t>
        </w:r>
      </w:ins>
      <w:ins w:id="1865" w:author="Nokia_initial_draft" w:date="2024-09-25T16:26:00Z" w16du:dateUtc="2024-09-25T14:26:00Z">
        <w:r w:rsidRPr="008808CB">
          <w:t>API. Those features are negotiated as described in clause 5.2.7 of 3GPP TS 29.122 [4].</w:t>
        </w:r>
      </w:ins>
    </w:p>
    <w:p w14:paraId="29911A57" w14:textId="1A074CC0" w:rsidR="0044442F" w:rsidRPr="008808CB" w:rsidRDefault="0044442F" w:rsidP="0044442F">
      <w:pPr>
        <w:pStyle w:val="TH"/>
        <w:rPr>
          <w:ins w:id="1866" w:author="Nokia_initial_draft" w:date="2024-09-25T16:26:00Z" w16du:dateUtc="2024-09-25T14:26:00Z"/>
        </w:rPr>
      </w:pPr>
      <w:ins w:id="1867" w:author="Nokia_initial_draft" w:date="2024-09-25T16:26:00Z" w16du:dateUtc="2024-09-25T14:26:00Z">
        <w:r w:rsidRPr="008808CB">
          <w:t>Table </w:t>
        </w:r>
      </w:ins>
      <w:ins w:id="1868" w:author="Nokia_initial_draft" w:date="2024-09-26T16:08:00Z" w16du:dateUtc="2024-09-26T14:08:00Z">
        <w:r w:rsidR="00B12CE2">
          <w:rPr>
            <w:lang w:val="en-US"/>
          </w:rPr>
          <w:t>5.38</w:t>
        </w:r>
      </w:ins>
      <w:ins w:id="1869" w:author="Nokia_initial_draft" w:date="2024-09-25T16:26:00Z" w16du:dateUtc="2024-09-25T14:26:00Z">
        <w:r w:rsidRPr="008808CB">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44442F" w:rsidRPr="008808CB" w14:paraId="34367BB2" w14:textId="77777777" w:rsidTr="00C92783">
        <w:trPr>
          <w:cantSplit/>
          <w:ins w:id="1870" w:author="Nokia_initial_draft" w:date="2024-09-25T16:26:00Z"/>
        </w:trPr>
        <w:tc>
          <w:tcPr>
            <w:tcW w:w="1588" w:type="dxa"/>
            <w:shd w:val="clear" w:color="000000" w:fill="C0C0C0"/>
            <w:vAlign w:val="center"/>
          </w:tcPr>
          <w:p w14:paraId="3EAC3F91" w14:textId="77777777" w:rsidR="0044442F" w:rsidRPr="008808CB" w:rsidRDefault="0044442F" w:rsidP="00C92783">
            <w:pPr>
              <w:pStyle w:val="TAH"/>
              <w:rPr>
                <w:ins w:id="1871" w:author="Nokia_initial_draft" w:date="2024-09-25T16:26:00Z" w16du:dateUtc="2024-09-25T14:26:00Z"/>
              </w:rPr>
            </w:pPr>
            <w:ins w:id="1872" w:author="Nokia_initial_draft" w:date="2024-09-25T16:26:00Z" w16du:dateUtc="2024-09-25T14:26:00Z">
              <w:r w:rsidRPr="008808CB">
                <w:t>Feature number</w:t>
              </w:r>
            </w:ins>
          </w:p>
        </w:tc>
        <w:tc>
          <w:tcPr>
            <w:tcW w:w="1673" w:type="dxa"/>
            <w:shd w:val="clear" w:color="000000" w:fill="C0C0C0"/>
            <w:vAlign w:val="center"/>
          </w:tcPr>
          <w:p w14:paraId="710F6DD9" w14:textId="77777777" w:rsidR="0044442F" w:rsidRPr="008808CB" w:rsidRDefault="0044442F" w:rsidP="00C92783">
            <w:pPr>
              <w:pStyle w:val="TAH"/>
              <w:rPr>
                <w:ins w:id="1873" w:author="Nokia_initial_draft" w:date="2024-09-25T16:26:00Z" w16du:dateUtc="2024-09-25T14:26:00Z"/>
              </w:rPr>
            </w:pPr>
            <w:ins w:id="1874" w:author="Nokia_initial_draft" w:date="2024-09-25T16:26:00Z" w16du:dateUtc="2024-09-25T14:26:00Z">
              <w:r w:rsidRPr="008808CB">
                <w:t>Feature Name</w:t>
              </w:r>
            </w:ins>
          </w:p>
        </w:tc>
        <w:tc>
          <w:tcPr>
            <w:tcW w:w="6520" w:type="dxa"/>
            <w:shd w:val="clear" w:color="000000" w:fill="C0C0C0"/>
            <w:vAlign w:val="center"/>
          </w:tcPr>
          <w:p w14:paraId="77F6054E" w14:textId="77777777" w:rsidR="0044442F" w:rsidRPr="008808CB" w:rsidRDefault="0044442F" w:rsidP="00C92783">
            <w:pPr>
              <w:pStyle w:val="TAH"/>
              <w:rPr>
                <w:ins w:id="1875" w:author="Nokia_initial_draft" w:date="2024-09-25T16:26:00Z" w16du:dateUtc="2024-09-25T14:26:00Z"/>
              </w:rPr>
            </w:pPr>
            <w:ins w:id="1876" w:author="Nokia_initial_draft" w:date="2024-09-25T16:26:00Z" w16du:dateUtc="2024-09-25T14:26:00Z">
              <w:r w:rsidRPr="008808CB">
                <w:t>Description</w:t>
              </w:r>
            </w:ins>
          </w:p>
        </w:tc>
      </w:tr>
      <w:tr w:rsidR="0044442F" w:rsidRPr="008808CB" w14:paraId="137D47C9" w14:textId="77777777" w:rsidTr="00C92783">
        <w:trPr>
          <w:cantSplit/>
          <w:ins w:id="1877" w:author="Nokia_initial_draft" w:date="2024-09-25T16:26:00Z"/>
        </w:trPr>
        <w:tc>
          <w:tcPr>
            <w:tcW w:w="1588" w:type="dxa"/>
            <w:shd w:val="clear" w:color="auto" w:fill="auto"/>
            <w:vAlign w:val="center"/>
          </w:tcPr>
          <w:p w14:paraId="293426F8" w14:textId="77777777" w:rsidR="0044442F" w:rsidRPr="008808CB" w:rsidRDefault="0044442F" w:rsidP="00C92783">
            <w:pPr>
              <w:pStyle w:val="TAC"/>
              <w:rPr>
                <w:ins w:id="1878" w:author="Nokia_initial_draft" w:date="2024-09-25T16:26:00Z" w16du:dateUtc="2024-09-25T14:26:00Z"/>
              </w:rPr>
            </w:pPr>
          </w:p>
        </w:tc>
        <w:tc>
          <w:tcPr>
            <w:tcW w:w="1673" w:type="dxa"/>
            <w:shd w:val="clear" w:color="auto" w:fill="auto"/>
            <w:vAlign w:val="center"/>
          </w:tcPr>
          <w:p w14:paraId="50C7C0A0" w14:textId="77777777" w:rsidR="0044442F" w:rsidRPr="008808CB" w:rsidRDefault="0044442F" w:rsidP="00C92783">
            <w:pPr>
              <w:pStyle w:val="TAL"/>
              <w:rPr>
                <w:ins w:id="1879" w:author="Nokia_initial_draft" w:date="2024-09-25T16:26:00Z" w16du:dateUtc="2024-09-25T14:26:00Z"/>
              </w:rPr>
            </w:pPr>
          </w:p>
        </w:tc>
        <w:tc>
          <w:tcPr>
            <w:tcW w:w="6520" w:type="dxa"/>
            <w:shd w:val="clear" w:color="auto" w:fill="auto"/>
            <w:vAlign w:val="center"/>
          </w:tcPr>
          <w:p w14:paraId="1A358D5F" w14:textId="77777777" w:rsidR="0044442F" w:rsidRPr="008808CB" w:rsidRDefault="0044442F" w:rsidP="00C92783">
            <w:pPr>
              <w:pStyle w:val="TAL"/>
              <w:rPr>
                <w:ins w:id="1880" w:author="Nokia_initial_draft" w:date="2024-09-25T16:26:00Z" w16du:dateUtc="2024-09-25T14:26:00Z"/>
              </w:rPr>
            </w:pPr>
          </w:p>
        </w:tc>
      </w:tr>
    </w:tbl>
    <w:p w14:paraId="4837AE6E" w14:textId="77777777" w:rsidR="0044442F" w:rsidRPr="008808CB" w:rsidRDefault="0044442F" w:rsidP="0044442F">
      <w:pPr>
        <w:rPr>
          <w:ins w:id="1881" w:author="Nokia_initial_draft" w:date="2024-09-25T16:26:00Z" w16du:dateUtc="2024-09-25T14:26:00Z"/>
        </w:rPr>
      </w:pPr>
    </w:p>
    <w:p w14:paraId="1B2B8595" w14:textId="4B174A8B" w:rsidR="0044442F" w:rsidRPr="008808CB" w:rsidRDefault="00B12CE2" w:rsidP="0044442F">
      <w:pPr>
        <w:pStyle w:val="Heading3"/>
        <w:spacing w:before="240"/>
        <w:rPr>
          <w:ins w:id="1882" w:author="Nokia_initial_draft" w:date="2024-09-25T16:26:00Z" w16du:dateUtc="2024-09-25T14:26:00Z"/>
        </w:rPr>
      </w:pPr>
      <w:bookmarkStart w:id="1883" w:name="_Toc168571869"/>
      <w:bookmarkStart w:id="1884" w:name="_Toc169773929"/>
      <w:ins w:id="1885" w:author="Nokia_initial_draft" w:date="2024-09-26T16:08:00Z" w16du:dateUtc="2024-09-26T14:08:00Z">
        <w:r>
          <w:rPr>
            <w:lang w:val="en-US"/>
          </w:rPr>
          <w:t>5.38</w:t>
        </w:r>
      </w:ins>
      <w:ins w:id="1886" w:author="Nokia_initial_draft" w:date="2024-09-25T16:26:00Z" w16du:dateUtc="2024-09-25T14:26:00Z">
        <w:r w:rsidR="0044442F" w:rsidRPr="008808CB">
          <w:t>.7</w:t>
        </w:r>
        <w:r w:rsidR="0044442F" w:rsidRPr="008808CB">
          <w:tab/>
        </w:r>
        <w:r w:rsidR="0044442F" w:rsidRPr="008808CB">
          <w:rPr>
            <w:lang w:val="en-US"/>
          </w:rPr>
          <w:t>Error handling</w:t>
        </w:r>
        <w:bookmarkEnd w:id="1883"/>
        <w:bookmarkEnd w:id="1884"/>
      </w:ins>
    </w:p>
    <w:p w14:paraId="6FB073E0" w14:textId="6C9D397B" w:rsidR="0044442F" w:rsidRPr="008808CB" w:rsidRDefault="00B12CE2" w:rsidP="0044442F">
      <w:pPr>
        <w:pStyle w:val="Heading4"/>
        <w:rPr>
          <w:ins w:id="1887" w:author="Nokia_initial_draft" w:date="2024-09-25T16:26:00Z" w16du:dateUtc="2024-09-25T14:26:00Z"/>
        </w:rPr>
      </w:pPr>
      <w:bookmarkStart w:id="1888" w:name="_Toc168571870"/>
      <w:bookmarkStart w:id="1889" w:name="_Toc169773930"/>
      <w:ins w:id="1890" w:author="Nokia_initial_draft" w:date="2024-09-26T16:08:00Z" w16du:dateUtc="2024-09-26T14:08:00Z">
        <w:r>
          <w:rPr>
            <w:lang w:val="en-US"/>
          </w:rPr>
          <w:t>5.38</w:t>
        </w:r>
      </w:ins>
      <w:ins w:id="1891" w:author="Nokia_initial_draft" w:date="2024-09-25T16:26:00Z" w16du:dateUtc="2024-09-25T14:26:00Z">
        <w:r w:rsidR="0044442F" w:rsidRPr="008808CB">
          <w:t>.7.1</w:t>
        </w:r>
        <w:r w:rsidR="0044442F" w:rsidRPr="008808CB">
          <w:tab/>
          <w:t>General</w:t>
        </w:r>
        <w:bookmarkEnd w:id="1888"/>
        <w:bookmarkEnd w:id="1889"/>
      </w:ins>
    </w:p>
    <w:p w14:paraId="5F5A54E7" w14:textId="13596098" w:rsidR="0044442F" w:rsidRPr="008874EC" w:rsidRDefault="0044442F" w:rsidP="0044442F">
      <w:pPr>
        <w:rPr>
          <w:ins w:id="1892" w:author="Nokia_initial_draft" w:date="2024-09-25T16:26:00Z" w16du:dateUtc="2024-09-25T14:26:00Z"/>
        </w:rPr>
      </w:pPr>
      <w:ins w:id="1893" w:author="Nokia_initial_draft" w:date="2024-09-25T16:26:00Z" w16du:dateUtc="2024-09-25T14:26:00Z">
        <w:r w:rsidRPr="005356FE">
          <w:t xml:space="preserve">For the </w:t>
        </w:r>
      </w:ins>
      <w:proofErr w:type="spellStart"/>
      <w:ins w:id="1894" w:author="Nokia_initial_draft" w:date="2024-10-16T08:06:00Z" w16du:dateUtc="2024-10-16T06:06:00Z">
        <w:r w:rsidR="009104B4">
          <w:t>AddressingParamProvision</w:t>
        </w:r>
      </w:ins>
      <w:proofErr w:type="spellEnd"/>
      <w:ins w:id="1895" w:author="Nokia_initial_draft" w:date="2024-09-25T17:01:00Z" w16du:dateUtc="2024-09-25T15:01:00Z">
        <w:r w:rsidR="00E061F4" w:rsidRPr="008B1C02">
          <w:rPr>
            <w:lang w:val="en-US"/>
          </w:rPr>
          <w:t xml:space="preserve"> </w:t>
        </w:r>
      </w:ins>
      <w:ins w:id="1896" w:author="Nokia_initial_draft" w:date="2024-09-25T16:26:00Z" w16du:dateUtc="2024-09-25T14:26:00Z">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27781DED" w14:textId="4BD5FE04" w:rsidR="0044442F" w:rsidRPr="008874EC" w:rsidRDefault="0044442F" w:rsidP="0044442F">
      <w:pPr>
        <w:rPr>
          <w:ins w:id="1897" w:author="Nokia_initial_draft" w:date="2024-09-25T16:26:00Z" w16du:dateUtc="2024-09-25T14:26:00Z"/>
          <w:rFonts w:eastAsia="Calibri"/>
        </w:rPr>
      </w:pPr>
      <w:ins w:id="1898" w:author="Nokia_initial_draft" w:date="2024-09-25T16:26:00Z" w16du:dateUtc="2024-09-25T14:26:00Z">
        <w:r w:rsidRPr="008874EC">
          <w:t xml:space="preserve">In addition, the requirements in the following clauses are applicable for the </w:t>
        </w:r>
      </w:ins>
      <w:proofErr w:type="spellStart"/>
      <w:ins w:id="1899" w:author="Nokia_initial_draft" w:date="2024-10-16T08:06:00Z" w16du:dateUtc="2024-10-16T06:06:00Z">
        <w:r w:rsidR="009104B4">
          <w:t>AddressingParamProvision</w:t>
        </w:r>
      </w:ins>
      <w:proofErr w:type="spellEnd"/>
      <w:ins w:id="1900" w:author="Nokia_initial_draft" w:date="2024-09-26T11:40:00Z" w16du:dateUtc="2024-09-26T09:40:00Z">
        <w:r w:rsidR="008441D7" w:rsidRPr="008B1C02">
          <w:rPr>
            <w:lang w:val="en-US"/>
          </w:rPr>
          <w:t xml:space="preserve"> </w:t>
        </w:r>
      </w:ins>
      <w:ins w:id="1901" w:author="Nokia_initial_draft" w:date="2024-09-25T16:26:00Z" w16du:dateUtc="2024-09-25T14:26:00Z">
        <w:r w:rsidRPr="008874EC">
          <w:t>API.</w:t>
        </w:r>
      </w:ins>
    </w:p>
    <w:p w14:paraId="4620D82D" w14:textId="5DD019AD" w:rsidR="0044442F" w:rsidRPr="008808CB" w:rsidRDefault="00B12CE2" w:rsidP="0044442F">
      <w:pPr>
        <w:pStyle w:val="Heading4"/>
        <w:rPr>
          <w:ins w:id="1902" w:author="Nokia_initial_draft" w:date="2024-09-25T16:26:00Z" w16du:dateUtc="2024-09-25T14:26:00Z"/>
        </w:rPr>
      </w:pPr>
      <w:bookmarkStart w:id="1903" w:name="_Toc168571871"/>
      <w:bookmarkStart w:id="1904" w:name="_Toc169773931"/>
      <w:ins w:id="1905" w:author="Nokia_initial_draft" w:date="2024-09-26T16:08:00Z" w16du:dateUtc="2024-09-26T14:08:00Z">
        <w:r>
          <w:rPr>
            <w:lang w:val="en-US"/>
          </w:rPr>
          <w:t>5.38</w:t>
        </w:r>
      </w:ins>
      <w:ins w:id="1906" w:author="Nokia_initial_draft" w:date="2024-09-25T16:26:00Z" w16du:dateUtc="2024-09-25T14:26:00Z">
        <w:r w:rsidR="0044442F" w:rsidRPr="008808CB">
          <w:t>.7.2</w:t>
        </w:r>
        <w:r w:rsidR="0044442F" w:rsidRPr="008808CB">
          <w:tab/>
          <w:t>Protocol Errors</w:t>
        </w:r>
        <w:bookmarkEnd w:id="1903"/>
        <w:bookmarkEnd w:id="1904"/>
      </w:ins>
    </w:p>
    <w:p w14:paraId="75121055" w14:textId="33DED1AC" w:rsidR="0044442F" w:rsidRPr="008808CB" w:rsidRDefault="0044442F" w:rsidP="0044442F">
      <w:pPr>
        <w:rPr>
          <w:ins w:id="1907" w:author="Nokia_initial_draft" w:date="2024-09-25T16:26:00Z" w16du:dateUtc="2024-09-25T14:26:00Z"/>
          <w:rFonts w:eastAsia="Batang"/>
        </w:rPr>
      </w:pPr>
      <w:ins w:id="1908" w:author="Nokia_initial_draft" w:date="2024-09-25T16:26:00Z" w16du:dateUtc="2024-09-25T14:26:00Z">
        <w:r w:rsidRPr="008808CB">
          <w:rPr>
            <w:rFonts w:eastAsia="Batang"/>
            <w:lang w:eastAsia="zh-CN"/>
          </w:rPr>
          <w:t xml:space="preserve">In this Release </w:t>
        </w:r>
        <w:r w:rsidRPr="008808CB">
          <w:rPr>
            <w:rFonts w:eastAsia="Batang"/>
          </w:rPr>
          <w:t xml:space="preserve">of the specification, there are no additional protocol errors applicable for the </w:t>
        </w:r>
      </w:ins>
      <w:proofErr w:type="spellStart"/>
      <w:ins w:id="1909" w:author="Nokia_initial_draft" w:date="2024-10-16T08:06:00Z" w16du:dateUtc="2024-10-16T06:06:00Z">
        <w:r w:rsidR="009104B4">
          <w:t>AddressingParamProvision</w:t>
        </w:r>
      </w:ins>
      <w:proofErr w:type="spellEnd"/>
      <w:ins w:id="1910" w:author="Nokia_initial_draft" w:date="2024-09-26T11:40:00Z" w16du:dateUtc="2024-09-26T09:40:00Z">
        <w:r w:rsidR="008441D7" w:rsidRPr="008B1C02">
          <w:rPr>
            <w:lang w:val="en-US"/>
          </w:rPr>
          <w:t xml:space="preserve"> </w:t>
        </w:r>
      </w:ins>
      <w:ins w:id="1911" w:author="Nokia_initial_draft" w:date="2024-09-25T16:26:00Z" w16du:dateUtc="2024-09-25T14:26:00Z">
        <w:r w:rsidRPr="008808CB">
          <w:rPr>
            <w:rFonts w:eastAsia="Batang"/>
          </w:rPr>
          <w:t>API.</w:t>
        </w:r>
      </w:ins>
    </w:p>
    <w:p w14:paraId="510992DA" w14:textId="1D729ECA" w:rsidR="0044442F" w:rsidRPr="008808CB" w:rsidRDefault="00B12CE2" w:rsidP="0044442F">
      <w:pPr>
        <w:pStyle w:val="Heading4"/>
        <w:rPr>
          <w:ins w:id="1912" w:author="Nokia_initial_draft" w:date="2024-09-25T16:26:00Z" w16du:dateUtc="2024-09-25T14:26:00Z"/>
          <w:rFonts w:eastAsia="Batang"/>
          <w:sz w:val="28"/>
        </w:rPr>
      </w:pPr>
      <w:bookmarkStart w:id="1913" w:name="_Toc168571872"/>
      <w:bookmarkStart w:id="1914" w:name="_Toc169773932"/>
      <w:ins w:id="1915" w:author="Nokia_initial_draft" w:date="2024-09-26T16:08:00Z" w16du:dateUtc="2024-09-26T14:08:00Z">
        <w:r>
          <w:rPr>
            <w:lang w:val="en-US"/>
          </w:rPr>
          <w:t>5.38</w:t>
        </w:r>
      </w:ins>
      <w:ins w:id="1916" w:author="Nokia_initial_draft" w:date="2024-09-25T16:26:00Z" w16du:dateUtc="2024-09-25T14:26:00Z">
        <w:r w:rsidR="0044442F" w:rsidRPr="008808CB">
          <w:t>.7.3</w:t>
        </w:r>
        <w:r w:rsidR="0044442F" w:rsidRPr="008808CB">
          <w:tab/>
          <w:t>Application Errors</w:t>
        </w:r>
        <w:bookmarkEnd w:id="1913"/>
        <w:bookmarkEnd w:id="1914"/>
      </w:ins>
    </w:p>
    <w:p w14:paraId="77538657" w14:textId="5F950FDA" w:rsidR="0044442F" w:rsidRPr="008808CB" w:rsidRDefault="0044442F" w:rsidP="0044442F">
      <w:pPr>
        <w:rPr>
          <w:ins w:id="1917" w:author="Nokia_initial_draft" w:date="2024-09-25T16:26:00Z" w16du:dateUtc="2024-09-25T14:26:00Z"/>
          <w:rFonts w:eastAsia="Batang"/>
        </w:rPr>
      </w:pPr>
      <w:ins w:id="1918" w:author="Nokia_initial_draft" w:date="2024-09-25T16:26:00Z" w16du:dateUtc="2024-09-25T14:26:00Z">
        <w:r w:rsidRPr="008808CB">
          <w:rPr>
            <w:rFonts w:eastAsia="Batang"/>
          </w:rPr>
          <w:t xml:space="preserve">The application errors defined for the </w:t>
        </w:r>
      </w:ins>
      <w:proofErr w:type="spellStart"/>
      <w:ins w:id="1919" w:author="Nokia_initial_draft" w:date="2024-10-16T08:06:00Z" w16du:dateUtc="2024-10-16T06:06:00Z">
        <w:r w:rsidR="009104B4">
          <w:t>AddressingParamProvision</w:t>
        </w:r>
      </w:ins>
      <w:proofErr w:type="spellEnd"/>
      <w:ins w:id="1920" w:author="Nokia_initial_draft" w:date="2024-09-26T11:40:00Z" w16du:dateUtc="2024-09-26T09:40:00Z">
        <w:r w:rsidR="008441D7" w:rsidRPr="008B1C02">
          <w:rPr>
            <w:lang w:val="en-US"/>
          </w:rPr>
          <w:t xml:space="preserve"> </w:t>
        </w:r>
      </w:ins>
      <w:ins w:id="1921" w:author="Nokia_initial_draft" w:date="2024-09-25T16:26:00Z" w16du:dateUtc="2024-09-25T14:26:00Z">
        <w:r w:rsidRPr="008808CB">
          <w:rPr>
            <w:rFonts w:eastAsia="Batang"/>
          </w:rPr>
          <w:t>API are listed in table </w:t>
        </w:r>
      </w:ins>
      <w:ins w:id="1922" w:author="Nokia_initial_draft" w:date="2024-09-26T16:08:00Z" w16du:dateUtc="2024-09-26T14:08:00Z">
        <w:r w:rsidR="00B12CE2">
          <w:rPr>
            <w:lang w:val="en-US"/>
          </w:rPr>
          <w:t>5.38</w:t>
        </w:r>
      </w:ins>
      <w:ins w:id="1923" w:author="Nokia_initial_draft" w:date="2024-09-25T16:26:00Z" w16du:dateUtc="2024-09-25T14:26:00Z">
        <w:r w:rsidRPr="008808CB">
          <w:rPr>
            <w:rFonts w:eastAsia="Batang"/>
          </w:rPr>
          <w:t>.7.3-1.</w:t>
        </w:r>
      </w:ins>
    </w:p>
    <w:p w14:paraId="5A55ACF1" w14:textId="24DB7C0B" w:rsidR="0044442F" w:rsidRPr="008B1C02" w:rsidRDefault="0044442F" w:rsidP="0044442F">
      <w:pPr>
        <w:pStyle w:val="TH"/>
        <w:rPr>
          <w:ins w:id="1924" w:author="Nokia_initial_draft" w:date="2024-09-25T16:26:00Z" w16du:dateUtc="2024-09-25T14:26:00Z"/>
        </w:rPr>
      </w:pPr>
      <w:ins w:id="1925" w:author="Nokia_initial_draft" w:date="2024-09-25T16:26:00Z" w16du:dateUtc="2024-09-25T14:26:00Z">
        <w:r w:rsidRPr="008808CB">
          <w:t>Table </w:t>
        </w:r>
      </w:ins>
      <w:ins w:id="1926" w:author="Nokia_initial_draft" w:date="2024-09-26T16:08:00Z" w16du:dateUtc="2024-09-26T14:08:00Z">
        <w:r w:rsidR="00B12CE2">
          <w:rPr>
            <w:lang w:val="en-US"/>
          </w:rPr>
          <w:t>5.38</w:t>
        </w:r>
      </w:ins>
      <w:ins w:id="1927" w:author="Nokia_initial_draft" w:date="2024-09-25T16:26:00Z" w16du:dateUtc="2024-09-25T14:26:00Z">
        <w:r w:rsidRPr="008808CB">
          <w:t>.7.3-1: Application errors</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686"/>
        <w:gridCol w:w="1842"/>
        <w:gridCol w:w="3686"/>
        <w:gridCol w:w="1417"/>
      </w:tblGrid>
      <w:tr w:rsidR="0044442F" w:rsidRPr="008B1C02" w14:paraId="7ABAECF1" w14:textId="77777777" w:rsidTr="00C92783">
        <w:trPr>
          <w:cantSplit/>
          <w:jc w:val="center"/>
          <w:ins w:id="1928" w:author="Nokia_initial_draft" w:date="2024-09-25T16:26:00Z"/>
        </w:trPr>
        <w:tc>
          <w:tcPr>
            <w:tcW w:w="2686" w:type="dxa"/>
            <w:shd w:val="clear" w:color="000000" w:fill="C0C0C0"/>
          </w:tcPr>
          <w:p w14:paraId="23D884C6" w14:textId="77777777" w:rsidR="0044442F" w:rsidRPr="008B1C02" w:rsidRDefault="0044442F" w:rsidP="00C92783">
            <w:pPr>
              <w:keepNext/>
              <w:keepLines/>
              <w:spacing w:after="0"/>
              <w:jc w:val="center"/>
              <w:rPr>
                <w:ins w:id="1929" w:author="Nokia_initial_draft" w:date="2024-09-25T16:26:00Z" w16du:dateUtc="2024-09-25T14:26:00Z"/>
                <w:rFonts w:ascii="Arial" w:eastAsia="Batang" w:hAnsi="Arial"/>
                <w:b/>
                <w:sz w:val="18"/>
              </w:rPr>
            </w:pPr>
            <w:ins w:id="1930" w:author="Nokia_initial_draft" w:date="2024-09-25T16:26:00Z" w16du:dateUtc="2024-09-25T14:26:00Z">
              <w:r w:rsidRPr="008B1C02">
                <w:rPr>
                  <w:rFonts w:ascii="Arial" w:eastAsia="Batang" w:hAnsi="Arial"/>
                  <w:b/>
                  <w:sz w:val="18"/>
                </w:rPr>
                <w:t>Application Error</w:t>
              </w:r>
            </w:ins>
          </w:p>
        </w:tc>
        <w:tc>
          <w:tcPr>
            <w:tcW w:w="1842" w:type="dxa"/>
            <w:shd w:val="clear" w:color="000000" w:fill="C0C0C0"/>
          </w:tcPr>
          <w:p w14:paraId="446A76FF" w14:textId="77777777" w:rsidR="0044442F" w:rsidRPr="008B1C02" w:rsidRDefault="0044442F" w:rsidP="00C92783">
            <w:pPr>
              <w:keepNext/>
              <w:keepLines/>
              <w:spacing w:after="0"/>
              <w:jc w:val="center"/>
              <w:rPr>
                <w:ins w:id="1931" w:author="Nokia_initial_draft" w:date="2024-09-25T16:26:00Z" w16du:dateUtc="2024-09-25T14:26:00Z"/>
                <w:rFonts w:ascii="Arial" w:eastAsia="Batang" w:hAnsi="Arial"/>
                <w:b/>
                <w:sz w:val="18"/>
              </w:rPr>
            </w:pPr>
            <w:ins w:id="1932" w:author="Nokia_initial_draft" w:date="2024-09-25T16:26:00Z" w16du:dateUtc="2024-09-25T14:26:00Z">
              <w:r w:rsidRPr="008B1C02">
                <w:rPr>
                  <w:rFonts w:ascii="Arial" w:eastAsia="Batang" w:hAnsi="Arial"/>
                  <w:b/>
                  <w:sz w:val="18"/>
                </w:rPr>
                <w:t>HTTP status code</w:t>
              </w:r>
            </w:ins>
          </w:p>
        </w:tc>
        <w:tc>
          <w:tcPr>
            <w:tcW w:w="3686" w:type="dxa"/>
            <w:shd w:val="clear" w:color="000000" w:fill="C0C0C0"/>
          </w:tcPr>
          <w:p w14:paraId="4363F106" w14:textId="77777777" w:rsidR="0044442F" w:rsidRPr="008B1C02" w:rsidRDefault="0044442F" w:rsidP="00C92783">
            <w:pPr>
              <w:keepNext/>
              <w:keepLines/>
              <w:spacing w:after="0"/>
              <w:jc w:val="center"/>
              <w:rPr>
                <w:ins w:id="1933" w:author="Nokia_initial_draft" w:date="2024-09-25T16:26:00Z" w16du:dateUtc="2024-09-25T14:26:00Z"/>
                <w:rFonts w:ascii="Arial" w:eastAsia="Batang" w:hAnsi="Arial"/>
                <w:b/>
                <w:sz w:val="18"/>
              </w:rPr>
            </w:pPr>
            <w:ins w:id="1934" w:author="Nokia_initial_draft" w:date="2024-09-25T16:26:00Z" w16du:dateUtc="2024-09-25T14:26:00Z">
              <w:r w:rsidRPr="008B1C02">
                <w:rPr>
                  <w:rFonts w:ascii="Arial" w:eastAsia="Batang" w:hAnsi="Arial"/>
                  <w:b/>
                  <w:sz w:val="18"/>
                </w:rPr>
                <w:t>Description</w:t>
              </w:r>
            </w:ins>
          </w:p>
        </w:tc>
        <w:tc>
          <w:tcPr>
            <w:tcW w:w="1417" w:type="dxa"/>
            <w:shd w:val="clear" w:color="000000" w:fill="C0C0C0"/>
          </w:tcPr>
          <w:p w14:paraId="6C224B98" w14:textId="77777777" w:rsidR="0044442F" w:rsidRPr="008B1C02" w:rsidRDefault="0044442F" w:rsidP="00C92783">
            <w:pPr>
              <w:keepNext/>
              <w:keepLines/>
              <w:spacing w:after="0"/>
              <w:jc w:val="center"/>
              <w:rPr>
                <w:ins w:id="1935" w:author="Nokia_initial_draft" w:date="2024-09-25T16:26:00Z" w16du:dateUtc="2024-09-25T14:26:00Z"/>
                <w:rFonts w:ascii="Arial" w:eastAsia="Batang" w:hAnsi="Arial"/>
                <w:b/>
                <w:sz w:val="18"/>
              </w:rPr>
            </w:pPr>
            <w:ins w:id="1936" w:author="Nokia_initial_draft" w:date="2024-09-25T16:26:00Z" w16du:dateUtc="2024-09-25T14:26:00Z">
              <w:r>
                <w:rPr>
                  <w:rFonts w:ascii="Arial" w:eastAsia="Batang" w:hAnsi="Arial"/>
                  <w:b/>
                  <w:sz w:val="18"/>
                </w:rPr>
                <w:t>Applicability</w:t>
              </w:r>
            </w:ins>
          </w:p>
        </w:tc>
      </w:tr>
      <w:tr w:rsidR="0044442F" w:rsidRPr="008B1C02" w14:paraId="6F02EC42" w14:textId="77777777" w:rsidTr="00C92783">
        <w:trPr>
          <w:cantSplit/>
          <w:jc w:val="center"/>
          <w:ins w:id="1937" w:author="Nokia_initial_draft" w:date="2024-09-25T16:26:00Z"/>
        </w:trPr>
        <w:tc>
          <w:tcPr>
            <w:tcW w:w="2686" w:type="dxa"/>
          </w:tcPr>
          <w:p w14:paraId="7020DAF3" w14:textId="77777777" w:rsidR="0044442F" w:rsidRPr="008B1C02" w:rsidRDefault="0044442F" w:rsidP="00C92783">
            <w:pPr>
              <w:pStyle w:val="TAL"/>
              <w:rPr>
                <w:ins w:id="1938" w:author="Nokia_initial_draft" w:date="2024-09-25T16:26:00Z" w16du:dateUtc="2024-09-25T14:26:00Z"/>
              </w:rPr>
            </w:pPr>
          </w:p>
        </w:tc>
        <w:tc>
          <w:tcPr>
            <w:tcW w:w="1842" w:type="dxa"/>
          </w:tcPr>
          <w:p w14:paraId="377C90CB" w14:textId="77777777" w:rsidR="0044442F" w:rsidRPr="008B1C02" w:rsidRDefault="0044442F" w:rsidP="00C92783">
            <w:pPr>
              <w:pStyle w:val="TAL"/>
              <w:rPr>
                <w:ins w:id="1939" w:author="Nokia_initial_draft" w:date="2024-09-25T16:26:00Z" w16du:dateUtc="2024-09-25T14:26:00Z"/>
              </w:rPr>
            </w:pPr>
          </w:p>
        </w:tc>
        <w:tc>
          <w:tcPr>
            <w:tcW w:w="3686" w:type="dxa"/>
          </w:tcPr>
          <w:p w14:paraId="40CB809B" w14:textId="77777777" w:rsidR="0044442F" w:rsidRPr="008B1C02" w:rsidRDefault="0044442F" w:rsidP="00C92783">
            <w:pPr>
              <w:pStyle w:val="TAL"/>
              <w:rPr>
                <w:ins w:id="1940" w:author="Nokia_initial_draft" w:date="2024-09-25T16:26:00Z" w16du:dateUtc="2024-09-25T14:26:00Z"/>
              </w:rPr>
            </w:pPr>
          </w:p>
        </w:tc>
        <w:tc>
          <w:tcPr>
            <w:tcW w:w="1417" w:type="dxa"/>
          </w:tcPr>
          <w:p w14:paraId="5A119160" w14:textId="77777777" w:rsidR="0044442F" w:rsidRPr="008B1C02" w:rsidRDefault="0044442F" w:rsidP="00C92783">
            <w:pPr>
              <w:pStyle w:val="TAL"/>
              <w:rPr>
                <w:ins w:id="1941" w:author="Nokia_initial_draft" w:date="2024-09-25T16:26:00Z" w16du:dateUtc="2024-09-25T14:26:00Z"/>
              </w:rPr>
            </w:pPr>
          </w:p>
        </w:tc>
      </w:tr>
    </w:tbl>
    <w:p w14:paraId="5E2E9EC1" w14:textId="77777777" w:rsidR="0044442F" w:rsidRPr="008B1C02" w:rsidRDefault="0044442F" w:rsidP="0044442F">
      <w:pPr>
        <w:rPr>
          <w:ins w:id="1942" w:author="Nokia_initial_draft" w:date="2024-09-25T16:26:00Z" w16du:dateUtc="2024-09-25T14:26:00Z"/>
        </w:rPr>
      </w:pPr>
    </w:p>
    <w:p w14:paraId="167FB04E" w14:textId="56CAE9EC" w:rsidR="0028343E" w:rsidRPr="00E76A23" w:rsidRDefault="0028343E" w:rsidP="0028343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943" w:name="_Toc28013500"/>
      <w:bookmarkStart w:id="1944" w:name="_Toc36040261"/>
      <w:bookmarkStart w:id="1945" w:name="_Toc44692881"/>
      <w:bookmarkStart w:id="1946" w:name="_Toc45134342"/>
      <w:bookmarkStart w:id="1947" w:name="_Toc49607406"/>
      <w:bookmarkStart w:id="1948" w:name="_Toc51763378"/>
      <w:bookmarkStart w:id="1949" w:name="_Toc58850276"/>
      <w:bookmarkStart w:id="1950" w:name="_Toc59018656"/>
      <w:bookmarkStart w:id="1951" w:name="_Toc68169668"/>
      <w:bookmarkStart w:id="1952" w:name="_Toc114211909"/>
      <w:bookmarkStart w:id="1953" w:name="_Toc136554656"/>
      <w:bookmarkStart w:id="1954" w:name="_Toc151993083"/>
      <w:bookmarkStart w:id="1955" w:name="_Toc151999863"/>
      <w:bookmarkStart w:id="1956" w:name="_Toc152158435"/>
      <w:bookmarkStart w:id="1957" w:name="_Toc168570586"/>
      <w:bookmarkStart w:id="1958" w:name="_Toc1697726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E76A23">
        <w:rPr>
          <w:rFonts w:ascii="Arial" w:hAnsi="Arial" w:cs="Arial"/>
          <w:noProof/>
          <w:color w:val="0000FF"/>
          <w:sz w:val="28"/>
          <w:szCs w:val="28"/>
        </w:rPr>
        <w:t xml:space="preserve">* * * * </w:t>
      </w:r>
      <w:r w:rsidR="00FA73EA">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FA73EA">
        <w:rPr>
          <w:rFonts w:ascii="Arial" w:hAnsi="Arial" w:cs="Arial"/>
          <w:noProof/>
          <w:color w:val="0000FF"/>
          <w:sz w:val="28"/>
          <w:szCs w:val="28"/>
        </w:rPr>
        <w:t>s</w:t>
      </w:r>
      <w:r w:rsidRPr="00E76A23">
        <w:rPr>
          <w:rFonts w:ascii="Arial" w:hAnsi="Arial" w:cs="Arial"/>
          <w:noProof/>
          <w:color w:val="0000FF"/>
          <w:sz w:val="28"/>
          <w:szCs w:val="28"/>
        </w:rPr>
        <w:t xml:space="preserve"> * * * *</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sectPr w:rsidR="0028343E"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85770" w14:textId="77777777" w:rsidR="00894817" w:rsidRDefault="00894817">
      <w:r>
        <w:separator/>
      </w:r>
    </w:p>
  </w:endnote>
  <w:endnote w:type="continuationSeparator" w:id="0">
    <w:p w14:paraId="20257B35" w14:textId="77777777" w:rsidR="00894817" w:rsidRDefault="00894817">
      <w:r>
        <w:continuationSeparator/>
      </w:r>
    </w:p>
  </w:endnote>
  <w:endnote w:type="continuationNotice" w:id="1">
    <w:p w14:paraId="300C20CE" w14:textId="77777777" w:rsidR="00894817" w:rsidRDefault="00894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8AE67" w14:textId="77777777" w:rsidR="00894817" w:rsidRDefault="00894817">
      <w:r>
        <w:separator/>
      </w:r>
    </w:p>
  </w:footnote>
  <w:footnote w:type="continuationSeparator" w:id="0">
    <w:p w14:paraId="53560005" w14:textId="77777777" w:rsidR="00894817" w:rsidRDefault="00894817">
      <w:r>
        <w:continuationSeparator/>
      </w:r>
    </w:p>
  </w:footnote>
  <w:footnote w:type="continuationNotice" w:id="1">
    <w:p w14:paraId="60F66C54" w14:textId="77777777" w:rsidR="00894817" w:rsidRDefault="00894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43089835">
    <w:abstractNumId w:val="4"/>
  </w:num>
  <w:num w:numId="2" w16cid:durableId="1076972265">
    <w:abstractNumId w:val="2"/>
  </w:num>
  <w:num w:numId="3" w16cid:durableId="79104775">
    <w:abstractNumId w:val="1"/>
  </w:num>
  <w:num w:numId="4" w16cid:durableId="1376198472">
    <w:abstractNumId w:val="0"/>
  </w:num>
  <w:num w:numId="5" w16cid:durableId="122888253">
    <w:abstractNumId w:val="6"/>
  </w:num>
  <w:num w:numId="6" w16cid:durableId="2088068550">
    <w:abstractNumId w:val="5"/>
  </w:num>
  <w:num w:numId="7" w16cid:durableId="12913044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66"/>
    <w:rsid w:val="0002185D"/>
    <w:rsid w:val="00022E4A"/>
    <w:rsid w:val="00027440"/>
    <w:rsid w:val="000276F3"/>
    <w:rsid w:val="000312D0"/>
    <w:rsid w:val="00031D20"/>
    <w:rsid w:val="00035181"/>
    <w:rsid w:val="00040AF1"/>
    <w:rsid w:val="00043FF1"/>
    <w:rsid w:val="000440F5"/>
    <w:rsid w:val="00062E44"/>
    <w:rsid w:val="00070E09"/>
    <w:rsid w:val="00086AEC"/>
    <w:rsid w:val="00091457"/>
    <w:rsid w:val="000914E8"/>
    <w:rsid w:val="00091761"/>
    <w:rsid w:val="0009592B"/>
    <w:rsid w:val="000A0294"/>
    <w:rsid w:val="000A3667"/>
    <w:rsid w:val="000A6394"/>
    <w:rsid w:val="000A6690"/>
    <w:rsid w:val="000B48EF"/>
    <w:rsid w:val="000B5C02"/>
    <w:rsid w:val="000B7FED"/>
    <w:rsid w:val="000C038A"/>
    <w:rsid w:val="000C6598"/>
    <w:rsid w:val="000C6DFB"/>
    <w:rsid w:val="000D44B3"/>
    <w:rsid w:val="000D692F"/>
    <w:rsid w:val="000D7297"/>
    <w:rsid w:val="00104339"/>
    <w:rsid w:val="001065A1"/>
    <w:rsid w:val="00107022"/>
    <w:rsid w:val="0011790E"/>
    <w:rsid w:val="00125843"/>
    <w:rsid w:val="00130FF7"/>
    <w:rsid w:val="00145D43"/>
    <w:rsid w:val="001669A6"/>
    <w:rsid w:val="00170B78"/>
    <w:rsid w:val="0018273A"/>
    <w:rsid w:val="00182DE0"/>
    <w:rsid w:val="00183F68"/>
    <w:rsid w:val="00190BA7"/>
    <w:rsid w:val="00192C46"/>
    <w:rsid w:val="00194862"/>
    <w:rsid w:val="001A08B3"/>
    <w:rsid w:val="001A14ED"/>
    <w:rsid w:val="001A5B45"/>
    <w:rsid w:val="001A5BDF"/>
    <w:rsid w:val="001A7B60"/>
    <w:rsid w:val="001B1883"/>
    <w:rsid w:val="001B251B"/>
    <w:rsid w:val="001B2F50"/>
    <w:rsid w:val="001B3DFB"/>
    <w:rsid w:val="001B52F0"/>
    <w:rsid w:val="001B7A65"/>
    <w:rsid w:val="001C0A41"/>
    <w:rsid w:val="001E41F3"/>
    <w:rsid w:val="00200806"/>
    <w:rsid w:val="00206036"/>
    <w:rsid w:val="00206E24"/>
    <w:rsid w:val="002221C5"/>
    <w:rsid w:val="002228D3"/>
    <w:rsid w:val="00223CF5"/>
    <w:rsid w:val="00223D06"/>
    <w:rsid w:val="00227480"/>
    <w:rsid w:val="0023334C"/>
    <w:rsid w:val="002417B2"/>
    <w:rsid w:val="00245FED"/>
    <w:rsid w:val="00257A2C"/>
    <w:rsid w:val="0026004D"/>
    <w:rsid w:val="00262F35"/>
    <w:rsid w:val="002640DD"/>
    <w:rsid w:val="0026487B"/>
    <w:rsid w:val="00265658"/>
    <w:rsid w:val="00267586"/>
    <w:rsid w:val="00272670"/>
    <w:rsid w:val="00275D12"/>
    <w:rsid w:val="0028343E"/>
    <w:rsid w:val="00284FEB"/>
    <w:rsid w:val="002860C4"/>
    <w:rsid w:val="002A156C"/>
    <w:rsid w:val="002A2110"/>
    <w:rsid w:val="002A5437"/>
    <w:rsid w:val="002B5741"/>
    <w:rsid w:val="002B6D96"/>
    <w:rsid w:val="002B7E3E"/>
    <w:rsid w:val="002C182A"/>
    <w:rsid w:val="002D6295"/>
    <w:rsid w:val="002D7159"/>
    <w:rsid w:val="002E149D"/>
    <w:rsid w:val="002E3316"/>
    <w:rsid w:val="002E472E"/>
    <w:rsid w:val="002F37E6"/>
    <w:rsid w:val="00301C1B"/>
    <w:rsid w:val="00302A54"/>
    <w:rsid w:val="00303771"/>
    <w:rsid w:val="00303FFB"/>
    <w:rsid w:val="00305409"/>
    <w:rsid w:val="003062A4"/>
    <w:rsid w:val="00320FF5"/>
    <w:rsid w:val="00322431"/>
    <w:rsid w:val="00330966"/>
    <w:rsid w:val="003362BE"/>
    <w:rsid w:val="003410FA"/>
    <w:rsid w:val="003420A3"/>
    <w:rsid w:val="00350D09"/>
    <w:rsid w:val="00352391"/>
    <w:rsid w:val="003609EF"/>
    <w:rsid w:val="0036231A"/>
    <w:rsid w:val="00366061"/>
    <w:rsid w:val="00374DD4"/>
    <w:rsid w:val="003752BE"/>
    <w:rsid w:val="003842A7"/>
    <w:rsid w:val="0039298A"/>
    <w:rsid w:val="00394E2A"/>
    <w:rsid w:val="00397C9C"/>
    <w:rsid w:val="003B14E7"/>
    <w:rsid w:val="003B66CA"/>
    <w:rsid w:val="003C7E11"/>
    <w:rsid w:val="003D432D"/>
    <w:rsid w:val="003E00A1"/>
    <w:rsid w:val="003E0759"/>
    <w:rsid w:val="003E1A36"/>
    <w:rsid w:val="003F6333"/>
    <w:rsid w:val="00403ACD"/>
    <w:rsid w:val="00410371"/>
    <w:rsid w:val="004106AC"/>
    <w:rsid w:val="00422342"/>
    <w:rsid w:val="004242F1"/>
    <w:rsid w:val="004347B6"/>
    <w:rsid w:val="00443BFA"/>
    <w:rsid w:val="0044442F"/>
    <w:rsid w:val="00444875"/>
    <w:rsid w:val="004549B8"/>
    <w:rsid w:val="00463764"/>
    <w:rsid w:val="00473BDE"/>
    <w:rsid w:val="00475EDC"/>
    <w:rsid w:val="00476292"/>
    <w:rsid w:val="00476738"/>
    <w:rsid w:val="00494615"/>
    <w:rsid w:val="004A2996"/>
    <w:rsid w:val="004A40D1"/>
    <w:rsid w:val="004A61CB"/>
    <w:rsid w:val="004B12EF"/>
    <w:rsid w:val="004B3F16"/>
    <w:rsid w:val="004B66DF"/>
    <w:rsid w:val="004B75B7"/>
    <w:rsid w:val="004C4694"/>
    <w:rsid w:val="004D0F5A"/>
    <w:rsid w:val="004E6030"/>
    <w:rsid w:val="004F0E39"/>
    <w:rsid w:val="004F5DB9"/>
    <w:rsid w:val="004F6284"/>
    <w:rsid w:val="00506F6A"/>
    <w:rsid w:val="005141D9"/>
    <w:rsid w:val="0051580D"/>
    <w:rsid w:val="0052028F"/>
    <w:rsid w:val="00534421"/>
    <w:rsid w:val="0054304E"/>
    <w:rsid w:val="00547111"/>
    <w:rsid w:val="005518B1"/>
    <w:rsid w:val="0055332D"/>
    <w:rsid w:val="00563AF1"/>
    <w:rsid w:val="00584869"/>
    <w:rsid w:val="00592D74"/>
    <w:rsid w:val="0059585F"/>
    <w:rsid w:val="005973EA"/>
    <w:rsid w:val="005A4798"/>
    <w:rsid w:val="005B756E"/>
    <w:rsid w:val="005C79EE"/>
    <w:rsid w:val="005E2C44"/>
    <w:rsid w:val="005F3764"/>
    <w:rsid w:val="005F42E5"/>
    <w:rsid w:val="00601323"/>
    <w:rsid w:val="0061115B"/>
    <w:rsid w:val="00613720"/>
    <w:rsid w:val="0061532F"/>
    <w:rsid w:val="00620A9A"/>
    <w:rsid w:val="00621188"/>
    <w:rsid w:val="006257ED"/>
    <w:rsid w:val="00643A39"/>
    <w:rsid w:val="00653DE4"/>
    <w:rsid w:val="006558D4"/>
    <w:rsid w:val="00656ED0"/>
    <w:rsid w:val="006618DB"/>
    <w:rsid w:val="00661D91"/>
    <w:rsid w:val="00665C47"/>
    <w:rsid w:val="00675200"/>
    <w:rsid w:val="00695808"/>
    <w:rsid w:val="006974BA"/>
    <w:rsid w:val="006A22C0"/>
    <w:rsid w:val="006A2A7A"/>
    <w:rsid w:val="006A7266"/>
    <w:rsid w:val="006B3FFA"/>
    <w:rsid w:val="006B46FB"/>
    <w:rsid w:val="006D584F"/>
    <w:rsid w:val="006D617A"/>
    <w:rsid w:val="006D75E8"/>
    <w:rsid w:val="006E21F9"/>
    <w:rsid w:val="006E21FB"/>
    <w:rsid w:val="006E3668"/>
    <w:rsid w:val="006E6162"/>
    <w:rsid w:val="006F32AB"/>
    <w:rsid w:val="006F59D0"/>
    <w:rsid w:val="006F7D71"/>
    <w:rsid w:val="00710367"/>
    <w:rsid w:val="007173AB"/>
    <w:rsid w:val="00723367"/>
    <w:rsid w:val="00737E30"/>
    <w:rsid w:val="00750B78"/>
    <w:rsid w:val="00753122"/>
    <w:rsid w:val="00761D46"/>
    <w:rsid w:val="00761E56"/>
    <w:rsid w:val="0077064B"/>
    <w:rsid w:val="00792342"/>
    <w:rsid w:val="00794B9E"/>
    <w:rsid w:val="00796A17"/>
    <w:rsid w:val="007977A8"/>
    <w:rsid w:val="007A1475"/>
    <w:rsid w:val="007A30EB"/>
    <w:rsid w:val="007A7424"/>
    <w:rsid w:val="007B14B6"/>
    <w:rsid w:val="007B1770"/>
    <w:rsid w:val="007B1772"/>
    <w:rsid w:val="007B512A"/>
    <w:rsid w:val="007C0DA4"/>
    <w:rsid w:val="007C2097"/>
    <w:rsid w:val="007C3027"/>
    <w:rsid w:val="007C4F99"/>
    <w:rsid w:val="007C56B6"/>
    <w:rsid w:val="007C5D96"/>
    <w:rsid w:val="007C77EC"/>
    <w:rsid w:val="007D1BB1"/>
    <w:rsid w:val="007D5E23"/>
    <w:rsid w:val="007D6A07"/>
    <w:rsid w:val="007D6F98"/>
    <w:rsid w:val="007E2AD7"/>
    <w:rsid w:val="007E3986"/>
    <w:rsid w:val="007E43FE"/>
    <w:rsid w:val="007F7259"/>
    <w:rsid w:val="00800665"/>
    <w:rsid w:val="008040A8"/>
    <w:rsid w:val="008120CA"/>
    <w:rsid w:val="00812CF9"/>
    <w:rsid w:val="00815FA1"/>
    <w:rsid w:val="0081676F"/>
    <w:rsid w:val="00817DB1"/>
    <w:rsid w:val="00823845"/>
    <w:rsid w:val="008279FA"/>
    <w:rsid w:val="00834E9C"/>
    <w:rsid w:val="00840936"/>
    <w:rsid w:val="008441D7"/>
    <w:rsid w:val="008455A6"/>
    <w:rsid w:val="008468DE"/>
    <w:rsid w:val="008554A1"/>
    <w:rsid w:val="008626E7"/>
    <w:rsid w:val="008652EB"/>
    <w:rsid w:val="00870EE7"/>
    <w:rsid w:val="00883D8F"/>
    <w:rsid w:val="00884E13"/>
    <w:rsid w:val="008863B9"/>
    <w:rsid w:val="00886F56"/>
    <w:rsid w:val="00887551"/>
    <w:rsid w:val="0089112C"/>
    <w:rsid w:val="00894817"/>
    <w:rsid w:val="008A45A6"/>
    <w:rsid w:val="008B2988"/>
    <w:rsid w:val="008C2806"/>
    <w:rsid w:val="008C50D8"/>
    <w:rsid w:val="008D38FC"/>
    <w:rsid w:val="008D3CCC"/>
    <w:rsid w:val="008D53DC"/>
    <w:rsid w:val="008E2D02"/>
    <w:rsid w:val="008E2FD0"/>
    <w:rsid w:val="008E3E69"/>
    <w:rsid w:val="008E5139"/>
    <w:rsid w:val="008E648B"/>
    <w:rsid w:val="008F1649"/>
    <w:rsid w:val="008F3162"/>
    <w:rsid w:val="008F3789"/>
    <w:rsid w:val="008F686C"/>
    <w:rsid w:val="00905AEA"/>
    <w:rsid w:val="009104B4"/>
    <w:rsid w:val="009148DE"/>
    <w:rsid w:val="009219AC"/>
    <w:rsid w:val="00924D11"/>
    <w:rsid w:val="00926F08"/>
    <w:rsid w:val="00937628"/>
    <w:rsid w:val="00941E30"/>
    <w:rsid w:val="00945C07"/>
    <w:rsid w:val="00946AD8"/>
    <w:rsid w:val="00947D34"/>
    <w:rsid w:val="009531B0"/>
    <w:rsid w:val="009538E4"/>
    <w:rsid w:val="00956E70"/>
    <w:rsid w:val="00964299"/>
    <w:rsid w:val="009645B8"/>
    <w:rsid w:val="009741B3"/>
    <w:rsid w:val="009777D9"/>
    <w:rsid w:val="009864BA"/>
    <w:rsid w:val="00991B88"/>
    <w:rsid w:val="009A5753"/>
    <w:rsid w:val="009A579D"/>
    <w:rsid w:val="009B3FE5"/>
    <w:rsid w:val="009B6FE0"/>
    <w:rsid w:val="009C2D2A"/>
    <w:rsid w:val="009C53D5"/>
    <w:rsid w:val="009D6563"/>
    <w:rsid w:val="009E3297"/>
    <w:rsid w:val="009F0C14"/>
    <w:rsid w:val="009F734F"/>
    <w:rsid w:val="00A054DD"/>
    <w:rsid w:val="00A14B87"/>
    <w:rsid w:val="00A20979"/>
    <w:rsid w:val="00A246B6"/>
    <w:rsid w:val="00A26C0D"/>
    <w:rsid w:val="00A36648"/>
    <w:rsid w:val="00A40B14"/>
    <w:rsid w:val="00A4542B"/>
    <w:rsid w:val="00A47E70"/>
    <w:rsid w:val="00A50CF0"/>
    <w:rsid w:val="00A531FF"/>
    <w:rsid w:val="00A54889"/>
    <w:rsid w:val="00A54E40"/>
    <w:rsid w:val="00A5573F"/>
    <w:rsid w:val="00A60400"/>
    <w:rsid w:val="00A7671C"/>
    <w:rsid w:val="00A777A7"/>
    <w:rsid w:val="00A77CBE"/>
    <w:rsid w:val="00A82333"/>
    <w:rsid w:val="00A82DB6"/>
    <w:rsid w:val="00AA2CBC"/>
    <w:rsid w:val="00AC16CF"/>
    <w:rsid w:val="00AC5820"/>
    <w:rsid w:val="00AC7BA6"/>
    <w:rsid w:val="00AC7E68"/>
    <w:rsid w:val="00AD0B17"/>
    <w:rsid w:val="00AD1CD8"/>
    <w:rsid w:val="00AD2199"/>
    <w:rsid w:val="00AD45FF"/>
    <w:rsid w:val="00AD5CF8"/>
    <w:rsid w:val="00AE1937"/>
    <w:rsid w:val="00AE641C"/>
    <w:rsid w:val="00AF3C2B"/>
    <w:rsid w:val="00B10F77"/>
    <w:rsid w:val="00B12CE2"/>
    <w:rsid w:val="00B13998"/>
    <w:rsid w:val="00B258BB"/>
    <w:rsid w:val="00B34F57"/>
    <w:rsid w:val="00B479EC"/>
    <w:rsid w:val="00B67B97"/>
    <w:rsid w:val="00B73959"/>
    <w:rsid w:val="00B902F2"/>
    <w:rsid w:val="00B968C8"/>
    <w:rsid w:val="00BA3EC5"/>
    <w:rsid w:val="00BA51D9"/>
    <w:rsid w:val="00BB01DB"/>
    <w:rsid w:val="00BB5DFC"/>
    <w:rsid w:val="00BD1790"/>
    <w:rsid w:val="00BD279D"/>
    <w:rsid w:val="00BD294E"/>
    <w:rsid w:val="00BD33B2"/>
    <w:rsid w:val="00BD3AD1"/>
    <w:rsid w:val="00BD3BC3"/>
    <w:rsid w:val="00BD4C41"/>
    <w:rsid w:val="00BD6BB8"/>
    <w:rsid w:val="00BE6A9B"/>
    <w:rsid w:val="00C13E68"/>
    <w:rsid w:val="00C25CF3"/>
    <w:rsid w:val="00C26F42"/>
    <w:rsid w:val="00C3001A"/>
    <w:rsid w:val="00C405B3"/>
    <w:rsid w:val="00C4321C"/>
    <w:rsid w:val="00C60400"/>
    <w:rsid w:val="00C62FB8"/>
    <w:rsid w:val="00C66BA2"/>
    <w:rsid w:val="00C72F70"/>
    <w:rsid w:val="00C768D8"/>
    <w:rsid w:val="00C7697D"/>
    <w:rsid w:val="00C870F6"/>
    <w:rsid w:val="00C904A8"/>
    <w:rsid w:val="00C92783"/>
    <w:rsid w:val="00C95985"/>
    <w:rsid w:val="00C96FDB"/>
    <w:rsid w:val="00C97C66"/>
    <w:rsid w:val="00CA51D6"/>
    <w:rsid w:val="00CB4268"/>
    <w:rsid w:val="00CB54B7"/>
    <w:rsid w:val="00CC4368"/>
    <w:rsid w:val="00CC5026"/>
    <w:rsid w:val="00CC66CC"/>
    <w:rsid w:val="00CC68D0"/>
    <w:rsid w:val="00CC7525"/>
    <w:rsid w:val="00CD56DC"/>
    <w:rsid w:val="00CD755C"/>
    <w:rsid w:val="00CE45E8"/>
    <w:rsid w:val="00CE5FF1"/>
    <w:rsid w:val="00CE7C81"/>
    <w:rsid w:val="00CE7D0C"/>
    <w:rsid w:val="00CF1278"/>
    <w:rsid w:val="00CF4930"/>
    <w:rsid w:val="00CF5CC2"/>
    <w:rsid w:val="00D00695"/>
    <w:rsid w:val="00D03F9A"/>
    <w:rsid w:val="00D06D51"/>
    <w:rsid w:val="00D16391"/>
    <w:rsid w:val="00D21674"/>
    <w:rsid w:val="00D24991"/>
    <w:rsid w:val="00D24CC2"/>
    <w:rsid w:val="00D4139F"/>
    <w:rsid w:val="00D43202"/>
    <w:rsid w:val="00D47651"/>
    <w:rsid w:val="00D47E84"/>
    <w:rsid w:val="00D50255"/>
    <w:rsid w:val="00D50379"/>
    <w:rsid w:val="00D532D8"/>
    <w:rsid w:val="00D55EB0"/>
    <w:rsid w:val="00D66520"/>
    <w:rsid w:val="00D67BE7"/>
    <w:rsid w:val="00D70478"/>
    <w:rsid w:val="00D71090"/>
    <w:rsid w:val="00D82D65"/>
    <w:rsid w:val="00D83C67"/>
    <w:rsid w:val="00D84AE9"/>
    <w:rsid w:val="00D84DA2"/>
    <w:rsid w:val="00D9124E"/>
    <w:rsid w:val="00D91E54"/>
    <w:rsid w:val="00D92C8E"/>
    <w:rsid w:val="00D952EC"/>
    <w:rsid w:val="00DA12A8"/>
    <w:rsid w:val="00DA18D3"/>
    <w:rsid w:val="00DA2C38"/>
    <w:rsid w:val="00DB2FDE"/>
    <w:rsid w:val="00DB492F"/>
    <w:rsid w:val="00DC35DF"/>
    <w:rsid w:val="00DD0813"/>
    <w:rsid w:val="00DD6F1D"/>
    <w:rsid w:val="00DE19BE"/>
    <w:rsid w:val="00DE1B1C"/>
    <w:rsid w:val="00DE34CF"/>
    <w:rsid w:val="00DF114E"/>
    <w:rsid w:val="00E04A0E"/>
    <w:rsid w:val="00E061F4"/>
    <w:rsid w:val="00E13F3D"/>
    <w:rsid w:val="00E207A2"/>
    <w:rsid w:val="00E278DC"/>
    <w:rsid w:val="00E34898"/>
    <w:rsid w:val="00E41E1C"/>
    <w:rsid w:val="00E44EE3"/>
    <w:rsid w:val="00E56135"/>
    <w:rsid w:val="00E65602"/>
    <w:rsid w:val="00E70354"/>
    <w:rsid w:val="00E710D7"/>
    <w:rsid w:val="00E7564C"/>
    <w:rsid w:val="00E7614F"/>
    <w:rsid w:val="00E76214"/>
    <w:rsid w:val="00E82B55"/>
    <w:rsid w:val="00E91415"/>
    <w:rsid w:val="00E9142B"/>
    <w:rsid w:val="00E919E8"/>
    <w:rsid w:val="00E977C8"/>
    <w:rsid w:val="00EA0F43"/>
    <w:rsid w:val="00EA797B"/>
    <w:rsid w:val="00EB09B7"/>
    <w:rsid w:val="00EC5DD3"/>
    <w:rsid w:val="00ED3829"/>
    <w:rsid w:val="00EE20D1"/>
    <w:rsid w:val="00EE2579"/>
    <w:rsid w:val="00EE7869"/>
    <w:rsid w:val="00EE7D7C"/>
    <w:rsid w:val="00F00FCB"/>
    <w:rsid w:val="00F04C22"/>
    <w:rsid w:val="00F16276"/>
    <w:rsid w:val="00F230D4"/>
    <w:rsid w:val="00F25D98"/>
    <w:rsid w:val="00F27CEB"/>
    <w:rsid w:val="00F300FB"/>
    <w:rsid w:val="00F43F07"/>
    <w:rsid w:val="00F4670C"/>
    <w:rsid w:val="00F47074"/>
    <w:rsid w:val="00F47AA7"/>
    <w:rsid w:val="00F47FC9"/>
    <w:rsid w:val="00F52612"/>
    <w:rsid w:val="00F55715"/>
    <w:rsid w:val="00F6075B"/>
    <w:rsid w:val="00F60AF0"/>
    <w:rsid w:val="00F6196D"/>
    <w:rsid w:val="00F62D2F"/>
    <w:rsid w:val="00F64155"/>
    <w:rsid w:val="00F679CE"/>
    <w:rsid w:val="00F70126"/>
    <w:rsid w:val="00F74CC2"/>
    <w:rsid w:val="00F96E19"/>
    <w:rsid w:val="00F979E4"/>
    <w:rsid w:val="00FA73D1"/>
    <w:rsid w:val="00FA73EA"/>
    <w:rsid w:val="00FB0016"/>
    <w:rsid w:val="00FB6386"/>
    <w:rsid w:val="00FB677E"/>
    <w:rsid w:val="00FB7D19"/>
    <w:rsid w:val="00FE07D0"/>
    <w:rsid w:val="00FE0B6A"/>
    <w:rsid w:val="00FE0DF5"/>
    <w:rsid w:val="00FF2D93"/>
    <w:rsid w:val="00FF5D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8E163B75-ABB0-4341-BA3A-E89D252E7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26C0D"/>
    <w:rPr>
      <w:rFonts w:ascii="Arial" w:hAnsi="Arial"/>
      <w:sz w:val="18"/>
      <w:lang w:val="en-GB" w:eastAsia="en-US"/>
    </w:rPr>
  </w:style>
  <w:style w:type="character" w:customStyle="1" w:styleId="TACChar">
    <w:name w:val="TAC Char"/>
    <w:link w:val="TAC"/>
    <w:qFormat/>
    <w:rsid w:val="00A26C0D"/>
    <w:rPr>
      <w:rFonts w:ascii="Arial" w:hAnsi="Arial"/>
      <w:sz w:val="18"/>
      <w:lang w:val="en-GB" w:eastAsia="en-US"/>
    </w:rPr>
  </w:style>
  <w:style w:type="character" w:customStyle="1" w:styleId="TAHChar">
    <w:name w:val="TAH Char"/>
    <w:link w:val="TAH"/>
    <w:qFormat/>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TANChar">
    <w:name w:val="TAN Char"/>
    <w:link w:val="TAN"/>
    <w:qFormat/>
    <w:rsid w:val="00A26C0D"/>
    <w:rPr>
      <w:rFonts w:ascii="Arial" w:hAnsi="Arial"/>
      <w:sz w:val="18"/>
      <w:lang w:val="en-GB" w:eastAsia="en-US"/>
    </w:rPr>
  </w:style>
  <w:style w:type="paragraph" w:styleId="Revision">
    <w:name w:val="Revision"/>
    <w:hidden/>
    <w:uiPriority w:val="99"/>
    <w:semiHidden/>
    <w:rsid w:val="00A26C0D"/>
    <w:rPr>
      <w:rFonts w:ascii="Times New Roman" w:hAnsi="Times New Roman"/>
      <w:lang w:val="en-GB" w:eastAsia="en-US"/>
    </w:rPr>
  </w:style>
  <w:style w:type="character" w:customStyle="1" w:styleId="Heading2Char">
    <w:name w:val="Heading 2 Char"/>
    <w:link w:val="Heading2"/>
    <w:rsid w:val="006618DB"/>
    <w:rPr>
      <w:rFonts w:ascii="Arial" w:hAnsi="Arial"/>
      <w:sz w:val="32"/>
      <w:lang w:val="en-GB" w:eastAsia="en-US"/>
    </w:rPr>
  </w:style>
  <w:style w:type="character" w:customStyle="1" w:styleId="Heading3Char">
    <w:name w:val="Heading 3 Char"/>
    <w:link w:val="Heading3"/>
    <w:rsid w:val="006618DB"/>
    <w:rPr>
      <w:rFonts w:ascii="Arial" w:hAnsi="Arial"/>
      <w:sz w:val="28"/>
      <w:lang w:val="en-GB" w:eastAsia="en-US"/>
    </w:rPr>
  </w:style>
  <w:style w:type="character" w:customStyle="1" w:styleId="Heading4Char">
    <w:name w:val="Heading 4 Char"/>
    <w:link w:val="Heading4"/>
    <w:qFormat/>
    <w:rsid w:val="006618DB"/>
    <w:rPr>
      <w:rFonts w:ascii="Arial" w:hAnsi="Arial"/>
      <w:sz w:val="24"/>
      <w:lang w:val="en-GB" w:eastAsia="en-US"/>
    </w:rPr>
  </w:style>
  <w:style w:type="character" w:customStyle="1" w:styleId="Heading5Char">
    <w:name w:val="Heading 5 Char"/>
    <w:link w:val="Heading5"/>
    <w:rsid w:val="006618DB"/>
    <w:rPr>
      <w:rFonts w:ascii="Arial" w:hAnsi="Arial"/>
      <w:sz w:val="22"/>
      <w:lang w:val="en-GB" w:eastAsia="en-US"/>
    </w:rPr>
  </w:style>
  <w:style w:type="character" w:customStyle="1" w:styleId="NOZchn">
    <w:name w:val="NO Zchn"/>
    <w:link w:val="NO"/>
    <w:qFormat/>
    <w:rsid w:val="006618DB"/>
    <w:rPr>
      <w:rFonts w:ascii="Times New Roman" w:hAnsi="Times New Roman"/>
      <w:lang w:val="en-GB" w:eastAsia="en-US"/>
    </w:rPr>
  </w:style>
  <w:style w:type="character" w:customStyle="1" w:styleId="PLChar">
    <w:name w:val="PL Char"/>
    <w:link w:val="PL"/>
    <w:qFormat/>
    <w:rsid w:val="006618DB"/>
    <w:rPr>
      <w:rFonts w:ascii="Courier New" w:hAnsi="Courier New"/>
      <w:noProof/>
      <w:sz w:val="16"/>
      <w:lang w:val="en-GB" w:eastAsia="en-US"/>
    </w:rPr>
  </w:style>
  <w:style w:type="character" w:customStyle="1" w:styleId="EXCar">
    <w:name w:val="EX Car"/>
    <w:link w:val="EX"/>
    <w:qFormat/>
    <w:rsid w:val="006618DB"/>
    <w:rPr>
      <w:rFonts w:ascii="Times New Roman" w:hAnsi="Times New Roman"/>
      <w:lang w:val="en-GB" w:eastAsia="en-US"/>
    </w:rPr>
  </w:style>
  <w:style w:type="character" w:customStyle="1" w:styleId="B1Char">
    <w:name w:val="B1 Char"/>
    <w:link w:val="B10"/>
    <w:qFormat/>
    <w:rsid w:val="006618DB"/>
    <w:rPr>
      <w:rFonts w:ascii="Times New Roman" w:hAnsi="Times New Roman"/>
      <w:lang w:val="en-GB" w:eastAsia="en-US"/>
    </w:rPr>
  </w:style>
  <w:style w:type="character" w:customStyle="1" w:styleId="EditorsNoteChar">
    <w:name w:val="Editor's Note Char"/>
    <w:aliases w:val="EN Char"/>
    <w:link w:val="EditorsNote"/>
    <w:qFormat/>
    <w:rsid w:val="006618D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18DB"/>
    <w:rPr>
      <w:rFonts w:ascii="Arial" w:hAnsi="Arial"/>
      <w:b/>
      <w:lang w:val="en-GB" w:eastAsia="en-US"/>
    </w:rPr>
  </w:style>
  <w:style w:type="character" w:customStyle="1" w:styleId="B2Char">
    <w:name w:val="B2 Char"/>
    <w:link w:val="B2"/>
    <w:qFormat/>
    <w:rsid w:val="006618DB"/>
    <w:rPr>
      <w:rFonts w:ascii="Times New Roman" w:hAnsi="Times New Roman"/>
      <w:lang w:val="en-GB" w:eastAsia="en-US"/>
    </w:rPr>
  </w:style>
  <w:style w:type="paragraph" w:customStyle="1" w:styleId="TAJ">
    <w:name w:val="TAJ"/>
    <w:basedOn w:val="TH"/>
    <w:rsid w:val="006618DB"/>
    <w:rPr>
      <w:rFonts w:eastAsia="SimSun"/>
    </w:rPr>
  </w:style>
  <w:style w:type="paragraph" w:customStyle="1" w:styleId="Guidance">
    <w:name w:val="Guidance"/>
    <w:basedOn w:val="Normal"/>
    <w:rsid w:val="006618DB"/>
    <w:rPr>
      <w:rFonts w:eastAsia="SimSun"/>
      <w:i/>
      <w:color w:val="0000FF"/>
    </w:rPr>
  </w:style>
  <w:style w:type="character" w:customStyle="1" w:styleId="DocumentMapChar">
    <w:name w:val="Document Map Char"/>
    <w:link w:val="DocumentMap"/>
    <w:rsid w:val="006618DB"/>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618D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6618D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618DB"/>
    <w:pPr>
      <w:numPr>
        <w:numId w:val="1"/>
      </w:numPr>
      <w:overflowPunct w:val="0"/>
      <w:autoSpaceDE w:val="0"/>
      <w:autoSpaceDN w:val="0"/>
      <w:adjustRightInd w:val="0"/>
      <w:textAlignment w:val="baseline"/>
    </w:pPr>
  </w:style>
  <w:style w:type="character" w:customStyle="1" w:styleId="NOChar">
    <w:name w:val="NO Char"/>
    <w:qFormat/>
    <w:rsid w:val="006618DB"/>
    <w:rPr>
      <w:lang w:val="en-GB" w:eastAsia="en-US"/>
    </w:rPr>
  </w:style>
  <w:style w:type="character" w:customStyle="1" w:styleId="BalloonTextChar">
    <w:name w:val="Balloon Text Char"/>
    <w:link w:val="BalloonText"/>
    <w:rsid w:val="006618DB"/>
    <w:rPr>
      <w:rFonts w:ascii="Tahoma" w:hAnsi="Tahoma" w:cs="Tahoma"/>
      <w:sz w:val="16"/>
      <w:szCs w:val="16"/>
      <w:lang w:val="en-GB" w:eastAsia="en-US"/>
    </w:rPr>
  </w:style>
  <w:style w:type="character" w:customStyle="1" w:styleId="CommentTextChar">
    <w:name w:val="Comment Text Char"/>
    <w:link w:val="CommentText"/>
    <w:rsid w:val="006618DB"/>
    <w:rPr>
      <w:rFonts w:ascii="Times New Roman" w:hAnsi="Times New Roman"/>
      <w:lang w:val="en-GB" w:eastAsia="en-US"/>
    </w:rPr>
  </w:style>
  <w:style w:type="character" w:customStyle="1" w:styleId="CommentSubjectChar">
    <w:name w:val="Comment Subject Char"/>
    <w:link w:val="CommentSubject"/>
    <w:rsid w:val="006618DB"/>
    <w:rPr>
      <w:rFonts w:ascii="Times New Roman" w:hAnsi="Times New Roman"/>
      <w:b/>
      <w:bCs/>
      <w:lang w:val="en-GB" w:eastAsia="en-US"/>
    </w:rPr>
  </w:style>
  <w:style w:type="character" w:styleId="UnresolvedMention">
    <w:name w:val="Unresolved Mention"/>
    <w:uiPriority w:val="99"/>
    <w:unhideWhenUsed/>
    <w:rsid w:val="006618DB"/>
    <w:rPr>
      <w:color w:val="808080"/>
      <w:shd w:val="clear" w:color="auto" w:fill="E6E6E6"/>
    </w:rPr>
  </w:style>
  <w:style w:type="character" w:customStyle="1" w:styleId="CRCoverPageZchn">
    <w:name w:val="CR Cover Page Zchn"/>
    <w:link w:val="CRCoverPage"/>
    <w:rsid w:val="006618DB"/>
    <w:rPr>
      <w:rFonts w:ascii="Arial" w:hAnsi="Arial"/>
      <w:lang w:val="en-GB" w:eastAsia="en-US"/>
    </w:rPr>
  </w:style>
  <w:style w:type="paragraph" w:customStyle="1" w:styleId="b20">
    <w:name w:val="b2"/>
    <w:basedOn w:val="Normal"/>
    <w:rsid w:val="006618DB"/>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618DB"/>
    <w:rPr>
      <w:i/>
      <w:iCs/>
    </w:rPr>
  </w:style>
  <w:style w:type="paragraph" w:styleId="NormalWeb">
    <w:name w:val="Normal (Web)"/>
    <w:basedOn w:val="Normal"/>
    <w:unhideWhenUsed/>
    <w:rsid w:val="006618D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618DB"/>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618DB"/>
    <w:rPr>
      <w:rFonts w:ascii="Times New Roman" w:hAnsi="Times New Roman"/>
      <w:sz w:val="16"/>
      <w:lang w:val="en-GB" w:eastAsia="en-US"/>
    </w:rPr>
  </w:style>
  <w:style w:type="character" w:customStyle="1" w:styleId="EditorsNoteCharChar">
    <w:name w:val="Editor's Note Char Char"/>
    <w:qFormat/>
    <w:rsid w:val="006618DB"/>
    <w:rPr>
      <w:rFonts w:ascii="Times New Roman" w:hAnsi="Times New Roman"/>
      <w:color w:val="FF0000"/>
      <w:lang w:val="en-GB" w:eastAsia="en-US"/>
    </w:rPr>
  </w:style>
  <w:style w:type="character" w:customStyle="1" w:styleId="EditorsNoteZchn">
    <w:name w:val="Editor's Note Zchn"/>
    <w:rsid w:val="006618DB"/>
    <w:rPr>
      <w:rFonts w:ascii="Times New Roman" w:hAnsi="Times New Roman"/>
      <w:color w:val="FF0000"/>
      <w:lang w:val="en-GB"/>
    </w:rPr>
  </w:style>
  <w:style w:type="character" w:styleId="Strong">
    <w:name w:val="Strong"/>
    <w:qFormat/>
    <w:rsid w:val="006618DB"/>
    <w:rPr>
      <w:b/>
      <w:bCs/>
    </w:rPr>
  </w:style>
  <w:style w:type="character" w:customStyle="1" w:styleId="TAHCar">
    <w:name w:val="TAH Car"/>
    <w:rsid w:val="006618DB"/>
    <w:rPr>
      <w:rFonts w:ascii="Arial" w:hAnsi="Arial"/>
      <w:b/>
      <w:sz w:val="18"/>
      <w:lang w:val="en-GB" w:eastAsia="en-US"/>
    </w:rPr>
  </w:style>
  <w:style w:type="character" w:customStyle="1" w:styleId="EWChar">
    <w:name w:val="EW Char"/>
    <w:link w:val="EW"/>
    <w:qFormat/>
    <w:locked/>
    <w:rsid w:val="006618DB"/>
    <w:rPr>
      <w:rFonts w:ascii="Times New Roman" w:hAnsi="Times New Roman"/>
      <w:lang w:val="en-GB" w:eastAsia="en-US"/>
    </w:rPr>
  </w:style>
  <w:style w:type="character" w:customStyle="1" w:styleId="5">
    <w:name w:val="标题 5 字符"/>
    <w:rsid w:val="006618DB"/>
    <w:rPr>
      <w:rFonts w:ascii="Arial" w:hAnsi="Arial"/>
      <w:sz w:val="22"/>
      <w:lang w:val="en-GB" w:eastAsia="en-US"/>
    </w:rPr>
  </w:style>
  <w:style w:type="character" w:customStyle="1" w:styleId="Heading1Char">
    <w:name w:val="Heading 1 Char"/>
    <w:link w:val="Heading1"/>
    <w:rsid w:val="006618DB"/>
    <w:rPr>
      <w:rFonts w:ascii="Arial" w:hAnsi="Arial"/>
      <w:sz w:val="36"/>
      <w:lang w:val="en-GB" w:eastAsia="en-US"/>
    </w:rPr>
  </w:style>
  <w:style w:type="paragraph" w:customStyle="1" w:styleId="msonormal0">
    <w:name w:val="msonormal"/>
    <w:basedOn w:val="Normal"/>
    <w:rsid w:val="006618DB"/>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6618DB"/>
  </w:style>
  <w:style w:type="paragraph" w:styleId="ListParagraph">
    <w:name w:val="List Paragraph"/>
    <w:basedOn w:val="Normal"/>
    <w:uiPriority w:val="34"/>
    <w:qFormat/>
    <w:rsid w:val="006618DB"/>
    <w:pPr>
      <w:ind w:firstLineChars="200" w:firstLine="420"/>
    </w:pPr>
    <w:rPr>
      <w:rFonts w:eastAsia="SimSun"/>
    </w:rPr>
  </w:style>
  <w:style w:type="character" w:customStyle="1" w:styleId="5Char1">
    <w:name w:val="标题 5 Char1"/>
    <w:rsid w:val="006618DB"/>
    <w:rPr>
      <w:rFonts w:ascii="Arial" w:hAnsi="Arial"/>
      <w:sz w:val="22"/>
      <w:lang w:val="en-GB" w:eastAsia="en-US"/>
    </w:rPr>
  </w:style>
  <w:style w:type="character" w:customStyle="1" w:styleId="1Char">
    <w:name w:val="标题 1 Char"/>
    <w:rsid w:val="006618DB"/>
    <w:rPr>
      <w:rFonts w:ascii="Arial" w:hAnsi="Arial"/>
      <w:sz w:val="36"/>
      <w:lang w:val="en-GB" w:eastAsia="en-US"/>
    </w:rPr>
  </w:style>
  <w:style w:type="character" w:customStyle="1" w:styleId="FooterChar">
    <w:name w:val="Footer Char"/>
    <w:link w:val="Footer"/>
    <w:rsid w:val="006618DB"/>
    <w:rPr>
      <w:rFonts w:ascii="Arial" w:hAnsi="Arial"/>
      <w:b/>
      <w:i/>
      <w:noProof/>
      <w:sz w:val="18"/>
      <w:lang w:val="en-GB" w:eastAsia="en-US"/>
    </w:rPr>
  </w:style>
  <w:style w:type="paragraph" w:styleId="HTMLPreformatted">
    <w:name w:val="HTML Preformatted"/>
    <w:basedOn w:val="Normal"/>
    <w:link w:val="HTMLPreformattedChar"/>
    <w:unhideWhenUsed/>
    <w:rsid w:val="0066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6618DB"/>
    <w:rPr>
      <w:rFonts w:ascii="Courier New" w:eastAsia="DengXian" w:hAnsi="Courier New" w:cs="Courier New"/>
      <w:lang w:val="en-GB" w:eastAsia="zh-CN"/>
    </w:rPr>
  </w:style>
  <w:style w:type="table" w:styleId="TableGrid">
    <w:name w:val="Table Grid"/>
    <w:basedOn w:val="TableNormal"/>
    <w:rsid w:val="006618D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618DB"/>
    <w:rPr>
      <w:color w:val="605E5C"/>
      <w:shd w:val="clear" w:color="auto" w:fill="E1DFDD"/>
    </w:rPr>
  </w:style>
  <w:style w:type="paragraph" w:customStyle="1" w:styleId="TemplateH4">
    <w:name w:val="TemplateH4"/>
    <w:basedOn w:val="Normal"/>
    <w:qFormat/>
    <w:rsid w:val="006618D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618DB"/>
    <w:pPr>
      <w:spacing w:before="120" w:after="0"/>
    </w:pPr>
    <w:rPr>
      <w:rFonts w:ascii="Arial" w:eastAsia="DengXian" w:hAnsi="Arial"/>
    </w:rPr>
  </w:style>
  <w:style w:type="character" w:customStyle="1" w:styleId="AltNormalChar">
    <w:name w:val="AltNormal Char"/>
    <w:link w:val="AltNormal"/>
    <w:rsid w:val="006618DB"/>
    <w:rPr>
      <w:rFonts w:ascii="Arial" w:eastAsia="DengXian" w:hAnsi="Arial"/>
      <w:lang w:val="en-GB" w:eastAsia="en-US"/>
    </w:rPr>
  </w:style>
  <w:style w:type="paragraph" w:customStyle="1" w:styleId="TemplateH3">
    <w:name w:val="TemplateH3"/>
    <w:basedOn w:val="Normal"/>
    <w:qFormat/>
    <w:rsid w:val="006618D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618DB"/>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6618DB"/>
    <w:rPr>
      <w:rFonts w:ascii="Arial" w:hAnsi="Arial"/>
      <w:sz w:val="36"/>
      <w:lang w:val="en-GB" w:eastAsia="en-US"/>
    </w:rPr>
  </w:style>
  <w:style w:type="numbering" w:customStyle="1" w:styleId="NoList1">
    <w:name w:val="No List1"/>
    <w:next w:val="NoList"/>
    <w:uiPriority w:val="99"/>
    <w:semiHidden/>
    <w:rsid w:val="006618DB"/>
  </w:style>
  <w:style w:type="character" w:customStyle="1" w:styleId="apple-converted-space">
    <w:name w:val="apple-converted-space"/>
    <w:rsid w:val="006618DB"/>
  </w:style>
  <w:style w:type="paragraph" w:customStyle="1" w:styleId="Style1">
    <w:name w:val="Style1"/>
    <w:basedOn w:val="Heading8"/>
    <w:qFormat/>
    <w:rsid w:val="006618DB"/>
    <w:pPr>
      <w:pageBreakBefore/>
    </w:pPr>
    <w:rPr>
      <w:rFonts w:eastAsia="SimSun"/>
    </w:rPr>
  </w:style>
  <w:style w:type="character" w:customStyle="1" w:styleId="B1Char1">
    <w:name w:val="B1 Char1"/>
    <w:rsid w:val="006618DB"/>
    <w:rPr>
      <w:rFonts w:ascii="Times New Roman" w:hAnsi="Times New Roman"/>
      <w:lang w:val="en-GB"/>
    </w:rPr>
  </w:style>
  <w:style w:type="numbering" w:customStyle="1" w:styleId="NoList2">
    <w:name w:val="No List2"/>
    <w:next w:val="NoList"/>
    <w:uiPriority w:val="99"/>
    <w:semiHidden/>
    <w:rsid w:val="006618DB"/>
  </w:style>
  <w:style w:type="numbering" w:customStyle="1" w:styleId="NoList3">
    <w:name w:val="No List3"/>
    <w:next w:val="NoList"/>
    <w:uiPriority w:val="99"/>
    <w:semiHidden/>
    <w:rsid w:val="006618DB"/>
  </w:style>
  <w:style w:type="character" w:customStyle="1" w:styleId="EXChar">
    <w:name w:val="EX Char"/>
    <w:rsid w:val="006618DB"/>
    <w:rPr>
      <w:rFonts w:ascii="Times New Roman" w:hAnsi="Times New Roman"/>
      <w:lang w:val="en-GB"/>
    </w:rPr>
  </w:style>
  <w:style w:type="character" w:customStyle="1" w:styleId="Heading6Char">
    <w:name w:val="Heading 6 Char"/>
    <w:link w:val="Heading6"/>
    <w:rsid w:val="006618DB"/>
    <w:rPr>
      <w:rFonts w:ascii="Arial" w:hAnsi="Arial"/>
      <w:lang w:val="en-GB" w:eastAsia="en-US"/>
    </w:rPr>
  </w:style>
  <w:style w:type="numbering" w:customStyle="1" w:styleId="NoList4">
    <w:name w:val="No List4"/>
    <w:next w:val="NoList"/>
    <w:uiPriority w:val="99"/>
    <w:semiHidden/>
    <w:unhideWhenUsed/>
    <w:rsid w:val="006618DB"/>
  </w:style>
  <w:style w:type="character" w:customStyle="1" w:styleId="Heading7Char">
    <w:name w:val="Heading 7 Char"/>
    <w:link w:val="Heading7"/>
    <w:rsid w:val="006618DB"/>
    <w:rPr>
      <w:rFonts w:ascii="Arial" w:hAnsi="Arial"/>
      <w:lang w:val="en-GB" w:eastAsia="en-US"/>
    </w:rPr>
  </w:style>
  <w:style w:type="character" w:customStyle="1" w:styleId="Heading9Char">
    <w:name w:val="Heading 9 Char"/>
    <w:link w:val="Heading9"/>
    <w:rsid w:val="006618D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618DB"/>
    <w:rPr>
      <w:rFonts w:ascii="Arial" w:hAnsi="Arial"/>
      <w:b/>
      <w:noProof/>
      <w:sz w:val="18"/>
      <w:lang w:val="en-GB" w:eastAsia="en-US"/>
    </w:rPr>
  </w:style>
  <w:style w:type="numbering" w:customStyle="1" w:styleId="NoList5">
    <w:name w:val="No List5"/>
    <w:next w:val="NoList"/>
    <w:uiPriority w:val="99"/>
    <w:semiHidden/>
    <w:rsid w:val="006618DB"/>
  </w:style>
  <w:style w:type="numbering" w:customStyle="1" w:styleId="NoList6">
    <w:name w:val="No List6"/>
    <w:next w:val="NoList"/>
    <w:uiPriority w:val="99"/>
    <w:semiHidden/>
    <w:rsid w:val="006618DB"/>
  </w:style>
  <w:style w:type="numbering" w:customStyle="1" w:styleId="NoList7">
    <w:name w:val="No List7"/>
    <w:next w:val="NoList"/>
    <w:uiPriority w:val="99"/>
    <w:semiHidden/>
    <w:rsid w:val="006618DB"/>
  </w:style>
  <w:style w:type="character" w:customStyle="1" w:styleId="opdict3font24">
    <w:name w:val="op_dict3_font24"/>
    <w:rsid w:val="006618DB"/>
  </w:style>
  <w:style w:type="character" w:customStyle="1" w:styleId="B3Char2">
    <w:name w:val="B3 Char2"/>
    <w:link w:val="B3"/>
    <w:qFormat/>
    <w:rsid w:val="006618DB"/>
    <w:rPr>
      <w:rFonts w:ascii="Times New Roman" w:hAnsi="Times New Roman"/>
      <w:lang w:val="en-GB" w:eastAsia="en-US"/>
    </w:rPr>
  </w:style>
  <w:style w:type="paragraph" w:styleId="BodyText">
    <w:name w:val="Body Text"/>
    <w:basedOn w:val="Normal"/>
    <w:link w:val="BodyTextChar"/>
    <w:rsid w:val="006618DB"/>
    <w:pPr>
      <w:spacing w:after="120"/>
    </w:pPr>
    <w:rPr>
      <w:rFonts w:eastAsia="Batang"/>
      <w:lang w:eastAsia="x-none"/>
    </w:rPr>
  </w:style>
  <w:style w:type="character" w:customStyle="1" w:styleId="BodyTextChar">
    <w:name w:val="Body Text Char"/>
    <w:basedOn w:val="DefaultParagraphFont"/>
    <w:link w:val="BodyText"/>
    <w:rsid w:val="006618DB"/>
    <w:rPr>
      <w:rFonts w:ascii="Times New Roman" w:eastAsia="Batang" w:hAnsi="Times New Roman"/>
      <w:lang w:val="en-GB" w:eastAsia="x-none"/>
    </w:rPr>
  </w:style>
  <w:style w:type="character" w:customStyle="1" w:styleId="st1">
    <w:name w:val="st1"/>
    <w:rsid w:val="006618DB"/>
  </w:style>
  <w:style w:type="character" w:customStyle="1" w:styleId="HTTPMethod">
    <w:name w:val="HTTP Method"/>
    <w:uiPriority w:val="1"/>
    <w:qFormat/>
    <w:rsid w:val="006618DB"/>
    <w:rPr>
      <w:rFonts w:ascii="Courier New" w:hAnsi="Courier New"/>
      <w:i w:val="0"/>
      <w:sz w:val="18"/>
    </w:rPr>
  </w:style>
  <w:style w:type="paragraph" w:styleId="Bibliography">
    <w:name w:val="Bibliography"/>
    <w:basedOn w:val="Normal"/>
    <w:next w:val="Normal"/>
    <w:uiPriority w:val="37"/>
    <w:unhideWhenUsed/>
    <w:rsid w:val="006618DB"/>
    <w:rPr>
      <w:rFonts w:eastAsia="SimSun"/>
    </w:rPr>
  </w:style>
  <w:style w:type="paragraph" w:styleId="BlockText">
    <w:name w:val="Block Text"/>
    <w:basedOn w:val="Normal"/>
    <w:rsid w:val="006618DB"/>
    <w:pPr>
      <w:spacing w:after="120"/>
      <w:ind w:left="1440" w:right="1440"/>
    </w:pPr>
    <w:rPr>
      <w:rFonts w:eastAsia="SimSun"/>
    </w:rPr>
  </w:style>
  <w:style w:type="paragraph" w:styleId="BodyText2">
    <w:name w:val="Body Text 2"/>
    <w:basedOn w:val="Normal"/>
    <w:link w:val="BodyText2Char"/>
    <w:rsid w:val="006618DB"/>
    <w:pPr>
      <w:spacing w:after="120" w:line="480" w:lineRule="auto"/>
    </w:pPr>
    <w:rPr>
      <w:rFonts w:eastAsia="SimSun"/>
    </w:rPr>
  </w:style>
  <w:style w:type="character" w:customStyle="1" w:styleId="BodyText2Char">
    <w:name w:val="Body Text 2 Char"/>
    <w:basedOn w:val="DefaultParagraphFont"/>
    <w:link w:val="BodyText2"/>
    <w:rsid w:val="006618DB"/>
    <w:rPr>
      <w:rFonts w:ascii="Times New Roman" w:eastAsia="SimSun" w:hAnsi="Times New Roman"/>
      <w:lang w:val="en-GB" w:eastAsia="en-US"/>
    </w:rPr>
  </w:style>
  <w:style w:type="paragraph" w:styleId="BodyText3">
    <w:name w:val="Body Text 3"/>
    <w:basedOn w:val="Normal"/>
    <w:link w:val="BodyText3Char"/>
    <w:rsid w:val="006618DB"/>
    <w:pPr>
      <w:spacing w:after="120"/>
    </w:pPr>
    <w:rPr>
      <w:rFonts w:eastAsia="SimSun"/>
      <w:sz w:val="16"/>
      <w:szCs w:val="16"/>
    </w:rPr>
  </w:style>
  <w:style w:type="character" w:customStyle="1" w:styleId="BodyText3Char">
    <w:name w:val="Body Text 3 Char"/>
    <w:basedOn w:val="DefaultParagraphFont"/>
    <w:link w:val="BodyText3"/>
    <w:rsid w:val="006618D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618DB"/>
    <w:pPr>
      <w:ind w:firstLine="210"/>
    </w:pPr>
    <w:rPr>
      <w:rFonts w:eastAsia="SimSun"/>
      <w:lang w:eastAsia="en-US"/>
    </w:rPr>
  </w:style>
  <w:style w:type="character" w:customStyle="1" w:styleId="BodyTextFirstIndentChar">
    <w:name w:val="Body Text First Indent Char"/>
    <w:basedOn w:val="BodyTextChar"/>
    <w:link w:val="BodyTextFirstIndent"/>
    <w:rsid w:val="006618DB"/>
    <w:rPr>
      <w:rFonts w:ascii="Times New Roman" w:eastAsia="SimSun" w:hAnsi="Times New Roman"/>
      <w:lang w:val="en-GB" w:eastAsia="en-US"/>
    </w:rPr>
  </w:style>
  <w:style w:type="paragraph" w:styleId="BodyTextIndent">
    <w:name w:val="Body Text Indent"/>
    <w:basedOn w:val="Normal"/>
    <w:link w:val="BodyTextIndentChar"/>
    <w:rsid w:val="006618DB"/>
    <w:pPr>
      <w:spacing w:after="120"/>
      <w:ind w:left="283"/>
    </w:pPr>
    <w:rPr>
      <w:rFonts w:eastAsia="SimSun"/>
    </w:rPr>
  </w:style>
  <w:style w:type="character" w:customStyle="1" w:styleId="BodyTextIndentChar">
    <w:name w:val="Body Text Indent Char"/>
    <w:basedOn w:val="DefaultParagraphFont"/>
    <w:link w:val="BodyTextIndent"/>
    <w:rsid w:val="006618DB"/>
    <w:rPr>
      <w:rFonts w:ascii="Times New Roman" w:eastAsia="SimSun" w:hAnsi="Times New Roman"/>
      <w:lang w:val="en-GB" w:eastAsia="en-US"/>
    </w:rPr>
  </w:style>
  <w:style w:type="paragraph" w:styleId="BodyTextFirstIndent2">
    <w:name w:val="Body Text First Indent 2"/>
    <w:basedOn w:val="BodyTextIndent"/>
    <w:link w:val="BodyTextFirstIndent2Char"/>
    <w:rsid w:val="006618DB"/>
    <w:pPr>
      <w:ind w:firstLine="210"/>
    </w:pPr>
  </w:style>
  <w:style w:type="character" w:customStyle="1" w:styleId="BodyTextFirstIndent2Char">
    <w:name w:val="Body Text First Indent 2 Char"/>
    <w:basedOn w:val="BodyTextIndentChar"/>
    <w:link w:val="BodyTextFirstIndent2"/>
    <w:rsid w:val="006618DB"/>
    <w:rPr>
      <w:rFonts w:ascii="Times New Roman" w:eastAsia="SimSun" w:hAnsi="Times New Roman"/>
      <w:lang w:val="en-GB" w:eastAsia="en-US"/>
    </w:rPr>
  </w:style>
  <w:style w:type="paragraph" w:styleId="BodyTextIndent2">
    <w:name w:val="Body Text Indent 2"/>
    <w:basedOn w:val="Normal"/>
    <w:link w:val="BodyTextIndent2Char"/>
    <w:rsid w:val="006618DB"/>
    <w:pPr>
      <w:spacing w:after="120" w:line="480" w:lineRule="auto"/>
      <w:ind w:left="283"/>
    </w:pPr>
    <w:rPr>
      <w:rFonts w:eastAsia="SimSun"/>
    </w:rPr>
  </w:style>
  <w:style w:type="character" w:customStyle="1" w:styleId="BodyTextIndent2Char">
    <w:name w:val="Body Text Indent 2 Char"/>
    <w:basedOn w:val="DefaultParagraphFont"/>
    <w:link w:val="BodyTextIndent2"/>
    <w:rsid w:val="006618DB"/>
    <w:rPr>
      <w:rFonts w:ascii="Times New Roman" w:eastAsia="SimSun" w:hAnsi="Times New Roman"/>
      <w:lang w:val="en-GB" w:eastAsia="en-US"/>
    </w:rPr>
  </w:style>
  <w:style w:type="paragraph" w:styleId="BodyTextIndent3">
    <w:name w:val="Body Text Indent 3"/>
    <w:basedOn w:val="Normal"/>
    <w:link w:val="BodyTextIndent3Char"/>
    <w:rsid w:val="006618D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618DB"/>
    <w:rPr>
      <w:rFonts w:ascii="Times New Roman" w:eastAsia="SimSun" w:hAnsi="Times New Roman"/>
      <w:sz w:val="16"/>
      <w:szCs w:val="16"/>
      <w:lang w:val="en-GB" w:eastAsia="en-US"/>
    </w:rPr>
  </w:style>
  <w:style w:type="paragraph" w:styleId="Caption">
    <w:name w:val="caption"/>
    <w:basedOn w:val="Normal"/>
    <w:next w:val="Normal"/>
    <w:unhideWhenUsed/>
    <w:qFormat/>
    <w:rsid w:val="006618DB"/>
    <w:rPr>
      <w:rFonts w:eastAsia="SimSun"/>
      <w:b/>
      <w:bCs/>
    </w:rPr>
  </w:style>
  <w:style w:type="paragraph" w:styleId="Closing">
    <w:name w:val="Closing"/>
    <w:basedOn w:val="Normal"/>
    <w:link w:val="ClosingChar"/>
    <w:rsid w:val="006618DB"/>
    <w:pPr>
      <w:ind w:left="4252"/>
    </w:pPr>
    <w:rPr>
      <w:rFonts w:eastAsia="SimSun"/>
    </w:rPr>
  </w:style>
  <w:style w:type="character" w:customStyle="1" w:styleId="ClosingChar">
    <w:name w:val="Closing Char"/>
    <w:basedOn w:val="DefaultParagraphFont"/>
    <w:link w:val="Closing"/>
    <w:rsid w:val="006618DB"/>
    <w:rPr>
      <w:rFonts w:ascii="Times New Roman" w:eastAsia="SimSun" w:hAnsi="Times New Roman"/>
      <w:lang w:val="en-GB" w:eastAsia="en-US"/>
    </w:rPr>
  </w:style>
  <w:style w:type="paragraph" w:styleId="Date">
    <w:name w:val="Date"/>
    <w:basedOn w:val="Normal"/>
    <w:next w:val="Normal"/>
    <w:link w:val="DateChar"/>
    <w:rsid w:val="006618DB"/>
    <w:rPr>
      <w:rFonts w:eastAsia="SimSun"/>
    </w:rPr>
  </w:style>
  <w:style w:type="character" w:customStyle="1" w:styleId="DateChar">
    <w:name w:val="Date Char"/>
    <w:basedOn w:val="DefaultParagraphFont"/>
    <w:link w:val="Date"/>
    <w:rsid w:val="006618DB"/>
    <w:rPr>
      <w:rFonts w:ascii="Times New Roman" w:eastAsia="SimSun" w:hAnsi="Times New Roman"/>
      <w:lang w:val="en-GB" w:eastAsia="en-US"/>
    </w:rPr>
  </w:style>
  <w:style w:type="paragraph" w:styleId="E-mailSignature">
    <w:name w:val="E-mail Signature"/>
    <w:basedOn w:val="Normal"/>
    <w:link w:val="E-mailSignatureChar"/>
    <w:rsid w:val="006618DB"/>
    <w:rPr>
      <w:rFonts w:eastAsia="SimSun"/>
    </w:rPr>
  </w:style>
  <w:style w:type="character" w:customStyle="1" w:styleId="E-mailSignatureChar">
    <w:name w:val="E-mail Signature Char"/>
    <w:basedOn w:val="DefaultParagraphFont"/>
    <w:link w:val="E-mailSignature"/>
    <w:rsid w:val="006618DB"/>
    <w:rPr>
      <w:rFonts w:ascii="Times New Roman" w:eastAsia="SimSun" w:hAnsi="Times New Roman"/>
      <w:lang w:val="en-GB" w:eastAsia="en-US"/>
    </w:rPr>
  </w:style>
  <w:style w:type="paragraph" w:styleId="EndnoteText">
    <w:name w:val="endnote text"/>
    <w:basedOn w:val="Normal"/>
    <w:link w:val="EndnoteTextChar"/>
    <w:rsid w:val="006618DB"/>
    <w:rPr>
      <w:rFonts w:eastAsia="SimSun"/>
    </w:rPr>
  </w:style>
  <w:style w:type="character" w:customStyle="1" w:styleId="EndnoteTextChar">
    <w:name w:val="Endnote Text Char"/>
    <w:basedOn w:val="DefaultParagraphFont"/>
    <w:link w:val="EndnoteText"/>
    <w:rsid w:val="006618DB"/>
    <w:rPr>
      <w:rFonts w:ascii="Times New Roman" w:eastAsia="SimSun" w:hAnsi="Times New Roman"/>
      <w:lang w:val="en-GB" w:eastAsia="en-US"/>
    </w:rPr>
  </w:style>
  <w:style w:type="paragraph" w:styleId="EnvelopeAddress">
    <w:name w:val="envelope address"/>
    <w:basedOn w:val="Normal"/>
    <w:rsid w:val="006618D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618DB"/>
    <w:rPr>
      <w:rFonts w:ascii="Calibri Light" w:eastAsia="Yu Gothic Light" w:hAnsi="Calibri Light"/>
    </w:rPr>
  </w:style>
  <w:style w:type="paragraph" w:styleId="HTMLAddress">
    <w:name w:val="HTML Address"/>
    <w:basedOn w:val="Normal"/>
    <w:link w:val="HTMLAddressChar"/>
    <w:rsid w:val="006618DB"/>
    <w:rPr>
      <w:rFonts w:eastAsia="SimSun"/>
      <w:i/>
      <w:iCs/>
    </w:rPr>
  </w:style>
  <w:style w:type="character" w:customStyle="1" w:styleId="HTMLAddressChar">
    <w:name w:val="HTML Address Char"/>
    <w:basedOn w:val="DefaultParagraphFont"/>
    <w:link w:val="HTMLAddress"/>
    <w:rsid w:val="006618DB"/>
    <w:rPr>
      <w:rFonts w:ascii="Times New Roman" w:eastAsia="SimSun" w:hAnsi="Times New Roman"/>
      <w:i/>
      <w:iCs/>
      <w:lang w:val="en-GB" w:eastAsia="en-US"/>
    </w:rPr>
  </w:style>
  <w:style w:type="paragraph" w:styleId="Index3">
    <w:name w:val="index 3"/>
    <w:basedOn w:val="Normal"/>
    <w:next w:val="Normal"/>
    <w:rsid w:val="006618DB"/>
    <w:pPr>
      <w:ind w:left="600" w:hanging="200"/>
    </w:pPr>
    <w:rPr>
      <w:rFonts w:eastAsia="SimSun"/>
    </w:rPr>
  </w:style>
  <w:style w:type="paragraph" w:styleId="Index4">
    <w:name w:val="index 4"/>
    <w:basedOn w:val="Normal"/>
    <w:next w:val="Normal"/>
    <w:rsid w:val="006618DB"/>
    <w:pPr>
      <w:ind w:left="800" w:hanging="200"/>
    </w:pPr>
    <w:rPr>
      <w:rFonts w:eastAsia="SimSun"/>
    </w:rPr>
  </w:style>
  <w:style w:type="paragraph" w:styleId="Index5">
    <w:name w:val="index 5"/>
    <w:basedOn w:val="Normal"/>
    <w:next w:val="Normal"/>
    <w:rsid w:val="006618DB"/>
    <w:pPr>
      <w:ind w:left="1000" w:hanging="200"/>
    </w:pPr>
    <w:rPr>
      <w:rFonts w:eastAsia="SimSun"/>
    </w:rPr>
  </w:style>
  <w:style w:type="paragraph" w:styleId="Index6">
    <w:name w:val="index 6"/>
    <w:basedOn w:val="Normal"/>
    <w:next w:val="Normal"/>
    <w:rsid w:val="006618DB"/>
    <w:pPr>
      <w:ind w:left="1200" w:hanging="200"/>
    </w:pPr>
    <w:rPr>
      <w:rFonts w:eastAsia="SimSun"/>
    </w:rPr>
  </w:style>
  <w:style w:type="paragraph" w:styleId="Index7">
    <w:name w:val="index 7"/>
    <w:basedOn w:val="Normal"/>
    <w:next w:val="Normal"/>
    <w:rsid w:val="006618DB"/>
    <w:pPr>
      <w:ind w:left="1400" w:hanging="200"/>
    </w:pPr>
    <w:rPr>
      <w:rFonts w:eastAsia="SimSun"/>
    </w:rPr>
  </w:style>
  <w:style w:type="paragraph" w:styleId="Index8">
    <w:name w:val="index 8"/>
    <w:basedOn w:val="Normal"/>
    <w:next w:val="Normal"/>
    <w:rsid w:val="006618DB"/>
    <w:pPr>
      <w:ind w:left="1600" w:hanging="200"/>
    </w:pPr>
    <w:rPr>
      <w:rFonts w:eastAsia="SimSun"/>
    </w:rPr>
  </w:style>
  <w:style w:type="paragraph" w:styleId="Index9">
    <w:name w:val="index 9"/>
    <w:basedOn w:val="Normal"/>
    <w:next w:val="Normal"/>
    <w:rsid w:val="006618DB"/>
    <w:pPr>
      <w:ind w:left="1800" w:hanging="200"/>
    </w:pPr>
    <w:rPr>
      <w:rFonts w:eastAsia="SimSun"/>
    </w:rPr>
  </w:style>
  <w:style w:type="paragraph" w:styleId="IndexHeading">
    <w:name w:val="index heading"/>
    <w:basedOn w:val="Normal"/>
    <w:next w:val="Index1"/>
    <w:rsid w:val="006618DB"/>
    <w:rPr>
      <w:rFonts w:ascii="Calibri Light" w:eastAsia="Yu Gothic Light" w:hAnsi="Calibri Light"/>
      <w:b/>
      <w:bCs/>
    </w:rPr>
  </w:style>
  <w:style w:type="paragraph" w:styleId="IntenseQuote">
    <w:name w:val="Intense Quote"/>
    <w:basedOn w:val="Normal"/>
    <w:next w:val="Normal"/>
    <w:link w:val="IntenseQuoteChar"/>
    <w:uiPriority w:val="30"/>
    <w:qFormat/>
    <w:rsid w:val="006618D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618DB"/>
    <w:rPr>
      <w:rFonts w:ascii="Times New Roman" w:eastAsia="SimSun" w:hAnsi="Times New Roman"/>
      <w:i/>
      <w:iCs/>
      <w:color w:val="4472C4"/>
      <w:lang w:val="en-GB" w:eastAsia="en-US"/>
    </w:rPr>
  </w:style>
  <w:style w:type="paragraph" w:styleId="ListContinue">
    <w:name w:val="List Continue"/>
    <w:basedOn w:val="Normal"/>
    <w:rsid w:val="006618DB"/>
    <w:pPr>
      <w:spacing w:after="120"/>
      <w:ind w:left="283"/>
      <w:contextualSpacing/>
    </w:pPr>
    <w:rPr>
      <w:rFonts w:eastAsia="SimSun"/>
    </w:rPr>
  </w:style>
  <w:style w:type="paragraph" w:styleId="ListContinue2">
    <w:name w:val="List Continue 2"/>
    <w:basedOn w:val="Normal"/>
    <w:rsid w:val="006618DB"/>
    <w:pPr>
      <w:spacing w:after="120"/>
      <w:ind w:left="566"/>
      <w:contextualSpacing/>
    </w:pPr>
    <w:rPr>
      <w:rFonts w:eastAsia="SimSun"/>
    </w:rPr>
  </w:style>
  <w:style w:type="paragraph" w:styleId="ListContinue3">
    <w:name w:val="List Continue 3"/>
    <w:basedOn w:val="Normal"/>
    <w:rsid w:val="006618DB"/>
    <w:pPr>
      <w:spacing w:after="120"/>
      <w:ind w:left="849"/>
      <w:contextualSpacing/>
    </w:pPr>
    <w:rPr>
      <w:rFonts w:eastAsia="SimSun"/>
    </w:rPr>
  </w:style>
  <w:style w:type="paragraph" w:styleId="ListContinue4">
    <w:name w:val="List Continue 4"/>
    <w:basedOn w:val="Normal"/>
    <w:rsid w:val="006618DB"/>
    <w:pPr>
      <w:spacing w:after="120"/>
      <w:ind w:left="1132"/>
      <w:contextualSpacing/>
    </w:pPr>
    <w:rPr>
      <w:rFonts w:eastAsia="SimSun"/>
    </w:rPr>
  </w:style>
  <w:style w:type="paragraph" w:styleId="ListContinue5">
    <w:name w:val="List Continue 5"/>
    <w:basedOn w:val="Normal"/>
    <w:rsid w:val="006618DB"/>
    <w:pPr>
      <w:spacing w:after="120"/>
      <w:ind w:left="1415"/>
      <w:contextualSpacing/>
    </w:pPr>
    <w:rPr>
      <w:rFonts w:eastAsia="SimSun"/>
    </w:rPr>
  </w:style>
  <w:style w:type="paragraph" w:styleId="ListNumber3">
    <w:name w:val="List Number 3"/>
    <w:basedOn w:val="Normal"/>
    <w:rsid w:val="006618DB"/>
    <w:pPr>
      <w:numPr>
        <w:numId w:val="2"/>
      </w:numPr>
      <w:contextualSpacing/>
    </w:pPr>
    <w:rPr>
      <w:rFonts w:eastAsia="SimSun"/>
    </w:rPr>
  </w:style>
  <w:style w:type="paragraph" w:styleId="ListNumber4">
    <w:name w:val="List Number 4"/>
    <w:basedOn w:val="Normal"/>
    <w:rsid w:val="006618DB"/>
    <w:pPr>
      <w:numPr>
        <w:numId w:val="3"/>
      </w:numPr>
      <w:contextualSpacing/>
    </w:pPr>
    <w:rPr>
      <w:rFonts w:eastAsia="SimSun"/>
    </w:rPr>
  </w:style>
  <w:style w:type="paragraph" w:styleId="ListNumber5">
    <w:name w:val="List Number 5"/>
    <w:basedOn w:val="Normal"/>
    <w:rsid w:val="006618DB"/>
    <w:pPr>
      <w:numPr>
        <w:numId w:val="4"/>
      </w:numPr>
      <w:contextualSpacing/>
    </w:pPr>
    <w:rPr>
      <w:rFonts w:eastAsia="SimSun"/>
    </w:rPr>
  </w:style>
  <w:style w:type="paragraph" w:styleId="MacroText">
    <w:name w:val="macro"/>
    <w:link w:val="MacroTextChar"/>
    <w:rsid w:val="006618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618DB"/>
    <w:rPr>
      <w:rFonts w:ascii="Courier New" w:eastAsia="SimSun" w:hAnsi="Courier New" w:cs="Courier New"/>
      <w:lang w:val="en-GB" w:eastAsia="en-US"/>
    </w:rPr>
  </w:style>
  <w:style w:type="paragraph" w:styleId="MessageHeader">
    <w:name w:val="Message Header"/>
    <w:basedOn w:val="Normal"/>
    <w:link w:val="MessageHeaderChar"/>
    <w:rsid w:val="006618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618D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618DB"/>
    <w:rPr>
      <w:rFonts w:ascii="Times New Roman" w:eastAsia="SimSun" w:hAnsi="Times New Roman"/>
      <w:lang w:val="en-GB" w:eastAsia="en-US"/>
    </w:rPr>
  </w:style>
  <w:style w:type="paragraph" w:styleId="NormalIndent">
    <w:name w:val="Normal Indent"/>
    <w:basedOn w:val="Normal"/>
    <w:rsid w:val="006618DB"/>
    <w:pPr>
      <w:ind w:left="720"/>
    </w:pPr>
    <w:rPr>
      <w:rFonts w:eastAsia="SimSun"/>
    </w:rPr>
  </w:style>
  <w:style w:type="paragraph" w:styleId="NoteHeading">
    <w:name w:val="Note Heading"/>
    <w:basedOn w:val="Normal"/>
    <w:next w:val="Normal"/>
    <w:link w:val="NoteHeadingChar"/>
    <w:rsid w:val="006618DB"/>
    <w:rPr>
      <w:rFonts w:eastAsia="SimSun"/>
    </w:rPr>
  </w:style>
  <w:style w:type="character" w:customStyle="1" w:styleId="NoteHeadingChar">
    <w:name w:val="Note Heading Char"/>
    <w:basedOn w:val="DefaultParagraphFont"/>
    <w:link w:val="NoteHeading"/>
    <w:rsid w:val="006618DB"/>
    <w:rPr>
      <w:rFonts w:ascii="Times New Roman" w:eastAsia="SimSun" w:hAnsi="Times New Roman"/>
      <w:lang w:val="en-GB" w:eastAsia="en-US"/>
    </w:rPr>
  </w:style>
  <w:style w:type="paragraph" w:styleId="PlainText">
    <w:name w:val="Plain Text"/>
    <w:basedOn w:val="Normal"/>
    <w:link w:val="PlainTextChar"/>
    <w:rsid w:val="006618DB"/>
    <w:rPr>
      <w:rFonts w:ascii="Courier New" w:eastAsia="SimSun" w:hAnsi="Courier New" w:cs="Courier New"/>
    </w:rPr>
  </w:style>
  <w:style w:type="character" w:customStyle="1" w:styleId="PlainTextChar">
    <w:name w:val="Plain Text Char"/>
    <w:basedOn w:val="DefaultParagraphFont"/>
    <w:link w:val="PlainText"/>
    <w:rsid w:val="006618DB"/>
    <w:rPr>
      <w:rFonts w:ascii="Courier New" w:eastAsia="SimSun" w:hAnsi="Courier New" w:cs="Courier New"/>
      <w:lang w:val="en-GB" w:eastAsia="en-US"/>
    </w:rPr>
  </w:style>
  <w:style w:type="paragraph" w:styleId="Quote">
    <w:name w:val="Quote"/>
    <w:basedOn w:val="Normal"/>
    <w:next w:val="Normal"/>
    <w:link w:val="QuoteChar"/>
    <w:uiPriority w:val="29"/>
    <w:qFormat/>
    <w:rsid w:val="006618D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618DB"/>
    <w:rPr>
      <w:rFonts w:ascii="Times New Roman" w:eastAsia="SimSun" w:hAnsi="Times New Roman"/>
      <w:i/>
      <w:iCs/>
      <w:color w:val="404040"/>
      <w:lang w:val="en-GB" w:eastAsia="en-US"/>
    </w:rPr>
  </w:style>
  <w:style w:type="paragraph" w:styleId="Salutation">
    <w:name w:val="Salutation"/>
    <w:basedOn w:val="Normal"/>
    <w:next w:val="Normal"/>
    <w:link w:val="SalutationChar"/>
    <w:rsid w:val="006618DB"/>
    <w:rPr>
      <w:rFonts w:eastAsia="SimSun"/>
    </w:rPr>
  </w:style>
  <w:style w:type="character" w:customStyle="1" w:styleId="SalutationChar">
    <w:name w:val="Salutation Char"/>
    <w:basedOn w:val="DefaultParagraphFont"/>
    <w:link w:val="Salutation"/>
    <w:rsid w:val="006618DB"/>
    <w:rPr>
      <w:rFonts w:ascii="Times New Roman" w:eastAsia="SimSun" w:hAnsi="Times New Roman"/>
      <w:lang w:val="en-GB" w:eastAsia="en-US"/>
    </w:rPr>
  </w:style>
  <w:style w:type="paragraph" w:styleId="Signature">
    <w:name w:val="Signature"/>
    <w:basedOn w:val="Normal"/>
    <w:link w:val="SignatureChar"/>
    <w:rsid w:val="006618DB"/>
    <w:pPr>
      <w:ind w:left="4252"/>
    </w:pPr>
    <w:rPr>
      <w:rFonts w:eastAsia="SimSun"/>
    </w:rPr>
  </w:style>
  <w:style w:type="character" w:customStyle="1" w:styleId="SignatureChar">
    <w:name w:val="Signature Char"/>
    <w:basedOn w:val="DefaultParagraphFont"/>
    <w:link w:val="Signature"/>
    <w:rsid w:val="006618DB"/>
    <w:rPr>
      <w:rFonts w:ascii="Times New Roman" w:eastAsia="SimSun" w:hAnsi="Times New Roman"/>
      <w:lang w:val="en-GB" w:eastAsia="en-US"/>
    </w:rPr>
  </w:style>
  <w:style w:type="paragraph" w:styleId="Subtitle">
    <w:name w:val="Subtitle"/>
    <w:basedOn w:val="Normal"/>
    <w:next w:val="Normal"/>
    <w:link w:val="SubtitleChar"/>
    <w:qFormat/>
    <w:rsid w:val="006618D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618DB"/>
    <w:rPr>
      <w:rFonts w:ascii="Calibri Light" w:eastAsia="Yu Gothic Light" w:hAnsi="Calibri Light"/>
      <w:sz w:val="24"/>
      <w:szCs w:val="24"/>
      <w:lang w:val="en-GB" w:eastAsia="en-US"/>
    </w:rPr>
  </w:style>
  <w:style w:type="paragraph" w:styleId="TableofAuthorities">
    <w:name w:val="table of authorities"/>
    <w:basedOn w:val="Normal"/>
    <w:next w:val="Normal"/>
    <w:rsid w:val="006618DB"/>
    <w:pPr>
      <w:ind w:left="200" w:hanging="200"/>
    </w:pPr>
    <w:rPr>
      <w:rFonts w:eastAsia="SimSun"/>
    </w:rPr>
  </w:style>
  <w:style w:type="paragraph" w:styleId="TableofFigures">
    <w:name w:val="table of figures"/>
    <w:basedOn w:val="Normal"/>
    <w:next w:val="Normal"/>
    <w:rsid w:val="006618DB"/>
    <w:rPr>
      <w:rFonts w:eastAsia="SimSun"/>
    </w:rPr>
  </w:style>
  <w:style w:type="paragraph" w:styleId="Title">
    <w:name w:val="Title"/>
    <w:basedOn w:val="Normal"/>
    <w:next w:val="Normal"/>
    <w:link w:val="TitleChar"/>
    <w:qFormat/>
    <w:rsid w:val="006618D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618DB"/>
    <w:rPr>
      <w:rFonts w:ascii="Calibri Light" w:eastAsia="Yu Gothic Light" w:hAnsi="Calibri Light"/>
      <w:b/>
      <w:bCs/>
      <w:kern w:val="28"/>
      <w:sz w:val="32"/>
      <w:szCs w:val="32"/>
      <w:lang w:val="en-GB" w:eastAsia="en-US"/>
    </w:rPr>
  </w:style>
  <w:style w:type="paragraph" w:styleId="TOAHeading">
    <w:name w:val="toa heading"/>
    <w:basedOn w:val="Normal"/>
    <w:next w:val="Normal"/>
    <w:rsid w:val="006618DB"/>
    <w:pPr>
      <w:spacing w:before="120"/>
    </w:pPr>
    <w:rPr>
      <w:rFonts w:ascii="Calibri Light" w:eastAsia="Yu Gothic Light" w:hAnsi="Calibri Light"/>
      <w:b/>
      <w:bCs/>
      <w:sz w:val="24"/>
      <w:szCs w:val="24"/>
    </w:rPr>
  </w:style>
  <w:style w:type="character" w:customStyle="1" w:styleId="Code">
    <w:name w:val="Code"/>
    <w:uiPriority w:val="1"/>
    <w:qFormat/>
    <w:rsid w:val="006618DB"/>
    <w:rPr>
      <w:rFonts w:ascii="Arial" w:hAnsi="Arial"/>
      <w:i/>
      <w:sz w:val="18"/>
      <w:bdr w:val="none" w:sz="0" w:space="0" w:color="auto"/>
      <w:shd w:val="clear" w:color="auto" w:fill="auto"/>
    </w:rPr>
  </w:style>
  <w:style w:type="character" w:customStyle="1" w:styleId="HTTPHeader">
    <w:name w:val="HTTP Header"/>
    <w:uiPriority w:val="1"/>
    <w:qFormat/>
    <w:rsid w:val="006618DB"/>
    <w:rPr>
      <w:rFonts w:ascii="Courier New" w:hAnsi="Courier New"/>
      <w:spacing w:val="-5"/>
      <w:sz w:val="18"/>
    </w:rPr>
  </w:style>
  <w:style w:type="character" w:customStyle="1" w:styleId="HTTPResponse">
    <w:name w:val="HTTP Response"/>
    <w:uiPriority w:val="1"/>
    <w:qFormat/>
    <w:rsid w:val="006618DB"/>
    <w:rPr>
      <w:rFonts w:ascii="Arial" w:hAnsi="Arial" w:cs="Courier New"/>
      <w:i/>
      <w:sz w:val="18"/>
      <w:lang w:val="en-US"/>
    </w:rPr>
  </w:style>
  <w:style w:type="character" w:customStyle="1" w:styleId="Codechar">
    <w:name w:val="Code (char)"/>
    <w:uiPriority w:val="1"/>
    <w:qFormat/>
    <w:rsid w:val="006618DB"/>
    <w:rPr>
      <w:rFonts w:ascii="Arial" w:hAnsi="Arial" w:cs="Arial"/>
      <w:i/>
      <w:iCs/>
      <w:sz w:val="18"/>
      <w:szCs w:val="18"/>
    </w:rPr>
  </w:style>
  <w:style w:type="paragraph" w:customStyle="1" w:styleId="TALcontinuation">
    <w:name w:val="TAL continuation"/>
    <w:basedOn w:val="TAL"/>
    <w:link w:val="TALcontinuationChar"/>
    <w:qFormat/>
    <w:rsid w:val="006618DB"/>
    <w:pPr>
      <w:spacing w:before="40"/>
    </w:pPr>
  </w:style>
  <w:style w:type="character" w:customStyle="1" w:styleId="TALcontinuationChar">
    <w:name w:val="TAL continuation Char"/>
    <w:link w:val="TALcontinuation"/>
    <w:rsid w:val="006618DB"/>
    <w:rPr>
      <w:rFonts w:ascii="Arial" w:hAnsi="Arial"/>
      <w:sz w:val="18"/>
      <w:lang w:val="en-GB" w:eastAsia="en-US"/>
    </w:rPr>
  </w:style>
  <w:style w:type="character" w:customStyle="1" w:styleId="TAN0">
    <w:name w:val="TAN (文字)"/>
    <w:rsid w:val="006618DB"/>
    <w:rPr>
      <w:rFonts w:ascii="Arial" w:eastAsia="Batang" w:hAnsi="Arial"/>
      <w:sz w:val="18"/>
      <w:lang w:val="en-GB" w:eastAsia="en-US" w:bidi="ar-SA"/>
    </w:rPr>
  </w:style>
  <w:style w:type="table" w:customStyle="1" w:styleId="1">
    <w:name w:val="网格型1"/>
    <w:basedOn w:val="TableNormal"/>
    <w:next w:val="TableGrid"/>
    <w:uiPriority w:val="39"/>
    <w:rsid w:val="006618D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618DB"/>
    <w:rPr>
      <w:rFonts w:ascii="Arial" w:hAnsi="Arial"/>
      <w:sz w:val="22"/>
      <w:lang w:val="en-GB" w:eastAsia="en-US"/>
    </w:rPr>
  </w:style>
  <w:style w:type="character" w:customStyle="1" w:styleId="H60">
    <w:name w:val="H6 (文字)"/>
    <w:link w:val="H6"/>
    <w:rsid w:val="006618DB"/>
    <w:rPr>
      <w:rFonts w:ascii="Arial" w:hAnsi="Arial"/>
      <w:lang w:val="en-GB" w:eastAsia="en-US"/>
    </w:rPr>
  </w:style>
  <w:style w:type="character" w:customStyle="1" w:styleId="THZchn">
    <w:name w:val="TH Zchn"/>
    <w:rsid w:val="006618DB"/>
    <w:rPr>
      <w:rFonts w:ascii="Arial" w:hAnsi="Arial"/>
      <w:b/>
      <w:lang w:eastAsia="en-US"/>
    </w:rPr>
  </w:style>
  <w:style w:type="character" w:customStyle="1" w:styleId="B3Char">
    <w:name w:val="B3 Char"/>
    <w:rsid w:val="006618DB"/>
    <w:rPr>
      <w:lang w:eastAsia="en-US"/>
    </w:rPr>
  </w:style>
  <w:style w:type="paragraph" w:customStyle="1" w:styleId="FL">
    <w:name w:val="FL"/>
    <w:basedOn w:val="Normal"/>
    <w:rsid w:val="006618DB"/>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6618DB"/>
  </w:style>
  <w:style w:type="paragraph" w:customStyle="1" w:styleId="BlockText1">
    <w:name w:val="Block Text1"/>
    <w:basedOn w:val="Normal"/>
    <w:next w:val="BlockText"/>
    <w:semiHidden/>
    <w:unhideWhenUsed/>
    <w:rsid w:val="00F47AA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47AA7"/>
    <w:pPr>
      <w:spacing w:after="200"/>
    </w:pPr>
    <w:rPr>
      <w:i/>
      <w:iCs/>
      <w:color w:val="1F497D"/>
      <w:sz w:val="18"/>
      <w:szCs w:val="18"/>
    </w:rPr>
  </w:style>
  <w:style w:type="paragraph" w:customStyle="1" w:styleId="EnvelopeAddress1">
    <w:name w:val="Envelope Address1"/>
    <w:basedOn w:val="Normal"/>
    <w:next w:val="EnvelopeAddress"/>
    <w:semiHidden/>
    <w:unhideWhenUsed/>
    <w:rsid w:val="00F47AA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47AA7"/>
    <w:pPr>
      <w:spacing w:after="0"/>
    </w:pPr>
    <w:rPr>
      <w:rFonts w:ascii="Cambria" w:eastAsia="MS Gothic" w:hAnsi="Cambria"/>
    </w:rPr>
  </w:style>
  <w:style w:type="paragraph" w:customStyle="1" w:styleId="IndexHeading1">
    <w:name w:val="Index Heading1"/>
    <w:basedOn w:val="Normal"/>
    <w:next w:val="Index1"/>
    <w:semiHidden/>
    <w:unhideWhenUsed/>
    <w:rsid w:val="00F47AA7"/>
    <w:rPr>
      <w:rFonts w:ascii="Cambria" w:eastAsia="MS Gothic" w:hAnsi="Cambria"/>
      <w:b/>
      <w:bCs/>
    </w:rPr>
  </w:style>
  <w:style w:type="paragraph" w:customStyle="1" w:styleId="IntenseQuote1">
    <w:name w:val="Intense Quote1"/>
    <w:basedOn w:val="Normal"/>
    <w:next w:val="Normal"/>
    <w:uiPriority w:val="30"/>
    <w:qFormat/>
    <w:rsid w:val="00F47AA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47A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47AA7"/>
    <w:pPr>
      <w:spacing w:before="200" w:after="160"/>
      <w:ind w:left="864" w:right="864"/>
      <w:jc w:val="center"/>
    </w:pPr>
    <w:rPr>
      <w:i/>
      <w:iCs/>
      <w:color w:val="404040"/>
    </w:rPr>
  </w:style>
  <w:style w:type="paragraph" w:customStyle="1" w:styleId="Subtitle1">
    <w:name w:val="Subtitle1"/>
    <w:basedOn w:val="Normal"/>
    <w:next w:val="Normal"/>
    <w:qFormat/>
    <w:rsid w:val="00F47AA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47AA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47AA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47AA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47AA7"/>
    <w:rPr>
      <w:i/>
      <w:iCs/>
      <w:color w:val="4472C4"/>
    </w:rPr>
  </w:style>
  <w:style w:type="character" w:customStyle="1" w:styleId="MessageHeaderChar1">
    <w:name w:val="Message Header Char1"/>
    <w:uiPriority w:val="99"/>
    <w:semiHidden/>
    <w:rsid w:val="00F47AA7"/>
    <w:rPr>
      <w:rFonts w:ascii="Calibri Light" w:eastAsia="DengXian Light" w:hAnsi="Calibri Light" w:cs="Times New Roman"/>
      <w:sz w:val="24"/>
      <w:szCs w:val="24"/>
      <w:shd w:val="pct20" w:color="auto" w:fill="auto"/>
    </w:rPr>
  </w:style>
  <w:style w:type="character" w:customStyle="1" w:styleId="QuoteChar1">
    <w:name w:val="Quote Char1"/>
    <w:uiPriority w:val="29"/>
    <w:rsid w:val="00F47AA7"/>
    <w:rPr>
      <w:i/>
      <w:iCs/>
      <w:color w:val="404040"/>
    </w:rPr>
  </w:style>
  <w:style w:type="character" w:customStyle="1" w:styleId="SubtitleChar1">
    <w:name w:val="Subtitle Char1"/>
    <w:uiPriority w:val="11"/>
    <w:rsid w:val="00F47AA7"/>
    <w:rPr>
      <w:color w:val="5A5A5A"/>
      <w:spacing w:val="15"/>
    </w:rPr>
  </w:style>
  <w:style w:type="character" w:customStyle="1" w:styleId="TitleChar1">
    <w:name w:val="Title Char1"/>
    <w:uiPriority w:val="10"/>
    <w:rsid w:val="00F47AA7"/>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F47AA7"/>
    <w:rPr>
      <w:color w:val="808080"/>
      <w:shd w:val="clear" w:color="auto" w:fill="E6E6E6"/>
    </w:rPr>
  </w:style>
  <w:style w:type="character" w:customStyle="1" w:styleId="1Char1">
    <w:name w:val="标题 1 Char1"/>
    <w:rsid w:val="00F47AA7"/>
    <w:rPr>
      <w:rFonts w:ascii="Arial" w:hAnsi="Arial"/>
      <w:sz w:val="36"/>
      <w:lang w:eastAsia="en-US"/>
    </w:rPr>
  </w:style>
  <w:style w:type="character" w:customStyle="1" w:styleId="B3Car">
    <w:name w:val="B3 Car"/>
    <w:rsid w:val="00F47AA7"/>
    <w:rPr>
      <w:rFonts w:ascii="Times New Roman" w:hAnsi="Times New Roman"/>
      <w:lang w:val="en-GB" w:eastAsia="en-US"/>
    </w:rPr>
  </w:style>
  <w:style w:type="character" w:customStyle="1" w:styleId="UnresolvedMention2">
    <w:name w:val="Unresolved Mention2"/>
    <w:uiPriority w:val="99"/>
    <w:unhideWhenUsed/>
    <w:rsid w:val="00F47AA7"/>
    <w:rPr>
      <w:color w:val="808080"/>
      <w:shd w:val="clear" w:color="auto" w:fill="E6E6E6"/>
    </w:rPr>
  </w:style>
  <w:style w:type="character" w:customStyle="1" w:styleId="a">
    <w:name w:val="未处理的提及"/>
    <w:uiPriority w:val="99"/>
    <w:semiHidden/>
    <w:unhideWhenUsed/>
    <w:rsid w:val="00F47AA7"/>
    <w:rPr>
      <w:color w:val="808080"/>
      <w:shd w:val="clear" w:color="auto" w:fill="E6E6E6"/>
    </w:rPr>
  </w:style>
  <w:style w:type="table" w:customStyle="1" w:styleId="TableGrid1">
    <w:name w:val="Table Grid1"/>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47AA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47AA7"/>
  </w:style>
  <w:style w:type="numbering" w:customStyle="1" w:styleId="NoList21">
    <w:name w:val="No List21"/>
    <w:next w:val="NoList"/>
    <w:uiPriority w:val="99"/>
    <w:semiHidden/>
    <w:rsid w:val="00F47AA7"/>
  </w:style>
  <w:style w:type="numbering" w:customStyle="1" w:styleId="NoList31">
    <w:name w:val="No List31"/>
    <w:next w:val="NoList"/>
    <w:uiPriority w:val="99"/>
    <w:semiHidden/>
    <w:rsid w:val="00F47AA7"/>
  </w:style>
  <w:style w:type="numbering" w:customStyle="1" w:styleId="NoList41">
    <w:name w:val="No List41"/>
    <w:next w:val="NoList"/>
    <w:uiPriority w:val="99"/>
    <w:semiHidden/>
    <w:unhideWhenUsed/>
    <w:rsid w:val="00F47AA7"/>
  </w:style>
  <w:style w:type="numbering" w:customStyle="1" w:styleId="NoList51">
    <w:name w:val="No List51"/>
    <w:next w:val="NoList"/>
    <w:uiPriority w:val="99"/>
    <w:semiHidden/>
    <w:rsid w:val="00F47AA7"/>
  </w:style>
  <w:style w:type="numbering" w:customStyle="1" w:styleId="NoList8">
    <w:name w:val="No List8"/>
    <w:next w:val="NoList"/>
    <w:uiPriority w:val="99"/>
    <w:semiHidden/>
    <w:unhideWhenUsed/>
    <w:rsid w:val="00F47AA7"/>
  </w:style>
  <w:style w:type="table" w:customStyle="1" w:styleId="TableGrid6">
    <w:name w:val="Table Grid6"/>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47AA7"/>
  </w:style>
  <w:style w:type="table" w:customStyle="1" w:styleId="TableGrid7">
    <w:name w:val="Table Grid7"/>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7AA7"/>
  </w:style>
  <w:style w:type="table" w:customStyle="1" w:styleId="TableGrid8">
    <w:name w:val="Table Grid8"/>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7AA7"/>
  </w:style>
  <w:style w:type="table" w:customStyle="1" w:styleId="TableGrid9">
    <w:name w:val="Table Grid9"/>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47AA7"/>
  </w:style>
  <w:style w:type="table" w:customStyle="1" w:styleId="TableGrid10">
    <w:name w:val="Table Grid10"/>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F47A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12</Pages>
  <Words>3343</Words>
  <Characters>20793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66</cp:revision>
  <cp:lastPrinted>1899-12-31T23:00:00Z</cp:lastPrinted>
  <dcterms:created xsi:type="dcterms:W3CDTF">2024-10-16T06:19:00Z</dcterms:created>
  <dcterms:modified xsi:type="dcterms:W3CDTF">2024-10-18T00:47:00Z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