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32C32C" w14:textId="46F7AA4E" w:rsidR="00A154B2" w:rsidRDefault="00A154B2" w:rsidP="007D43F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fldSimple w:instr=" DOCPROPERTY  MtgTitle  \* MERGEFORMAT "/>
      <w:r>
        <w:rPr>
          <w:b/>
          <w:i/>
          <w:noProof/>
          <w:sz w:val="28"/>
        </w:rPr>
        <w:tab/>
      </w:r>
      <w:r w:rsidR="00D73C1A" w:rsidRPr="00D73C1A">
        <w:rPr>
          <w:b/>
          <w:i/>
          <w:noProof/>
          <w:sz w:val="28"/>
        </w:rPr>
        <w:t>C3-24</w:t>
      </w:r>
      <w:r w:rsidR="00DE7D09" w:rsidRPr="00DE7D09">
        <w:rPr>
          <w:b/>
          <w:i/>
          <w:noProof/>
          <w:sz w:val="28"/>
        </w:rPr>
        <w:t>5474</w:t>
      </w:r>
    </w:p>
    <w:p w14:paraId="027638CB" w14:textId="1D97A201" w:rsidR="00A154B2" w:rsidRDefault="006464F8" w:rsidP="00A154B2">
      <w:pPr>
        <w:pStyle w:val="CRCoverPage"/>
        <w:outlineLvl w:val="0"/>
        <w:rPr>
          <w:b/>
          <w:noProof/>
          <w:sz w:val="24"/>
        </w:rPr>
      </w:pPr>
      <w:fldSimple w:instr=" DOCPROPERTY  Location  \* MERGEFORMAT ">
        <w:r w:rsidR="00A154B2" w:rsidRPr="00BA51D9">
          <w:rPr>
            <w:b/>
            <w:noProof/>
            <w:sz w:val="24"/>
          </w:rPr>
          <w:t>Hefei</w:t>
        </w:r>
      </w:fldSimple>
      <w:r w:rsidR="00A154B2">
        <w:rPr>
          <w:b/>
          <w:noProof/>
          <w:sz w:val="24"/>
        </w:rPr>
        <w:t xml:space="preserve">, </w:t>
      </w:r>
      <w:fldSimple w:instr=" DOCPROPERTY  Country  \* MERGEFORMAT ">
        <w:r w:rsidR="00A154B2" w:rsidRPr="00BA51D9">
          <w:rPr>
            <w:b/>
            <w:noProof/>
            <w:sz w:val="24"/>
          </w:rPr>
          <w:t>China</w:t>
        </w:r>
      </w:fldSimple>
      <w:r w:rsidR="00A154B2">
        <w:rPr>
          <w:b/>
          <w:noProof/>
          <w:sz w:val="24"/>
        </w:rPr>
        <w:t xml:space="preserve">, </w:t>
      </w:r>
      <w:fldSimple w:instr=" DOCPROPERTY  StartDate  \* MERGEFORMAT ">
        <w:r w:rsidR="00A154B2" w:rsidRPr="00BA51D9">
          <w:rPr>
            <w:b/>
            <w:noProof/>
            <w:sz w:val="24"/>
          </w:rPr>
          <w:t>14th Oct 2024</w:t>
        </w:r>
      </w:fldSimple>
      <w:r w:rsidR="00A154B2">
        <w:rPr>
          <w:b/>
          <w:noProof/>
          <w:sz w:val="24"/>
        </w:rPr>
        <w:t xml:space="preserve"> - </w:t>
      </w:r>
      <w:fldSimple w:instr=" DOCPROPERTY  EndDate  \* MERGEFORMAT ">
        <w:r w:rsidR="00A154B2" w:rsidRPr="00BA51D9">
          <w:rPr>
            <w:b/>
            <w:noProof/>
            <w:sz w:val="24"/>
          </w:rPr>
          <w:t>18th Oct 2024</w:t>
        </w:r>
      </w:fldSimple>
      <w:r w:rsidR="00DE7D09">
        <w:rPr>
          <w:b/>
          <w:noProof/>
          <w:sz w:val="24"/>
        </w:rPr>
        <w:tab/>
      </w:r>
      <w:r w:rsidR="00DE7D09">
        <w:rPr>
          <w:b/>
          <w:noProof/>
          <w:sz w:val="24"/>
        </w:rPr>
        <w:tab/>
      </w:r>
      <w:r w:rsidR="00DE7D09">
        <w:rPr>
          <w:b/>
          <w:noProof/>
          <w:sz w:val="24"/>
        </w:rPr>
        <w:tab/>
      </w:r>
      <w:r w:rsidR="00DE7D09">
        <w:rPr>
          <w:b/>
          <w:noProof/>
          <w:sz w:val="24"/>
        </w:rPr>
        <w:tab/>
      </w:r>
      <w:r w:rsidR="00DE7D09">
        <w:rPr>
          <w:b/>
          <w:noProof/>
          <w:sz w:val="24"/>
        </w:rPr>
        <w:tab/>
      </w:r>
      <w:r w:rsidR="00DE7D09">
        <w:rPr>
          <w:b/>
          <w:noProof/>
          <w:sz w:val="24"/>
        </w:rPr>
        <w:tab/>
      </w:r>
      <w:r w:rsidR="00DE7D09">
        <w:rPr>
          <w:b/>
          <w:noProof/>
          <w:sz w:val="24"/>
        </w:rPr>
        <w:tab/>
      </w:r>
      <w:r w:rsidR="00DE7D09">
        <w:rPr>
          <w:b/>
          <w:noProof/>
          <w:sz w:val="24"/>
        </w:rPr>
        <w:tab/>
      </w:r>
      <w:r w:rsidR="00DE7D09">
        <w:rPr>
          <w:b/>
          <w:noProof/>
          <w:sz w:val="24"/>
        </w:rPr>
        <w:tab/>
      </w:r>
      <w:r w:rsidR="00DE7D09" w:rsidRPr="00DE7D09">
        <w:rPr>
          <w:b/>
          <w:noProof/>
          <w:szCs w:val="16"/>
        </w:rPr>
        <w:t>revision of C3-245244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7A6AF" w:rsidR="001E41F3" w:rsidRPr="00410371" w:rsidRDefault="00CC7525"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B0050" w:rsidR="001E41F3" w:rsidRPr="00410371" w:rsidRDefault="00D73C1A" w:rsidP="00547111">
            <w:pPr>
              <w:pStyle w:val="CRCoverPage"/>
              <w:spacing w:after="0"/>
              <w:rPr>
                <w:noProof/>
              </w:rPr>
            </w:pPr>
            <w:r w:rsidRPr="00D73C1A">
              <w:rPr>
                <w:b/>
                <w:noProof/>
                <w:sz w:val="28"/>
              </w:rPr>
              <w:t>1387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2120E" w:rsidR="001E41F3" w:rsidRPr="00410371" w:rsidRDefault="00DE7D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0FD10" w:rsidR="001E41F3" w:rsidRPr="00410371" w:rsidRDefault="00CC752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022650" w:rsidR="00F25D98" w:rsidRDefault="00CC75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82152" w:rsidR="001E41F3" w:rsidRDefault="00CB2F73">
            <w:pPr>
              <w:pStyle w:val="CRCoverPage"/>
              <w:spacing w:after="0"/>
              <w:ind w:left="100"/>
              <w:rPr>
                <w:noProof/>
              </w:rPr>
            </w:pPr>
            <w:r w:rsidRPr="00CB2F73">
              <w:t xml:space="preserve">Definition of the service description clauses of the new </w:t>
            </w:r>
            <w:proofErr w:type="spellStart"/>
            <w:r w:rsidR="00823FE4">
              <w:t>AddressingParamProvision</w:t>
            </w:r>
            <w:proofErr w:type="spellEnd"/>
            <w:r w:rsidRPr="00CB2F73">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F59D" w:rsidR="001E41F3" w:rsidRDefault="00A7405D">
            <w:pPr>
              <w:pStyle w:val="CRCoverPage"/>
              <w:spacing w:after="0"/>
              <w:ind w:left="100"/>
              <w:rPr>
                <w:noProof/>
              </w:rPr>
            </w:pPr>
            <w:r w:rsidRPr="00A7405D">
              <w:rPr>
                <w:noProof/>
              </w:rPr>
              <w:t>Nokia, Ericsson, China Telecom</w:t>
            </w:r>
            <w:r w:rsidR="006464F8">
              <w:rPr>
                <w:noProof/>
              </w:rPr>
              <w:t xml:space="preserve">, </w:t>
            </w:r>
            <w:r w:rsidR="006464F8" w:rsidRPr="006464F8">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3E624" w:rsidR="001E41F3" w:rsidRDefault="00CC7525"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302D3" w:rsidR="001E41F3" w:rsidRDefault="00CC7525">
            <w:pPr>
              <w:pStyle w:val="CRCoverPage"/>
              <w:spacing w:after="0"/>
              <w:ind w:left="100"/>
              <w:rPr>
                <w:noProof/>
              </w:rPr>
            </w:pPr>
            <w:r w:rsidRPr="00CC7525">
              <w:rPr>
                <w:noProof/>
              </w:rPr>
              <w:t>TEI19_IP_SP_EXP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08826" w:rsidR="001E41F3" w:rsidRDefault="00CC7525">
            <w:pPr>
              <w:pStyle w:val="CRCoverPage"/>
              <w:spacing w:after="0"/>
              <w:ind w:left="100"/>
              <w:rPr>
                <w:noProof/>
              </w:rPr>
            </w:pPr>
            <w:r>
              <w:rPr>
                <w:noProof/>
              </w:rPr>
              <w:t>2024-</w:t>
            </w:r>
            <w:r w:rsidR="00DE24A9">
              <w:rPr>
                <w:noProof/>
              </w:rPr>
              <w:t>10</w:t>
            </w:r>
            <w:r>
              <w:rPr>
                <w:noProof/>
              </w:rPr>
              <w:t>-</w:t>
            </w:r>
            <w:r w:rsidR="00DE7D09">
              <w:rPr>
                <w:noProof/>
              </w:rPr>
              <w:t>1</w:t>
            </w:r>
            <w:r w:rsidR="00A9640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1776B6" w:rsidR="001E41F3" w:rsidRDefault="00CC75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4D7C5" w:rsidR="001E41F3" w:rsidRDefault="00CC752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49FF7" w14:textId="3324C96D" w:rsidR="002B7E3E" w:rsidRDefault="00CC7525" w:rsidP="002B7E3E">
            <w:pPr>
              <w:pStyle w:val="CRCoverPage"/>
              <w:spacing w:after="0"/>
              <w:rPr>
                <w:noProof/>
              </w:rPr>
            </w:pPr>
            <w:r>
              <w:rPr>
                <w:noProof/>
              </w:rPr>
              <w:t xml:space="preserve">As per agreed SA2 CR </w:t>
            </w:r>
            <w:r w:rsidRPr="00CC7525">
              <w:rPr>
                <w:noProof/>
              </w:rPr>
              <w:t>S2-2409270</w:t>
            </w:r>
            <w:r>
              <w:rPr>
                <w:noProof/>
              </w:rPr>
              <w:t xml:space="preserve"> and </w:t>
            </w:r>
            <w:r w:rsidRPr="00CC7525">
              <w:rPr>
                <w:noProof/>
              </w:rPr>
              <w:t>S2-2409269</w:t>
            </w:r>
            <w:r>
              <w:rPr>
                <w:noProof/>
              </w:rPr>
              <w:t>, the requirement is to</w:t>
            </w:r>
            <w:r w:rsidR="002B7E3E">
              <w:rPr>
                <w:noProof/>
              </w:rPr>
              <w:t>:</w:t>
            </w:r>
            <w:r>
              <w:rPr>
                <w:noProof/>
              </w:rPr>
              <w:t xml:space="preserve"> </w:t>
            </w:r>
          </w:p>
          <w:p w14:paraId="708AA7DE" w14:textId="0E5F072A" w:rsidR="001E41F3" w:rsidRDefault="00F27CEB" w:rsidP="00F27CEB">
            <w:pPr>
              <w:pStyle w:val="CRCoverPage"/>
              <w:spacing w:after="0"/>
              <w:rPr>
                <w:noProof/>
              </w:rPr>
            </w:pPr>
            <w:r>
              <w:rPr>
                <w:noProof/>
              </w:rPr>
              <w:t>e</w:t>
            </w:r>
            <w:r w:rsidR="002B7E3E" w:rsidRPr="00CC7525">
              <w:rPr>
                <w:noProof/>
              </w:rPr>
              <w:t xml:space="preserve">nhance NEF Parameter </w:t>
            </w:r>
            <w:r w:rsidR="002B7E3E">
              <w:rPr>
                <w:noProof/>
              </w:rPr>
              <w:t>P</w:t>
            </w:r>
            <w:r w:rsidR="002B7E3E" w:rsidRPr="00CC7525">
              <w:rPr>
                <w:noProof/>
              </w:rPr>
              <w:t xml:space="preserve">rovisioning service to support provisioning of </w:t>
            </w:r>
            <w:r w:rsidR="00CC7525" w:rsidRPr="00CC7525">
              <w:rPr>
                <w:noProof/>
              </w:rPr>
              <w:t>static UE IP addres</w:t>
            </w:r>
            <w:r w:rsidR="002B7E3E">
              <w:rPr>
                <w:noProof/>
              </w:rPr>
              <w:t>s information</w:t>
            </w:r>
            <w:r w:rsidR="00BD3BC3">
              <w:rPr>
                <w:noProof/>
              </w:rPr>
              <w:t xml:space="preserve"> </w:t>
            </w:r>
            <w:r w:rsidR="00BD3BC3" w:rsidRPr="00BD3BC3">
              <w:rPr>
                <w:noProof/>
              </w:rPr>
              <w:t>per subscriber for a given DNN and S-NSSAI</w:t>
            </w:r>
            <w:r w:rsidR="00E65602">
              <w:rPr>
                <w:noProof/>
              </w:rPr>
              <w:t xml:space="preserve"> </w:t>
            </w:r>
            <w:r w:rsidR="00CA51D6">
              <w:rPr>
                <w:noProof/>
              </w:rPr>
              <w:t xml:space="preserve">by </w:t>
            </w:r>
            <w:r w:rsidR="007C77EC">
              <w:rPr>
                <w:noProof/>
              </w:rPr>
              <w:t>an authorized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8BA36" w14:textId="77777777" w:rsidR="00CC7525" w:rsidRDefault="00CC7525" w:rsidP="00CC7525">
            <w:pPr>
              <w:pStyle w:val="CRCoverPage"/>
              <w:spacing w:after="0"/>
              <w:ind w:left="100"/>
              <w:rPr>
                <w:noProof/>
              </w:rPr>
            </w:pPr>
            <w:r>
              <w:rPr>
                <w:noProof/>
              </w:rPr>
              <w:t>This CR proposes to:</w:t>
            </w:r>
          </w:p>
          <w:p w14:paraId="31C656EC" w14:textId="008CA8C2" w:rsidR="00040AF1" w:rsidRDefault="008468DE" w:rsidP="00040AF1">
            <w:pPr>
              <w:pStyle w:val="CRCoverPage"/>
              <w:numPr>
                <w:ilvl w:val="0"/>
                <w:numId w:val="5"/>
              </w:numPr>
              <w:spacing w:after="0"/>
              <w:rPr>
                <w:noProof/>
              </w:rPr>
            </w:pPr>
            <w:r>
              <w:t xml:space="preserve">Introduce a new </w:t>
            </w:r>
            <w:r w:rsidR="00AE641C">
              <w:t>procedure</w:t>
            </w:r>
            <w:r>
              <w:t xml:space="preserve"> (A</w:t>
            </w:r>
            <w:r w:rsidRPr="00BD4C41">
              <w:t>ddres</w:t>
            </w:r>
            <w:r w:rsidR="00DE7D09">
              <w:t xml:space="preserve">sing </w:t>
            </w:r>
            <w:r>
              <w:t>P</w:t>
            </w:r>
            <w:r w:rsidRPr="00BD4C41">
              <w:t>arameters</w:t>
            </w:r>
            <w:r>
              <w:t xml:space="preserve"> </w:t>
            </w:r>
            <w:r>
              <w:rPr>
                <w:lang w:eastAsia="zh-CN"/>
              </w:rPr>
              <w:t>Provisioning)</w:t>
            </w:r>
            <w:r w:rsidR="00AE641C">
              <w:t xml:space="preserve"> </w:t>
            </w:r>
            <w:r>
              <w:t xml:space="preserve">to </w:t>
            </w:r>
            <w:r w:rsidR="002C55D0">
              <w:t xml:space="preserve">define the service </w:t>
            </w:r>
            <w:r w:rsidR="001C0124">
              <w:t xml:space="preserve">description of the new </w:t>
            </w:r>
            <w:proofErr w:type="spellStart"/>
            <w:r w:rsidR="00823FE4">
              <w:t>AddressingParamProvision</w:t>
            </w:r>
            <w:proofErr w:type="spellEnd"/>
            <w:r w:rsidR="001C0124">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F4006" w14:paraId="678D7BF9" w14:textId="77777777" w:rsidTr="00547111">
        <w:tc>
          <w:tcPr>
            <w:tcW w:w="2694" w:type="dxa"/>
            <w:gridSpan w:val="2"/>
            <w:tcBorders>
              <w:left w:val="single" w:sz="4" w:space="0" w:color="auto"/>
              <w:bottom w:val="single" w:sz="4" w:space="0" w:color="auto"/>
            </w:tcBorders>
          </w:tcPr>
          <w:p w14:paraId="4E5CE1B6" w14:textId="77777777" w:rsidR="00EF4006" w:rsidRDefault="00EF4006" w:rsidP="00EF4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140C3" w:rsidR="00EF4006" w:rsidRDefault="00EF4006" w:rsidP="00EF4006">
            <w:pPr>
              <w:pStyle w:val="CRCoverPage"/>
              <w:spacing w:after="0"/>
              <w:ind w:left="100"/>
              <w:rPr>
                <w:noProof/>
              </w:rPr>
            </w:pPr>
            <w:r w:rsidRPr="00EE4A31">
              <w:rPr>
                <w:noProof/>
              </w:rPr>
              <w:t xml:space="preserve">Stage 2 requirements for </w:t>
            </w:r>
            <w:r>
              <w:rPr>
                <w:noProof/>
              </w:rPr>
              <w:t>s</w:t>
            </w:r>
            <w:r w:rsidRPr="00EF4006">
              <w:rPr>
                <w:noProof/>
              </w:rPr>
              <w:t xml:space="preserve">tatic IP </w:t>
            </w:r>
            <w:r>
              <w:rPr>
                <w:noProof/>
              </w:rPr>
              <w:t>a</w:t>
            </w:r>
            <w:r w:rsidRPr="00EF4006">
              <w:rPr>
                <w:noProof/>
              </w:rPr>
              <w:t xml:space="preserve">ddress </w:t>
            </w:r>
            <w:r>
              <w:rPr>
                <w:noProof/>
              </w:rPr>
              <w:t>a</w:t>
            </w:r>
            <w:r w:rsidRPr="00EF4006">
              <w:rPr>
                <w:noProof/>
              </w:rPr>
              <w:t>ssignment</w:t>
            </w:r>
            <w:r w:rsidRPr="00EE4A31">
              <w:rPr>
                <w:noProof/>
              </w:rPr>
              <w:t xml:space="preserve"> </w:t>
            </w:r>
            <w:r>
              <w:rPr>
                <w:noProof/>
              </w:rPr>
              <w:t>p</w:t>
            </w:r>
            <w:r w:rsidRPr="00EE4A31">
              <w:rPr>
                <w:noProof/>
              </w:rPr>
              <w:t>arameters provisioning are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A9321" w:rsidR="001E41F3" w:rsidRDefault="00262F35">
            <w:pPr>
              <w:pStyle w:val="CRCoverPage"/>
              <w:spacing w:after="0"/>
              <w:ind w:left="100"/>
              <w:rPr>
                <w:noProof/>
              </w:rPr>
            </w:pPr>
            <w:r>
              <w:rPr>
                <w:noProof/>
              </w:rPr>
              <w:t>4.</w:t>
            </w:r>
            <w:r w:rsidR="00156FD7">
              <w:rPr>
                <w:noProof/>
              </w:rPr>
              <w:t>1, 4.4.42 and subclauses (</w:t>
            </w:r>
            <w:r w:rsidR="00156FD7" w:rsidRPr="007952A9">
              <w:rPr>
                <w:noProof/>
                <w:highlight w:val="yellow"/>
              </w:rPr>
              <w:t>new</w:t>
            </w:r>
            <w:r w:rsidR="00156FD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D426D" w:rsidR="001E41F3" w:rsidRDefault="008C2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61FD68" w:rsidR="001E41F3" w:rsidRDefault="00156FD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96573" w:rsidR="001E41F3" w:rsidRDefault="00156F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353F9" w:rsidR="001E41F3" w:rsidRDefault="00156FD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5DF7E" w:rsidR="001E41F3" w:rsidRDefault="00156F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6BB93" w:rsidR="001E41F3" w:rsidRDefault="002B6212">
            <w:pPr>
              <w:pStyle w:val="CRCoverPage"/>
              <w:spacing w:after="0"/>
              <w:ind w:left="100"/>
              <w:rPr>
                <w:noProof/>
              </w:rPr>
            </w:pPr>
            <w:r w:rsidRPr="002B621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3EC67" w14:textId="77777777" w:rsidR="0028343E" w:rsidRPr="00E76A23" w:rsidRDefault="0028343E" w:rsidP="0028343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16EEE3F" w14:textId="77777777" w:rsidR="00F47AA7" w:rsidRDefault="00F47AA7" w:rsidP="00F47AA7">
      <w:pPr>
        <w:pStyle w:val="Heading2"/>
      </w:pPr>
      <w:bookmarkStart w:id="1" w:name="_Toc28013308"/>
      <w:bookmarkStart w:id="2" w:name="_Toc36040063"/>
      <w:bookmarkStart w:id="3" w:name="_Toc44692676"/>
      <w:bookmarkStart w:id="4" w:name="_Toc45134137"/>
      <w:bookmarkStart w:id="5" w:name="_Toc49607201"/>
      <w:bookmarkStart w:id="6" w:name="_Toc51763173"/>
      <w:bookmarkStart w:id="7" w:name="_Toc58850068"/>
      <w:bookmarkStart w:id="8" w:name="_Toc59018448"/>
      <w:bookmarkStart w:id="9" w:name="_Toc68169454"/>
      <w:bookmarkStart w:id="10" w:name="_Toc114211610"/>
      <w:bookmarkStart w:id="11" w:name="_Toc136554335"/>
      <w:bookmarkStart w:id="12" w:name="_Toc151992723"/>
      <w:bookmarkStart w:id="13" w:name="_Toc151999503"/>
      <w:bookmarkStart w:id="14" w:name="_Toc152158075"/>
      <w:bookmarkStart w:id="15" w:name="_Toc168570219"/>
      <w:bookmarkStart w:id="16" w:name="_Toc169772259"/>
      <w:bookmarkStart w:id="17" w:name="_Toc151992758"/>
      <w:bookmarkStart w:id="18" w:name="_Toc151999538"/>
      <w:bookmarkStart w:id="19" w:name="_Toc152158110"/>
      <w:bookmarkStart w:id="20" w:name="_Toc168570254"/>
      <w:bookmarkStart w:id="21" w:name="_Toc169772294"/>
      <w:bookmarkStart w:id="22" w:name="_Toc28013340"/>
      <w:bookmarkStart w:id="23" w:name="_Toc36040095"/>
      <w:bookmarkStart w:id="24" w:name="_Toc44692708"/>
      <w:bookmarkStart w:id="25" w:name="_Toc45134169"/>
      <w:bookmarkStart w:id="26" w:name="_Toc49607233"/>
      <w:bookmarkStart w:id="27" w:name="_Toc51763205"/>
      <w:bookmarkStart w:id="28" w:name="_Toc58850100"/>
      <w:bookmarkStart w:id="29" w:name="_Toc59018480"/>
      <w:bookmarkStart w:id="30" w:name="_Toc68169486"/>
      <w:bookmarkStart w:id="31" w:name="_Toc114211642"/>
      <w:bookmarkStart w:id="32" w:name="_Toc136554367"/>
      <w:bookmarkStart w:id="33" w:name="_Toc151992759"/>
      <w:bookmarkStart w:id="34" w:name="_Toc151999539"/>
      <w:bookmarkStart w:id="35" w:name="_Toc152158111"/>
      <w:bookmarkStart w:id="36" w:name="_Toc168570255"/>
      <w:bookmarkStart w:id="37" w:name="_Toc169772295"/>
      <w:r>
        <w:t>4.</w:t>
      </w:r>
      <w:r>
        <w:rPr>
          <w:rFonts w:hint="eastAsia"/>
        </w:rPr>
        <w:t>1</w:t>
      </w:r>
      <w:r>
        <w:tab/>
      </w:r>
      <w:r>
        <w:rPr>
          <w:rFonts w:hint="eastAsia"/>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7B6DEEC" w14:textId="77777777" w:rsidR="00F47AA7" w:rsidRDefault="00F47AA7" w:rsidP="00F47AA7">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4D92DD46" w14:textId="77777777" w:rsidR="00F47AA7" w:rsidRDefault="00F47AA7" w:rsidP="00F47AA7">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163FA298" w14:textId="77777777" w:rsidR="00F47AA7" w:rsidRDefault="00F47AA7" w:rsidP="00F47AA7">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t>.</w:t>
      </w:r>
    </w:p>
    <w:p w14:paraId="224D64BB" w14:textId="77777777" w:rsidR="00F47AA7" w:rsidRDefault="00F47AA7" w:rsidP="00F47AA7">
      <w:r>
        <w:t xml:space="preserve">The </w:t>
      </w:r>
      <w:r>
        <w:rPr>
          <w:bCs/>
          <w:lang w:eastAsia="ja-JP"/>
        </w:rPr>
        <w:t>NEF Northbound</w:t>
      </w:r>
      <w:r>
        <w:t xml:space="preserve"> interface supports the following procedures:</w:t>
      </w:r>
    </w:p>
    <w:p w14:paraId="0E1E26AA" w14:textId="77777777" w:rsidR="00F47AA7" w:rsidRDefault="00F47AA7" w:rsidP="00F47AA7">
      <w:pPr>
        <w:pStyle w:val="B10"/>
      </w:pPr>
      <w:r>
        <w:t>1)</w:t>
      </w:r>
      <w:r>
        <w:tab/>
        <w:t>Procedures for Monitoring.</w:t>
      </w:r>
    </w:p>
    <w:p w14:paraId="35BDFB3C" w14:textId="77777777" w:rsidR="00F47AA7" w:rsidRDefault="00F47AA7" w:rsidP="00F47AA7">
      <w:pPr>
        <w:pStyle w:val="B10"/>
      </w:pPr>
      <w:r>
        <w:t>2)</w:t>
      </w:r>
      <w:r>
        <w:tab/>
        <w:t>Procedures for Device Triggering.</w:t>
      </w:r>
    </w:p>
    <w:p w14:paraId="545BFE78" w14:textId="77777777" w:rsidR="00F47AA7" w:rsidRDefault="00F47AA7" w:rsidP="00F47AA7">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683E1AFB" w14:textId="64B80513" w:rsidR="00F47AA7" w:rsidRDefault="00F47AA7" w:rsidP="00F47AA7">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w:t>
      </w:r>
      <w:del w:id="38" w:author="Nokia_initial_draft" w:date="2024-09-25T15:41:00Z" w16du:dateUtc="2024-09-25T13:41:00Z">
        <w:r w:rsidDel="00476292">
          <w:rPr>
            <w:lang w:eastAsia="zh-CN"/>
          </w:rPr>
          <w:delText>p</w:delText>
        </w:r>
      </w:del>
      <w:ins w:id="39" w:author="Nokia_initial_draft" w:date="2024-09-25T15:41:00Z" w16du:dateUtc="2024-09-25T13:41:00Z">
        <w:r w:rsidR="00476292">
          <w:rPr>
            <w:lang w:eastAsia="zh-CN"/>
          </w:rPr>
          <w:t>P</w:t>
        </w:r>
      </w:ins>
      <w:r>
        <w:rPr>
          <w:lang w:eastAsia="zh-CN"/>
        </w:rPr>
        <w:t>rovisioning</w:t>
      </w:r>
      <w:ins w:id="40" w:author="Nokia_initial_draft" w:date="2024-09-25T15:29:00Z" w16du:dateUtc="2024-09-25T13:29:00Z">
        <w:r w:rsidR="00B479EC">
          <w:rPr>
            <w:lang w:eastAsia="zh-CN"/>
          </w:rPr>
          <w:t>,</w:t>
        </w:r>
      </w:ins>
      <w:del w:id="41" w:author="Nokia_initial_draft" w:date="2024-09-25T15:29:00Z" w16du:dateUtc="2024-09-25T13:29:00Z">
        <w:r w:rsidDel="00B479EC">
          <w:rPr>
            <w:lang w:eastAsia="zh-CN"/>
          </w:rPr>
          <w:delText xml:space="preserve"> and</w:delText>
        </w:r>
      </w:del>
      <w:r>
        <w:rPr>
          <w:lang w:eastAsia="zh-CN"/>
        </w:rPr>
        <w:t xml:space="preserve">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ins w:id="42" w:author="Nokia_initial_draft" w:date="2024-09-25T15:25:00Z" w16du:dateUtc="2024-09-25T13:25:00Z">
        <w:r w:rsidR="00352391">
          <w:rPr>
            <w:lang w:eastAsia="zh-CN"/>
          </w:rPr>
          <w:t xml:space="preserve"> </w:t>
        </w:r>
      </w:ins>
      <w:ins w:id="43" w:author="Nokia_initial_draft" w:date="2024-09-25T15:27:00Z" w16du:dateUtc="2024-09-25T13:27:00Z">
        <w:r w:rsidR="008E2D02">
          <w:rPr>
            <w:lang w:eastAsia="zh-CN"/>
          </w:rPr>
          <w:t xml:space="preserve">and </w:t>
        </w:r>
      </w:ins>
      <w:ins w:id="44" w:author="Nokia_initial_draft" w:date="2024-10-16T08:33:00Z" w16du:dateUtc="2024-10-16T06:33:00Z">
        <w:r w:rsidR="00823FE4">
          <w:t xml:space="preserve">Addressing </w:t>
        </w:r>
      </w:ins>
      <w:ins w:id="45" w:author="Nokia_initial_draft" w:date="2024-09-25T15:26:00Z" w16du:dateUtc="2024-09-25T13:26:00Z">
        <w:r w:rsidR="00BD4C41">
          <w:t>P</w:t>
        </w:r>
      </w:ins>
      <w:ins w:id="46" w:author="Nokia_initial_draft" w:date="2024-09-25T15:25:00Z" w16du:dateUtc="2024-09-25T13:25:00Z">
        <w:r w:rsidR="00BD4C41" w:rsidRPr="00BD4C41">
          <w:t>arameters</w:t>
        </w:r>
      </w:ins>
      <w:ins w:id="47" w:author="Nokia_initial_draft" w:date="2024-09-25T15:28:00Z" w16du:dateUtc="2024-09-25T13:28:00Z">
        <w:r w:rsidR="008E2D02">
          <w:t xml:space="preserve"> </w:t>
        </w:r>
        <w:r w:rsidR="008E2D02">
          <w:rPr>
            <w:lang w:eastAsia="zh-CN"/>
          </w:rPr>
          <w:t>Provisioning</w:t>
        </w:r>
      </w:ins>
      <w:r>
        <w:rPr>
          <w:lang w:eastAsia="zh-CN"/>
        </w:rPr>
        <w:t>.</w:t>
      </w:r>
    </w:p>
    <w:p w14:paraId="319E03C6" w14:textId="77777777" w:rsidR="00F47AA7" w:rsidRDefault="00F47AA7" w:rsidP="00F47AA7">
      <w:pPr>
        <w:pStyle w:val="B10"/>
      </w:pPr>
      <w:r>
        <w:t>5)</w:t>
      </w:r>
      <w:r>
        <w:tab/>
        <w:t>Procedures for PFD Management.</w:t>
      </w:r>
    </w:p>
    <w:p w14:paraId="16038EAF" w14:textId="77777777" w:rsidR="00F47AA7" w:rsidRDefault="00F47AA7" w:rsidP="00F47AA7">
      <w:pPr>
        <w:pStyle w:val="B10"/>
      </w:pPr>
      <w:r>
        <w:t>6)</w:t>
      </w:r>
      <w:r>
        <w:tab/>
        <w:t>Procedures for Traffic Influence.</w:t>
      </w:r>
    </w:p>
    <w:p w14:paraId="21859B8E" w14:textId="77777777" w:rsidR="00F47AA7" w:rsidRDefault="00F47AA7" w:rsidP="00F47AA7">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1DAD511B" w14:textId="77777777" w:rsidR="00F47AA7" w:rsidRDefault="00F47AA7" w:rsidP="00F47AA7">
      <w:pPr>
        <w:pStyle w:val="B10"/>
        <w:rPr>
          <w:noProof/>
        </w:rPr>
      </w:pPr>
      <w:r>
        <w:t>8)</w:t>
      </w:r>
      <w:r>
        <w:tab/>
        <w:t>Procedures for AF</w:t>
      </w:r>
      <w:r>
        <w:rPr>
          <w:noProof/>
        </w:rPr>
        <w:t xml:space="preserve"> required QoS.</w:t>
      </w:r>
    </w:p>
    <w:p w14:paraId="1D0D4D55" w14:textId="77777777" w:rsidR="00F47AA7" w:rsidRDefault="00F47AA7" w:rsidP="00F47AA7">
      <w:pPr>
        <w:pStyle w:val="B10"/>
      </w:pPr>
      <w:r>
        <w:rPr>
          <w:noProof/>
        </w:rPr>
        <w:t>9)</w:t>
      </w:r>
      <w:r>
        <w:rPr>
          <w:noProof/>
        </w:rPr>
        <w:tab/>
      </w:r>
      <w:r>
        <w:t>Procedures for MSISDN-less Mobile Originated SMS.</w:t>
      </w:r>
    </w:p>
    <w:p w14:paraId="225C6529" w14:textId="77777777" w:rsidR="00F47AA7" w:rsidRDefault="00F47AA7" w:rsidP="00F47AA7">
      <w:pPr>
        <w:pStyle w:val="B10"/>
        <w:rPr>
          <w:noProof/>
        </w:rPr>
      </w:pPr>
      <w:r>
        <w:t>10)</w:t>
      </w:r>
      <w:r>
        <w:tab/>
        <w:t xml:space="preserve">Procedures for </w:t>
      </w:r>
      <w:r>
        <w:rPr>
          <w:noProof/>
        </w:rPr>
        <w:t>non-IP data delivery.</w:t>
      </w:r>
    </w:p>
    <w:p w14:paraId="4DA1A0F9" w14:textId="77777777" w:rsidR="00F47AA7" w:rsidRDefault="00F47AA7" w:rsidP="00F47AA7">
      <w:pPr>
        <w:pStyle w:val="B10"/>
        <w:rPr>
          <w:noProof/>
        </w:rPr>
      </w:pPr>
      <w:r>
        <w:t>11)</w:t>
      </w:r>
      <w:r>
        <w:tab/>
        <w:t xml:space="preserve">Procedures for </w:t>
      </w:r>
      <w:r>
        <w:rPr>
          <w:noProof/>
        </w:rPr>
        <w:t>analytics information exposure.</w:t>
      </w:r>
    </w:p>
    <w:p w14:paraId="4CA94A72" w14:textId="77777777" w:rsidR="00F47AA7" w:rsidRDefault="00F47AA7" w:rsidP="00F47AA7">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1599D707" w14:textId="77777777" w:rsidR="00F47AA7" w:rsidRDefault="00F47AA7" w:rsidP="00F47AA7">
      <w:pPr>
        <w:pStyle w:val="B10"/>
        <w:rPr>
          <w:noProof/>
        </w:rPr>
      </w:pPr>
      <w:r>
        <w:rPr>
          <w:noProof/>
        </w:rPr>
        <w:t>13)</w:t>
      </w:r>
      <w:r>
        <w:tab/>
      </w:r>
      <w:r>
        <w:rPr>
          <w:noProof/>
        </w:rPr>
        <w:t>Procedures for Enhanced Coverage Restriction Control.</w:t>
      </w:r>
    </w:p>
    <w:p w14:paraId="49DAD254" w14:textId="77777777" w:rsidR="00F47AA7" w:rsidRDefault="00F47AA7" w:rsidP="00F47AA7">
      <w:pPr>
        <w:pStyle w:val="B10"/>
        <w:rPr>
          <w:lang w:eastAsia="zh-CN"/>
        </w:rPr>
      </w:pPr>
      <w:r>
        <w:rPr>
          <w:noProof/>
        </w:rPr>
        <w:t>14)</w:t>
      </w:r>
      <w:r>
        <w:rPr>
          <w:noProof/>
        </w:rPr>
        <w:tab/>
        <w:t xml:space="preserve">Procedures for </w:t>
      </w:r>
      <w:r>
        <w:rPr>
          <w:lang w:eastAsia="zh-CN"/>
        </w:rPr>
        <w:t>IPTV Configuration.</w:t>
      </w:r>
    </w:p>
    <w:p w14:paraId="6AC3AF7D" w14:textId="77777777" w:rsidR="00F47AA7" w:rsidRDefault="00F47AA7" w:rsidP="00F47AA7">
      <w:pPr>
        <w:pStyle w:val="B10"/>
        <w:rPr>
          <w:lang w:eastAsia="zh-CN"/>
        </w:rPr>
      </w:pPr>
      <w:r>
        <w:rPr>
          <w:lang w:eastAsia="zh-CN"/>
        </w:rPr>
        <w:t>15)</w:t>
      </w:r>
      <w:r>
        <w:rPr>
          <w:lang w:eastAsia="zh-CN"/>
        </w:rPr>
        <w:tab/>
        <w:t>Procedures for Service Parameter Provisioning.</w:t>
      </w:r>
    </w:p>
    <w:p w14:paraId="7030397B" w14:textId="77777777" w:rsidR="00F47AA7" w:rsidRDefault="00F47AA7" w:rsidP="00F47AA7">
      <w:pPr>
        <w:pStyle w:val="B10"/>
        <w:rPr>
          <w:lang w:eastAsia="zh-CN"/>
        </w:rPr>
      </w:pPr>
      <w:r>
        <w:rPr>
          <w:lang w:eastAsia="zh-CN"/>
        </w:rPr>
        <w:t>16)</w:t>
      </w:r>
      <w:r>
        <w:rPr>
          <w:lang w:eastAsia="zh-CN"/>
        </w:rPr>
        <w:tab/>
        <w:t xml:space="preserve">Procedures for RACS </w:t>
      </w:r>
      <w:r>
        <w:t>Parameter Provisioning</w:t>
      </w:r>
      <w:r>
        <w:rPr>
          <w:lang w:eastAsia="zh-CN"/>
        </w:rPr>
        <w:t>.</w:t>
      </w:r>
    </w:p>
    <w:p w14:paraId="051A132E" w14:textId="77777777" w:rsidR="00F47AA7" w:rsidRDefault="00F47AA7" w:rsidP="00F47AA7">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545E89FA" w14:textId="77777777" w:rsidR="00F47AA7" w:rsidRDefault="00F47AA7" w:rsidP="00F47AA7">
      <w:pPr>
        <w:pStyle w:val="B10"/>
        <w:rPr>
          <w:lang w:eastAsia="zh-CN"/>
        </w:rPr>
      </w:pPr>
      <w:r>
        <w:rPr>
          <w:lang w:eastAsia="zh-CN"/>
        </w:rPr>
        <w:t>18)</w:t>
      </w:r>
      <w:r>
        <w:rPr>
          <w:lang w:eastAsia="zh-CN"/>
        </w:rPr>
        <w:tab/>
        <w:t>Procedures for AKMA.</w:t>
      </w:r>
    </w:p>
    <w:p w14:paraId="49E0137C" w14:textId="77777777" w:rsidR="00F47AA7" w:rsidRDefault="00F47AA7" w:rsidP="00F47AA7">
      <w:pPr>
        <w:pStyle w:val="B10"/>
      </w:pPr>
      <w:r>
        <w:rPr>
          <w:noProof/>
        </w:rPr>
        <w:t>19)</w:t>
      </w:r>
      <w:r>
        <w:rPr>
          <w:noProof/>
        </w:rPr>
        <w:tab/>
      </w:r>
      <w:r>
        <w:t>Procedures for AF triggered Access and Mobility Influence.</w:t>
      </w:r>
    </w:p>
    <w:p w14:paraId="345869D1" w14:textId="77777777" w:rsidR="00F47AA7" w:rsidRDefault="00F47AA7" w:rsidP="00F47AA7">
      <w:pPr>
        <w:pStyle w:val="B10"/>
      </w:pPr>
      <w:r>
        <w:rPr>
          <w:noProof/>
        </w:rPr>
        <w:t>20)</w:t>
      </w:r>
      <w:r>
        <w:rPr>
          <w:noProof/>
        </w:rPr>
        <w:tab/>
      </w:r>
      <w:r>
        <w:t>Procedures for AF triggered Access and Mobility Policy Authorization.</w:t>
      </w:r>
    </w:p>
    <w:p w14:paraId="3EE054BD" w14:textId="77777777" w:rsidR="00F47AA7" w:rsidRDefault="00F47AA7" w:rsidP="00F47AA7">
      <w:pPr>
        <w:pStyle w:val="B10"/>
      </w:pPr>
      <w:r>
        <w:t>21)</w:t>
      </w:r>
      <w:r>
        <w:tab/>
        <w:t>Procedures for Time Synchronization Exposure.</w:t>
      </w:r>
    </w:p>
    <w:p w14:paraId="3F1F9A05" w14:textId="77777777" w:rsidR="00F47AA7" w:rsidRPr="00642B0B" w:rsidRDefault="00F47AA7" w:rsidP="00F47AA7">
      <w:pPr>
        <w:pStyle w:val="B10"/>
      </w:pPr>
      <w:r>
        <w:t>22)</w:t>
      </w:r>
      <w:r>
        <w:tab/>
      </w:r>
      <w:r w:rsidRPr="00642B0B">
        <w:t>Procedures for EAS Deployment information provisioning</w:t>
      </w:r>
      <w:r>
        <w:t>.</w:t>
      </w:r>
    </w:p>
    <w:p w14:paraId="3A6496F8" w14:textId="77777777" w:rsidR="00F47AA7" w:rsidRDefault="00F47AA7" w:rsidP="00F47AA7">
      <w:pPr>
        <w:pStyle w:val="B10"/>
      </w:pPr>
      <w:r>
        <w:rPr>
          <w:noProof/>
        </w:rPr>
        <w:t>23)</w:t>
      </w:r>
      <w:r>
        <w:rPr>
          <w:noProof/>
        </w:rPr>
        <w:tab/>
      </w:r>
      <w:r>
        <w:t>Procedures for TMGI allocation, deallocation, expiry timer refresh and timer expiry notification.</w:t>
      </w:r>
    </w:p>
    <w:p w14:paraId="40008A2D" w14:textId="77777777" w:rsidR="00F47AA7" w:rsidRDefault="00F47AA7" w:rsidP="00F47AA7">
      <w:pPr>
        <w:pStyle w:val="B10"/>
        <w:rPr>
          <w:noProof/>
        </w:rPr>
      </w:pPr>
      <w:r>
        <w:rPr>
          <w:noProof/>
        </w:rPr>
        <w:lastRenderedPageBreak/>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6FC1B145" w14:textId="77777777" w:rsidR="00F47AA7" w:rsidRPr="00D27BF1" w:rsidRDefault="00F47AA7" w:rsidP="00F47AA7">
      <w:pPr>
        <w:pStyle w:val="B10"/>
      </w:pPr>
      <w:r>
        <w:t>25)</w:t>
      </w:r>
      <w:r>
        <w:tab/>
        <w:t>Procedures for Data Reporting.</w:t>
      </w:r>
    </w:p>
    <w:p w14:paraId="74BA847F" w14:textId="77777777" w:rsidR="00F47AA7" w:rsidRPr="00D27BF1" w:rsidRDefault="00F47AA7" w:rsidP="00F47AA7">
      <w:pPr>
        <w:pStyle w:val="B10"/>
      </w:pPr>
      <w:r>
        <w:t>26)</w:t>
      </w:r>
      <w:r>
        <w:tab/>
        <w:t>Procedures for Data Reporting Provisioning.</w:t>
      </w:r>
    </w:p>
    <w:p w14:paraId="3279F3A6" w14:textId="77777777" w:rsidR="00F47AA7" w:rsidRDefault="00F47AA7" w:rsidP="00F47AA7">
      <w:pPr>
        <w:pStyle w:val="B10"/>
      </w:pPr>
      <w:r>
        <w:t>27</w:t>
      </w:r>
      <w:r w:rsidRPr="00D27BF1">
        <w:t>)</w:t>
      </w:r>
      <w:r w:rsidRPr="00D27BF1">
        <w:tab/>
        <w:t>Procedures for AF specific UE ID retrieval.</w:t>
      </w:r>
    </w:p>
    <w:p w14:paraId="0B84F65C" w14:textId="77777777" w:rsidR="00F47AA7" w:rsidRDefault="00F47AA7" w:rsidP="00F47AA7">
      <w:pPr>
        <w:pStyle w:val="B10"/>
      </w:pPr>
      <w:r>
        <w:t>28)</w:t>
      </w:r>
      <w:r>
        <w:tab/>
        <w:t>Procedures for Media Streaming Event Exposure.</w:t>
      </w:r>
    </w:p>
    <w:p w14:paraId="06EBCCBD" w14:textId="77777777" w:rsidR="00F47AA7" w:rsidRDefault="00F47AA7" w:rsidP="00F47AA7">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1F1A33AC" w14:textId="77777777" w:rsidR="00F47AA7" w:rsidRPr="00D27BF1" w:rsidRDefault="00F47AA7" w:rsidP="00F47AA7">
      <w:pPr>
        <w:pStyle w:val="B10"/>
      </w:pPr>
      <w:r>
        <w:rPr>
          <w:lang w:eastAsia="zh-CN"/>
        </w:rPr>
        <w:t>30)</w:t>
      </w:r>
      <w:r>
        <w:rPr>
          <w:lang w:eastAsia="zh-CN"/>
        </w:rPr>
        <w:tab/>
      </w:r>
      <w:r w:rsidRPr="0011766D">
        <w:rPr>
          <w:lang w:eastAsia="zh-CN"/>
        </w:rPr>
        <w:t>Procedures for MBS User Data Ingest Session management</w:t>
      </w:r>
      <w:r>
        <w:rPr>
          <w:lang w:eastAsia="zh-CN"/>
        </w:rPr>
        <w:t>.</w:t>
      </w:r>
    </w:p>
    <w:p w14:paraId="4B3D0C20" w14:textId="77777777" w:rsidR="00F47AA7" w:rsidRPr="00D27BF1" w:rsidRDefault="00F47AA7" w:rsidP="00F47AA7">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0006FBC6" w14:textId="77777777" w:rsidR="00F47AA7" w:rsidRPr="00D27BF1" w:rsidRDefault="00F47AA7" w:rsidP="00F47AA7">
      <w:pPr>
        <w:pStyle w:val="B10"/>
      </w:pPr>
      <w:r>
        <w:rPr>
          <w:lang w:eastAsia="zh-CN"/>
        </w:rPr>
        <w:t>32)</w:t>
      </w:r>
      <w:r>
        <w:rPr>
          <w:lang w:eastAsia="zh-CN"/>
        </w:rPr>
        <w:tab/>
        <w:t>Procedures for DNAI mapping.</w:t>
      </w:r>
    </w:p>
    <w:p w14:paraId="26F58DBC" w14:textId="77777777" w:rsidR="00F47AA7" w:rsidRPr="00D27BF1" w:rsidRDefault="00F47AA7" w:rsidP="00F47AA7">
      <w:pPr>
        <w:pStyle w:val="B10"/>
      </w:pPr>
      <w:r>
        <w:rPr>
          <w:lang w:eastAsia="zh-CN"/>
        </w:rPr>
        <w:t>33)</w:t>
      </w:r>
      <w:r>
        <w:rPr>
          <w:lang w:eastAsia="zh-CN"/>
        </w:rPr>
        <w:tab/>
        <w:t>Procedures for negotiation of Planned Data Transfer with QoS requirements.</w:t>
      </w:r>
    </w:p>
    <w:p w14:paraId="354B1E9F" w14:textId="77777777" w:rsidR="00F47AA7" w:rsidRPr="00D27BF1" w:rsidRDefault="00F47AA7" w:rsidP="00F47AA7">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1DE27927" w14:textId="77777777" w:rsidR="00F47AA7" w:rsidRPr="00D27BF1" w:rsidRDefault="00F47AA7" w:rsidP="00F47AA7">
      <w:pPr>
        <w:pStyle w:val="B10"/>
      </w:pPr>
      <w:r>
        <w:rPr>
          <w:lang w:eastAsia="zh-CN"/>
        </w:rPr>
        <w:t>37)</w:t>
      </w:r>
      <w:r>
        <w:rPr>
          <w:lang w:eastAsia="zh-CN"/>
        </w:rPr>
        <w:tab/>
        <w:t>Procedures for UE Address retrieval.</w:t>
      </w:r>
    </w:p>
    <w:p w14:paraId="144E9A46" w14:textId="77777777" w:rsidR="00F47AA7" w:rsidRPr="00594857" w:rsidRDefault="00F47AA7" w:rsidP="00F47AA7">
      <w:pPr>
        <w:pStyle w:val="B10"/>
      </w:pPr>
      <w:r>
        <w:rPr>
          <w:lang w:eastAsia="zh-CN"/>
        </w:rPr>
        <w:t>38)</w:t>
      </w:r>
      <w:r>
        <w:rPr>
          <w:lang w:eastAsia="zh-CN"/>
        </w:rPr>
        <w:tab/>
        <w:t>Procedures for ECS Address configuration in roaming.</w:t>
      </w:r>
    </w:p>
    <w:p w14:paraId="26811F63" w14:textId="77777777" w:rsidR="00F47AA7" w:rsidRDefault="00F47AA7" w:rsidP="00F47AA7">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val="en-US" w:eastAsia="zh-CN"/>
        </w:rPr>
        <w:t xml:space="preserve">or </w:t>
      </w:r>
      <w:r>
        <w:rPr>
          <w:lang w:eastAsia="zh-CN"/>
        </w:rPr>
        <w:t>3GPP</w:t>
      </w:r>
      <w:r>
        <w:rPr>
          <w:lang w:val="en-US" w:eastAsia="zh-CN"/>
        </w:rPr>
        <w:t> TS 26.531 [59]:</w:t>
      </w:r>
    </w:p>
    <w:p w14:paraId="429DD608" w14:textId="77777777" w:rsidR="00F47AA7" w:rsidRDefault="00F47AA7" w:rsidP="00F47AA7">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C28CC2B" w14:textId="77777777" w:rsidR="00F47AA7" w:rsidRDefault="00F47AA7" w:rsidP="00F47AA7">
      <w:pPr>
        <w:pStyle w:val="B10"/>
      </w:pPr>
      <w:r>
        <w:t>2)</w:t>
      </w:r>
      <w:r>
        <w:tab/>
      </w:r>
      <w:proofErr w:type="spellStart"/>
      <w:r>
        <w:t>Nnef_Trigger</w:t>
      </w:r>
      <w:proofErr w:type="spellEnd"/>
      <w:r>
        <w:rPr>
          <w:lang w:eastAsia="zh-CN"/>
        </w:rPr>
        <w:t xml:space="preserve"> service.</w:t>
      </w:r>
    </w:p>
    <w:p w14:paraId="042D709B" w14:textId="77777777" w:rsidR="00F47AA7" w:rsidRDefault="00F47AA7" w:rsidP="00F47AA7">
      <w:pPr>
        <w:pStyle w:val="B10"/>
      </w:pPr>
      <w:r>
        <w:t>3)</w:t>
      </w:r>
      <w:r>
        <w:tab/>
      </w:r>
      <w:proofErr w:type="spellStart"/>
      <w:r>
        <w:t>Nnef_BDTPNegotiation</w:t>
      </w:r>
      <w:proofErr w:type="spellEnd"/>
      <w:r>
        <w:t xml:space="preserve"> service.</w:t>
      </w:r>
    </w:p>
    <w:p w14:paraId="5E459BC2" w14:textId="77777777" w:rsidR="00F47AA7" w:rsidRDefault="00F47AA7" w:rsidP="00F47AA7">
      <w:pPr>
        <w:pStyle w:val="B10"/>
      </w:pPr>
      <w:r>
        <w:t>4)</w:t>
      </w:r>
      <w:r>
        <w:tab/>
      </w:r>
      <w:proofErr w:type="spellStart"/>
      <w:r>
        <w:t>Nnef_Pa</w:t>
      </w:r>
      <w:r>
        <w:rPr>
          <w:lang w:eastAsia="zh-CN"/>
        </w:rPr>
        <w:t>rameterProvision</w:t>
      </w:r>
      <w:proofErr w:type="spellEnd"/>
      <w:r>
        <w:rPr>
          <w:lang w:eastAsia="zh-CN"/>
        </w:rPr>
        <w:t xml:space="preserve"> service.</w:t>
      </w:r>
    </w:p>
    <w:p w14:paraId="2F755D2F" w14:textId="77777777" w:rsidR="00F47AA7" w:rsidRDefault="00F47AA7" w:rsidP="00F47AA7">
      <w:pPr>
        <w:pStyle w:val="B10"/>
      </w:pPr>
      <w:r>
        <w:t>5)</w:t>
      </w:r>
      <w:r>
        <w:tab/>
      </w:r>
      <w:proofErr w:type="spellStart"/>
      <w:r>
        <w:t>Nnef_PFDManagement</w:t>
      </w:r>
      <w:proofErr w:type="spellEnd"/>
      <w:r>
        <w:rPr>
          <w:lang w:eastAsia="zh-CN"/>
        </w:rPr>
        <w:t xml:space="preserve"> service.</w:t>
      </w:r>
    </w:p>
    <w:p w14:paraId="4484A9A4" w14:textId="77777777" w:rsidR="00F47AA7" w:rsidRDefault="00F47AA7" w:rsidP="00F47AA7">
      <w:pPr>
        <w:pStyle w:val="B10"/>
      </w:pPr>
      <w:r>
        <w:t>6)</w:t>
      </w:r>
      <w:r>
        <w:tab/>
      </w:r>
      <w:proofErr w:type="spellStart"/>
      <w:r>
        <w:t>Nnef_TrafficInfluence</w:t>
      </w:r>
      <w:proofErr w:type="spellEnd"/>
      <w:r>
        <w:t xml:space="preserve"> service.</w:t>
      </w:r>
    </w:p>
    <w:p w14:paraId="306CE30D" w14:textId="77777777" w:rsidR="00F47AA7" w:rsidRDefault="00F47AA7" w:rsidP="00F47AA7">
      <w:pPr>
        <w:pStyle w:val="B10"/>
      </w:pPr>
      <w:r>
        <w:t>7)</w:t>
      </w:r>
      <w:r>
        <w:tab/>
      </w:r>
      <w:proofErr w:type="spellStart"/>
      <w:r>
        <w:t>Nnef_ChargeableParty</w:t>
      </w:r>
      <w:proofErr w:type="spellEnd"/>
      <w:r>
        <w:t xml:space="preserve"> service.</w:t>
      </w:r>
    </w:p>
    <w:p w14:paraId="5C4F47D5" w14:textId="77777777" w:rsidR="00F47AA7" w:rsidRDefault="00F47AA7" w:rsidP="00F47AA7">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6883959C" w14:textId="77777777" w:rsidR="00F47AA7" w:rsidRDefault="00F47AA7" w:rsidP="00F47AA7">
      <w:pPr>
        <w:pStyle w:val="B10"/>
        <w:rPr>
          <w:lang w:eastAsia="zh-CN"/>
        </w:rPr>
      </w:pPr>
      <w:r>
        <w:t>9)</w:t>
      </w:r>
      <w:r>
        <w:tab/>
      </w:r>
      <w:proofErr w:type="spellStart"/>
      <w:r>
        <w:rPr>
          <w:lang w:eastAsia="zh-CN"/>
        </w:rPr>
        <w:t>Nnef_MSISDN-less_MO_SMS</w:t>
      </w:r>
      <w:proofErr w:type="spellEnd"/>
      <w:r>
        <w:rPr>
          <w:lang w:eastAsia="zh-CN"/>
        </w:rPr>
        <w:t xml:space="preserve"> service.</w:t>
      </w:r>
    </w:p>
    <w:p w14:paraId="1B0F7CB5" w14:textId="77777777" w:rsidR="00F47AA7" w:rsidRDefault="00F47AA7" w:rsidP="00F47AA7">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3C2FE8F9" w14:textId="77777777" w:rsidR="00F47AA7" w:rsidRDefault="00F47AA7" w:rsidP="00F47AA7">
      <w:pPr>
        <w:pStyle w:val="B10"/>
      </w:pPr>
      <w:r>
        <w:t>11)</w:t>
      </w:r>
      <w:r>
        <w:tab/>
      </w:r>
      <w:proofErr w:type="spellStart"/>
      <w:r>
        <w:t>Nnef_AnalyticsExposure</w:t>
      </w:r>
      <w:proofErr w:type="spellEnd"/>
      <w:r>
        <w:t xml:space="preserve"> service.</w:t>
      </w:r>
    </w:p>
    <w:p w14:paraId="15095B4C" w14:textId="77777777" w:rsidR="00F47AA7" w:rsidRDefault="00F47AA7" w:rsidP="00F47AA7">
      <w:pPr>
        <w:pStyle w:val="B10"/>
      </w:pPr>
      <w:r>
        <w:t>12)</w:t>
      </w:r>
      <w:r>
        <w:tab/>
      </w:r>
      <w:proofErr w:type="spellStart"/>
      <w:r>
        <w:t>Nnef_ApplyPolicy</w:t>
      </w:r>
      <w:proofErr w:type="spellEnd"/>
      <w:r>
        <w:t xml:space="preserve"> service.</w:t>
      </w:r>
    </w:p>
    <w:p w14:paraId="230026FD" w14:textId="77777777" w:rsidR="00F47AA7" w:rsidRDefault="00F47AA7" w:rsidP="00F47AA7">
      <w:pPr>
        <w:pStyle w:val="B10"/>
      </w:pPr>
      <w:r>
        <w:t>13)</w:t>
      </w:r>
      <w:r>
        <w:tab/>
      </w:r>
      <w:proofErr w:type="spellStart"/>
      <w:r>
        <w:t>Nnef_ECRestriction</w:t>
      </w:r>
      <w:proofErr w:type="spellEnd"/>
      <w:r>
        <w:t xml:space="preserve"> service.</w:t>
      </w:r>
    </w:p>
    <w:p w14:paraId="57E46A1C" w14:textId="77777777" w:rsidR="00F47AA7" w:rsidRDefault="00F47AA7" w:rsidP="00F47AA7">
      <w:pPr>
        <w:pStyle w:val="B10"/>
      </w:pPr>
      <w:r>
        <w:t>14)</w:t>
      </w:r>
      <w:r>
        <w:tab/>
      </w:r>
      <w:proofErr w:type="spellStart"/>
      <w:r>
        <w:t>Nnef_IPTVConfiguration</w:t>
      </w:r>
      <w:proofErr w:type="spellEnd"/>
      <w:r>
        <w:t xml:space="preserve"> service.</w:t>
      </w:r>
    </w:p>
    <w:p w14:paraId="70C7A8D5" w14:textId="77777777" w:rsidR="00F47AA7" w:rsidRDefault="00F47AA7" w:rsidP="00F47AA7">
      <w:pPr>
        <w:pStyle w:val="B10"/>
      </w:pPr>
      <w:r>
        <w:t>15)</w:t>
      </w:r>
      <w:r>
        <w:tab/>
      </w:r>
      <w:proofErr w:type="spellStart"/>
      <w:r>
        <w:t>Nnef_ServiceParameter</w:t>
      </w:r>
      <w:proofErr w:type="spellEnd"/>
      <w:r>
        <w:t xml:space="preserve"> service.</w:t>
      </w:r>
    </w:p>
    <w:p w14:paraId="36A4EC77" w14:textId="77777777" w:rsidR="00F47AA7" w:rsidRDefault="00F47AA7" w:rsidP="00F47AA7">
      <w:pPr>
        <w:pStyle w:val="B10"/>
        <w:rPr>
          <w:lang w:eastAsia="zh-CN"/>
        </w:rPr>
      </w:pPr>
      <w:r>
        <w:t>16)</w:t>
      </w:r>
      <w:r>
        <w:tab/>
      </w:r>
      <w:proofErr w:type="spellStart"/>
      <w:r>
        <w:t>Nnef_UCMFProvisioning</w:t>
      </w:r>
      <w:proofErr w:type="spellEnd"/>
      <w:r>
        <w:t xml:space="preserve"> </w:t>
      </w:r>
      <w:r>
        <w:rPr>
          <w:lang w:eastAsia="zh-CN"/>
        </w:rPr>
        <w:t>service.</w:t>
      </w:r>
    </w:p>
    <w:p w14:paraId="70105916" w14:textId="77777777" w:rsidR="00F47AA7" w:rsidRDefault="00F47AA7" w:rsidP="00F47AA7">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3E368240" w14:textId="77777777" w:rsidR="00F47AA7" w:rsidRPr="00283D68" w:rsidRDefault="00F47AA7" w:rsidP="00F47AA7">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4C2FA266" w14:textId="77777777" w:rsidR="00F47AA7" w:rsidRPr="00283D68" w:rsidRDefault="00F47AA7" w:rsidP="00F47AA7">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5A75F207" w14:textId="77777777" w:rsidR="00F47AA7" w:rsidRDefault="00F47AA7" w:rsidP="00F47AA7">
      <w:pPr>
        <w:pStyle w:val="B10"/>
        <w:rPr>
          <w:lang w:eastAsia="zh-CN"/>
        </w:rPr>
      </w:pPr>
      <w:r>
        <w:t>20)</w:t>
      </w:r>
      <w:r>
        <w:tab/>
      </w:r>
      <w:proofErr w:type="spellStart"/>
      <w:r>
        <w:rPr>
          <w:lang w:eastAsia="zh-CN"/>
        </w:rPr>
        <w:t>Nnef_AMPolicyAuthorization</w:t>
      </w:r>
      <w:proofErr w:type="spellEnd"/>
      <w:r>
        <w:rPr>
          <w:lang w:eastAsia="zh-CN"/>
        </w:rPr>
        <w:t xml:space="preserve"> service.</w:t>
      </w:r>
    </w:p>
    <w:p w14:paraId="79D2E19D" w14:textId="77777777" w:rsidR="00F47AA7" w:rsidRDefault="00F47AA7" w:rsidP="00F47AA7">
      <w:pPr>
        <w:pStyle w:val="B10"/>
        <w:rPr>
          <w:lang w:eastAsia="zh-CN"/>
        </w:rPr>
      </w:pPr>
      <w:r>
        <w:rPr>
          <w:lang w:eastAsia="zh-CN"/>
        </w:rPr>
        <w:lastRenderedPageBreak/>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2A263388" w14:textId="77777777" w:rsidR="00F47AA7" w:rsidRPr="00642B0B" w:rsidRDefault="00F47AA7" w:rsidP="00F47AA7">
      <w:pPr>
        <w:pStyle w:val="B10"/>
      </w:pPr>
      <w:r>
        <w:t>22)</w:t>
      </w:r>
      <w:r>
        <w:tab/>
      </w:r>
      <w:r w:rsidRPr="00642B0B">
        <w:t>Nnef_EASDeployment service</w:t>
      </w:r>
      <w:r>
        <w:t>.</w:t>
      </w:r>
    </w:p>
    <w:p w14:paraId="1693A6AD" w14:textId="77777777" w:rsidR="00F47AA7" w:rsidRDefault="00F47AA7" w:rsidP="00F47AA7">
      <w:pPr>
        <w:pStyle w:val="B10"/>
        <w:rPr>
          <w:lang w:eastAsia="zh-CN"/>
        </w:rPr>
      </w:pPr>
      <w:r>
        <w:t>23)</w:t>
      </w:r>
      <w:r>
        <w:tab/>
      </w:r>
      <w:proofErr w:type="spellStart"/>
      <w:r>
        <w:rPr>
          <w:lang w:eastAsia="zh-CN"/>
        </w:rPr>
        <w:t>Nnef_MBSTMGI</w:t>
      </w:r>
      <w:proofErr w:type="spellEnd"/>
      <w:r>
        <w:rPr>
          <w:lang w:eastAsia="zh-CN"/>
        </w:rPr>
        <w:t xml:space="preserve"> service.</w:t>
      </w:r>
    </w:p>
    <w:p w14:paraId="396DEC27" w14:textId="77777777" w:rsidR="00F47AA7" w:rsidRDefault="00F47AA7" w:rsidP="00F47AA7">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49095B93" w14:textId="77777777" w:rsidR="00F47AA7" w:rsidRPr="000B4776" w:rsidRDefault="00F47AA7" w:rsidP="00F47AA7">
      <w:pPr>
        <w:pStyle w:val="B10"/>
      </w:pPr>
      <w:r>
        <w:t>25)</w:t>
      </w:r>
      <w:r>
        <w:tab/>
      </w:r>
      <w:proofErr w:type="spellStart"/>
      <w:r>
        <w:t>Nnef_DataReporting</w:t>
      </w:r>
      <w:proofErr w:type="spellEnd"/>
      <w:r>
        <w:t xml:space="preserve"> service.</w:t>
      </w:r>
    </w:p>
    <w:p w14:paraId="070AF437" w14:textId="77777777" w:rsidR="00F47AA7" w:rsidRPr="000B4776" w:rsidRDefault="00F47AA7" w:rsidP="00F47AA7">
      <w:pPr>
        <w:pStyle w:val="B10"/>
      </w:pPr>
      <w:r>
        <w:t xml:space="preserve">26) </w:t>
      </w:r>
      <w:proofErr w:type="spellStart"/>
      <w:r>
        <w:t>Nnef_DataReportingProvisioning</w:t>
      </w:r>
      <w:proofErr w:type="spellEnd"/>
      <w:r>
        <w:t xml:space="preserve"> service.</w:t>
      </w:r>
    </w:p>
    <w:p w14:paraId="4A47A557" w14:textId="77777777" w:rsidR="00F47AA7" w:rsidRDefault="00F47AA7" w:rsidP="00F47AA7">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399EDFC2" w14:textId="77777777" w:rsidR="00F47AA7" w:rsidRPr="00283D68" w:rsidRDefault="00F47AA7" w:rsidP="00F47AA7">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1EFAF78F" w14:textId="77777777" w:rsidR="00F47AA7" w:rsidRPr="00283D68" w:rsidRDefault="00F47AA7" w:rsidP="00F47AA7">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1CF7F9E0" w14:textId="77777777" w:rsidR="00F47AA7" w:rsidRPr="00D27BF1" w:rsidRDefault="00F47AA7" w:rsidP="00F47AA7">
      <w:pPr>
        <w:pStyle w:val="B10"/>
      </w:pPr>
      <w:r>
        <w:t>30)</w:t>
      </w:r>
      <w:r>
        <w:tab/>
      </w:r>
      <w:proofErr w:type="spellStart"/>
      <w:r>
        <w:t>Nnef_MBSUserDataIngestSession</w:t>
      </w:r>
      <w:proofErr w:type="spellEnd"/>
      <w:r>
        <w:t xml:space="preserve"> service.</w:t>
      </w:r>
    </w:p>
    <w:p w14:paraId="7039C071" w14:textId="77777777" w:rsidR="00F47AA7" w:rsidRPr="00D27BF1" w:rsidRDefault="00F47AA7" w:rsidP="00F47AA7">
      <w:pPr>
        <w:pStyle w:val="B10"/>
      </w:pPr>
      <w:r>
        <w:t>31)</w:t>
      </w:r>
      <w:r>
        <w:tab/>
      </w:r>
      <w:proofErr w:type="spellStart"/>
      <w:r>
        <w:t>Nnef_</w:t>
      </w:r>
      <w:r w:rsidRPr="007E3E9B">
        <w:t>MBSGroupMsgDelivery</w:t>
      </w:r>
      <w:proofErr w:type="spellEnd"/>
      <w:r>
        <w:t xml:space="preserve"> service.</w:t>
      </w:r>
    </w:p>
    <w:p w14:paraId="7298A67C" w14:textId="77777777" w:rsidR="00F47AA7" w:rsidRPr="00D27BF1" w:rsidRDefault="00F47AA7" w:rsidP="00F47AA7">
      <w:pPr>
        <w:pStyle w:val="B10"/>
      </w:pPr>
      <w:r>
        <w:t>32)</w:t>
      </w:r>
      <w:r>
        <w:tab/>
      </w:r>
      <w:proofErr w:type="spellStart"/>
      <w:r>
        <w:t>Nnef_DNAIMapping</w:t>
      </w:r>
      <w:proofErr w:type="spellEnd"/>
      <w:r>
        <w:t xml:space="preserve"> service.</w:t>
      </w:r>
    </w:p>
    <w:p w14:paraId="6537D190" w14:textId="77777777" w:rsidR="00F47AA7" w:rsidRPr="00D27BF1" w:rsidRDefault="00F47AA7" w:rsidP="00F47AA7">
      <w:pPr>
        <w:pStyle w:val="B10"/>
      </w:pPr>
      <w:r>
        <w:t>33)</w:t>
      </w:r>
      <w:r>
        <w:tab/>
      </w:r>
      <w:proofErr w:type="spellStart"/>
      <w:r>
        <w:t>Nnef_PDTQPolicyNegotiation</w:t>
      </w:r>
      <w:proofErr w:type="spellEnd"/>
      <w:r>
        <w:t xml:space="preserve"> service.</w:t>
      </w:r>
    </w:p>
    <w:p w14:paraId="296F7E85" w14:textId="77777777" w:rsidR="00F47AA7" w:rsidRPr="00D27BF1" w:rsidRDefault="00F47AA7" w:rsidP="00F47AA7">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35557BCD" w14:textId="77777777" w:rsidR="00F47AA7" w:rsidRPr="00D27BF1" w:rsidRDefault="00F47AA7" w:rsidP="00F47AA7">
      <w:pPr>
        <w:pStyle w:val="B10"/>
      </w:pPr>
      <w:r>
        <w:t>37)</w:t>
      </w:r>
      <w:r>
        <w:tab/>
      </w:r>
      <w:proofErr w:type="spellStart"/>
      <w:r>
        <w:t>Nnef_UEAddress</w:t>
      </w:r>
      <w:proofErr w:type="spellEnd"/>
      <w:r>
        <w:t xml:space="preserve"> service.</w:t>
      </w:r>
    </w:p>
    <w:p w14:paraId="2B7B25E4" w14:textId="77777777" w:rsidR="00F47AA7" w:rsidRPr="00594857" w:rsidRDefault="00F47AA7" w:rsidP="00F47AA7">
      <w:pPr>
        <w:pStyle w:val="B10"/>
      </w:pPr>
      <w:r>
        <w:t>38)</w:t>
      </w:r>
      <w:r>
        <w:tab/>
      </w:r>
      <w:proofErr w:type="spellStart"/>
      <w:r>
        <w:t>Nnef_ECSAddress</w:t>
      </w:r>
      <w:proofErr w:type="spellEnd"/>
      <w:r>
        <w:t xml:space="preserve"> service.</w:t>
      </w:r>
    </w:p>
    <w:p w14:paraId="2E695B12" w14:textId="77777777" w:rsidR="00F47AA7" w:rsidRDefault="00F47AA7" w:rsidP="00F47AA7">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1AD780B5" w14:textId="77777777" w:rsidR="00F47AA7" w:rsidRDefault="00F47AA7" w:rsidP="00F47AA7">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587157F3" w14:textId="77777777" w:rsidR="00F47AA7" w:rsidRDefault="00F47AA7" w:rsidP="00F47AA7">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0F47E7F6" w14:textId="77777777" w:rsidR="00F47AA7" w:rsidRDefault="00F47AA7" w:rsidP="00F47AA7">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549A844F" w14:textId="77777777" w:rsidR="00F47AA7" w:rsidRPr="00C81D33" w:rsidRDefault="00F47AA7" w:rsidP="00F47AA7">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46D2B087" w14:textId="77777777" w:rsidR="00F47AA7" w:rsidRDefault="00F47AA7" w:rsidP="00F47AA7">
      <w:pPr>
        <w:pStyle w:val="NO"/>
        <w:rPr>
          <w:noProof/>
          <w:lang w:eastAsia="zh-CN"/>
        </w:rPr>
      </w:pPr>
      <w:bookmarkStart w:id="48" w:name="_Toc28013309"/>
      <w:bookmarkStart w:id="49" w:name="_Toc36040064"/>
      <w:bookmarkStart w:id="50" w:name="_Toc44692677"/>
      <w:bookmarkStart w:id="51" w:name="_Toc45134138"/>
      <w:bookmarkStart w:id="52" w:name="_Toc49607202"/>
      <w:bookmarkStart w:id="53" w:name="_Toc51763174"/>
      <w:bookmarkStart w:id="54" w:name="_Toc58850069"/>
      <w:bookmarkStart w:id="55" w:name="_Toc59018449"/>
      <w:bookmarkStart w:id="56" w:name="_Toc68169455"/>
      <w:bookmarkStart w:id="57" w:name="_Toc114211611"/>
      <w:bookmarkStart w:id="58" w:name="_Toc136554336"/>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bookmarkEnd w:id="48"/>
    <w:bookmarkEnd w:id="49"/>
    <w:bookmarkEnd w:id="50"/>
    <w:bookmarkEnd w:id="51"/>
    <w:bookmarkEnd w:id="52"/>
    <w:bookmarkEnd w:id="53"/>
    <w:bookmarkEnd w:id="54"/>
    <w:bookmarkEnd w:id="55"/>
    <w:bookmarkEnd w:id="56"/>
    <w:bookmarkEnd w:id="57"/>
    <w:bookmarkEnd w:id="58"/>
    <w:p w14:paraId="73CFFF38" w14:textId="5300E806" w:rsidR="00D55EB0" w:rsidRPr="00E76A23" w:rsidRDefault="00D55EB0" w:rsidP="00D55EB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1A5BDF">
        <w:rPr>
          <w:rFonts w:ascii="Arial" w:hAnsi="Arial" w:cs="Arial"/>
          <w:noProof/>
          <w:color w:val="0000FF"/>
          <w:sz w:val="28"/>
          <w:szCs w:val="28"/>
        </w:rPr>
        <w:t>2nd</w:t>
      </w:r>
      <w:r w:rsidR="001A5BDF" w:rsidRPr="00E76A23">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32804DFB" w14:textId="77B67F00" w:rsidR="00CE5FF1" w:rsidRDefault="00CE5FF1" w:rsidP="00CE5FF1">
      <w:pPr>
        <w:keepNext/>
        <w:keepLines/>
        <w:spacing w:before="120"/>
        <w:ind w:left="1134" w:hanging="1134"/>
        <w:outlineLvl w:val="2"/>
        <w:rPr>
          <w:ins w:id="59" w:author="Nokia_initial_draft" w:date="2024-09-26T09:58:00Z" w16du:dateUtc="2024-09-26T07:58:00Z"/>
          <w:rFonts w:ascii="Arial" w:hAnsi="Arial"/>
          <w:sz w:val="28"/>
        </w:rPr>
      </w:pPr>
      <w:ins w:id="60" w:author="Nokia_initial_draft" w:date="2024-09-26T09:58:00Z" w16du:dateUtc="2024-09-26T07:58:00Z">
        <w:r>
          <w:rPr>
            <w:rFonts w:ascii="Arial" w:hAnsi="Arial"/>
            <w:sz w:val="28"/>
          </w:rPr>
          <w:t>4.4.</w:t>
        </w:r>
        <w:r w:rsidRPr="004743EA">
          <w:rPr>
            <w:rFonts w:ascii="Arial" w:hAnsi="Arial"/>
            <w:sz w:val="28"/>
            <w:highlight w:val="yellow"/>
            <w:lang w:eastAsia="zh-CN"/>
          </w:rPr>
          <w:t>4</w:t>
        </w:r>
      </w:ins>
      <w:ins w:id="61" w:author="Nokia_initial_draft" w:date="2024-09-26T16:05:00Z" w16du:dateUtc="2024-09-26T14:05:00Z">
        <w:r w:rsidR="00422342" w:rsidRPr="004743EA">
          <w:rPr>
            <w:rFonts w:ascii="Arial" w:hAnsi="Arial"/>
            <w:sz w:val="28"/>
            <w:highlight w:val="yellow"/>
            <w:lang w:eastAsia="zh-CN"/>
          </w:rPr>
          <w:t>2</w:t>
        </w:r>
      </w:ins>
      <w:ins w:id="62" w:author="Nokia_initial_draft" w:date="2024-09-26T09:58:00Z" w16du:dateUtc="2024-09-26T07:58:00Z">
        <w:r>
          <w:rPr>
            <w:rFonts w:ascii="Arial" w:hAnsi="Arial"/>
            <w:sz w:val="28"/>
          </w:rPr>
          <w:tab/>
        </w:r>
      </w:ins>
      <w:ins w:id="63" w:author="Nokia_initial_draft" w:date="2024-09-26T09:59:00Z" w16du:dateUtc="2024-09-26T07:59:00Z">
        <w:r w:rsidR="00812CF9" w:rsidRPr="00812CF9">
          <w:rPr>
            <w:rFonts w:ascii="Arial" w:hAnsi="Arial"/>
            <w:sz w:val="28"/>
          </w:rPr>
          <w:t>Procedures for Address</w:t>
        </w:r>
      </w:ins>
      <w:ins w:id="64" w:author="Nokia_initial_draft" w:date="2024-10-16T08:32:00Z" w16du:dateUtc="2024-10-16T06:32:00Z">
        <w:r w:rsidR="00823FE4">
          <w:rPr>
            <w:rFonts w:ascii="Arial" w:hAnsi="Arial"/>
            <w:sz w:val="28"/>
          </w:rPr>
          <w:t xml:space="preserve">ing </w:t>
        </w:r>
      </w:ins>
      <w:ins w:id="65" w:author="Nokia_initial_draft" w:date="2024-10-16T08:33:00Z" w16du:dateUtc="2024-10-16T06:33:00Z">
        <w:r w:rsidR="00823FE4">
          <w:rPr>
            <w:rFonts w:ascii="Arial" w:hAnsi="Arial"/>
            <w:sz w:val="28"/>
          </w:rPr>
          <w:t>Parameter</w:t>
        </w:r>
      </w:ins>
      <w:ins w:id="66" w:author="Nokia_initial_draft" w:date="2024-10-16T08:34:00Z" w16du:dateUtc="2024-10-16T06:34:00Z">
        <w:r w:rsidR="00823FE4">
          <w:rPr>
            <w:rFonts w:ascii="Arial" w:hAnsi="Arial"/>
            <w:sz w:val="28"/>
          </w:rPr>
          <w:t>s</w:t>
        </w:r>
      </w:ins>
      <w:ins w:id="67" w:author="Nokia_initial_draft" w:date="2024-10-16T08:33:00Z" w16du:dateUtc="2024-10-16T06:33:00Z">
        <w:r w:rsidR="00823FE4">
          <w:rPr>
            <w:rFonts w:ascii="Arial" w:hAnsi="Arial"/>
            <w:sz w:val="28"/>
          </w:rPr>
          <w:t xml:space="preserve"> </w:t>
        </w:r>
      </w:ins>
      <w:ins w:id="68" w:author="Nokia_initial_draft" w:date="2024-09-26T09:59:00Z" w16du:dateUtc="2024-09-26T07:59:00Z">
        <w:r w:rsidR="00812CF9" w:rsidRPr="00812CF9">
          <w:rPr>
            <w:rFonts w:ascii="Arial" w:hAnsi="Arial"/>
            <w:sz w:val="28"/>
          </w:rPr>
          <w:t>Provisioning</w:t>
        </w:r>
      </w:ins>
    </w:p>
    <w:p w14:paraId="7F3C5A97" w14:textId="1690D394" w:rsidR="00CE5FF1" w:rsidRPr="00156271" w:rsidRDefault="00CE5FF1" w:rsidP="00CE5FF1">
      <w:pPr>
        <w:pStyle w:val="Heading4"/>
        <w:rPr>
          <w:ins w:id="69" w:author="Nokia_initial_draft" w:date="2024-09-26T09:58:00Z" w16du:dateUtc="2024-09-26T07:58:00Z"/>
        </w:rPr>
      </w:pPr>
      <w:bookmarkStart w:id="70" w:name="_Toc168570382"/>
      <w:bookmarkStart w:id="71" w:name="_Toc169772423"/>
      <w:ins w:id="72" w:author="Nokia_initial_draft" w:date="2024-09-26T09:58:00Z" w16du:dateUtc="2024-09-26T07:58:00Z">
        <w:r w:rsidRPr="00156271">
          <w:t>4.4.</w:t>
        </w:r>
        <w:r w:rsidRPr="004743EA">
          <w:rPr>
            <w:highlight w:val="yellow"/>
            <w:lang w:eastAsia="zh-CN"/>
          </w:rPr>
          <w:t>4</w:t>
        </w:r>
      </w:ins>
      <w:ins w:id="73" w:author="Nokia_initial_draft" w:date="2024-09-26T16:05:00Z" w16du:dateUtc="2024-09-26T14:05:00Z">
        <w:r w:rsidR="00422342" w:rsidRPr="004743EA">
          <w:rPr>
            <w:highlight w:val="yellow"/>
            <w:lang w:eastAsia="zh-CN"/>
          </w:rPr>
          <w:t>2</w:t>
        </w:r>
      </w:ins>
      <w:ins w:id="74" w:author="Nokia_initial_draft" w:date="2024-09-26T09:58:00Z" w16du:dateUtc="2024-09-26T07:58:00Z">
        <w:r w:rsidRPr="00156271">
          <w:rPr>
            <w:lang w:eastAsia="zh-CN"/>
          </w:rPr>
          <w:t>.1</w:t>
        </w:r>
        <w:r w:rsidRPr="00156271">
          <w:tab/>
          <w:t>General</w:t>
        </w:r>
        <w:bookmarkEnd w:id="70"/>
        <w:bookmarkEnd w:id="71"/>
      </w:ins>
    </w:p>
    <w:p w14:paraId="496C4CD7" w14:textId="2EE99E5E" w:rsidR="00CE5FF1" w:rsidRDefault="00CE5FF1" w:rsidP="00CE5FF1">
      <w:pPr>
        <w:rPr>
          <w:ins w:id="75" w:author="Nokia_initial_draft" w:date="2024-09-26T09:58:00Z" w16du:dateUtc="2024-09-26T07:58:00Z"/>
          <w:lang w:eastAsia="zh-CN"/>
        </w:rPr>
      </w:pPr>
      <w:ins w:id="76" w:author="Nokia_initial_draft" w:date="2024-09-26T09:58:00Z" w16du:dateUtc="2024-09-26T07:58:00Z">
        <w:r>
          <w:t xml:space="preserve">The procedures described in the clauses below are used by an AF to interact with the 5GC for </w:t>
        </w:r>
      </w:ins>
      <w:ins w:id="77" w:author="Nokia_initial_draft" w:date="2024-09-26T09:59:00Z" w16du:dateUtc="2024-09-26T07:59:00Z">
        <w:r w:rsidR="008E648B">
          <w:rPr>
            <w:lang w:eastAsia="zh-CN"/>
          </w:rPr>
          <w:t>A</w:t>
        </w:r>
        <w:r w:rsidR="006D617A" w:rsidRPr="006D617A">
          <w:rPr>
            <w:lang w:eastAsia="zh-CN"/>
          </w:rPr>
          <w:t>ddress</w:t>
        </w:r>
      </w:ins>
      <w:ins w:id="78" w:author="Nokia_initial_draft" w:date="2024-10-16T08:35:00Z" w16du:dateUtc="2024-10-16T06:35:00Z">
        <w:r w:rsidR="00823FE4">
          <w:rPr>
            <w:lang w:eastAsia="zh-CN"/>
          </w:rPr>
          <w:t>ing</w:t>
        </w:r>
      </w:ins>
      <w:ins w:id="79" w:author="Nokia_initial_draft" w:date="2024-09-26T09:59:00Z" w16du:dateUtc="2024-09-26T07:59:00Z">
        <w:r w:rsidR="006D617A" w:rsidRPr="006D617A">
          <w:rPr>
            <w:lang w:eastAsia="zh-CN"/>
          </w:rPr>
          <w:t xml:space="preserve"> </w:t>
        </w:r>
      </w:ins>
      <w:ins w:id="80" w:author="Nokia_initial_draft" w:date="2024-09-26T10:00:00Z" w16du:dateUtc="2024-09-26T08:00:00Z">
        <w:r w:rsidR="008E648B">
          <w:rPr>
            <w:lang w:eastAsia="zh-CN"/>
          </w:rPr>
          <w:t>P</w:t>
        </w:r>
      </w:ins>
      <w:ins w:id="81" w:author="Nokia_initial_draft" w:date="2024-09-26T09:58:00Z" w16du:dateUtc="2024-09-26T07:58:00Z">
        <w:r>
          <w:rPr>
            <w:lang w:eastAsia="zh-CN"/>
          </w:rPr>
          <w:t>arameters Provisioning</w:t>
        </w:r>
        <w:r w:rsidRPr="00B126AF">
          <w:rPr>
            <w:lang w:eastAsia="zh-CN"/>
          </w:rPr>
          <w:t>,</w:t>
        </w:r>
        <w:r>
          <w:rPr>
            <w:lang w:eastAsia="zh-CN"/>
          </w:rPr>
          <w:t xml:space="preserve"> </w:t>
        </w:r>
        <w:proofErr w:type="gramStart"/>
        <w:r>
          <w:rPr>
            <w:lang w:eastAsia="zh-CN"/>
          </w:rPr>
          <w:t>in order to</w:t>
        </w:r>
        <w:proofErr w:type="gramEnd"/>
        <w:r>
          <w:rPr>
            <w:lang w:eastAsia="zh-CN"/>
          </w:rPr>
          <w:t xml:space="preserve"> carry out the following procedures:</w:t>
        </w:r>
      </w:ins>
    </w:p>
    <w:p w14:paraId="5ACCA2DB" w14:textId="0361CA90" w:rsidR="00CE5FF1" w:rsidRDefault="00CE5FF1" w:rsidP="00CE5FF1">
      <w:pPr>
        <w:pStyle w:val="B10"/>
        <w:rPr>
          <w:ins w:id="82" w:author="Nokia_initial_draft" w:date="2024-09-26T09:58:00Z" w16du:dateUtc="2024-09-26T07:58:00Z"/>
          <w:lang w:eastAsia="zh-CN"/>
        </w:rPr>
      </w:pPr>
      <w:ins w:id="83" w:author="Nokia_initial_draft" w:date="2024-09-26T09:58:00Z" w16du:dateUtc="2024-09-26T07:58:00Z">
        <w:r>
          <w:rPr>
            <w:lang w:eastAsia="zh-CN"/>
          </w:rPr>
          <w:t>-</w:t>
        </w:r>
        <w:r>
          <w:rPr>
            <w:lang w:eastAsia="zh-CN"/>
          </w:rPr>
          <w:tab/>
        </w:r>
      </w:ins>
      <w:ins w:id="84" w:author="Nokia_initial_draft" w:date="2024-09-26T10:00:00Z" w16du:dateUtc="2024-09-26T08:00:00Z">
        <w:r w:rsidR="00200806" w:rsidRPr="00322431">
          <w:t xml:space="preserve">Static IP </w:t>
        </w:r>
        <w:r w:rsidR="00200806">
          <w:t>a</w:t>
        </w:r>
        <w:r w:rsidR="00200806" w:rsidRPr="00322431">
          <w:t xml:space="preserve">ddress </w:t>
        </w:r>
      </w:ins>
      <w:ins w:id="85" w:author="Nokia_initial_draft" w:date="2024-09-26T09:58:00Z" w16du:dateUtc="2024-09-26T07:58:00Z">
        <w:r w:rsidRPr="00156271">
          <w:rPr>
            <w:lang w:eastAsia="zh-CN"/>
          </w:rPr>
          <w:t>parameters provisioning</w:t>
        </w:r>
        <w:r>
          <w:rPr>
            <w:lang w:eastAsia="zh-CN"/>
          </w:rPr>
          <w:t xml:space="preserve"> procedures (see clause </w:t>
        </w:r>
        <w:r w:rsidRPr="002C1C92">
          <w:rPr>
            <w:lang w:eastAsia="zh-CN"/>
          </w:rPr>
          <w:t>4.15.6.</w:t>
        </w:r>
      </w:ins>
      <w:ins w:id="86" w:author="Nokia_initial_draft" w:date="2024-09-26T10:00:00Z" w16du:dateUtc="2024-09-26T08:00:00Z">
        <w:r w:rsidR="00563AF1">
          <w:rPr>
            <w:lang w:eastAsia="zh-CN"/>
          </w:rPr>
          <w:t>3i</w:t>
        </w:r>
      </w:ins>
      <w:ins w:id="87" w:author="Nokia_initial_draft" w:date="2024-09-26T09:58:00Z" w16du:dateUtc="2024-09-26T07:58:00Z">
        <w:r>
          <w:rPr>
            <w:lang w:eastAsia="zh-CN"/>
          </w:rPr>
          <w:t xml:space="preserve"> of 3GPP TS 23.502 [2]).</w:t>
        </w:r>
      </w:ins>
    </w:p>
    <w:p w14:paraId="7F35507C" w14:textId="04321712" w:rsidR="00013166" w:rsidRDefault="007E2AD7" w:rsidP="00013166">
      <w:pPr>
        <w:pStyle w:val="Heading4"/>
        <w:rPr>
          <w:ins w:id="88" w:author="Nokia_initial_draft" w:date="2024-09-26T09:58:00Z" w16du:dateUtc="2024-09-26T07:58:00Z"/>
        </w:rPr>
      </w:pPr>
      <w:bookmarkStart w:id="89" w:name="_Toc168570383"/>
      <w:bookmarkStart w:id="90" w:name="_Toc169772424"/>
      <w:ins w:id="91" w:author="Nokia_initial_draft" w:date="2024-09-26T16:07:00Z" w16du:dateUtc="2024-09-26T14:07:00Z">
        <w:r>
          <w:t>4.4.</w:t>
        </w:r>
        <w:r w:rsidRPr="004743EA">
          <w:rPr>
            <w:highlight w:val="yellow"/>
          </w:rPr>
          <w:t>42</w:t>
        </w:r>
      </w:ins>
      <w:ins w:id="92" w:author="Nokia_initial_draft" w:date="2024-09-26T09:58:00Z" w16du:dateUtc="2024-09-26T07:58:00Z">
        <w:r w:rsidR="00013166" w:rsidRPr="00156271">
          <w:rPr>
            <w:lang w:eastAsia="zh-CN"/>
          </w:rPr>
          <w:t>.</w:t>
        </w:r>
        <w:r w:rsidR="00013166" w:rsidRPr="00A15DC5">
          <w:rPr>
            <w:lang w:eastAsia="zh-CN"/>
          </w:rPr>
          <w:t>2</w:t>
        </w:r>
        <w:r w:rsidR="00013166" w:rsidRPr="00156271">
          <w:tab/>
        </w:r>
        <w:bookmarkEnd w:id="89"/>
        <w:bookmarkEnd w:id="90"/>
        <w:r w:rsidR="00322431" w:rsidRPr="00322431">
          <w:t>Procedures for Static IP Address Parameters Provisioning</w:t>
        </w:r>
      </w:ins>
    </w:p>
    <w:p w14:paraId="5C98C9E1" w14:textId="45845BBB" w:rsidR="00F96E19" w:rsidRPr="00156271" w:rsidRDefault="00F96E19" w:rsidP="00F96E19">
      <w:pPr>
        <w:rPr>
          <w:ins w:id="93" w:author="Nokia_initial_draft" w:date="2024-09-25T15:44:00Z" w16du:dateUtc="2024-09-25T13:44:00Z"/>
          <w:noProof/>
          <w:lang w:eastAsia="zh-CN"/>
        </w:rPr>
      </w:pPr>
      <w:ins w:id="94" w:author="Nokia_initial_draft" w:date="2024-09-25T15:44:00Z" w16du:dateUtc="2024-09-25T13:44:00Z">
        <w:r w:rsidRPr="00156271">
          <w:t xml:space="preserve">This procedure is used by an AF to request the </w:t>
        </w:r>
        <w:r w:rsidRPr="00156271">
          <w:rPr>
            <w:lang w:eastAsia="zh-CN"/>
          </w:rPr>
          <w:t xml:space="preserve">creation/update/deletion of a </w:t>
        </w:r>
        <w:r w:rsidRPr="00F96E19">
          <w:t xml:space="preserve">Static IP </w:t>
        </w:r>
      </w:ins>
      <w:ins w:id="95" w:author="Nokia_initial_draft" w:date="2024-09-26T10:01:00Z" w16du:dateUtc="2024-09-26T08:01:00Z">
        <w:r w:rsidR="00CC4368">
          <w:t>a</w:t>
        </w:r>
      </w:ins>
      <w:ins w:id="96" w:author="Nokia_initial_draft" w:date="2024-09-25T15:44:00Z" w16du:dateUtc="2024-09-25T13:44:00Z">
        <w:r w:rsidRPr="00F96E19">
          <w:t xml:space="preserve">ddress </w:t>
        </w:r>
        <w:r w:rsidRPr="00156271">
          <w:rPr>
            <w:lang w:eastAsia="zh-CN"/>
          </w:rPr>
          <w:t>parameters provisioning</w:t>
        </w:r>
      </w:ins>
      <w:ins w:id="97" w:author="Nokia_initial_draft" w:date="2024-09-26T10:01:00Z" w16du:dateUtc="2024-09-26T08:01:00Z">
        <w:r w:rsidR="00563AF1">
          <w:rPr>
            <w:lang w:eastAsia="zh-CN"/>
          </w:rPr>
          <w:t>.</w:t>
        </w:r>
      </w:ins>
    </w:p>
    <w:p w14:paraId="6C85A017" w14:textId="599BEF5E" w:rsidR="00F96E19" w:rsidRPr="00156271" w:rsidRDefault="00F96E19" w:rsidP="00F96E19">
      <w:pPr>
        <w:rPr>
          <w:ins w:id="98" w:author="Nokia_initial_draft" w:date="2024-09-25T15:44:00Z" w16du:dateUtc="2024-09-25T13:44:00Z"/>
        </w:rPr>
      </w:pPr>
      <w:proofErr w:type="gramStart"/>
      <w:ins w:id="99" w:author="Nokia_initial_draft" w:date="2024-09-25T15:44:00Z" w16du:dateUtc="2024-09-25T13:44:00Z">
        <w:r w:rsidRPr="00156271">
          <w:lastRenderedPageBreak/>
          <w:t>In order to</w:t>
        </w:r>
        <w:proofErr w:type="gramEnd"/>
        <w:r w:rsidRPr="00156271">
          <w:t xml:space="preserve"> request the creation of a</w:t>
        </w:r>
        <w:r w:rsidRPr="00156271">
          <w:rPr>
            <w:lang w:eastAsia="zh-CN"/>
          </w:rPr>
          <w:t xml:space="preserve"> </w:t>
        </w:r>
      </w:ins>
      <w:ins w:id="100" w:author="Nokia_initial_draft" w:date="2024-09-25T15:45:00Z" w16du:dateUtc="2024-09-25T13:45:00Z">
        <w:r w:rsidR="00223D06" w:rsidRPr="00223D06">
          <w:t xml:space="preserve">Static IP Address </w:t>
        </w:r>
      </w:ins>
      <w:ins w:id="101" w:author="Nokia_initial_draft" w:date="2024-09-25T15:44:00Z" w16du:dateUtc="2024-09-25T13:44:00Z">
        <w:r w:rsidRPr="00156271">
          <w:rPr>
            <w:lang w:eastAsia="zh-CN"/>
          </w:rPr>
          <w:t>Parameters Provisioning</w:t>
        </w:r>
        <w:r w:rsidRPr="00156271">
          <w:t>:</w:t>
        </w:r>
      </w:ins>
    </w:p>
    <w:p w14:paraId="5D5B8D03" w14:textId="368908F9" w:rsidR="00F96E19" w:rsidRPr="00156271" w:rsidRDefault="00F96E19" w:rsidP="00F96E19">
      <w:pPr>
        <w:pStyle w:val="B10"/>
        <w:rPr>
          <w:ins w:id="102" w:author="Nokia_initial_draft" w:date="2024-09-25T15:44:00Z" w16du:dateUtc="2024-09-25T13:44:00Z"/>
        </w:rPr>
      </w:pPr>
      <w:ins w:id="103" w:author="Nokia_initial_draft" w:date="2024-09-25T15:44:00Z" w16du:dateUtc="2024-09-25T13:44:00Z">
        <w:r w:rsidRPr="00156271">
          <w:t>-</w:t>
        </w:r>
        <w:r w:rsidRPr="00156271">
          <w:tab/>
          <w:t xml:space="preserve">an AF shall trigger the </w:t>
        </w:r>
      </w:ins>
      <w:proofErr w:type="spellStart"/>
      <w:ins w:id="104" w:author="Nokia_initial_draft" w:date="2024-10-16T08:32:00Z" w16du:dateUtc="2024-10-16T06:32:00Z">
        <w:r w:rsidR="00823FE4">
          <w:t>AddressingParamProvision</w:t>
        </w:r>
      </w:ins>
      <w:proofErr w:type="spellEnd"/>
      <w:ins w:id="105" w:author="Nokia_initial_draft" w:date="2024-09-25T15:47:00Z" w16du:dateUtc="2024-09-25T13:47:00Z">
        <w:r w:rsidR="003062A4" w:rsidRPr="003062A4">
          <w:t xml:space="preserve"> </w:t>
        </w:r>
      </w:ins>
      <w:ins w:id="106" w:author="Nokia_initial_draft" w:date="2024-09-25T15:44:00Z" w16du:dateUtc="2024-09-25T13:44:00Z">
        <w:r w:rsidRPr="00156271">
          <w:t>API by sending an HTTP POST request to the NEF targeting the "</w:t>
        </w:r>
      </w:ins>
      <w:ins w:id="107" w:author="Nokia_initial_draft" w:date="2024-10-16T08:36:00Z" w16du:dateUtc="2024-10-16T06:36:00Z">
        <w:r w:rsidR="00823FE4">
          <w:t xml:space="preserve">Addressing Parameters </w:t>
        </w:r>
        <w:proofErr w:type="spellStart"/>
        <w:r w:rsidR="00823FE4">
          <w:t>Provisionings</w:t>
        </w:r>
      </w:ins>
      <w:proofErr w:type="spellEnd"/>
      <w:ins w:id="108" w:author="Nokia_initial_draft" w:date="2024-09-25T15:44:00Z" w16du:dateUtc="2024-09-25T13:44:00Z">
        <w:r w:rsidRPr="00156271">
          <w:t xml:space="preserve">" collection resource, with the request body including the </w:t>
        </w:r>
      </w:ins>
      <w:proofErr w:type="spellStart"/>
      <w:ins w:id="109" w:author="Nokia_initial_draft" w:date="2024-09-25T15:52:00Z" w16du:dateUtc="2024-09-25T13:52:00Z">
        <w:r w:rsidR="009D6563" w:rsidRPr="003062A4">
          <w:t>Addr</w:t>
        </w:r>
      </w:ins>
      <w:ins w:id="110" w:author="Nokia_initial_draft" w:date="2024-09-25T15:44:00Z" w16du:dateUtc="2024-09-25T13:44:00Z">
        <w:r w:rsidRPr="00156271">
          <w:t>Pp</w:t>
        </w:r>
      </w:ins>
      <w:ins w:id="111" w:author="Nokia_initial_draft" w:date="2024-09-26T10:02:00Z" w16du:dateUtc="2024-09-26T08:02:00Z">
        <w:r w:rsidR="00AC7BA6">
          <w:t>Data</w:t>
        </w:r>
      </w:ins>
      <w:proofErr w:type="spellEnd"/>
      <w:ins w:id="112" w:author="Nokia_initial_draft" w:date="2024-09-25T15:44:00Z" w16du:dateUtc="2024-09-25T13:44:00Z">
        <w:r w:rsidRPr="00156271">
          <w:t xml:space="preserve"> data </w:t>
        </w:r>
        <w:proofErr w:type="gramStart"/>
        <w:r w:rsidRPr="00156271">
          <w:t>structure</w:t>
        </w:r>
        <w:r>
          <w:t>;</w:t>
        </w:r>
        <w:proofErr w:type="gramEnd"/>
      </w:ins>
    </w:p>
    <w:p w14:paraId="1C3D9345" w14:textId="77777777" w:rsidR="00F96E19" w:rsidRDefault="00F96E19" w:rsidP="00F96E19">
      <w:pPr>
        <w:pStyle w:val="B10"/>
        <w:rPr>
          <w:ins w:id="113" w:author="Nokia_initial_draft" w:date="2024-09-26T11:17:00Z" w16du:dateUtc="2024-09-26T09:17:00Z"/>
        </w:rPr>
      </w:pPr>
      <w:ins w:id="114" w:author="Nokia_initial_draft" w:date="2024-09-25T15:44:00Z" w16du:dateUtc="2024-09-25T13:44:00Z">
        <w:r w:rsidRPr="00156271">
          <w:t>-</w:t>
        </w:r>
        <w:r w:rsidRPr="00156271">
          <w:tab/>
          <w:t xml:space="preserve">the NEF shall then check whether the AF is authorized to perform this operation or </w:t>
        </w:r>
        <w:proofErr w:type="gramStart"/>
        <w:r w:rsidRPr="00156271">
          <w:t>not;</w:t>
        </w:r>
      </w:ins>
      <w:proofErr w:type="gramEnd"/>
    </w:p>
    <w:p w14:paraId="0147761E" w14:textId="77777777" w:rsidR="00F96E19" w:rsidRDefault="00F96E19" w:rsidP="00F96E19">
      <w:pPr>
        <w:pStyle w:val="B10"/>
        <w:rPr>
          <w:ins w:id="115" w:author="Nokia_initial_draft" w:date="2024-09-25T15:44:00Z" w16du:dateUtc="2024-09-25T13:44:00Z"/>
        </w:rPr>
      </w:pPr>
      <w:ins w:id="116" w:author="Nokia_initial_draft" w:date="2024-09-25T15:44:00Z" w16du:dateUtc="2024-09-25T13:44:00Z">
        <w:r w:rsidRPr="00156271">
          <w:t>-</w:t>
        </w:r>
        <w:r w:rsidRPr="00156271">
          <w:tab/>
          <w:t>if the AF is authorized</w:t>
        </w:r>
        <w:r>
          <w:t>:</w:t>
        </w:r>
      </w:ins>
    </w:p>
    <w:p w14:paraId="2D8B0B48" w14:textId="4E3AD891" w:rsidR="00F96E19" w:rsidRDefault="00F96E19" w:rsidP="00F96E19">
      <w:pPr>
        <w:pStyle w:val="B2"/>
        <w:rPr>
          <w:ins w:id="117" w:author="Nokia_initial_draft" w:date="2024-09-25T15:44:00Z" w16du:dateUtc="2024-09-25T13:44:00Z"/>
        </w:rPr>
      </w:pPr>
      <w:ins w:id="118" w:author="Nokia_initial_draft" w:date="2024-09-25T15:44:00Z" w16du:dateUtc="2024-09-25T13:44:00Z">
        <w:r>
          <w:t>-</w:t>
        </w:r>
        <w:r>
          <w:tab/>
        </w:r>
        <w:r w:rsidRPr="00156271">
          <w:t xml:space="preserve">the NEF shall </w:t>
        </w:r>
        <w:r>
          <w:t xml:space="preserve">then </w:t>
        </w:r>
        <w:r w:rsidRPr="00156271">
          <w:t xml:space="preserve">trigger the </w:t>
        </w:r>
        <w:proofErr w:type="spellStart"/>
        <w:r w:rsidRPr="00156271">
          <w:t>Nudm_ParameterProvision</w:t>
        </w:r>
        <w:proofErr w:type="spellEnd"/>
        <w:r w:rsidRPr="00156271">
          <w:t xml:space="preserve"> service API of the UDM to request the provisioning of the received </w:t>
        </w:r>
      </w:ins>
      <w:ins w:id="119" w:author="Nokia_initial_draft" w:date="2024-09-25T15:54:00Z" w16du:dateUtc="2024-09-25T13:54:00Z">
        <w:r w:rsidR="00D92C8E">
          <w:t>s</w:t>
        </w:r>
      </w:ins>
      <w:ins w:id="120" w:author="Nokia_initial_draft" w:date="2024-09-25T15:53:00Z" w16du:dateUtc="2024-09-25T13:53:00Z">
        <w:r w:rsidR="00C768D8" w:rsidRPr="00223D06">
          <w:t xml:space="preserve">tatic </w:t>
        </w:r>
      </w:ins>
      <w:ins w:id="121" w:author="Nokia_initial_draft" w:date="2024-09-25T15:54:00Z" w16du:dateUtc="2024-09-25T13:54:00Z">
        <w:r w:rsidR="00D92C8E">
          <w:t>I</w:t>
        </w:r>
      </w:ins>
      <w:ins w:id="122" w:author="Nokia_initial_draft" w:date="2024-09-25T15:53:00Z" w16du:dateUtc="2024-09-25T13:53:00Z">
        <w:r w:rsidR="00C768D8" w:rsidRPr="00223D06">
          <w:t xml:space="preserve">P </w:t>
        </w:r>
      </w:ins>
      <w:ins w:id="123" w:author="Nokia_initial_draft" w:date="2024-09-25T15:54:00Z" w16du:dateUtc="2024-09-25T13:54:00Z">
        <w:r w:rsidR="00D92C8E">
          <w:t>a</w:t>
        </w:r>
      </w:ins>
      <w:ins w:id="124" w:author="Nokia_initial_draft" w:date="2024-09-25T15:53:00Z" w16du:dateUtc="2024-09-25T13:53:00Z">
        <w:r w:rsidR="00C768D8" w:rsidRPr="00223D06">
          <w:t xml:space="preserve">ddress </w:t>
        </w:r>
      </w:ins>
      <w:ins w:id="125" w:author="Nokia_initial_draft" w:date="2024-09-25T15:44:00Z" w16du:dateUtc="2024-09-25T13:44:00Z">
        <w:r w:rsidRPr="00156271">
          <w:t xml:space="preserve">parameters provisioning data as specified in </w:t>
        </w:r>
        <w:r w:rsidRPr="00156271">
          <w:rPr>
            <w:lang w:eastAsia="en-GB"/>
          </w:rPr>
          <w:t>3GPP TS 29.503 [17</w:t>
        </w:r>
        <w:proofErr w:type="gramStart"/>
        <w:r w:rsidRPr="00156271">
          <w:rPr>
            <w:lang w:eastAsia="en-GB"/>
          </w:rPr>
          <w:t>]</w:t>
        </w:r>
        <w:r w:rsidRPr="00156271">
          <w:t>;</w:t>
        </w:r>
        <w:proofErr w:type="gramEnd"/>
      </w:ins>
    </w:p>
    <w:p w14:paraId="4A3C8D58" w14:textId="77777777" w:rsidR="00F96E19" w:rsidRPr="00156271" w:rsidRDefault="00F96E19" w:rsidP="00F96E19">
      <w:pPr>
        <w:pStyle w:val="B10"/>
        <w:rPr>
          <w:ins w:id="126" w:author="Nokia_initial_draft" w:date="2024-09-25T15:44:00Z" w16du:dateUtc="2024-09-25T13:44:00Z"/>
        </w:rPr>
      </w:pPr>
      <w:ins w:id="127" w:author="Nokia_initial_draft" w:date="2024-09-25T15:44:00Z" w16du:dateUtc="2024-09-25T13:44:00Z">
        <w:r w:rsidRPr="00156271">
          <w:t>and</w:t>
        </w:r>
      </w:ins>
    </w:p>
    <w:p w14:paraId="10073330" w14:textId="097EDC74" w:rsidR="00F96E19" w:rsidRPr="00156271" w:rsidRDefault="00F96E19" w:rsidP="00F96E19">
      <w:pPr>
        <w:pStyle w:val="B10"/>
        <w:rPr>
          <w:ins w:id="128" w:author="Nokia_initial_draft" w:date="2024-09-25T15:44:00Z" w16du:dateUtc="2024-09-25T13:44:00Z"/>
        </w:rPr>
      </w:pPr>
      <w:ins w:id="129" w:author="Nokia_initial_draft" w:date="2024-09-25T15:44:00Z" w16du:dateUtc="2024-09-25T13:44:00Z">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w:t>
        </w:r>
      </w:ins>
      <w:ins w:id="130" w:author="Nokia_initial_draft" w:date="2024-10-16T10:02:00Z" w16du:dateUtc="2024-10-16T08:02:00Z">
        <w:r w:rsidR="000D7721">
          <w:t>Individual Addressing Parameters Provisioning</w:t>
        </w:r>
      </w:ins>
      <w:ins w:id="131" w:author="Nokia_initial_draft" w:date="2024-09-25T15:44:00Z" w16du:dateUtc="2024-09-25T13:44:00Z">
        <w:r w:rsidRPr="00156271">
          <w:rPr>
            <w:lang w:eastAsia="zh-CN"/>
          </w:rPr>
          <w:t>" resource</w:t>
        </w:r>
        <w:r w:rsidRPr="00156271">
          <w:t xml:space="preserve"> within the </w:t>
        </w:r>
      </w:ins>
      <w:proofErr w:type="spellStart"/>
      <w:ins w:id="132" w:author="Nokia_initial_draft" w:date="2024-10-16T10:04:00Z" w16du:dateUtc="2024-10-16T08:04:00Z">
        <w:r w:rsidR="00E53EE4">
          <w:t>AddrPpData</w:t>
        </w:r>
      </w:ins>
      <w:proofErr w:type="spellEnd"/>
      <w:ins w:id="133" w:author="Nokia_initial_draft" w:date="2024-09-25T15:44:00Z" w16du:dateUtc="2024-09-25T13:44:00Z">
        <w:r w:rsidRPr="00156271">
          <w:t xml:space="preserve"> data structure.</w:t>
        </w:r>
      </w:ins>
    </w:p>
    <w:p w14:paraId="7F437BDF" w14:textId="1BE811B3" w:rsidR="00F96E19" w:rsidRPr="00156271" w:rsidRDefault="00F96E19" w:rsidP="00F96E19">
      <w:pPr>
        <w:rPr>
          <w:ins w:id="134" w:author="Nokia_initial_draft" w:date="2024-09-25T15:44:00Z" w16du:dateUtc="2024-09-25T13:44:00Z"/>
        </w:rPr>
      </w:pPr>
      <w:proofErr w:type="gramStart"/>
      <w:ins w:id="135" w:author="Nokia_initial_draft" w:date="2024-09-25T15:44:00Z" w16du:dateUtc="2024-09-25T13:44:00Z">
        <w:r w:rsidRPr="00156271">
          <w:t>In order to</w:t>
        </w:r>
        <w:proofErr w:type="gramEnd"/>
        <w:r w:rsidRPr="00156271">
          <w:t xml:space="preserve"> request the update of an</w:t>
        </w:r>
        <w:r w:rsidRPr="00156271">
          <w:rPr>
            <w:lang w:eastAsia="zh-CN"/>
          </w:rPr>
          <w:t xml:space="preserve"> existing "</w:t>
        </w:r>
      </w:ins>
      <w:ins w:id="136" w:author="Nokia_initial_draft" w:date="2024-10-16T10:02:00Z" w16du:dateUtc="2024-10-16T08:02:00Z">
        <w:r w:rsidR="000D7721">
          <w:rPr>
            <w:lang w:eastAsia="zh-CN"/>
          </w:rPr>
          <w:t>Individual Addressing Parameters Provisioning</w:t>
        </w:r>
      </w:ins>
      <w:ins w:id="137" w:author="Nokia_initial_draft" w:date="2024-09-25T15:44:00Z" w16du:dateUtc="2024-09-25T13:44:00Z">
        <w:r w:rsidRPr="00156271">
          <w:rPr>
            <w:lang w:eastAsia="zh-CN"/>
          </w:rPr>
          <w:t>" resource</w:t>
        </w:r>
        <w:r w:rsidRPr="00156271">
          <w:t>:</w:t>
        </w:r>
      </w:ins>
    </w:p>
    <w:p w14:paraId="5AF40622" w14:textId="44C5EABE" w:rsidR="00F96E19" w:rsidRPr="00156271" w:rsidRDefault="00F96E19" w:rsidP="00F96E19">
      <w:pPr>
        <w:pStyle w:val="B10"/>
        <w:rPr>
          <w:ins w:id="138" w:author="Nokia_initial_draft" w:date="2024-09-25T15:44:00Z" w16du:dateUtc="2024-09-25T13:44:00Z"/>
        </w:rPr>
      </w:pPr>
      <w:ins w:id="139" w:author="Nokia_initial_draft" w:date="2024-09-25T15:44:00Z" w16du:dateUtc="2024-09-25T13:44:00Z">
        <w:r w:rsidRPr="00156271">
          <w:t>-</w:t>
        </w:r>
        <w:r w:rsidRPr="00156271">
          <w:tab/>
        </w:r>
        <w:r>
          <w:t>the</w:t>
        </w:r>
        <w:r w:rsidRPr="00156271">
          <w:t xml:space="preserve"> AF shall trigger the </w:t>
        </w:r>
      </w:ins>
      <w:proofErr w:type="spellStart"/>
      <w:ins w:id="140" w:author="Nokia_initial_draft" w:date="2024-10-16T08:32:00Z" w16du:dateUtc="2024-10-16T06:32:00Z">
        <w:r w:rsidR="00823FE4">
          <w:t>AddressingParamProvision</w:t>
        </w:r>
      </w:ins>
      <w:proofErr w:type="spellEnd"/>
      <w:ins w:id="141" w:author="Nokia_initial_draft" w:date="2024-09-25T15:44:00Z" w16du:dateUtc="2024-09-25T13:44:00Z">
        <w:r w:rsidRPr="00156271">
          <w:t xml:space="preserve"> API by sending to the NEF either:</w:t>
        </w:r>
      </w:ins>
    </w:p>
    <w:p w14:paraId="5E9C2463" w14:textId="59162F96" w:rsidR="00F96E19" w:rsidRPr="00156271" w:rsidRDefault="00F96E19" w:rsidP="00F96E19">
      <w:pPr>
        <w:pStyle w:val="B2"/>
        <w:rPr>
          <w:ins w:id="142" w:author="Nokia_initial_draft" w:date="2024-09-25T15:44:00Z" w16du:dateUtc="2024-09-25T13:44:00Z"/>
        </w:rPr>
      </w:pPr>
      <w:ins w:id="143" w:author="Nokia_initial_draft" w:date="2024-09-25T15:44:00Z" w16du:dateUtc="2024-09-25T13:44:00Z">
        <w:r w:rsidRPr="00156271">
          <w:t>-</w:t>
        </w:r>
        <w:r w:rsidRPr="00156271">
          <w:tab/>
          <w:t xml:space="preserve">an HTTP PUT request targeting the </w:t>
        </w:r>
        <w:r>
          <w:t>corresponding</w:t>
        </w:r>
        <w:r w:rsidRPr="00156271">
          <w:t xml:space="preserve"> "</w:t>
        </w:r>
      </w:ins>
      <w:ins w:id="144" w:author="Nokia_initial_draft" w:date="2024-10-16T10:02:00Z" w16du:dateUtc="2024-10-16T08:02:00Z">
        <w:r w:rsidR="000D7721">
          <w:t>Individual Addressing Parameters Provisioning</w:t>
        </w:r>
      </w:ins>
      <w:ins w:id="145" w:author="Nokia_initial_draft" w:date="2024-09-25T15:44:00Z" w16du:dateUtc="2024-09-25T13:44:00Z">
        <w:r w:rsidRPr="00156271">
          <w:t xml:space="preserve">" resource with the request body including the </w:t>
        </w:r>
      </w:ins>
      <w:proofErr w:type="spellStart"/>
      <w:ins w:id="146" w:author="Nokia_initial_draft" w:date="2024-09-25T15:56:00Z" w16du:dateUtc="2024-09-25T13:56:00Z">
        <w:r w:rsidR="00C72F70" w:rsidRPr="003062A4">
          <w:t>Addr</w:t>
        </w:r>
        <w:r w:rsidR="00C72F70" w:rsidRPr="00156271">
          <w:t>Pp</w:t>
        </w:r>
      </w:ins>
      <w:ins w:id="147" w:author="Nokia_initial_draft" w:date="2024-09-26T10:33:00Z" w16du:dateUtc="2024-09-26T08:33:00Z">
        <w:r w:rsidR="000D7297">
          <w:t>Data</w:t>
        </w:r>
      </w:ins>
      <w:proofErr w:type="spellEnd"/>
      <w:ins w:id="148" w:author="Nokia_initial_draft" w:date="2024-09-25T15:56:00Z" w16du:dateUtc="2024-09-25T13:56:00Z">
        <w:r w:rsidR="00C72F70" w:rsidRPr="00156271">
          <w:t xml:space="preserve"> </w:t>
        </w:r>
      </w:ins>
      <w:ins w:id="149" w:author="Nokia_initial_draft" w:date="2024-09-25T15:44:00Z" w16du:dateUtc="2024-09-25T13:44:00Z">
        <w:r w:rsidRPr="00156271">
          <w:t>data structure; or</w:t>
        </w:r>
      </w:ins>
    </w:p>
    <w:p w14:paraId="272CC23B" w14:textId="2881D623" w:rsidR="00F96E19" w:rsidRPr="00156271" w:rsidRDefault="00F96E19" w:rsidP="00F96E19">
      <w:pPr>
        <w:pStyle w:val="B2"/>
        <w:rPr>
          <w:ins w:id="150" w:author="Nokia_initial_draft" w:date="2024-09-25T15:44:00Z" w16du:dateUtc="2024-09-25T13:44:00Z"/>
        </w:rPr>
      </w:pPr>
      <w:ins w:id="151" w:author="Nokia_initial_draft" w:date="2024-09-25T15:44:00Z" w16du:dateUtc="2024-09-25T13:44:00Z">
        <w:r w:rsidRPr="00156271">
          <w:t>-</w:t>
        </w:r>
        <w:r w:rsidRPr="00156271">
          <w:tab/>
          <w:t xml:space="preserve">an HTTP PATCH request targeting the </w:t>
        </w:r>
        <w:r>
          <w:t>corresponding</w:t>
        </w:r>
        <w:r w:rsidRPr="00156271">
          <w:t xml:space="preserve"> "</w:t>
        </w:r>
      </w:ins>
      <w:ins w:id="152" w:author="Nokia_initial_draft" w:date="2024-10-16T10:02:00Z" w16du:dateUtc="2024-10-16T08:02:00Z">
        <w:r w:rsidR="000D7721">
          <w:t>Individual Addressing Parameters Provisioning</w:t>
        </w:r>
      </w:ins>
      <w:ins w:id="153" w:author="Nokia_initial_draft" w:date="2024-09-25T15:44:00Z" w16du:dateUtc="2024-09-25T13:44:00Z">
        <w:r w:rsidRPr="00156271">
          <w:t xml:space="preserve">" resource with the request body including the </w:t>
        </w:r>
      </w:ins>
      <w:proofErr w:type="spellStart"/>
      <w:ins w:id="154" w:author="Nokia_initial_draft" w:date="2024-09-25T15:56:00Z" w16du:dateUtc="2024-09-25T13:56:00Z">
        <w:r w:rsidR="00C72F70" w:rsidRPr="003062A4">
          <w:t>Addr</w:t>
        </w:r>
        <w:r w:rsidR="00C72F70" w:rsidRPr="00156271">
          <w:t>Pp</w:t>
        </w:r>
      </w:ins>
      <w:ins w:id="155" w:author="Nokia_initial_draft" w:date="2024-09-26T10:33:00Z" w16du:dateUtc="2024-09-26T08:33:00Z">
        <w:r w:rsidR="000D7297">
          <w:t>Data</w:t>
        </w:r>
      </w:ins>
      <w:ins w:id="156" w:author="Nokia_initial_draft" w:date="2024-09-25T15:56:00Z" w16du:dateUtc="2024-09-25T13:56:00Z">
        <w:r w:rsidR="00C72F70">
          <w:t>Patch</w:t>
        </w:r>
        <w:proofErr w:type="spellEnd"/>
        <w:r w:rsidR="00C72F70" w:rsidRPr="00156271">
          <w:t xml:space="preserve"> </w:t>
        </w:r>
      </w:ins>
      <w:ins w:id="157" w:author="Nokia_initial_draft" w:date="2024-09-25T15:44:00Z" w16du:dateUtc="2024-09-25T13:44:00Z">
        <w:r w:rsidRPr="00156271">
          <w:t xml:space="preserve">data </w:t>
        </w:r>
        <w:proofErr w:type="gramStart"/>
        <w:r w:rsidRPr="00156271">
          <w:t>structure;</w:t>
        </w:r>
        <w:proofErr w:type="gramEnd"/>
      </w:ins>
    </w:p>
    <w:p w14:paraId="7B242A38" w14:textId="2F9A4102" w:rsidR="00F96E19" w:rsidRPr="00156271" w:rsidRDefault="00F96E19" w:rsidP="00F96E19">
      <w:pPr>
        <w:pStyle w:val="B10"/>
        <w:rPr>
          <w:ins w:id="158" w:author="Nokia_initial_draft" w:date="2024-09-25T15:44:00Z" w16du:dateUtc="2024-09-25T13:44:00Z"/>
        </w:rPr>
      </w:pPr>
      <w:ins w:id="159" w:author="Nokia_initial_draft" w:date="2024-09-25T15:44:00Z" w16du:dateUtc="2024-09-25T13:44:00Z">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 xml:space="preserve">to request the provisioning of the received updated </w:t>
        </w:r>
      </w:ins>
      <w:ins w:id="160" w:author="Nokia_initial_draft" w:date="2024-09-25T15:56:00Z" w16du:dateUtc="2024-09-25T13:56:00Z">
        <w:r w:rsidR="000276F3">
          <w:t>s</w:t>
        </w:r>
        <w:r w:rsidR="000276F3" w:rsidRPr="00223D06">
          <w:t xml:space="preserve">tatic IP </w:t>
        </w:r>
        <w:r w:rsidR="000276F3">
          <w:t>a</w:t>
        </w:r>
        <w:r w:rsidR="000276F3" w:rsidRPr="00223D06">
          <w:t xml:space="preserve">ddress </w:t>
        </w:r>
      </w:ins>
      <w:ins w:id="161" w:author="Nokia_initial_draft" w:date="2024-09-25T15:44:00Z" w16du:dateUtc="2024-09-25T13:44:00Z">
        <w:r w:rsidRPr="00156271">
          <w:t>parameters provisioning data</w:t>
        </w:r>
        <w:r>
          <w:t>; and</w:t>
        </w:r>
      </w:ins>
    </w:p>
    <w:p w14:paraId="3574AFEA" w14:textId="77777777" w:rsidR="00F96E19" w:rsidRPr="00156271" w:rsidRDefault="00F96E19" w:rsidP="00F96E19">
      <w:pPr>
        <w:pStyle w:val="B10"/>
        <w:rPr>
          <w:ins w:id="162" w:author="Nokia_initial_draft" w:date="2024-09-25T15:44:00Z" w16du:dateUtc="2024-09-25T13:44:00Z"/>
        </w:rPr>
      </w:pPr>
      <w:ins w:id="163" w:author="Nokia_initial_draft" w:date="2024-09-25T15:44:00Z" w16du:dateUtc="2024-09-25T13:44:00Z">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ins>
    </w:p>
    <w:p w14:paraId="588D6A5D" w14:textId="4CABF2D6" w:rsidR="00F96E19" w:rsidRPr="00156271" w:rsidRDefault="00F96E19" w:rsidP="00F96E19">
      <w:pPr>
        <w:pStyle w:val="B2"/>
        <w:rPr>
          <w:ins w:id="164" w:author="Nokia_initial_draft" w:date="2024-09-25T15:44:00Z" w16du:dateUtc="2024-09-25T13:44:00Z"/>
        </w:rPr>
      </w:pPr>
      <w:ins w:id="165" w:author="Nokia_initial_draft" w:date="2024-09-25T15:44:00Z" w16du:dateUtc="2024-09-25T13:44:00Z">
        <w:r w:rsidRPr="00156271">
          <w:t>-</w:t>
        </w:r>
        <w:r w:rsidRPr="00156271">
          <w:tab/>
          <w:t>an HTTP "200 OK" status code with the response body containing a representation of the updated "</w:t>
        </w:r>
      </w:ins>
      <w:ins w:id="166" w:author="Nokia_initial_draft" w:date="2024-10-16T10:02:00Z" w16du:dateUtc="2024-10-16T08:02:00Z">
        <w:r w:rsidR="000D7721">
          <w:t>Individual Addressing Parameters Provisioning</w:t>
        </w:r>
      </w:ins>
      <w:ins w:id="167" w:author="Nokia_initial_draft" w:date="2024-09-25T15:44:00Z" w16du:dateUtc="2024-09-25T13:44:00Z">
        <w:r w:rsidRPr="00156271">
          <w:rPr>
            <w:lang w:eastAsia="zh-CN"/>
          </w:rPr>
          <w:t>" resource</w:t>
        </w:r>
        <w:r w:rsidRPr="00156271">
          <w:t xml:space="preserve"> within the </w:t>
        </w:r>
      </w:ins>
      <w:proofErr w:type="spellStart"/>
      <w:ins w:id="168" w:author="Nokia_initial_draft" w:date="2024-10-16T10:04:00Z" w16du:dateUtc="2024-10-16T08:04:00Z">
        <w:r w:rsidR="00E53EE4">
          <w:t>AddrPpData</w:t>
        </w:r>
      </w:ins>
      <w:proofErr w:type="spellEnd"/>
      <w:ins w:id="169" w:author="Nokia_initial_draft" w:date="2024-09-25T15:57:00Z" w16du:dateUtc="2024-09-25T13:57:00Z">
        <w:r w:rsidR="00B902F2" w:rsidRPr="00156271">
          <w:t xml:space="preserve"> </w:t>
        </w:r>
      </w:ins>
      <w:ins w:id="170" w:author="Nokia_initial_draft" w:date="2024-09-25T15:44:00Z" w16du:dateUtc="2024-09-25T13:44:00Z">
        <w:r w:rsidRPr="00156271">
          <w:t>data structure; or</w:t>
        </w:r>
      </w:ins>
    </w:p>
    <w:p w14:paraId="44366121" w14:textId="77777777" w:rsidR="00F96E19" w:rsidRPr="00156271" w:rsidRDefault="00F96E19" w:rsidP="00F96E19">
      <w:pPr>
        <w:pStyle w:val="B2"/>
        <w:rPr>
          <w:ins w:id="171" w:author="Nokia_initial_draft" w:date="2024-09-25T15:44:00Z" w16du:dateUtc="2024-09-25T13:44:00Z"/>
          <w:lang w:eastAsia="zh-CN"/>
        </w:rPr>
      </w:pPr>
      <w:ins w:id="172" w:author="Nokia_initial_draft" w:date="2024-09-25T15:44:00Z" w16du:dateUtc="2024-09-25T13:44:00Z">
        <w:r w:rsidRPr="00156271">
          <w:t>-</w:t>
        </w:r>
        <w:r w:rsidRPr="00156271">
          <w:tab/>
          <w:t>an HTTP "204 No Content" status code</w:t>
        </w:r>
        <w:r w:rsidRPr="00156271">
          <w:rPr>
            <w:lang w:eastAsia="zh-CN"/>
          </w:rPr>
          <w:t>.</w:t>
        </w:r>
      </w:ins>
    </w:p>
    <w:p w14:paraId="753905AD" w14:textId="4DCA9111" w:rsidR="00F96E19" w:rsidRPr="00156271" w:rsidRDefault="00F96E19" w:rsidP="00F96E19">
      <w:pPr>
        <w:rPr>
          <w:ins w:id="173" w:author="Nokia_initial_draft" w:date="2024-09-25T15:44:00Z" w16du:dateUtc="2024-09-25T13:44:00Z"/>
          <w:lang w:eastAsia="zh-CN"/>
        </w:rPr>
      </w:pPr>
      <w:proofErr w:type="gramStart"/>
      <w:ins w:id="174" w:author="Nokia_initial_draft" w:date="2024-09-25T15:44:00Z" w16du:dateUtc="2024-09-25T13:44:00Z">
        <w:r w:rsidRPr="00156271">
          <w:t>In order to</w:t>
        </w:r>
        <w:proofErr w:type="gramEnd"/>
        <w:r w:rsidRPr="00156271">
          <w:t xml:space="preserve"> request the deletion of an</w:t>
        </w:r>
        <w:r w:rsidRPr="00156271">
          <w:rPr>
            <w:lang w:eastAsia="zh-CN"/>
          </w:rPr>
          <w:t xml:space="preserve"> existing "</w:t>
        </w:r>
      </w:ins>
      <w:ins w:id="175" w:author="Nokia_initial_draft" w:date="2024-10-16T10:02:00Z" w16du:dateUtc="2024-10-16T08:02:00Z">
        <w:r w:rsidR="000D7721">
          <w:rPr>
            <w:lang w:eastAsia="zh-CN"/>
          </w:rPr>
          <w:t>Individual Addressing Parameters Provisioning</w:t>
        </w:r>
      </w:ins>
      <w:ins w:id="176" w:author="Nokia_initial_draft" w:date="2024-09-25T15:44:00Z" w16du:dateUtc="2024-09-25T13:44:00Z">
        <w:r w:rsidRPr="00156271">
          <w:rPr>
            <w:lang w:eastAsia="zh-CN"/>
          </w:rPr>
          <w:t>" resource:</w:t>
        </w:r>
      </w:ins>
    </w:p>
    <w:p w14:paraId="279BC41F" w14:textId="3E0E4DC2" w:rsidR="00F96E19" w:rsidRPr="00156271" w:rsidRDefault="00F96E19" w:rsidP="00F96E19">
      <w:pPr>
        <w:pStyle w:val="B10"/>
        <w:rPr>
          <w:ins w:id="177" w:author="Nokia_initial_draft" w:date="2024-09-25T15:44:00Z" w16du:dateUtc="2024-09-25T13:44:00Z"/>
        </w:rPr>
      </w:pPr>
      <w:ins w:id="178" w:author="Nokia_initial_draft" w:date="2024-09-25T15:44:00Z" w16du:dateUtc="2024-09-25T13:44:00Z">
        <w:r w:rsidRPr="00156271">
          <w:rPr>
            <w:lang w:eastAsia="zh-CN"/>
          </w:rPr>
          <w:t>-</w:t>
        </w:r>
        <w:r w:rsidRPr="00156271">
          <w:rPr>
            <w:lang w:eastAsia="zh-CN"/>
          </w:rPr>
          <w:tab/>
        </w:r>
        <w:r>
          <w:t>the</w:t>
        </w:r>
        <w:r w:rsidRPr="00156271">
          <w:t xml:space="preserve"> AF shall trigger the </w:t>
        </w:r>
      </w:ins>
      <w:proofErr w:type="spellStart"/>
      <w:ins w:id="179" w:author="Nokia_initial_draft" w:date="2024-10-16T08:32:00Z" w16du:dateUtc="2024-10-16T06:32:00Z">
        <w:r w:rsidR="00823FE4">
          <w:t>AddressingParamProvision</w:t>
        </w:r>
      </w:ins>
      <w:proofErr w:type="spellEnd"/>
      <w:ins w:id="180" w:author="Nokia_initial_draft" w:date="2024-09-25T15:58:00Z" w16du:dateUtc="2024-09-25T13:58:00Z">
        <w:r w:rsidR="000D692F" w:rsidRPr="00156271">
          <w:t xml:space="preserve"> </w:t>
        </w:r>
      </w:ins>
      <w:ins w:id="181" w:author="Nokia_initial_draft" w:date="2024-09-25T15:44:00Z" w16du:dateUtc="2024-09-25T13:44:00Z">
        <w:r w:rsidRPr="00156271">
          <w:t xml:space="preserve">API by sending an HTTP DELETE request targeting the </w:t>
        </w:r>
        <w:r>
          <w:t>corresponding</w:t>
        </w:r>
        <w:r w:rsidRPr="00156271">
          <w:t xml:space="preserve"> "</w:t>
        </w:r>
      </w:ins>
      <w:ins w:id="182" w:author="Nokia_initial_draft" w:date="2024-10-16T10:02:00Z" w16du:dateUtc="2024-10-16T08:02:00Z">
        <w:r w:rsidR="000D7721">
          <w:t>Individual Addressing Parameters Provisioning</w:t>
        </w:r>
      </w:ins>
      <w:ins w:id="183" w:author="Nokia_initial_draft" w:date="2024-09-25T15:44:00Z" w16du:dateUtc="2024-09-25T13:44:00Z">
        <w:r w:rsidRPr="00156271">
          <w:t xml:space="preserve">" resource to the </w:t>
        </w:r>
        <w:proofErr w:type="gramStart"/>
        <w:r w:rsidRPr="00156271">
          <w:t>NEF;</w:t>
        </w:r>
        <w:proofErr w:type="gramEnd"/>
      </w:ins>
    </w:p>
    <w:p w14:paraId="1DBF9FEC" w14:textId="5B818355" w:rsidR="00F96E19" w:rsidRPr="00156271" w:rsidRDefault="00F96E19" w:rsidP="00F96E19">
      <w:pPr>
        <w:pStyle w:val="B10"/>
        <w:rPr>
          <w:ins w:id="184" w:author="Nokia_initial_draft" w:date="2024-09-25T15:44:00Z" w16du:dateUtc="2024-09-25T13:44:00Z"/>
        </w:rPr>
      </w:pPr>
      <w:ins w:id="185" w:author="Nokia_initial_draft" w:date="2024-09-25T15:44:00Z" w16du:dateUtc="2024-09-25T13:44:00Z">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156271">
          <w:t xml:space="preserve">request the </w:t>
        </w:r>
        <w:r>
          <w:t xml:space="preserve">deletion of the </w:t>
        </w:r>
        <w:proofErr w:type="spellStart"/>
        <w:r>
          <w:t>correponding</w:t>
        </w:r>
        <w:proofErr w:type="spellEnd"/>
        <w:r w:rsidRPr="00156271">
          <w:t xml:space="preserve"> </w:t>
        </w:r>
      </w:ins>
      <w:ins w:id="186" w:author="Nokia_initial_draft" w:date="2024-09-25T15:58:00Z" w16du:dateUtc="2024-09-25T13:58:00Z">
        <w:r w:rsidR="000D692F">
          <w:t>s</w:t>
        </w:r>
        <w:r w:rsidR="000D692F" w:rsidRPr="00223D06">
          <w:t xml:space="preserve">tatic IP </w:t>
        </w:r>
        <w:r w:rsidR="000D692F">
          <w:t>a</w:t>
        </w:r>
        <w:r w:rsidR="000D692F" w:rsidRPr="00223D06">
          <w:t xml:space="preserve">ddress </w:t>
        </w:r>
      </w:ins>
      <w:ins w:id="187" w:author="Nokia_initial_draft" w:date="2024-09-25T15:44:00Z" w16du:dateUtc="2024-09-25T13:44:00Z">
        <w:r w:rsidRPr="00156271">
          <w:t>parameters provisioning data</w:t>
        </w:r>
        <w:r>
          <w:t>; and</w:t>
        </w:r>
      </w:ins>
    </w:p>
    <w:p w14:paraId="5B66DF39" w14:textId="77777777" w:rsidR="00F96E19" w:rsidRPr="00156271" w:rsidRDefault="00F96E19" w:rsidP="00F96E19">
      <w:pPr>
        <w:pStyle w:val="B10"/>
        <w:rPr>
          <w:ins w:id="188" w:author="Nokia_initial_draft" w:date="2024-09-25T15:44:00Z" w16du:dateUtc="2024-09-25T13:44:00Z"/>
          <w:lang w:eastAsia="zh-CN"/>
        </w:rPr>
      </w:pPr>
      <w:ins w:id="189" w:author="Nokia_initial_draft" w:date="2024-09-25T15:44:00Z" w16du:dateUtc="2024-09-25T13:44:00Z">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ins>
    </w:p>
    <w:p w14:paraId="5A7CE97E" w14:textId="48A2043B" w:rsidR="009B6FE0" w:rsidRPr="00156271" w:rsidRDefault="00F96E19" w:rsidP="00F47AA7">
      <w:ins w:id="190" w:author="Nokia_initial_draft" w:date="2024-09-25T15:44:00Z" w16du:dateUtc="2024-09-25T13:44:00Z">
        <w:r w:rsidRPr="00156271">
          <w:t>On failure or if the NEF receives an error code from the UDM, the NEF shall take proper error handling actions, as specified in clause </w:t>
        </w:r>
      </w:ins>
      <w:ins w:id="191" w:author="Nokia_initial_draft" w:date="2024-09-26T16:08:00Z" w16du:dateUtc="2024-09-26T14:08:00Z">
        <w:r w:rsidR="00B12CE2">
          <w:t>5.38</w:t>
        </w:r>
      </w:ins>
      <w:ins w:id="192" w:author="Nokia_initial_draft" w:date="2024-09-25T15:44:00Z" w16du:dateUtc="2024-09-25T13:44:00Z">
        <w:r w:rsidRPr="00156271">
          <w:t>.7, and respond to the AF with an appropriate error status code.</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D26F08A" w14:textId="1604967C" w:rsidR="00A82333" w:rsidRPr="00E76A23" w:rsidRDefault="00A82333" w:rsidP="00A8233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BB7B03">
        <w:rPr>
          <w:rFonts w:ascii="Arial" w:hAnsi="Arial" w:cs="Arial"/>
          <w:noProof/>
          <w:color w:val="0000FF"/>
          <w:sz w:val="28"/>
          <w:szCs w:val="28"/>
        </w:rPr>
        <w:t xml:space="preserve">End of </w:t>
      </w:r>
      <w:r w:rsidRPr="00E76A23">
        <w:rPr>
          <w:rFonts w:ascii="Arial" w:hAnsi="Arial" w:cs="Arial"/>
          <w:noProof/>
          <w:color w:val="0000FF"/>
          <w:sz w:val="28"/>
          <w:szCs w:val="28"/>
        </w:rPr>
        <w:t>Change</w:t>
      </w:r>
      <w:r w:rsidR="00BB7B03">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A82333"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5BF65F" w14:textId="77777777" w:rsidR="008D2DC9" w:rsidRDefault="008D2DC9">
      <w:r>
        <w:separator/>
      </w:r>
    </w:p>
  </w:endnote>
  <w:endnote w:type="continuationSeparator" w:id="0">
    <w:p w14:paraId="03760989" w14:textId="77777777" w:rsidR="008D2DC9" w:rsidRDefault="008D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D4B6B" w14:textId="77777777" w:rsidR="008D2DC9" w:rsidRDefault="008D2DC9">
      <w:r>
        <w:separator/>
      </w:r>
    </w:p>
  </w:footnote>
  <w:footnote w:type="continuationSeparator" w:id="0">
    <w:p w14:paraId="58542652" w14:textId="77777777" w:rsidR="008D2DC9" w:rsidRDefault="008D2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43089835">
    <w:abstractNumId w:val="3"/>
  </w:num>
  <w:num w:numId="2" w16cid:durableId="1076972265">
    <w:abstractNumId w:val="2"/>
  </w:num>
  <w:num w:numId="3" w16cid:durableId="79104775">
    <w:abstractNumId w:val="1"/>
  </w:num>
  <w:num w:numId="4" w16cid:durableId="1376198472">
    <w:abstractNumId w:val="0"/>
  </w:num>
  <w:num w:numId="5" w16cid:durableId="12288825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2C"/>
    <w:rsid w:val="00013166"/>
    <w:rsid w:val="00022E4A"/>
    <w:rsid w:val="00024743"/>
    <w:rsid w:val="000276F3"/>
    <w:rsid w:val="000312D0"/>
    <w:rsid w:val="00031D20"/>
    <w:rsid w:val="00035181"/>
    <w:rsid w:val="00040AF1"/>
    <w:rsid w:val="00043FF1"/>
    <w:rsid w:val="000440F5"/>
    <w:rsid w:val="00070E09"/>
    <w:rsid w:val="00091457"/>
    <w:rsid w:val="000914E8"/>
    <w:rsid w:val="00091761"/>
    <w:rsid w:val="0009592B"/>
    <w:rsid w:val="000A0294"/>
    <w:rsid w:val="000A6394"/>
    <w:rsid w:val="000A6690"/>
    <w:rsid w:val="000B48EF"/>
    <w:rsid w:val="000B5C02"/>
    <w:rsid w:val="000B7FED"/>
    <w:rsid w:val="000C038A"/>
    <w:rsid w:val="000C6598"/>
    <w:rsid w:val="000C6DFB"/>
    <w:rsid w:val="000D44B3"/>
    <w:rsid w:val="000D692F"/>
    <w:rsid w:val="000D7297"/>
    <w:rsid w:val="000D7721"/>
    <w:rsid w:val="001065A1"/>
    <w:rsid w:val="0011790E"/>
    <w:rsid w:val="00130FF7"/>
    <w:rsid w:val="001356A5"/>
    <w:rsid w:val="00143FC1"/>
    <w:rsid w:val="00145D43"/>
    <w:rsid w:val="00156FD7"/>
    <w:rsid w:val="001669A6"/>
    <w:rsid w:val="00170B78"/>
    <w:rsid w:val="00192C46"/>
    <w:rsid w:val="00194862"/>
    <w:rsid w:val="00195FE5"/>
    <w:rsid w:val="001A08B3"/>
    <w:rsid w:val="001A5B45"/>
    <w:rsid w:val="001A5BDF"/>
    <w:rsid w:val="001A7B60"/>
    <w:rsid w:val="001B1883"/>
    <w:rsid w:val="001B52F0"/>
    <w:rsid w:val="001B7A65"/>
    <w:rsid w:val="001C0124"/>
    <w:rsid w:val="001E41F3"/>
    <w:rsid w:val="00200806"/>
    <w:rsid w:val="00206036"/>
    <w:rsid w:val="00206E24"/>
    <w:rsid w:val="002221C5"/>
    <w:rsid w:val="00223CF5"/>
    <w:rsid w:val="00223D06"/>
    <w:rsid w:val="00245FED"/>
    <w:rsid w:val="00252C1D"/>
    <w:rsid w:val="00257A2C"/>
    <w:rsid w:val="0026004D"/>
    <w:rsid w:val="00262F35"/>
    <w:rsid w:val="002640DD"/>
    <w:rsid w:val="00267586"/>
    <w:rsid w:val="00272670"/>
    <w:rsid w:val="00275D12"/>
    <w:rsid w:val="0028343E"/>
    <w:rsid w:val="00284FEB"/>
    <w:rsid w:val="002860C4"/>
    <w:rsid w:val="002A156C"/>
    <w:rsid w:val="002A5437"/>
    <w:rsid w:val="002B5741"/>
    <w:rsid w:val="002B6212"/>
    <w:rsid w:val="002B7E3E"/>
    <w:rsid w:val="002C182A"/>
    <w:rsid w:val="002C55D0"/>
    <w:rsid w:val="002D6295"/>
    <w:rsid w:val="002E149D"/>
    <w:rsid w:val="002E3316"/>
    <w:rsid w:val="002E472E"/>
    <w:rsid w:val="002F37E6"/>
    <w:rsid w:val="00301C1B"/>
    <w:rsid w:val="00302A54"/>
    <w:rsid w:val="00303771"/>
    <w:rsid w:val="00305409"/>
    <w:rsid w:val="003062A4"/>
    <w:rsid w:val="00320FF5"/>
    <w:rsid w:val="00322431"/>
    <w:rsid w:val="00330966"/>
    <w:rsid w:val="003362BE"/>
    <w:rsid w:val="00350D09"/>
    <w:rsid w:val="00352391"/>
    <w:rsid w:val="003609EF"/>
    <w:rsid w:val="0036231A"/>
    <w:rsid w:val="00366061"/>
    <w:rsid w:val="00374DD4"/>
    <w:rsid w:val="003779B1"/>
    <w:rsid w:val="003842A7"/>
    <w:rsid w:val="0039298A"/>
    <w:rsid w:val="00394E2A"/>
    <w:rsid w:val="0039709F"/>
    <w:rsid w:val="00397C9C"/>
    <w:rsid w:val="003B14E7"/>
    <w:rsid w:val="003C7E11"/>
    <w:rsid w:val="003D432D"/>
    <w:rsid w:val="003E00A1"/>
    <w:rsid w:val="003E1A36"/>
    <w:rsid w:val="003F6333"/>
    <w:rsid w:val="00410371"/>
    <w:rsid w:val="00422342"/>
    <w:rsid w:val="004242F1"/>
    <w:rsid w:val="004347B6"/>
    <w:rsid w:val="00443BFA"/>
    <w:rsid w:val="0044442F"/>
    <w:rsid w:val="00444875"/>
    <w:rsid w:val="004549B8"/>
    <w:rsid w:val="004743EA"/>
    <w:rsid w:val="00476292"/>
    <w:rsid w:val="00476738"/>
    <w:rsid w:val="004A2996"/>
    <w:rsid w:val="004A40D1"/>
    <w:rsid w:val="004A61CB"/>
    <w:rsid w:val="004B12EF"/>
    <w:rsid w:val="004B3F16"/>
    <w:rsid w:val="004B66DF"/>
    <w:rsid w:val="004B75B7"/>
    <w:rsid w:val="004C4694"/>
    <w:rsid w:val="004D0F5A"/>
    <w:rsid w:val="004E6030"/>
    <w:rsid w:val="00506F6A"/>
    <w:rsid w:val="005141D9"/>
    <w:rsid w:val="0051580D"/>
    <w:rsid w:val="0052028F"/>
    <w:rsid w:val="00534421"/>
    <w:rsid w:val="00547111"/>
    <w:rsid w:val="005518B1"/>
    <w:rsid w:val="0055332D"/>
    <w:rsid w:val="00563AF1"/>
    <w:rsid w:val="00584869"/>
    <w:rsid w:val="00592D74"/>
    <w:rsid w:val="0059585F"/>
    <w:rsid w:val="005A2E58"/>
    <w:rsid w:val="005B756E"/>
    <w:rsid w:val="005C79EE"/>
    <w:rsid w:val="005E2C44"/>
    <w:rsid w:val="005F3764"/>
    <w:rsid w:val="005F42E5"/>
    <w:rsid w:val="00620A9A"/>
    <w:rsid w:val="00621188"/>
    <w:rsid w:val="006257ED"/>
    <w:rsid w:val="00643A39"/>
    <w:rsid w:val="006464F8"/>
    <w:rsid w:val="00653DE4"/>
    <w:rsid w:val="006618DB"/>
    <w:rsid w:val="00665C47"/>
    <w:rsid w:val="00695808"/>
    <w:rsid w:val="00697349"/>
    <w:rsid w:val="006A22C0"/>
    <w:rsid w:val="006A2A7A"/>
    <w:rsid w:val="006A7266"/>
    <w:rsid w:val="006B46FB"/>
    <w:rsid w:val="006D617A"/>
    <w:rsid w:val="006E21FB"/>
    <w:rsid w:val="006E6162"/>
    <w:rsid w:val="006F0074"/>
    <w:rsid w:val="006F59D0"/>
    <w:rsid w:val="006F7D71"/>
    <w:rsid w:val="00710367"/>
    <w:rsid w:val="00723367"/>
    <w:rsid w:val="00750B78"/>
    <w:rsid w:val="00753122"/>
    <w:rsid w:val="00761D46"/>
    <w:rsid w:val="00761E56"/>
    <w:rsid w:val="0077064B"/>
    <w:rsid w:val="00792342"/>
    <w:rsid w:val="00794B9E"/>
    <w:rsid w:val="007952A9"/>
    <w:rsid w:val="00796A17"/>
    <w:rsid w:val="007977A8"/>
    <w:rsid w:val="007A30EB"/>
    <w:rsid w:val="007A7424"/>
    <w:rsid w:val="007B14B6"/>
    <w:rsid w:val="007B1770"/>
    <w:rsid w:val="007B1772"/>
    <w:rsid w:val="007B512A"/>
    <w:rsid w:val="007C0DA4"/>
    <w:rsid w:val="007C2097"/>
    <w:rsid w:val="007C3027"/>
    <w:rsid w:val="007C4F99"/>
    <w:rsid w:val="007C56B6"/>
    <w:rsid w:val="007C77EC"/>
    <w:rsid w:val="007D1BB1"/>
    <w:rsid w:val="007D5E23"/>
    <w:rsid w:val="007D6A07"/>
    <w:rsid w:val="007E2AD7"/>
    <w:rsid w:val="007E43FE"/>
    <w:rsid w:val="007F7259"/>
    <w:rsid w:val="00800665"/>
    <w:rsid w:val="008040A8"/>
    <w:rsid w:val="008120CA"/>
    <w:rsid w:val="00812CF9"/>
    <w:rsid w:val="00815FA1"/>
    <w:rsid w:val="0081676F"/>
    <w:rsid w:val="00817DB1"/>
    <w:rsid w:val="00823845"/>
    <w:rsid w:val="00823FE4"/>
    <w:rsid w:val="008279FA"/>
    <w:rsid w:val="00840936"/>
    <w:rsid w:val="008441D7"/>
    <w:rsid w:val="008468DE"/>
    <w:rsid w:val="008554A1"/>
    <w:rsid w:val="008626E7"/>
    <w:rsid w:val="008652EB"/>
    <w:rsid w:val="00870EE7"/>
    <w:rsid w:val="00883D8F"/>
    <w:rsid w:val="00884E13"/>
    <w:rsid w:val="008863B9"/>
    <w:rsid w:val="00886F56"/>
    <w:rsid w:val="00887551"/>
    <w:rsid w:val="0089112C"/>
    <w:rsid w:val="008A45A6"/>
    <w:rsid w:val="008B2988"/>
    <w:rsid w:val="008C2806"/>
    <w:rsid w:val="008D2DC9"/>
    <w:rsid w:val="008D38FC"/>
    <w:rsid w:val="008D3CCC"/>
    <w:rsid w:val="008E2D02"/>
    <w:rsid w:val="008E2FD0"/>
    <w:rsid w:val="008E648B"/>
    <w:rsid w:val="008E65C3"/>
    <w:rsid w:val="008F1649"/>
    <w:rsid w:val="008F3162"/>
    <w:rsid w:val="008F3789"/>
    <w:rsid w:val="008F686C"/>
    <w:rsid w:val="00900837"/>
    <w:rsid w:val="009053BF"/>
    <w:rsid w:val="00905AEA"/>
    <w:rsid w:val="009148DE"/>
    <w:rsid w:val="009219A1"/>
    <w:rsid w:val="009219AC"/>
    <w:rsid w:val="00924D11"/>
    <w:rsid w:val="00937628"/>
    <w:rsid w:val="00941E30"/>
    <w:rsid w:val="00946859"/>
    <w:rsid w:val="00946AD8"/>
    <w:rsid w:val="009531B0"/>
    <w:rsid w:val="00956E70"/>
    <w:rsid w:val="009639C4"/>
    <w:rsid w:val="00964299"/>
    <w:rsid w:val="009741B3"/>
    <w:rsid w:val="009777D9"/>
    <w:rsid w:val="00991B88"/>
    <w:rsid w:val="009A53AD"/>
    <w:rsid w:val="009A5753"/>
    <w:rsid w:val="009A579D"/>
    <w:rsid w:val="009B3FE5"/>
    <w:rsid w:val="009B6FE0"/>
    <w:rsid w:val="009C2D2A"/>
    <w:rsid w:val="009C53D5"/>
    <w:rsid w:val="009D6563"/>
    <w:rsid w:val="009E3297"/>
    <w:rsid w:val="009F734F"/>
    <w:rsid w:val="00A054DD"/>
    <w:rsid w:val="00A14B87"/>
    <w:rsid w:val="00A154B2"/>
    <w:rsid w:val="00A20979"/>
    <w:rsid w:val="00A246B6"/>
    <w:rsid w:val="00A26C0D"/>
    <w:rsid w:val="00A4097C"/>
    <w:rsid w:val="00A47E70"/>
    <w:rsid w:val="00A50CF0"/>
    <w:rsid w:val="00A531FF"/>
    <w:rsid w:val="00A54889"/>
    <w:rsid w:val="00A5573F"/>
    <w:rsid w:val="00A7405D"/>
    <w:rsid w:val="00A7671C"/>
    <w:rsid w:val="00A777A7"/>
    <w:rsid w:val="00A77CBE"/>
    <w:rsid w:val="00A82333"/>
    <w:rsid w:val="00A96407"/>
    <w:rsid w:val="00AA2841"/>
    <w:rsid w:val="00AA2CBC"/>
    <w:rsid w:val="00AC16CF"/>
    <w:rsid w:val="00AC5820"/>
    <w:rsid w:val="00AC7BA6"/>
    <w:rsid w:val="00AC7E68"/>
    <w:rsid w:val="00AD0B17"/>
    <w:rsid w:val="00AD1CD8"/>
    <w:rsid w:val="00AD2199"/>
    <w:rsid w:val="00AD5CF8"/>
    <w:rsid w:val="00AE1937"/>
    <w:rsid w:val="00AE641C"/>
    <w:rsid w:val="00AF3C2B"/>
    <w:rsid w:val="00B12CE2"/>
    <w:rsid w:val="00B13998"/>
    <w:rsid w:val="00B258BB"/>
    <w:rsid w:val="00B479EC"/>
    <w:rsid w:val="00B52122"/>
    <w:rsid w:val="00B67B97"/>
    <w:rsid w:val="00B73959"/>
    <w:rsid w:val="00B902F2"/>
    <w:rsid w:val="00B968C8"/>
    <w:rsid w:val="00BA3EC5"/>
    <w:rsid w:val="00BA51D9"/>
    <w:rsid w:val="00BB01DB"/>
    <w:rsid w:val="00BB5DFC"/>
    <w:rsid w:val="00BB7B03"/>
    <w:rsid w:val="00BD207C"/>
    <w:rsid w:val="00BD279D"/>
    <w:rsid w:val="00BD294E"/>
    <w:rsid w:val="00BD33B2"/>
    <w:rsid w:val="00BD3AD1"/>
    <w:rsid w:val="00BD3BC3"/>
    <w:rsid w:val="00BD4C41"/>
    <w:rsid w:val="00BD6BB8"/>
    <w:rsid w:val="00C13E68"/>
    <w:rsid w:val="00C25CF3"/>
    <w:rsid w:val="00C3001A"/>
    <w:rsid w:val="00C405B3"/>
    <w:rsid w:val="00C52A8F"/>
    <w:rsid w:val="00C62FB8"/>
    <w:rsid w:val="00C66BA2"/>
    <w:rsid w:val="00C72F70"/>
    <w:rsid w:val="00C768D8"/>
    <w:rsid w:val="00C7697D"/>
    <w:rsid w:val="00C870F6"/>
    <w:rsid w:val="00C95985"/>
    <w:rsid w:val="00C96FDB"/>
    <w:rsid w:val="00C97C66"/>
    <w:rsid w:val="00CA51D6"/>
    <w:rsid w:val="00CB2F73"/>
    <w:rsid w:val="00CC4368"/>
    <w:rsid w:val="00CC5026"/>
    <w:rsid w:val="00CC66CC"/>
    <w:rsid w:val="00CC68D0"/>
    <w:rsid w:val="00CC7525"/>
    <w:rsid w:val="00CD755C"/>
    <w:rsid w:val="00CE45E8"/>
    <w:rsid w:val="00CE5FF1"/>
    <w:rsid w:val="00CE7C81"/>
    <w:rsid w:val="00CE7D0C"/>
    <w:rsid w:val="00CF1278"/>
    <w:rsid w:val="00CF4930"/>
    <w:rsid w:val="00D03F9A"/>
    <w:rsid w:val="00D06D51"/>
    <w:rsid w:val="00D16391"/>
    <w:rsid w:val="00D24991"/>
    <w:rsid w:val="00D24CC2"/>
    <w:rsid w:val="00D4139F"/>
    <w:rsid w:val="00D43202"/>
    <w:rsid w:val="00D47651"/>
    <w:rsid w:val="00D50255"/>
    <w:rsid w:val="00D50379"/>
    <w:rsid w:val="00D532D8"/>
    <w:rsid w:val="00D55EB0"/>
    <w:rsid w:val="00D66520"/>
    <w:rsid w:val="00D67BE7"/>
    <w:rsid w:val="00D70478"/>
    <w:rsid w:val="00D71090"/>
    <w:rsid w:val="00D73C1A"/>
    <w:rsid w:val="00D82D65"/>
    <w:rsid w:val="00D83C67"/>
    <w:rsid w:val="00D84AE9"/>
    <w:rsid w:val="00D9124E"/>
    <w:rsid w:val="00D92C8E"/>
    <w:rsid w:val="00D952EC"/>
    <w:rsid w:val="00DA12A8"/>
    <w:rsid w:val="00DA18D3"/>
    <w:rsid w:val="00DB2FDE"/>
    <w:rsid w:val="00DC35DF"/>
    <w:rsid w:val="00DD5161"/>
    <w:rsid w:val="00DD6F1D"/>
    <w:rsid w:val="00DE24A9"/>
    <w:rsid w:val="00DE34CF"/>
    <w:rsid w:val="00DE7D09"/>
    <w:rsid w:val="00DF114E"/>
    <w:rsid w:val="00E04A0E"/>
    <w:rsid w:val="00E061F4"/>
    <w:rsid w:val="00E13F3D"/>
    <w:rsid w:val="00E207A2"/>
    <w:rsid w:val="00E34898"/>
    <w:rsid w:val="00E41E1C"/>
    <w:rsid w:val="00E44EE3"/>
    <w:rsid w:val="00E53EE4"/>
    <w:rsid w:val="00E56135"/>
    <w:rsid w:val="00E65602"/>
    <w:rsid w:val="00E70354"/>
    <w:rsid w:val="00E7564C"/>
    <w:rsid w:val="00E76214"/>
    <w:rsid w:val="00E82B55"/>
    <w:rsid w:val="00E9142B"/>
    <w:rsid w:val="00E919E8"/>
    <w:rsid w:val="00EA797B"/>
    <w:rsid w:val="00EB09B7"/>
    <w:rsid w:val="00EC5DD3"/>
    <w:rsid w:val="00ED3829"/>
    <w:rsid w:val="00EE20D1"/>
    <w:rsid w:val="00EE7D7C"/>
    <w:rsid w:val="00EF4006"/>
    <w:rsid w:val="00F00FCB"/>
    <w:rsid w:val="00F04C22"/>
    <w:rsid w:val="00F16276"/>
    <w:rsid w:val="00F230D4"/>
    <w:rsid w:val="00F25D98"/>
    <w:rsid w:val="00F27CEB"/>
    <w:rsid w:val="00F300FB"/>
    <w:rsid w:val="00F43F07"/>
    <w:rsid w:val="00F4670C"/>
    <w:rsid w:val="00F47AA7"/>
    <w:rsid w:val="00F47FC9"/>
    <w:rsid w:val="00F52612"/>
    <w:rsid w:val="00F55715"/>
    <w:rsid w:val="00F6075B"/>
    <w:rsid w:val="00F60AF0"/>
    <w:rsid w:val="00F62D2F"/>
    <w:rsid w:val="00F64155"/>
    <w:rsid w:val="00F679CE"/>
    <w:rsid w:val="00F74CC2"/>
    <w:rsid w:val="00F96E19"/>
    <w:rsid w:val="00FA73D1"/>
    <w:rsid w:val="00FB0016"/>
    <w:rsid w:val="00FB6386"/>
    <w:rsid w:val="00FB7D19"/>
    <w:rsid w:val="00FE07D0"/>
    <w:rsid w:val="00FE0B6A"/>
    <w:rsid w:val="00FE0D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26C0D"/>
    <w:rPr>
      <w:rFonts w:ascii="Arial" w:hAnsi="Arial"/>
      <w:sz w:val="18"/>
      <w:lang w:val="en-GB" w:eastAsia="en-US"/>
    </w:rPr>
  </w:style>
  <w:style w:type="character" w:customStyle="1" w:styleId="TACChar">
    <w:name w:val="TAC Char"/>
    <w:link w:val="TAC"/>
    <w:qFormat/>
    <w:rsid w:val="00A26C0D"/>
    <w:rPr>
      <w:rFonts w:ascii="Arial" w:hAnsi="Arial"/>
      <w:sz w:val="18"/>
      <w:lang w:val="en-GB" w:eastAsia="en-US"/>
    </w:rPr>
  </w:style>
  <w:style w:type="character" w:customStyle="1" w:styleId="TAHChar">
    <w:name w:val="TAH Char"/>
    <w:link w:val="TAH"/>
    <w:qFormat/>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TANChar">
    <w:name w:val="TAN Char"/>
    <w:link w:val="TAN"/>
    <w:qFormat/>
    <w:rsid w:val="00A26C0D"/>
    <w:rPr>
      <w:rFonts w:ascii="Arial" w:hAnsi="Arial"/>
      <w:sz w:val="18"/>
      <w:lang w:val="en-GB" w:eastAsia="en-US"/>
    </w:rPr>
  </w:style>
  <w:style w:type="paragraph" w:styleId="Revision">
    <w:name w:val="Revision"/>
    <w:hidden/>
    <w:uiPriority w:val="99"/>
    <w:semiHidden/>
    <w:rsid w:val="00A26C0D"/>
    <w:rPr>
      <w:rFonts w:ascii="Times New Roman" w:hAnsi="Times New Roman"/>
      <w:lang w:val="en-GB" w:eastAsia="en-US"/>
    </w:rPr>
  </w:style>
  <w:style w:type="character" w:customStyle="1" w:styleId="Heading2Char">
    <w:name w:val="Heading 2 Char"/>
    <w:link w:val="Heading2"/>
    <w:rsid w:val="006618DB"/>
    <w:rPr>
      <w:rFonts w:ascii="Arial" w:hAnsi="Arial"/>
      <w:sz w:val="32"/>
      <w:lang w:val="en-GB" w:eastAsia="en-US"/>
    </w:rPr>
  </w:style>
  <w:style w:type="character" w:customStyle="1" w:styleId="Heading3Char">
    <w:name w:val="Heading 3 Char"/>
    <w:link w:val="Heading3"/>
    <w:rsid w:val="006618DB"/>
    <w:rPr>
      <w:rFonts w:ascii="Arial" w:hAnsi="Arial"/>
      <w:sz w:val="28"/>
      <w:lang w:val="en-GB" w:eastAsia="en-US"/>
    </w:rPr>
  </w:style>
  <w:style w:type="character" w:customStyle="1" w:styleId="Heading4Char">
    <w:name w:val="Heading 4 Char"/>
    <w:link w:val="Heading4"/>
    <w:qFormat/>
    <w:rsid w:val="006618DB"/>
    <w:rPr>
      <w:rFonts w:ascii="Arial" w:hAnsi="Arial"/>
      <w:sz w:val="24"/>
      <w:lang w:val="en-GB" w:eastAsia="en-US"/>
    </w:rPr>
  </w:style>
  <w:style w:type="character" w:customStyle="1" w:styleId="Heading5Char">
    <w:name w:val="Heading 5 Char"/>
    <w:link w:val="Heading5"/>
    <w:rsid w:val="006618DB"/>
    <w:rPr>
      <w:rFonts w:ascii="Arial" w:hAnsi="Arial"/>
      <w:sz w:val="22"/>
      <w:lang w:val="en-GB" w:eastAsia="en-US"/>
    </w:rPr>
  </w:style>
  <w:style w:type="character" w:customStyle="1" w:styleId="NOZchn">
    <w:name w:val="NO Zchn"/>
    <w:link w:val="NO"/>
    <w:qFormat/>
    <w:rsid w:val="006618DB"/>
    <w:rPr>
      <w:rFonts w:ascii="Times New Roman" w:hAnsi="Times New Roman"/>
      <w:lang w:val="en-GB" w:eastAsia="en-US"/>
    </w:rPr>
  </w:style>
  <w:style w:type="character" w:customStyle="1" w:styleId="PLChar">
    <w:name w:val="PL Char"/>
    <w:link w:val="PL"/>
    <w:qFormat/>
    <w:rsid w:val="006618DB"/>
    <w:rPr>
      <w:rFonts w:ascii="Courier New" w:hAnsi="Courier New"/>
      <w:noProof/>
      <w:sz w:val="16"/>
      <w:lang w:val="en-GB" w:eastAsia="en-US"/>
    </w:rPr>
  </w:style>
  <w:style w:type="character" w:customStyle="1" w:styleId="EXCar">
    <w:name w:val="EX Car"/>
    <w:link w:val="EX"/>
    <w:qFormat/>
    <w:rsid w:val="006618DB"/>
    <w:rPr>
      <w:rFonts w:ascii="Times New Roman" w:hAnsi="Times New Roman"/>
      <w:lang w:val="en-GB" w:eastAsia="en-US"/>
    </w:rPr>
  </w:style>
  <w:style w:type="character" w:customStyle="1" w:styleId="B1Char">
    <w:name w:val="B1 Char"/>
    <w:link w:val="B10"/>
    <w:qFormat/>
    <w:rsid w:val="006618DB"/>
    <w:rPr>
      <w:rFonts w:ascii="Times New Roman" w:hAnsi="Times New Roman"/>
      <w:lang w:val="en-GB" w:eastAsia="en-US"/>
    </w:rPr>
  </w:style>
  <w:style w:type="character" w:customStyle="1" w:styleId="EditorsNoteChar">
    <w:name w:val="Editor's Note Char"/>
    <w:aliases w:val="EN Char"/>
    <w:link w:val="EditorsNote"/>
    <w:qFormat/>
    <w:rsid w:val="006618D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18DB"/>
    <w:rPr>
      <w:rFonts w:ascii="Arial" w:hAnsi="Arial"/>
      <w:b/>
      <w:lang w:val="en-GB" w:eastAsia="en-US"/>
    </w:rPr>
  </w:style>
  <w:style w:type="character" w:customStyle="1" w:styleId="B2Char">
    <w:name w:val="B2 Char"/>
    <w:link w:val="B2"/>
    <w:qFormat/>
    <w:rsid w:val="006618DB"/>
    <w:rPr>
      <w:rFonts w:ascii="Times New Roman" w:hAnsi="Times New Roman"/>
      <w:lang w:val="en-GB" w:eastAsia="en-US"/>
    </w:rPr>
  </w:style>
  <w:style w:type="paragraph" w:customStyle="1" w:styleId="TAJ">
    <w:name w:val="TAJ"/>
    <w:basedOn w:val="TH"/>
    <w:rsid w:val="006618DB"/>
    <w:rPr>
      <w:rFonts w:eastAsia="SimSun"/>
    </w:rPr>
  </w:style>
  <w:style w:type="paragraph" w:customStyle="1" w:styleId="Guidance">
    <w:name w:val="Guidance"/>
    <w:basedOn w:val="Normal"/>
    <w:rsid w:val="006618DB"/>
    <w:rPr>
      <w:rFonts w:eastAsia="SimSun"/>
      <w:i/>
      <w:color w:val="0000FF"/>
    </w:rPr>
  </w:style>
  <w:style w:type="character" w:customStyle="1" w:styleId="DocumentMapChar">
    <w:name w:val="Document Map Char"/>
    <w:link w:val="DocumentMap"/>
    <w:rsid w:val="006618DB"/>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618DB"/>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6618D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618DB"/>
    <w:pPr>
      <w:numPr>
        <w:numId w:val="1"/>
      </w:numPr>
      <w:overflowPunct w:val="0"/>
      <w:autoSpaceDE w:val="0"/>
      <w:autoSpaceDN w:val="0"/>
      <w:adjustRightInd w:val="0"/>
      <w:textAlignment w:val="baseline"/>
    </w:pPr>
  </w:style>
  <w:style w:type="character" w:customStyle="1" w:styleId="NOChar">
    <w:name w:val="NO Char"/>
    <w:qFormat/>
    <w:rsid w:val="006618DB"/>
    <w:rPr>
      <w:lang w:val="en-GB" w:eastAsia="en-US"/>
    </w:rPr>
  </w:style>
  <w:style w:type="character" w:customStyle="1" w:styleId="BalloonTextChar">
    <w:name w:val="Balloon Text Char"/>
    <w:link w:val="BalloonText"/>
    <w:rsid w:val="006618DB"/>
    <w:rPr>
      <w:rFonts w:ascii="Tahoma" w:hAnsi="Tahoma" w:cs="Tahoma"/>
      <w:sz w:val="16"/>
      <w:szCs w:val="16"/>
      <w:lang w:val="en-GB" w:eastAsia="en-US"/>
    </w:rPr>
  </w:style>
  <w:style w:type="character" w:customStyle="1" w:styleId="CommentTextChar">
    <w:name w:val="Comment Text Char"/>
    <w:link w:val="CommentText"/>
    <w:rsid w:val="006618DB"/>
    <w:rPr>
      <w:rFonts w:ascii="Times New Roman" w:hAnsi="Times New Roman"/>
      <w:lang w:val="en-GB" w:eastAsia="en-US"/>
    </w:rPr>
  </w:style>
  <w:style w:type="character" w:customStyle="1" w:styleId="CommentSubjectChar">
    <w:name w:val="Comment Subject Char"/>
    <w:link w:val="CommentSubject"/>
    <w:rsid w:val="006618DB"/>
    <w:rPr>
      <w:rFonts w:ascii="Times New Roman" w:hAnsi="Times New Roman"/>
      <w:b/>
      <w:bCs/>
      <w:lang w:val="en-GB" w:eastAsia="en-US"/>
    </w:rPr>
  </w:style>
  <w:style w:type="character" w:styleId="UnresolvedMention">
    <w:name w:val="Unresolved Mention"/>
    <w:uiPriority w:val="99"/>
    <w:unhideWhenUsed/>
    <w:rsid w:val="006618DB"/>
    <w:rPr>
      <w:color w:val="808080"/>
      <w:shd w:val="clear" w:color="auto" w:fill="E6E6E6"/>
    </w:rPr>
  </w:style>
  <w:style w:type="character" w:customStyle="1" w:styleId="CRCoverPageZchn">
    <w:name w:val="CR Cover Page Zchn"/>
    <w:link w:val="CRCoverPage"/>
    <w:rsid w:val="006618DB"/>
    <w:rPr>
      <w:rFonts w:ascii="Arial" w:hAnsi="Arial"/>
      <w:lang w:val="en-GB" w:eastAsia="en-US"/>
    </w:rPr>
  </w:style>
  <w:style w:type="paragraph" w:customStyle="1" w:styleId="b20">
    <w:name w:val="b2"/>
    <w:basedOn w:val="Normal"/>
    <w:rsid w:val="006618DB"/>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618DB"/>
    <w:rPr>
      <w:i/>
      <w:iCs/>
    </w:rPr>
  </w:style>
  <w:style w:type="paragraph" w:styleId="NormalWeb">
    <w:name w:val="Normal (Web)"/>
    <w:basedOn w:val="Normal"/>
    <w:unhideWhenUsed/>
    <w:rsid w:val="006618D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618DB"/>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6618DB"/>
    <w:rPr>
      <w:rFonts w:ascii="Times New Roman" w:hAnsi="Times New Roman"/>
      <w:sz w:val="16"/>
      <w:lang w:val="en-GB" w:eastAsia="en-US"/>
    </w:rPr>
  </w:style>
  <w:style w:type="character" w:customStyle="1" w:styleId="EditorsNoteCharChar">
    <w:name w:val="Editor's Note Char Char"/>
    <w:qFormat/>
    <w:rsid w:val="006618DB"/>
    <w:rPr>
      <w:rFonts w:ascii="Times New Roman" w:hAnsi="Times New Roman"/>
      <w:color w:val="FF0000"/>
      <w:lang w:val="en-GB" w:eastAsia="en-US"/>
    </w:rPr>
  </w:style>
  <w:style w:type="character" w:customStyle="1" w:styleId="EditorsNoteZchn">
    <w:name w:val="Editor's Note Zchn"/>
    <w:rsid w:val="006618DB"/>
    <w:rPr>
      <w:rFonts w:ascii="Times New Roman" w:hAnsi="Times New Roman"/>
      <w:color w:val="FF0000"/>
      <w:lang w:val="en-GB"/>
    </w:rPr>
  </w:style>
  <w:style w:type="character" w:styleId="Strong">
    <w:name w:val="Strong"/>
    <w:qFormat/>
    <w:rsid w:val="006618DB"/>
    <w:rPr>
      <w:b/>
      <w:bCs/>
    </w:rPr>
  </w:style>
  <w:style w:type="character" w:customStyle="1" w:styleId="TAHCar">
    <w:name w:val="TAH Car"/>
    <w:rsid w:val="006618DB"/>
    <w:rPr>
      <w:rFonts w:ascii="Arial" w:hAnsi="Arial"/>
      <w:b/>
      <w:sz w:val="18"/>
      <w:lang w:val="en-GB" w:eastAsia="en-US"/>
    </w:rPr>
  </w:style>
  <w:style w:type="character" w:customStyle="1" w:styleId="EWChar">
    <w:name w:val="EW Char"/>
    <w:link w:val="EW"/>
    <w:qFormat/>
    <w:locked/>
    <w:rsid w:val="006618DB"/>
    <w:rPr>
      <w:rFonts w:ascii="Times New Roman" w:hAnsi="Times New Roman"/>
      <w:lang w:val="en-GB" w:eastAsia="en-US"/>
    </w:rPr>
  </w:style>
  <w:style w:type="character" w:customStyle="1" w:styleId="5">
    <w:name w:val="标题 5 字符"/>
    <w:rsid w:val="006618DB"/>
    <w:rPr>
      <w:rFonts w:ascii="Arial" w:hAnsi="Arial"/>
      <w:sz w:val="22"/>
      <w:lang w:val="en-GB" w:eastAsia="en-US"/>
    </w:rPr>
  </w:style>
  <w:style w:type="character" w:customStyle="1" w:styleId="Heading1Char">
    <w:name w:val="Heading 1 Char"/>
    <w:link w:val="Heading1"/>
    <w:rsid w:val="006618DB"/>
    <w:rPr>
      <w:rFonts w:ascii="Arial" w:hAnsi="Arial"/>
      <w:sz w:val="36"/>
      <w:lang w:val="en-GB" w:eastAsia="en-US"/>
    </w:rPr>
  </w:style>
  <w:style w:type="paragraph" w:customStyle="1" w:styleId="msonormal0">
    <w:name w:val="msonormal"/>
    <w:basedOn w:val="Normal"/>
    <w:rsid w:val="006618DB"/>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6618DB"/>
  </w:style>
  <w:style w:type="paragraph" w:styleId="ListParagraph">
    <w:name w:val="List Paragraph"/>
    <w:basedOn w:val="Normal"/>
    <w:uiPriority w:val="34"/>
    <w:qFormat/>
    <w:rsid w:val="006618DB"/>
    <w:pPr>
      <w:ind w:firstLineChars="200" w:firstLine="420"/>
    </w:pPr>
    <w:rPr>
      <w:rFonts w:eastAsia="SimSun"/>
    </w:rPr>
  </w:style>
  <w:style w:type="character" w:customStyle="1" w:styleId="5Char1">
    <w:name w:val="标题 5 Char1"/>
    <w:rsid w:val="006618DB"/>
    <w:rPr>
      <w:rFonts w:ascii="Arial" w:hAnsi="Arial"/>
      <w:sz w:val="22"/>
      <w:lang w:val="en-GB" w:eastAsia="en-US"/>
    </w:rPr>
  </w:style>
  <w:style w:type="character" w:customStyle="1" w:styleId="1Char">
    <w:name w:val="标题 1 Char"/>
    <w:rsid w:val="006618DB"/>
    <w:rPr>
      <w:rFonts w:ascii="Arial" w:hAnsi="Arial"/>
      <w:sz w:val="36"/>
      <w:lang w:val="en-GB" w:eastAsia="en-US"/>
    </w:rPr>
  </w:style>
  <w:style w:type="character" w:customStyle="1" w:styleId="FooterChar">
    <w:name w:val="Footer Char"/>
    <w:link w:val="Footer"/>
    <w:rsid w:val="006618DB"/>
    <w:rPr>
      <w:rFonts w:ascii="Arial" w:hAnsi="Arial"/>
      <w:b/>
      <w:i/>
      <w:noProof/>
      <w:sz w:val="18"/>
      <w:lang w:val="en-GB" w:eastAsia="en-US"/>
    </w:rPr>
  </w:style>
  <w:style w:type="paragraph" w:styleId="HTMLPreformatted">
    <w:name w:val="HTML Preformatted"/>
    <w:basedOn w:val="Normal"/>
    <w:link w:val="HTMLPreformattedChar"/>
    <w:unhideWhenUsed/>
    <w:rsid w:val="0066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6618DB"/>
    <w:rPr>
      <w:rFonts w:ascii="Courier New" w:eastAsia="DengXian" w:hAnsi="Courier New" w:cs="Courier New"/>
      <w:lang w:val="en-GB" w:eastAsia="zh-CN"/>
    </w:rPr>
  </w:style>
  <w:style w:type="table" w:styleId="TableGrid">
    <w:name w:val="Table Grid"/>
    <w:basedOn w:val="TableNormal"/>
    <w:rsid w:val="006618D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618DB"/>
    <w:rPr>
      <w:color w:val="605E5C"/>
      <w:shd w:val="clear" w:color="auto" w:fill="E1DFDD"/>
    </w:rPr>
  </w:style>
  <w:style w:type="paragraph" w:customStyle="1" w:styleId="TemplateH4">
    <w:name w:val="TemplateH4"/>
    <w:basedOn w:val="Normal"/>
    <w:qFormat/>
    <w:rsid w:val="006618D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618DB"/>
    <w:pPr>
      <w:spacing w:before="120" w:after="0"/>
    </w:pPr>
    <w:rPr>
      <w:rFonts w:ascii="Arial" w:eastAsia="DengXian" w:hAnsi="Arial"/>
    </w:rPr>
  </w:style>
  <w:style w:type="character" w:customStyle="1" w:styleId="AltNormalChar">
    <w:name w:val="AltNormal Char"/>
    <w:link w:val="AltNormal"/>
    <w:rsid w:val="006618DB"/>
    <w:rPr>
      <w:rFonts w:ascii="Arial" w:eastAsia="DengXian" w:hAnsi="Arial"/>
      <w:lang w:val="en-GB" w:eastAsia="en-US"/>
    </w:rPr>
  </w:style>
  <w:style w:type="paragraph" w:customStyle="1" w:styleId="TemplateH3">
    <w:name w:val="TemplateH3"/>
    <w:basedOn w:val="Normal"/>
    <w:qFormat/>
    <w:rsid w:val="006618D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618DB"/>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6618DB"/>
    <w:rPr>
      <w:rFonts w:ascii="Arial" w:hAnsi="Arial"/>
      <w:sz w:val="36"/>
      <w:lang w:val="en-GB" w:eastAsia="en-US"/>
    </w:rPr>
  </w:style>
  <w:style w:type="numbering" w:customStyle="1" w:styleId="NoList1">
    <w:name w:val="No List1"/>
    <w:next w:val="NoList"/>
    <w:uiPriority w:val="99"/>
    <w:semiHidden/>
    <w:rsid w:val="006618DB"/>
  </w:style>
  <w:style w:type="character" w:customStyle="1" w:styleId="apple-converted-space">
    <w:name w:val="apple-converted-space"/>
    <w:rsid w:val="006618DB"/>
  </w:style>
  <w:style w:type="paragraph" w:customStyle="1" w:styleId="Style1">
    <w:name w:val="Style1"/>
    <w:basedOn w:val="Heading8"/>
    <w:qFormat/>
    <w:rsid w:val="006618DB"/>
    <w:pPr>
      <w:pageBreakBefore/>
    </w:pPr>
    <w:rPr>
      <w:rFonts w:eastAsia="SimSun"/>
    </w:rPr>
  </w:style>
  <w:style w:type="character" w:customStyle="1" w:styleId="B1Char1">
    <w:name w:val="B1 Char1"/>
    <w:rsid w:val="006618DB"/>
    <w:rPr>
      <w:rFonts w:ascii="Times New Roman" w:hAnsi="Times New Roman"/>
      <w:lang w:val="en-GB"/>
    </w:rPr>
  </w:style>
  <w:style w:type="numbering" w:customStyle="1" w:styleId="NoList2">
    <w:name w:val="No List2"/>
    <w:next w:val="NoList"/>
    <w:uiPriority w:val="99"/>
    <w:semiHidden/>
    <w:rsid w:val="006618DB"/>
  </w:style>
  <w:style w:type="numbering" w:customStyle="1" w:styleId="NoList3">
    <w:name w:val="No List3"/>
    <w:next w:val="NoList"/>
    <w:uiPriority w:val="99"/>
    <w:semiHidden/>
    <w:rsid w:val="006618DB"/>
  </w:style>
  <w:style w:type="character" w:customStyle="1" w:styleId="EXChar">
    <w:name w:val="EX Char"/>
    <w:rsid w:val="006618DB"/>
    <w:rPr>
      <w:rFonts w:ascii="Times New Roman" w:hAnsi="Times New Roman"/>
      <w:lang w:val="en-GB"/>
    </w:rPr>
  </w:style>
  <w:style w:type="character" w:customStyle="1" w:styleId="Heading6Char">
    <w:name w:val="Heading 6 Char"/>
    <w:link w:val="Heading6"/>
    <w:rsid w:val="006618DB"/>
    <w:rPr>
      <w:rFonts w:ascii="Arial" w:hAnsi="Arial"/>
      <w:lang w:val="en-GB" w:eastAsia="en-US"/>
    </w:rPr>
  </w:style>
  <w:style w:type="numbering" w:customStyle="1" w:styleId="NoList4">
    <w:name w:val="No List4"/>
    <w:next w:val="NoList"/>
    <w:uiPriority w:val="99"/>
    <w:semiHidden/>
    <w:unhideWhenUsed/>
    <w:rsid w:val="006618DB"/>
  </w:style>
  <w:style w:type="character" w:customStyle="1" w:styleId="Heading7Char">
    <w:name w:val="Heading 7 Char"/>
    <w:link w:val="Heading7"/>
    <w:rsid w:val="006618DB"/>
    <w:rPr>
      <w:rFonts w:ascii="Arial" w:hAnsi="Arial"/>
      <w:lang w:val="en-GB" w:eastAsia="en-US"/>
    </w:rPr>
  </w:style>
  <w:style w:type="character" w:customStyle="1" w:styleId="Heading9Char">
    <w:name w:val="Heading 9 Char"/>
    <w:link w:val="Heading9"/>
    <w:rsid w:val="006618D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618DB"/>
    <w:rPr>
      <w:rFonts w:ascii="Arial" w:hAnsi="Arial"/>
      <w:b/>
      <w:noProof/>
      <w:sz w:val="18"/>
      <w:lang w:val="en-GB" w:eastAsia="en-US"/>
    </w:rPr>
  </w:style>
  <w:style w:type="numbering" w:customStyle="1" w:styleId="NoList5">
    <w:name w:val="No List5"/>
    <w:next w:val="NoList"/>
    <w:uiPriority w:val="99"/>
    <w:semiHidden/>
    <w:rsid w:val="006618DB"/>
  </w:style>
  <w:style w:type="numbering" w:customStyle="1" w:styleId="NoList6">
    <w:name w:val="No List6"/>
    <w:next w:val="NoList"/>
    <w:uiPriority w:val="99"/>
    <w:semiHidden/>
    <w:rsid w:val="006618DB"/>
  </w:style>
  <w:style w:type="numbering" w:customStyle="1" w:styleId="NoList7">
    <w:name w:val="No List7"/>
    <w:next w:val="NoList"/>
    <w:uiPriority w:val="99"/>
    <w:semiHidden/>
    <w:rsid w:val="006618DB"/>
  </w:style>
  <w:style w:type="character" w:customStyle="1" w:styleId="opdict3font24">
    <w:name w:val="op_dict3_font24"/>
    <w:rsid w:val="006618DB"/>
  </w:style>
  <w:style w:type="character" w:customStyle="1" w:styleId="B3Char2">
    <w:name w:val="B3 Char2"/>
    <w:link w:val="B3"/>
    <w:qFormat/>
    <w:rsid w:val="006618DB"/>
    <w:rPr>
      <w:rFonts w:ascii="Times New Roman" w:hAnsi="Times New Roman"/>
      <w:lang w:val="en-GB" w:eastAsia="en-US"/>
    </w:rPr>
  </w:style>
  <w:style w:type="paragraph" w:styleId="BodyText">
    <w:name w:val="Body Text"/>
    <w:basedOn w:val="Normal"/>
    <w:link w:val="BodyTextChar"/>
    <w:rsid w:val="006618DB"/>
    <w:pPr>
      <w:spacing w:after="120"/>
    </w:pPr>
    <w:rPr>
      <w:rFonts w:eastAsia="Batang"/>
      <w:lang w:eastAsia="x-none"/>
    </w:rPr>
  </w:style>
  <w:style w:type="character" w:customStyle="1" w:styleId="BodyTextChar">
    <w:name w:val="Body Text Char"/>
    <w:basedOn w:val="DefaultParagraphFont"/>
    <w:link w:val="BodyText"/>
    <w:rsid w:val="006618DB"/>
    <w:rPr>
      <w:rFonts w:ascii="Times New Roman" w:eastAsia="Batang" w:hAnsi="Times New Roman"/>
      <w:lang w:val="en-GB" w:eastAsia="x-none"/>
    </w:rPr>
  </w:style>
  <w:style w:type="character" w:customStyle="1" w:styleId="st1">
    <w:name w:val="st1"/>
    <w:rsid w:val="006618DB"/>
  </w:style>
  <w:style w:type="character" w:customStyle="1" w:styleId="HTTPMethod">
    <w:name w:val="HTTP Method"/>
    <w:uiPriority w:val="1"/>
    <w:qFormat/>
    <w:rsid w:val="006618DB"/>
    <w:rPr>
      <w:rFonts w:ascii="Courier New" w:hAnsi="Courier New"/>
      <w:i w:val="0"/>
      <w:sz w:val="18"/>
    </w:rPr>
  </w:style>
  <w:style w:type="paragraph" w:styleId="Bibliography">
    <w:name w:val="Bibliography"/>
    <w:basedOn w:val="Normal"/>
    <w:next w:val="Normal"/>
    <w:uiPriority w:val="37"/>
    <w:unhideWhenUsed/>
    <w:rsid w:val="006618DB"/>
    <w:rPr>
      <w:rFonts w:eastAsia="SimSun"/>
    </w:rPr>
  </w:style>
  <w:style w:type="paragraph" w:styleId="BlockText">
    <w:name w:val="Block Text"/>
    <w:basedOn w:val="Normal"/>
    <w:rsid w:val="006618DB"/>
    <w:pPr>
      <w:spacing w:after="120"/>
      <w:ind w:left="1440" w:right="1440"/>
    </w:pPr>
    <w:rPr>
      <w:rFonts w:eastAsia="SimSun"/>
    </w:rPr>
  </w:style>
  <w:style w:type="paragraph" w:styleId="BodyText2">
    <w:name w:val="Body Text 2"/>
    <w:basedOn w:val="Normal"/>
    <w:link w:val="BodyText2Char"/>
    <w:rsid w:val="006618DB"/>
    <w:pPr>
      <w:spacing w:after="120" w:line="480" w:lineRule="auto"/>
    </w:pPr>
    <w:rPr>
      <w:rFonts w:eastAsia="SimSun"/>
    </w:rPr>
  </w:style>
  <w:style w:type="character" w:customStyle="1" w:styleId="BodyText2Char">
    <w:name w:val="Body Text 2 Char"/>
    <w:basedOn w:val="DefaultParagraphFont"/>
    <w:link w:val="BodyText2"/>
    <w:rsid w:val="006618DB"/>
    <w:rPr>
      <w:rFonts w:ascii="Times New Roman" w:eastAsia="SimSun" w:hAnsi="Times New Roman"/>
      <w:lang w:val="en-GB" w:eastAsia="en-US"/>
    </w:rPr>
  </w:style>
  <w:style w:type="paragraph" w:styleId="BodyText3">
    <w:name w:val="Body Text 3"/>
    <w:basedOn w:val="Normal"/>
    <w:link w:val="BodyText3Char"/>
    <w:rsid w:val="006618DB"/>
    <w:pPr>
      <w:spacing w:after="120"/>
    </w:pPr>
    <w:rPr>
      <w:rFonts w:eastAsia="SimSun"/>
      <w:sz w:val="16"/>
      <w:szCs w:val="16"/>
    </w:rPr>
  </w:style>
  <w:style w:type="character" w:customStyle="1" w:styleId="BodyText3Char">
    <w:name w:val="Body Text 3 Char"/>
    <w:basedOn w:val="DefaultParagraphFont"/>
    <w:link w:val="BodyText3"/>
    <w:rsid w:val="006618D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618DB"/>
    <w:pPr>
      <w:ind w:firstLine="210"/>
    </w:pPr>
    <w:rPr>
      <w:rFonts w:eastAsia="SimSun"/>
      <w:lang w:eastAsia="en-US"/>
    </w:rPr>
  </w:style>
  <w:style w:type="character" w:customStyle="1" w:styleId="BodyTextFirstIndentChar">
    <w:name w:val="Body Text First Indent Char"/>
    <w:basedOn w:val="BodyTextChar"/>
    <w:link w:val="BodyTextFirstIndent"/>
    <w:rsid w:val="006618DB"/>
    <w:rPr>
      <w:rFonts w:ascii="Times New Roman" w:eastAsia="SimSun" w:hAnsi="Times New Roman"/>
      <w:lang w:val="en-GB" w:eastAsia="en-US"/>
    </w:rPr>
  </w:style>
  <w:style w:type="paragraph" w:styleId="BodyTextIndent">
    <w:name w:val="Body Text Indent"/>
    <w:basedOn w:val="Normal"/>
    <w:link w:val="BodyTextIndentChar"/>
    <w:rsid w:val="006618DB"/>
    <w:pPr>
      <w:spacing w:after="120"/>
      <w:ind w:left="283"/>
    </w:pPr>
    <w:rPr>
      <w:rFonts w:eastAsia="SimSun"/>
    </w:rPr>
  </w:style>
  <w:style w:type="character" w:customStyle="1" w:styleId="BodyTextIndentChar">
    <w:name w:val="Body Text Indent Char"/>
    <w:basedOn w:val="DefaultParagraphFont"/>
    <w:link w:val="BodyTextIndent"/>
    <w:rsid w:val="006618DB"/>
    <w:rPr>
      <w:rFonts w:ascii="Times New Roman" w:eastAsia="SimSun" w:hAnsi="Times New Roman"/>
      <w:lang w:val="en-GB" w:eastAsia="en-US"/>
    </w:rPr>
  </w:style>
  <w:style w:type="paragraph" w:styleId="BodyTextFirstIndent2">
    <w:name w:val="Body Text First Indent 2"/>
    <w:basedOn w:val="BodyTextIndent"/>
    <w:link w:val="BodyTextFirstIndent2Char"/>
    <w:rsid w:val="006618DB"/>
    <w:pPr>
      <w:ind w:firstLine="210"/>
    </w:pPr>
  </w:style>
  <w:style w:type="character" w:customStyle="1" w:styleId="BodyTextFirstIndent2Char">
    <w:name w:val="Body Text First Indent 2 Char"/>
    <w:basedOn w:val="BodyTextIndentChar"/>
    <w:link w:val="BodyTextFirstIndent2"/>
    <w:rsid w:val="006618DB"/>
    <w:rPr>
      <w:rFonts w:ascii="Times New Roman" w:eastAsia="SimSun" w:hAnsi="Times New Roman"/>
      <w:lang w:val="en-GB" w:eastAsia="en-US"/>
    </w:rPr>
  </w:style>
  <w:style w:type="paragraph" w:styleId="BodyTextIndent2">
    <w:name w:val="Body Text Indent 2"/>
    <w:basedOn w:val="Normal"/>
    <w:link w:val="BodyTextIndent2Char"/>
    <w:rsid w:val="006618DB"/>
    <w:pPr>
      <w:spacing w:after="120" w:line="480" w:lineRule="auto"/>
      <w:ind w:left="283"/>
    </w:pPr>
    <w:rPr>
      <w:rFonts w:eastAsia="SimSun"/>
    </w:rPr>
  </w:style>
  <w:style w:type="character" w:customStyle="1" w:styleId="BodyTextIndent2Char">
    <w:name w:val="Body Text Indent 2 Char"/>
    <w:basedOn w:val="DefaultParagraphFont"/>
    <w:link w:val="BodyTextIndent2"/>
    <w:rsid w:val="006618DB"/>
    <w:rPr>
      <w:rFonts w:ascii="Times New Roman" w:eastAsia="SimSun" w:hAnsi="Times New Roman"/>
      <w:lang w:val="en-GB" w:eastAsia="en-US"/>
    </w:rPr>
  </w:style>
  <w:style w:type="paragraph" w:styleId="BodyTextIndent3">
    <w:name w:val="Body Text Indent 3"/>
    <w:basedOn w:val="Normal"/>
    <w:link w:val="BodyTextIndent3Char"/>
    <w:rsid w:val="006618D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618DB"/>
    <w:rPr>
      <w:rFonts w:ascii="Times New Roman" w:eastAsia="SimSun" w:hAnsi="Times New Roman"/>
      <w:sz w:val="16"/>
      <w:szCs w:val="16"/>
      <w:lang w:val="en-GB" w:eastAsia="en-US"/>
    </w:rPr>
  </w:style>
  <w:style w:type="paragraph" w:styleId="Caption">
    <w:name w:val="caption"/>
    <w:basedOn w:val="Normal"/>
    <w:next w:val="Normal"/>
    <w:unhideWhenUsed/>
    <w:qFormat/>
    <w:rsid w:val="006618DB"/>
    <w:rPr>
      <w:rFonts w:eastAsia="SimSun"/>
      <w:b/>
      <w:bCs/>
    </w:rPr>
  </w:style>
  <w:style w:type="paragraph" w:styleId="Closing">
    <w:name w:val="Closing"/>
    <w:basedOn w:val="Normal"/>
    <w:link w:val="ClosingChar"/>
    <w:rsid w:val="006618DB"/>
    <w:pPr>
      <w:ind w:left="4252"/>
    </w:pPr>
    <w:rPr>
      <w:rFonts w:eastAsia="SimSun"/>
    </w:rPr>
  </w:style>
  <w:style w:type="character" w:customStyle="1" w:styleId="ClosingChar">
    <w:name w:val="Closing Char"/>
    <w:basedOn w:val="DefaultParagraphFont"/>
    <w:link w:val="Closing"/>
    <w:rsid w:val="006618DB"/>
    <w:rPr>
      <w:rFonts w:ascii="Times New Roman" w:eastAsia="SimSun" w:hAnsi="Times New Roman"/>
      <w:lang w:val="en-GB" w:eastAsia="en-US"/>
    </w:rPr>
  </w:style>
  <w:style w:type="paragraph" w:styleId="Date">
    <w:name w:val="Date"/>
    <w:basedOn w:val="Normal"/>
    <w:next w:val="Normal"/>
    <w:link w:val="DateChar"/>
    <w:rsid w:val="006618DB"/>
    <w:rPr>
      <w:rFonts w:eastAsia="SimSun"/>
    </w:rPr>
  </w:style>
  <w:style w:type="character" w:customStyle="1" w:styleId="DateChar">
    <w:name w:val="Date Char"/>
    <w:basedOn w:val="DefaultParagraphFont"/>
    <w:link w:val="Date"/>
    <w:rsid w:val="006618DB"/>
    <w:rPr>
      <w:rFonts w:ascii="Times New Roman" w:eastAsia="SimSun" w:hAnsi="Times New Roman"/>
      <w:lang w:val="en-GB" w:eastAsia="en-US"/>
    </w:rPr>
  </w:style>
  <w:style w:type="paragraph" w:styleId="E-mailSignature">
    <w:name w:val="E-mail Signature"/>
    <w:basedOn w:val="Normal"/>
    <w:link w:val="E-mailSignatureChar"/>
    <w:rsid w:val="006618DB"/>
    <w:rPr>
      <w:rFonts w:eastAsia="SimSun"/>
    </w:rPr>
  </w:style>
  <w:style w:type="character" w:customStyle="1" w:styleId="E-mailSignatureChar">
    <w:name w:val="E-mail Signature Char"/>
    <w:basedOn w:val="DefaultParagraphFont"/>
    <w:link w:val="E-mailSignature"/>
    <w:rsid w:val="006618DB"/>
    <w:rPr>
      <w:rFonts w:ascii="Times New Roman" w:eastAsia="SimSun" w:hAnsi="Times New Roman"/>
      <w:lang w:val="en-GB" w:eastAsia="en-US"/>
    </w:rPr>
  </w:style>
  <w:style w:type="paragraph" w:styleId="EndnoteText">
    <w:name w:val="endnote text"/>
    <w:basedOn w:val="Normal"/>
    <w:link w:val="EndnoteTextChar"/>
    <w:rsid w:val="006618DB"/>
    <w:rPr>
      <w:rFonts w:eastAsia="SimSun"/>
    </w:rPr>
  </w:style>
  <w:style w:type="character" w:customStyle="1" w:styleId="EndnoteTextChar">
    <w:name w:val="Endnote Text Char"/>
    <w:basedOn w:val="DefaultParagraphFont"/>
    <w:link w:val="EndnoteText"/>
    <w:rsid w:val="006618DB"/>
    <w:rPr>
      <w:rFonts w:ascii="Times New Roman" w:eastAsia="SimSun" w:hAnsi="Times New Roman"/>
      <w:lang w:val="en-GB" w:eastAsia="en-US"/>
    </w:rPr>
  </w:style>
  <w:style w:type="paragraph" w:styleId="EnvelopeAddress">
    <w:name w:val="envelope address"/>
    <w:basedOn w:val="Normal"/>
    <w:rsid w:val="006618D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618DB"/>
    <w:rPr>
      <w:rFonts w:ascii="Calibri Light" w:eastAsia="Yu Gothic Light" w:hAnsi="Calibri Light"/>
    </w:rPr>
  </w:style>
  <w:style w:type="paragraph" w:styleId="HTMLAddress">
    <w:name w:val="HTML Address"/>
    <w:basedOn w:val="Normal"/>
    <w:link w:val="HTMLAddressChar"/>
    <w:rsid w:val="006618DB"/>
    <w:rPr>
      <w:rFonts w:eastAsia="SimSun"/>
      <w:i/>
      <w:iCs/>
    </w:rPr>
  </w:style>
  <w:style w:type="character" w:customStyle="1" w:styleId="HTMLAddressChar">
    <w:name w:val="HTML Address Char"/>
    <w:basedOn w:val="DefaultParagraphFont"/>
    <w:link w:val="HTMLAddress"/>
    <w:rsid w:val="006618DB"/>
    <w:rPr>
      <w:rFonts w:ascii="Times New Roman" w:eastAsia="SimSun" w:hAnsi="Times New Roman"/>
      <w:i/>
      <w:iCs/>
      <w:lang w:val="en-GB" w:eastAsia="en-US"/>
    </w:rPr>
  </w:style>
  <w:style w:type="paragraph" w:styleId="Index3">
    <w:name w:val="index 3"/>
    <w:basedOn w:val="Normal"/>
    <w:next w:val="Normal"/>
    <w:rsid w:val="006618DB"/>
    <w:pPr>
      <w:ind w:left="600" w:hanging="200"/>
    </w:pPr>
    <w:rPr>
      <w:rFonts w:eastAsia="SimSun"/>
    </w:rPr>
  </w:style>
  <w:style w:type="paragraph" w:styleId="Index4">
    <w:name w:val="index 4"/>
    <w:basedOn w:val="Normal"/>
    <w:next w:val="Normal"/>
    <w:rsid w:val="006618DB"/>
    <w:pPr>
      <w:ind w:left="800" w:hanging="200"/>
    </w:pPr>
    <w:rPr>
      <w:rFonts w:eastAsia="SimSun"/>
    </w:rPr>
  </w:style>
  <w:style w:type="paragraph" w:styleId="Index5">
    <w:name w:val="index 5"/>
    <w:basedOn w:val="Normal"/>
    <w:next w:val="Normal"/>
    <w:rsid w:val="006618DB"/>
    <w:pPr>
      <w:ind w:left="1000" w:hanging="200"/>
    </w:pPr>
    <w:rPr>
      <w:rFonts w:eastAsia="SimSun"/>
    </w:rPr>
  </w:style>
  <w:style w:type="paragraph" w:styleId="Index6">
    <w:name w:val="index 6"/>
    <w:basedOn w:val="Normal"/>
    <w:next w:val="Normal"/>
    <w:rsid w:val="006618DB"/>
    <w:pPr>
      <w:ind w:left="1200" w:hanging="200"/>
    </w:pPr>
    <w:rPr>
      <w:rFonts w:eastAsia="SimSun"/>
    </w:rPr>
  </w:style>
  <w:style w:type="paragraph" w:styleId="Index7">
    <w:name w:val="index 7"/>
    <w:basedOn w:val="Normal"/>
    <w:next w:val="Normal"/>
    <w:rsid w:val="006618DB"/>
    <w:pPr>
      <w:ind w:left="1400" w:hanging="200"/>
    </w:pPr>
    <w:rPr>
      <w:rFonts w:eastAsia="SimSun"/>
    </w:rPr>
  </w:style>
  <w:style w:type="paragraph" w:styleId="Index8">
    <w:name w:val="index 8"/>
    <w:basedOn w:val="Normal"/>
    <w:next w:val="Normal"/>
    <w:rsid w:val="006618DB"/>
    <w:pPr>
      <w:ind w:left="1600" w:hanging="200"/>
    </w:pPr>
    <w:rPr>
      <w:rFonts w:eastAsia="SimSun"/>
    </w:rPr>
  </w:style>
  <w:style w:type="paragraph" w:styleId="Index9">
    <w:name w:val="index 9"/>
    <w:basedOn w:val="Normal"/>
    <w:next w:val="Normal"/>
    <w:rsid w:val="006618DB"/>
    <w:pPr>
      <w:ind w:left="1800" w:hanging="200"/>
    </w:pPr>
    <w:rPr>
      <w:rFonts w:eastAsia="SimSun"/>
    </w:rPr>
  </w:style>
  <w:style w:type="paragraph" w:styleId="IndexHeading">
    <w:name w:val="index heading"/>
    <w:basedOn w:val="Normal"/>
    <w:next w:val="Index1"/>
    <w:rsid w:val="006618DB"/>
    <w:rPr>
      <w:rFonts w:ascii="Calibri Light" w:eastAsia="Yu Gothic Light" w:hAnsi="Calibri Light"/>
      <w:b/>
      <w:bCs/>
    </w:rPr>
  </w:style>
  <w:style w:type="paragraph" w:styleId="IntenseQuote">
    <w:name w:val="Intense Quote"/>
    <w:basedOn w:val="Normal"/>
    <w:next w:val="Normal"/>
    <w:link w:val="IntenseQuoteChar"/>
    <w:uiPriority w:val="30"/>
    <w:qFormat/>
    <w:rsid w:val="006618D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618DB"/>
    <w:rPr>
      <w:rFonts w:ascii="Times New Roman" w:eastAsia="SimSun" w:hAnsi="Times New Roman"/>
      <w:i/>
      <w:iCs/>
      <w:color w:val="4472C4"/>
      <w:lang w:val="en-GB" w:eastAsia="en-US"/>
    </w:rPr>
  </w:style>
  <w:style w:type="paragraph" w:styleId="ListContinue">
    <w:name w:val="List Continue"/>
    <w:basedOn w:val="Normal"/>
    <w:rsid w:val="006618DB"/>
    <w:pPr>
      <w:spacing w:after="120"/>
      <w:ind w:left="283"/>
      <w:contextualSpacing/>
    </w:pPr>
    <w:rPr>
      <w:rFonts w:eastAsia="SimSun"/>
    </w:rPr>
  </w:style>
  <w:style w:type="paragraph" w:styleId="ListContinue2">
    <w:name w:val="List Continue 2"/>
    <w:basedOn w:val="Normal"/>
    <w:rsid w:val="006618DB"/>
    <w:pPr>
      <w:spacing w:after="120"/>
      <w:ind w:left="566"/>
      <w:contextualSpacing/>
    </w:pPr>
    <w:rPr>
      <w:rFonts w:eastAsia="SimSun"/>
    </w:rPr>
  </w:style>
  <w:style w:type="paragraph" w:styleId="ListContinue3">
    <w:name w:val="List Continue 3"/>
    <w:basedOn w:val="Normal"/>
    <w:rsid w:val="006618DB"/>
    <w:pPr>
      <w:spacing w:after="120"/>
      <w:ind w:left="849"/>
      <w:contextualSpacing/>
    </w:pPr>
    <w:rPr>
      <w:rFonts w:eastAsia="SimSun"/>
    </w:rPr>
  </w:style>
  <w:style w:type="paragraph" w:styleId="ListContinue4">
    <w:name w:val="List Continue 4"/>
    <w:basedOn w:val="Normal"/>
    <w:rsid w:val="006618DB"/>
    <w:pPr>
      <w:spacing w:after="120"/>
      <w:ind w:left="1132"/>
      <w:contextualSpacing/>
    </w:pPr>
    <w:rPr>
      <w:rFonts w:eastAsia="SimSun"/>
    </w:rPr>
  </w:style>
  <w:style w:type="paragraph" w:styleId="ListContinue5">
    <w:name w:val="List Continue 5"/>
    <w:basedOn w:val="Normal"/>
    <w:rsid w:val="006618DB"/>
    <w:pPr>
      <w:spacing w:after="120"/>
      <w:ind w:left="1415"/>
      <w:contextualSpacing/>
    </w:pPr>
    <w:rPr>
      <w:rFonts w:eastAsia="SimSun"/>
    </w:rPr>
  </w:style>
  <w:style w:type="paragraph" w:styleId="ListNumber3">
    <w:name w:val="List Number 3"/>
    <w:basedOn w:val="Normal"/>
    <w:rsid w:val="006618DB"/>
    <w:pPr>
      <w:numPr>
        <w:numId w:val="2"/>
      </w:numPr>
      <w:contextualSpacing/>
    </w:pPr>
    <w:rPr>
      <w:rFonts w:eastAsia="SimSun"/>
    </w:rPr>
  </w:style>
  <w:style w:type="paragraph" w:styleId="ListNumber4">
    <w:name w:val="List Number 4"/>
    <w:basedOn w:val="Normal"/>
    <w:rsid w:val="006618DB"/>
    <w:pPr>
      <w:numPr>
        <w:numId w:val="3"/>
      </w:numPr>
      <w:contextualSpacing/>
    </w:pPr>
    <w:rPr>
      <w:rFonts w:eastAsia="SimSun"/>
    </w:rPr>
  </w:style>
  <w:style w:type="paragraph" w:styleId="ListNumber5">
    <w:name w:val="List Number 5"/>
    <w:basedOn w:val="Normal"/>
    <w:rsid w:val="006618DB"/>
    <w:pPr>
      <w:numPr>
        <w:numId w:val="4"/>
      </w:numPr>
      <w:contextualSpacing/>
    </w:pPr>
    <w:rPr>
      <w:rFonts w:eastAsia="SimSun"/>
    </w:rPr>
  </w:style>
  <w:style w:type="paragraph" w:styleId="MacroText">
    <w:name w:val="macro"/>
    <w:link w:val="MacroTextChar"/>
    <w:rsid w:val="006618D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618DB"/>
    <w:rPr>
      <w:rFonts w:ascii="Courier New" w:eastAsia="SimSun" w:hAnsi="Courier New" w:cs="Courier New"/>
      <w:lang w:val="en-GB" w:eastAsia="en-US"/>
    </w:rPr>
  </w:style>
  <w:style w:type="paragraph" w:styleId="MessageHeader">
    <w:name w:val="Message Header"/>
    <w:basedOn w:val="Normal"/>
    <w:link w:val="MessageHeaderChar"/>
    <w:rsid w:val="006618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618D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618DB"/>
    <w:rPr>
      <w:rFonts w:ascii="Times New Roman" w:eastAsia="SimSun" w:hAnsi="Times New Roman"/>
      <w:lang w:val="en-GB" w:eastAsia="en-US"/>
    </w:rPr>
  </w:style>
  <w:style w:type="paragraph" w:styleId="NormalIndent">
    <w:name w:val="Normal Indent"/>
    <w:basedOn w:val="Normal"/>
    <w:rsid w:val="006618DB"/>
    <w:pPr>
      <w:ind w:left="720"/>
    </w:pPr>
    <w:rPr>
      <w:rFonts w:eastAsia="SimSun"/>
    </w:rPr>
  </w:style>
  <w:style w:type="paragraph" w:styleId="NoteHeading">
    <w:name w:val="Note Heading"/>
    <w:basedOn w:val="Normal"/>
    <w:next w:val="Normal"/>
    <w:link w:val="NoteHeadingChar"/>
    <w:rsid w:val="006618DB"/>
    <w:rPr>
      <w:rFonts w:eastAsia="SimSun"/>
    </w:rPr>
  </w:style>
  <w:style w:type="character" w:customStyle="1" w:styleId="NoteHeadingChar">
    <w:name w:val="Note Heading Char"/>
    <w:basedOn w:val="DefaultParagraphFont"/>
    <w:link w:val="NoteHeading"/>
    <w:rsid w:val="006618DB"/>
    <w:rPr>
      <w:rFonts w:ascii="Times New Roman" w:eastAsia="SimSun" w:hAnsi="Times New Roman"/>
      <w:lang w:val="en-GB" w:eastAsia="en-US"/>
    </w:rPr>
  </w:style>
  <w:style w:type="paragraph" w:styleId="PlainText">
    <w:name w:val="Plain Text"/>
    <w:basedOn w:val="Normal"/>
    <w:link w:val="PlainTextChar"/>
    <w:rsid w:val="006618DB"/>
    <w:rPr>
      <w:rFonts w:ascii="Courier New" w:eastAsia="SimSun" w:hAnsi="Courier New" w:cs="Courier New"/>
    </w:rPr>
  </w:style>
  <w:style w:type="character" w:customStyle="1" w:styleId="PlainTextChar">
    <w:name w:val="Plain Text Char"/>
    <w:basedOn w:val="DefaultParagraphFont"/>
    <w:link w:val="PlainText"/>
    <w:rsid w:val="006618DB"/>
    <w:rPr>
      <w:rFonts w:ascii="Courier New" w:eastAsia="SimSun" w:hAnsi="Courier New" w:cs="Courier New"/>
      <w:lang w:val="en-GB" w:eastAsia="en-US"/>
    </w:rPr>
  </w:style>
  <w:style w:type="paragraph" w:styleId="Quote">
    <w:name w:val="Quote"/>
    <w:basedOn w:val="Normal"/>
    <w:next w:val="Normal"/>
    <w:link w:val="QuoteChar"/>
    <w:uiPriority w:val="29"/>
    <w:qFormat/>
    <w:rsid w:val="006618D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618DB"/>
    <w:rPr>
      <w:rFonts w:ascii="Times New Roman" w:eastAsia="SimSun" w:hAnsi="Times New Roman"/>
      <w:i/>
      <w:iCs/>
      <w:color w:val="404040"/>
      <w:lang w:val="en-GB" w:eastAsia="en-US"/>
    </w:rPr>
  </w:style>
  <w:style w:type="paragraph" w:styleId="Salutation">
    <w:name w:val="Salutation"/>
    <w:basedOn w:val="Normal"/>
    <w:next w:val="Normal"/>
    <w:link w:val="SalutationChar"/>
    <w:rsid w:val="006618DB"/>
    <w:rPr>
      <w:rFonts w:eastAsia="SimSun"/>
    </w:rPr>
  </w:style>
  <w:style w:type="character" w:customStyle="1" w:styleId="SalutationChar">
    <w:name w:val="Salutation Char"/>
    <w:basedOn w:val="DefaultParagraphFont"/>
    <w:link w:val="Salutation"/>
    <w:rsid w:val="006618DB"/>
    <w:rPr>
      <w:rFonts w:ascii="Times New Roman" w:eastAsia="SimSun" w:hAnsi="Times New Roman"/>
      <w:lang w:val="en-GB" w:eastAsia="en-US"/>
    </w:rPr>
  </w:style>
  <w:style w:type="paragraph" w:styleId="Signature">
    <w:name w:val="Signature"/>
    <w:basedOn w:val="Normal"/>
    <w:link w:val="SignatureChar"/>
    <w:rsid w:val="006618DB"/>
    <w:pPr>
      <w:ind w:left="4252"/>
    </w:pPr>
    <w:rPr>
      <w:rFonts w:eastAsia="SimSun"/>
    </w:rPr>
  </w:style>
  <w:style w:type="character" w:customStyle="1" w:styleId="SignatureChar">
    <w:name w:val="Signature Char"/>
    <w:basedOn w:val="DefaultParagraphFont"/>
    <w:link w:val="Signature"/>
    <w:rsid w:val="006618DB"/>
    <w:rPr>
      <w:rFonts w:ascii="Times New Roman" w:eastAsia="SimSun" w:hAnsi="Times New Roman"/>
      <w:lang w:val="en-GB" w:eastAsia="en-US"/>
    </w:rPr>
  </w:style>
  <w:style w:type="paragraph" w:styleId="Subtitle">
    <w:name w:val="Subtitle"/>
    <w:basedOn w:val="Normal"/>
    <w:next w:val="Normal"/>
    <w:link w:val="SubtitleChar"/>
    <w:qFormat/>
    <w:rsid w:val="006618D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618DB"/>
    <w:rPr>
      <w:rFonts w:ascii="Calibri Light" w:eastAsia="Yu Gothic Light" w:hAnsi="Calibri Light"/>
      <w:sz w:val="24"/>
      <w:szCs w:val="24"/>
      <w:lang w:val="en-GB" w:eastAsia="en-US"/>
    </w:rPr>
  </w:style>
  <w:style w:type="paragraph" w:styleId="TableofAuthorities">
    <w:name w:val="table of authorities"/>
    <w:basedOn w:val="Normal"/>
    <w:next w:val="Normal"/>
    <w:rsid w:val="006618DB"/>
    <w:pPr>
      <w:ind w:left="200" w:hanging="200"/>
    </w:pPr>
    <w:rPr>
      <w:rFonts w:eastAsia="SimSun"/>
    </w:rPr>
  </w:style>
  <w:style w:type="paragraph" w:styleId="TableofFigures">
    <w:name w:val="table of figures"/>
    <w:basedOn w:val="Normal"/>
    <w:next w:val="Normal"/>
    <w:rsid w:val="006618DB"/>
    <w:rPr>
      <w:rFonts w:eastAsia="SimSun"/>
    </w:rPr>
  </w:style>
  <w:style w:type="paragraph" w:styleId="Title">
    <w:name w:val="Title"/>
    <w:basedOn w:val="Normal"/>
    <w:next w:val="Normal"/>
    <w:link w:val="TitleChar"/>
    <w:qFormat/>
    <w:rsid w:val="006618D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618DB"/>
    <w:rPr>
      <w:rFonts w:ascii="Calibri Light" w:eastAsia="Yu Gothic Light" w:hAnsi="Calibri Light"/>
      <w:b/>
      <w:bCs/>
      <w:kern w:val="28"/>
      <w:sz w:val="32"/>
      <w:szCs w:val="32"/>
      <w:lang w:val="en-GB" w:eastAsia="en-US"/>
    </w:rPr>
  </w:style>
  <w:style w:type="paragraph" w:styleId="TOAHeading">
    <w:name w:val="toa heading"/>
    <w:basedOn w:val="Normal"/>
    <w:next w:val="Normal"/>
    <w:rsid w:val="006618DB"/>
    <w:pPr>
      <w:spacing w:before="120"/>
    </w:pPr>
    <w:rPr>
      <w:rFonts w:ascii="Calibri Light" w:eastAsia="Yu Gothic Light" w:hAnsi="Calibri Light"/>
      <w:b/>
      <w:bCs/>
      <w:sz w:val="24"/>
      <w:szCs w:val="24"/>
    </w:rPr>
  </w:style>
  <w:style w:type="character" w:customStyle="1" w:styleId="Code">
    <w:name w:val="Code"/>
    <w:uiPriority w:val="1"/>
    <w:qFormat/>
    <w:rsid w:val="006618DB"/>
    <w:rPr>
      <w:rFonts w:ascii="Arial" w:hAnsi="Arial"/>
      <w:i/>
      <w:sz w:val="18"/>
      <w:bdr w:val="none" w:sz="0" w:space="0" w:color="auto"/>
      <w:shd w:val="clear" w:color="auto" w:fill="auto"/>
    </w:rPr>
  </w:style>
  <w:style w:type="character" w:customStyle="1" w:styleId="HTTPHeader">
    <w:name w:val="HTTP Header"/>
    <w:uiPriority w:val="1"/>
    <w:qFormat/>
    <w:rsid w:val="006618DB"/>
    <w:rPr>
      <w:rFonts w:ascii="Courier New" w:hAnsi="Courier New"/>
      <w:spacing w:val="-5"/>
      <w:sz w:val="18"/>
    </w:rPr>
  </w:style>
  <w:style w:type="character" w:customStyle="1" w:styleId="HTTPResponse">
    <w:name w:val="HTTP Response"/>
    <w:uiPriority w:val="1"/>
    <w:qFormat/>
    <w:rsid w:val="006618DB"/>
    <w:rPr>
      <w:rFonts w:ascii="Arial" w:hAnsi="Arial" w:cs="Courier New"/>
      <w:i/>
      <w:sz w:val="18"/>
      <w:lang w:val="en-US"/>
    </w:rPr>
  </w:style>
  <w:style w:type="character" w:customStyle="1" w:styleId="Codechar">
    <w:name w:val="Code (char)"/>
    <w:uiPriority w:val="1"/>
    <w:qFormat/>
    <w:rsid w:val="006618DB"/>
    <w:rPr>
      <w:rFonts w:ascii="Arial" w:hAnsi="Arial" w:cs="Arial"/>
      <w:i/>
      <w:iCs/>
      <w:sz w:val="18"/>
      <w:szCs w:val="18"/>
    </w:rPr>
  </w:style>
  <w:style w:type="paragraph" w:customStyle="1" w:styleId="TALcontinuation">
    <w:name w:val="TAL continuation"/>
    <w:basedOn w:val="TAL"/>
    <w:link w:val="TALcontinuationChar"/>
    <w:qFormat/>
    <w:rsid w:val="006618DB"/>
    <w:pPr>
      <w:spacing w:before="40"/>
    </w:pPr>
  </w:style>
  <w:style w:type="character" w:customStyle="1" w:styleId="TALcontinuationChar">
    <w:name w:val="TAL continuation Char"/>
    <w:link w:val="TALcontinuation"/>
    <w:rsid w:val="006618DB"/>
    <w:rPr>
      <w:rFonts w:ascii="Arial" w:hAnsi="Arial"/>
      <w:sz w:val="18"/>
      <w:lang w:val="en-GB" w:eastAsia="en-US"/>
    </w:rPr>
  </w:style>
  <w:style w:type="character" w:customStyle="1" w:styleId="TAN0">
    <w:name w:val="TAN (文字)"/>
    <w:rsid w:val="006618DB"/>
    <w:rPr>
      <w:rFonts w:ascii="Arial" w:eastAsia="Batang" w:hAnsi="Arial"/>
      <w:sz w:val="18"/>
      <w:lang w:val="en-GB" w:eastAsia="en-US" w:bidi="ar-SA"/>
    </w:rPr>
  </w:style>
  <w:style w:type="table" w:customStyle="1" w:styleId="1">
    <w:name w:val="网格型1"/>
    <w:basedOn w:val="TableNormal"/>
    <w:next w:val="TableGrid"/>
    <w:uiPriority w:val="39"/>
    <w:rsid w:val="006618D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618DB"/>
    <w:rPr>
      <w:rFonts w:ascii="Arial" w:hAnsi="Arial"/>
      <w:sz w:val="22"/>
      <w:lang w:val="en-GB" w:eastAsia="en-US"/>
    </w:rPr>
  </w:style>
  <w:style w:type="character" w:customStyle="1" w:styleId="H60">
    <w:name w:val="H6 (文字)"/>
    <w:link w:val="H6"/>
    <w:rsid w:val="006618DB"/>
    <w:rPr>
      <w:rFonts w:ascii="Arial" w:hAnsi="Arial"/>
      <w:lang w:val="en-GB" w:eastAsia="en-US"/>
    </w:rPr>
  </w:style>
  <w:style w:type="character" w:customStyle="1" w:styleId="THZchn">
    <w:name w:val="TH Zchn"/>
    <w:rsid w:val="006618DB"/>
    <w:rPr>
      <w:rFonts w:ascii="Arial" w:hAnsi="Arial"/>
      <w:b/>
      <w:lang w:eastAsia="en-US"/>
    </w:rPr>
  </w:style>
  <w:style w:type="character" w:customStyle="1" w:styleId="B3Char">
    <w:name w:val="B3 Char"/>
    <w:rsid w:val="006618DB"/>
    <w:rPr>
      <w:lang w:eastAsia="en-US"/>
    </w:rPr>
  </w:style>
  <w:style w:type="paragraph" w:customStyle="1" w:styleId="FL">
    <w:name w:val="FL"/>
    <w:basedOn w:val="Normal"/>
    <w:rsid w:val="006618DB"/>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6618DB"/>
  </w:style>
  <w:style w:type="paragraph" w:customStyle="1" w:styleId="BlockText1">
    <w:name w:val="Block Text1"/>
    <w:basedOn w:val="Normal"/>
    <w:next w:val="BlockText"/>
    <w:semiHidden/>
    <w:unhideWhenUsed/>
    <w:rsid w:val="00F47AA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47AA7"/>
    <w:pPr>
      <w:spacing w:after="200"/>
    </w:pPr>
    <w:rPr>
      <w:i/>
      <w:iCs/>
      <w:color w:val="1F497D"/>
      <w:sz w:val="18"/>
      <w:szCs w:val="18"/>
    </w:rPr>
  </w:style>
  <w:style w:type="paragraph" w:customStyle="1" w:styleId="EnvelopeAddress1">
    <w:name w:val="Envelope Address1"/>
    <w:basedOn w:val="Normal"/>
    <w:next w:val="EnvelopeAddress"/>
    <w:semiHidden/>
    <w:unhideWhenUsed/>
    <w:rsid w:val="00F47AA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47AA7"/>
    <w:pPr>
      <w:spacing w:after="0"/>
    </w:pPr>
    <w:rPr>
      <w:rFonts w:ascii="Cambria" w:eastAsia="MS Gothic" w:hAnsi="Cambria"/>
    </w:rPr>
  </w:style>
  <w:style w:type="paragraph" w:customStyle="1" w:styleId="IndexHeading1">
    <w:name w:val="Index Heading1"/>
    <w:basedOn w:val="Normal"/>
    <w:next w:val="Index1"/>
    <w:semiHidden/>
    <w:unhideWhenUsed/>
    <w:rsid w:val="00F47AA7"/>
    <w:rPr>
      <w:rFonts w:ascii="Cambria" w:eastAsia="MS Gothic" w:hAnsi="Cambria"/>
      <w:b/>
      <w:bCs/>
    </w:rPr>
  </w:style>
  <w:style w:type="paragraph" w:customStyle="1" w:styleId="IntenseQuote1">
    <w:name w:val="Intense Quote1"/>
    <w:basedOn w:val="Normal"/>
    <w:next w:val="Normal"/>
    <w:uiPriority w:val="30"/>
    <w:qFormat/>
    <w:rsid w:val="00F47AA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47A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47AA7"/>
    <w:pPr>
      <w:spacing w:before="200" w:after="160"/>
      <w:ind w:left="864" w:right="864"/>
      <w:jc w:val="center"/>
    </w:pPr>
    <w:rPr>
      <w:i/>
      <w:iCs/>
      <w:color w:val="404040"/>
    </w:rPr>
  </w:style>
  <w:style w:type="paragraph" w:customStyle="1" w:styleId="Subtitle1">
    <w:name w:val="Subtitle1"/>
    <w:basedOn w:val="Normal"/>
    <w:next w:val="Normal"/>
    <w:qFormat/>
    <w:rsid w:val="00F47AA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47AA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47AA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47AA7"/>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47AA7"/>
    <w:rPr>
      <w:i/>
      <w:iCs/>
      <w:color w:val="4472C4"/>
    </w:rPr>
  </w:style>
  <w:style w:type="character" w:customStyle="1" w:styleId="MessageHeaderChar1">
    <w:name w:val="Message Header Char1"/>
    <w:uiPriority w:val="99"/>
    <w:semiHidden/>
    <w:rsid w:val="00F47AA7"/>
    <w:rPr>
      <w:rFonts w:ascii="Calibri Light" w:eastAsia="DengXian Light" w:hAnsi="Calibri Light" w:cs="Times New Roman"/>
      <w:sz w:val="24"/>
      <w:szCs w:val="24"/>
      <w:shd w:val="pct20" w:color="auto" w:fill="auto"/>
    </w:rPr>
  </w:style>
  <w:style w:type="character" w:customStyle="1" w:styleId="QuoteChar1">
    <w:name w:val="Quote Char1"/>
    <w:uiPriority w:val="29"/>
    <w:rsid w:val="00F47AA7"/>
    <w:rPr>
      <w:i/>
      <w:iCs/>
      <w:color w:val="404040"/>
    </w:rPr>
  </w:style>
  <w:style w:type="character" w:customStyle="1" w:styleId="SubtitleChar1">
    <w:name w:val="Subtitle Char1"/>
    <w:uiPriority w:val="11"/>
    <w:rsid w:val="00F47AA7"/>
    <w:rPr>
      <w:color w:val="5A5A5A"/>
      <w:spacing w:val="15"/>
    </w:rPr>
  </w:style>
  <w:style w:type="character" w:customStyle="1" w:styleId="TitleChar1">
    <w:name w:val="Title Char1"/>
    <w:uiPriority w:val="10"/>
    <w:rsid w:val="00F47AA7"/>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F47AA7"/>
    <w:rPr>
      <w:color w:val="808080"/>
      <w:shd w:val="clear" w:color="auto" w:fill="E6E6E6"/>
    </w:rPr>
  </w:style>
  <w:style w:type="character" w:customStyle="1" w:styleId="1Char1">
    <w:name w:val="标题 1 Char1"/>
    <w:rsid w:val="00F47AA7"/>
    <w:rPr>
      <w:rFonts w:ascii="Arial" w:hAnsi="Arial"/>
      <w:sz w:val="36"/>
      <w:lang w:eastAsia="en-US"/>
    </w:rPr>
  </w:style>
  <w:style w:type="character" w:customStyle="1" w:styleId="B3Car">
    <w:name w:val="B3 Car"/>
    <w:rsid w:val="00F47AA7"/>
    <w:rPr>
      <w:rFonts w:ascii="Times New Roman" w:hAnsi="Times New Roman"/>
      <w:lang w:val="en-GB" w:eastAsia="en-US"/>
    </w:rPr>
  </w:style>
  <w:style w:type="character" w:customStyle="1" w:styleId="UnresolvedMention2">
    <w:name w:val="Unresolved Mention2"/>
    <w:uiPriority w:val="99"/>
    <w:unhideWhenUsed/>
    <w:rsid w:val="00F47AA7"/>
    <w:rPr>
      <w:color w:val="808080"/>
      <w:shd w:val="clear" w:color="auto" w:fill="E6E6E6"/>
    </w:rPr>
  </w:style>
  <w:style w:type="character" w:customStyle="1" w:styleId="a">
    <w:name w:val="未处理的提及"/>
    <w:uiPriority w:val="99"/>
    <w:semiHidden/>
    <w:unhideWhenUsed/>
    <w:rsid w:val="00F47AA7"/>
    <w:rPr>
      <w:color w:val="808080"/>
      <w:shd w:val="clear" w:color="auto" w:fill="E6E6E6"/>
    </w:rPr>
  </w:style>
  <w:style w:type="table" w:customStyle="1" w:styleId="TableGrid1">
    <w:name w:val="Table Grid1"/>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47AA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47AA7"/>
  </w:style>
  <w:style w:type="numbering" w:customStyle="1" w:styleId="NoList21">
    <w:name w:val="No List21"/>
    <w:next w:val="NoList"/>
    <w:uiPriority w:val="99"/>
    <w:semiHidden/>
    <w:rsid w:val="00F47AA7"/>
  </w:style>
  <w:style w:type="numbering" w:customStyle="1" w:styleId="NoList31">
    <w:name w:val="No List31"/>
    <w:next w:val="NoList"/>
    <w:uiPriority w:val="99"/>
    <w:semiHidden/>
    <w:rsid w:val="00F47AA7"/>
  </w:style>
  <w:style w:type="numbering" w:customStyle="1" w:styleId="NoList41">
    <w:name w:val="No List41"/>
    <w:next w:val="NoList"/>
    <w:uiPriority w:val="99"/>
    <w:semiHidden/>
    <w:unhideWhenUsed/>
    <w:rsid w:val="00F47AA7"/>
  </w:style>
  <w:style w:type="numbering" w:customStyle="1" w:styleId="NoList51">
    <w:name w:val="No List51"/>
    <w:next w:val="NoList"/>
    <w:uiPriority w:val="99"/>
    <w:semiHidden/>
    <w:rsid w:val="00F47AA7"/>
  </w:style>
  <w:style w:type="numbering" w:customStyle="1" w:styleId="NoList8">
    <w:name w:val="No List8"/>
    <w:next w:val="NoList"/>
    <w:uiPriority w:val="99"/>
    <w:semiHidden/>
    <w:unhideWhenUsed/>
    <w:rsid w:val="00F47AA7"/>
  </w:style>
  <w:style w:type="table" w:customStyle="1" w:styleId="TableGrid6">
    <w:name w:val="Table Grid6"/>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47AA7"/>
  </w:style>
  <w:style w:type="table" w:customStyle="1" w:styleId="TableGrid7">
    <w:name w:val="Table Grid7"/>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7AA7"/>
  </w:style>
  <w:style w:type="table" w:customStyle="1" w:styleId="TableGrid8">
    <w:name w:val="Table Grid8"/>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7AA7"/>
  </w:style>
  <w:style w:type="table" w:customStyle="1" w:styleId="TableGrid9">
    <w:name w:val="Table Grid9"/>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47AA7"/>
  </w:style>
  <w:style w:type="table" w:customStyle="1" w:styleId="TableGrid10">
    <w:name w:val="Table Grid10"/>
    <w:basedOn w:val="TableNormal"/>
    <w:next w:val="TableGrid"/>
    <w:rsid w:val="00F47AA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F47A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1795</Words>
  <Characters>10238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11</cp:revision>
  <cp:lastPrinted>1899-12-31T23:00:00Z</cp:lastPrinted>
  <dcterms:created xsi:type="dcterms:W3CDTF">2024-10-16T06:49:00Z</dcterms:created>
  <dcterms:modified xsi:type="dcterms:W3CDTF">2024-10-17T09:32:00Z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