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67BA8921"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24704F">
        <w:rPr>
          <w:b/>
          <w:noProof/>
          <w:sz w:val="24"/>
        </w:rPr>
        <w:t>257</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96458" w:rsidR="001E41F3" w:rsidRPr="00410371" w:rsidRDefault="005B278F" w:rsidP="00FB3741">
            <w:pPr>
              <w:pStyle w:val="CRCoverPage"/>
              <w:spacing w:after="0"/>
              <w:jc w:val="right"/>
              <w:rPr>
                <w:b/>
                <w:noProof/>
                <w:sz w:val="28"/>
              </w:rPr>
            </w:pPr>
            <w:r>
              <w:rPr>
                <w:b/>
                <w:noProof/>
                <w:sz w:val="28"/>
              </w:rPr>
              <w:t>29.</w:t>
            </w:r>
            <w:r w:rsidR="00FB3741">
              <w:rPr>
                <w:b/>
                <w:noProof/>
                <w:sz w:val="28"/>
              </w:rPr>
              <w:t>5</w:t>
            </w:r>
            <w:r>
              <w:rPr>
                <w:b/>
                <w:noProof/>
                <w:sz w:val="28"/>
              </w:rPr>
              <w:t>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A7957" w:rsidR="001E41F3" w:rsidRPr="00410371" w:rsidRDefault="0024704F" w:rsidP="0024704F">
            <w:pPr>
              <w:pStyle w:val="CRCoverPage"/>
              <w:spacing w:after="0"/>
              <w:jc w:val="center"/>
              <w:rPr>
                <w:noProof/>
              </w:rPr>
            </w:pPr>
            <w:r w:rsidRPr="0024704F">
              <w:rPr>
                <w:b/>
                <w:noProof/>
                <w:sz w:val="28"/>
              </w:rPr>
              <w:t>1394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940E4" w:rsidR="001E41F3" w:rsidRPr="00410371" w:rsidRDefault="004F60E8" w:rsidP="00D83E82">
            <w:pPr>
              <w:pStyle w:val="CRCoverPage"/>
              <w:spacing w:after="0"/>
              <w:jc w:val="center"/>
              <w:rPr>
                <w:noProof/>
                <w:sz w:val="28"/>
              </w:rPr>
            </w:pPr>
            <w:r>
              <w:rPr>
                <w:b/>
                <w:noProof/>
                <w:sz w:val="28"/>
              </w:rPr>
              <w:t>1</w:t>
            </w:r>
            <w:r w:rsidR="00D83E82">
              <w:rPr>
                <w:b/>
                <w:noProof/>
                <w:sz w:val="28"/>
              </w:rPr>
              <w:t>8</w:t>
            </w:r>
            <w:r>
              <w:rPr>
                <w:b/>
                <w:noProof/>
                <w:sz w:val="28"/>
              </w:rPr>
              <w:t>.</w:t>
            </w:r>
            <w:r w:rsidR="00D83E8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23F75" w:rsidR="001E41F3" w:rsidRDefault="005F1829" w:rsidP="004D3EF2">
            <w:pPr>
              <w:pStyle w:val="CRCoverPage"/>
              <w:spacing w:after="0"/>
              <w:ind w:left="100"/>
              <w:rPr>
                <w:noProof/>
                <w:lang w:eastAsia="zh-CN"/>
              </w:rPr>
            </w:pPr>
            <w:r w:rsidRPr="005F1829">
              <w:rPr>
                <w:noProof/>
                <w:lang w:eastAsia="zh-CN"/>
              </w:rPr>
              <w:t>Corrections on the attribute name for EAS deployment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7FFE7" w:rsidR="001E41F3" w:rsidRDefault="005F1829" w:rsidP="00B61025">
            <w:pPr>
              <w:pStyle w:val="CRCoverPage"/>
              <w:spacing w:after="0"/>
              <w:ind w:left="100"/>
              <w:rPr>
                <w:noProof/>
              </w:rPr>
            </w:pPr>
            <w:r w:rsidRPr="005F1829">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4229F" w:rsidR="001E41F3" w:rsidRDefault="00D83E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5C9C4" w:rsidR="001E41F3" w:rsidRDefault="004F60E8" w:rsidP="00D83E82">
            <w:pPr>
              <w:pStyle w:val="CRCoverPage"/>
              <w:spacing w:after="0"/>
              <w:ind w:left="100"/>
              <w:rPr>
                <w:noProof/>
              </w:rPr>
            </w:pPr>
            <w:r>
              <w:rPr>
                <w:noProof/>
              </w:rPr>
              <w:t>Rel-1</w:t>
            </w:r>
            <w:r w:rsidR="00D83E8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6F0B4" w:rsidR="00BC62F8" w:rsidRDefault="00FF118E" w:rsidP="007F488A">
            <w:pPr>
              <w:pStyle w:val="CRCoverPage"/>
              <w:spacing w:after="0"/>
              <w:ind w:left="100"/>
              <w:rPr>
                <w:noProof/>
                <w:lang w:eastAsia="zh-CN"/>
              </w:rPr>
            </w:pPr>
            <w:r>
              <w:rPr>
                <w:noProof/>
              </w:rPr>
              <w:t xml:space="preserve">The </w:t>
            </w:r>
            <w:r w:rsidRPr="0092766D">
              <w:rPr>
                <w:noProof/>
              </w:rPr>
              <w:t>"exterGroupId"</w:t>
            </w:r>
            <w:r>
              <w:rPr>
                <w:noProof/>
              </w:rPr>
              <w:t xml:space="preserve"> attribute name in the service description and data model definition is inconsistent with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A158F" w:rsidR="00C16E53" w:rsidRDefault="00FF118E" w:rsidP="00BC62F8">
            <w:pPr>
              <w:pStyle w:val="CRCoverPage"/>
              <w:spacing w:after="0"/>
              <w:ind w:left="100"/>
              <w:rPr>
                <w:noProof/>
              </w:rPr>
            </w:pPr>
            <w:r>
              <w:rPr>
                <w:noProof/>
                <w:lang w:eastAsia="zh-CN"/>
              </w:rPr>
              <w:t xml:space="preserve">Change the </w:t>
            </w:r>
            <w:r w:rsidRPr="0092766D">
              <w:t>"</w:t>
            </w:r>
            <w:proofErr w:type="spellStart"/>
            <w:r w:rsidRPr="0092766D">
              <w:t>exterGroupId</w:t>
            </w:r>
            <w:proofErr w:type="spellEnd"/>
            <w:r w:rsidRPr="0092766D">
              <w:t>"</w:t>
            </w:r>
            <w:r>
              <w:t xml:space="preserve"> attribute name to </w:t>
            </w:r>
            <w:r w:rsidRPr="0092766D">
              <w:t>"</w:t>
            </w:r>
            <w:proofErr w:type="spellStart"/>
            <w:r w:rsidRPr="0092766D">
              <w:t>exter</w:t>
            </w:r>
            <w:r w:rsidRPr="00B9682F">
              <w:t>nal</w:t>
            </w:r>
            <w:r w:rsidRPr="0092766D">
              <w:t>GroupId</w:t>
            </w:r>
            <w:proofErr w:type="spellEnd"/>
            <w:r w:rsidRPr="0092766D">
              <w:t>"</w:t>
            </w:r>
            <w:r>
              <w:t xml:space="preserve"> in the service description and data model definition</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73894" w:rsidR="001E41F3" w:rsidRPr="00987DAB" w:rsidRDefault="00987DAB" w:rsidP="000B2F8B">
            <w:pPr>
              <w:pStyle w:val="CRCoverPage"/>
              <w:spacing w:after="0"/>
              <w:ind w:left="100"/>
              <w:rPr>
                <w:noProof/>
                <w:lang w:eastAsia="zh-CN"/>
              </w:rPr>
            </w:pPr>
            <w:r>
              <w:rPr>
                <w:noProof/>
              </w:rPr>
              <w:t>Inconsistent specification leading to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EDC6D" w:rsidR="001E41F3" w:rsidRDefault="00987DAB" w:rsidP="00C75547">
            <w:pPr>
              <w:pStyle w:val="CRCoverPage"/>
              <w:spacing w:after="0"/>
              <w:ind w:left="100"/>
              <w:rPr>
                <w:noProof/>
                <w:lang w:eastAsia="zh-CN"/>
              </w:rPr>
            </w:pPr>
            <w:r>
              <w:rPr>
                <w:rFonts w:hint="eastAsia"/>
                <w:noProof/>
                <w:lang w:eastAsia="zh-CN"/>
              </w:rPr>
              <w:t>4</w:t>
            </w:r>
            <w:r>
              <w:rPr>
                <w:noProof/>
                <w:lang w:eastAsia="zh-CN"/>
              </w:rPr>
              <w:t>.4.28.2, 5.21.4.3.2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7C8BB66" w14:textId="77777777" w:rsidR="00CB3CEF" w:rsidRDefault="00CB3CEF" w:rsidP="00CB3CEF">
      <w:pPr>
        <w:pStyle w:val="40"/>
        <w:rPr>
          <w:rFonts w:eastAsia="Batang"/>
          <w:lang w:eastAsia="ko-KR"/>
        </w:rPr>
      </w:pPr>
      <w:bookmarkStart w:id="2" w:name="_Toc114211676"/>
      <w:bookmarkStart w:id="3" w:name="_Toc136554401"/>
      <w:bookmarkStart w:id="4" w:name="_Toc151992794"/>
      <w:bookmarkStart w:id="5" w:name="_Toc151999574"/>
      <w:bookmarkStart w:id="6" w:name="_Toc152158146"/>
      <w:bookmarkStart w:id="7" w:name="_Toc168570292"/>
      <w:bookmarkStart w:id="8" w:name="_Toc169772332"/>
      <w:bookmarkStart w:id="9" w:name="_Hlk56636785"/>
      <w:bookmarkStart w:id="10" w:name="_Toc88667777"/>
      <w:bookmarkStart w:id="11" w:name="_Toc85557267"/>
      <w:bookmarkStart w:id="12" w:name="_Toc101244652"/>
      <w:bookmarkStart w:id="13" w:name="_Toc85553168"/>
      <w:bookmarkStart w:id="14" w:name="_Toc112951381"/>
      <w:bookmarkStart w:id="15" w:name="_Toc104539258"/>
      <w:bookmarkStart w:id="16" w:name="_Toc90656062"/>
      <w:bookmarkStart w:id="17" w:name="_Toc94064469"/>
      <w:bookmarkStart w:id="18" w:name="_Toc70550755"/>
      <w:bookmarkStart w:id="19" w:name="_Toc113031921"/>
      <w:bookmarkStart w:id="20" w:name="_Toc145706052"/>
      <w:bookmarkStart w:id="21" w:name="_Toc148523025"/>
      <w:bookmarkStart w:id="22" w:name="_Toc114134060"/>
      <w:bookmarkStart w:id="23" w:name="_Toc136562720"/>
      <w:bookmarkStart w:id="24" w:name="_Toc98233871"/>
      <w:bookmarkStart w:id="25" w:name="_Toc83233239"/>
      <w:bookmarkStart w:id="26" w:name="_Toc120702561"/>
      <w:bookmarkStart w:id="27" w:name="_Toc138754554"/>
      <w:bookmarkStart w:id="28" w:name="_Toc153364161"/>
      <w:bookmarkStart w:id="29" w:name="_Toc164921237"/>
      <w:bookmarkStart w:id="30" w:name="_Toc170120779"/>
      <w:r>
        <w:t>4.4.28.2</w:t>
      </w:r>
      <w:r>
        <w:tab/>
        <w:t>Creation of a new Individual EAS Deployment information resource</w:t>
      </w:r>
      <w:bookmarkEnd w:id="2"/>
      <w:bookmarkEnd w:id="3"/>
      <w:bookmarkEnd w:id="4"/>
      <w:bookmarkEnd w:id="5"/>
      <w:bookmarkEnd w:id="6"/>
      <w:bookmarkEnd w:id="7"/>
      <w:bookmarkEnd w:id="8"/>
    </w:p>
    <w:p w14:paraId="5AC9F951" w14:textId="77777777" w:rsidR="00CB3CEF" w:rsidRDefault="00CB3CEF" w:rsidP="00CB3CEF">
      <w:pPr>
        <w:rPr>
          <w:lang w:eastAsia="zh-CN"/>
        </w:rPr>
      </w:pPr>
      <w:r>
        <w:rPr>
          <w:noProof/>
        </w:rPr>
        <w:t xml:space="preserve">In order to create a new Individual EAS Deployment information resource for a given AF, the AF shall initiate an HTTP POST request to the NEF for the </w:t>
      </w:r>
      <w:r>
        <w:rPr>
          <w:lang w:eastAsia="zh-CN"/>
        </w:rPr>
        <w:t>"EAS Deployment Information</w:t>
      </w:r>
      <w:r>
        <w:rPr>
          <w:rFonts w:cs="Arial"/>
          <w:szCs w:val="18"/>
          <w:lang w:eastAsia="zh-CN"/>
        </w:rPr>
        <w:t>"</w:t>
      </w:r>
      <w:r>
        <w:rPr>
          <w:lang w:eastAsia="zh-CN"/>
        </w:rPr>
        <w:t xml:space="preserve"> resource. The HTTP POST request message body shall include the </w:t>
      </w:r>
      <w:proofErr w:type="spellStart"/>
      <w:r>
        <w:rPr>
          <w:lang w:eastAsia="zh-CN"/>
        </w:rPr>
        <w:t>EasDeployInfo</w:t>
      </w:r>
      <w:proofErr w:type="spellEnd"/>
      <w:r>
        <w:rPr>
          <w:lang w:eastAsia="zh-CN"/>
        </w:rPr>
        <w:t xml:space="preserve"> data structure that shall include:</w:t>
      </w:r>
    </w:p>
    <w:p w14:paraId="116E7A49" w14:textId="77777777" w:rsidR="00CB3CEF" w:rsidRPr="00966F88" w:rsidRDefault="00CB3CEF" w:rsidP="00CB3CEF">
      <w:pPr>
        <w:pStyle w:val="B10"/>
      </w:pPr>
      <w:r w:rsidRPr="00966F88">
        <w:t>-</w:t>
      </w:r>
      <w:r w:rsidRPr="00966F88">
        <w:tab/>
        <w:t xml:space="preserve">FQDN(s) of an application </w:t>
      </w:r>
      <w:r w:rsidRPr="00905ED3">
        <w:t>deployed in the Local part of the DN</w:t>
      </w:r>
      <w:r w:rsidRPr="00966F88">
        <w:t xml:space="preserve"> via a</w:t>
      </w:r>
      <w:r>
        <w:t>n</w:t>
      </w:r>
      <w:r w:rsidRPr="00966F88">
        <w:t xml:space="preserve"> "</w:t>
      </w:r>
      <w:proofErr w:type="spellStart"/>
      <w:r>
        <w:t>fqdnPatternList</w:t>
      </w:r>
      <w:proofErr w:type="spellEnd"/>
      <w:r w:rsidRPr="00966F88">
        <w:t>" attribute;</w:t>
      </w:r>
    </w:p>
    <w:p w14:paraId="5655FE89" w14:textId="77777777" w:rsidR="00CB3CEF" w:rsidRDefault="00CB3CEF" w:rsidP="00CB3CEF">
      <w:pPr>
        <w:rPr>
          <w:noProof/>
        </w:rPr>
      </w:pPr>
      <w:r>
        <w:rPr>
          <w:noProof/>
        </w:rPr>
        <w:t>and may include:</w:t>
      </w:r>
    </w:p>
    <w:p w14:paraId="3C12BA91" w14:textId="77777777" w:rsidR="00CB3CEF" w:rsidRPr="0092766D" w:rsidRDefault="00CB3CEF" w:rsidP="00CB3CEF">
      <w:pPr>
        <w:pStyle w:val="B10"/>
      </w:pPr>
      <w:r w:rsidRPr="0092766D">
        <w:t>-</w:t>
      </w:r>
      <w:r w:rsidRPr="0092766D">
        <w:tab/>
        <w:t>an AF service identifier as the "</w:t>
      </w:r>
      <w:proofErr w:type="spellStart"/>
      <w:r w:rsidRPr="0092766D">
        <w:t>afServiceId</w:t>
      </w:r>
      <w:proofErr w:type="spellEnd"/>
      <w:r w:rsidRPr="0092766D">
        <w:t>" attribute;</w:t>
      </w:r>
    </w:p>
    <w:p w14:paraId="358C1CA0" w14:textId="77777777" w:rsidR="00CB3CEF" w:rsidRPr="00966F88" w:rsidRDefault="00CB3CEF" w:rsidP="00CB3CEF">
      <w:pPr>
        <w:pStyle w:val="B10"/>
      </w:pPr>
      <w:r w:rsidRPr="00966F88">
        <w:t>-</w:t>
      </w:r>
      <w:r w:rsidRPr="00966F88">
        <w:tab/>
        <w:t>an DNN as "</w:t>
      </w:r>
      <w:proofErr w:type="spellStart"/>
      <w:r w:rsidRPr="00966F88">
        <w:t>dnn</w:t>
      </w:r>
      <w:proofErr w:type="spellEnd"/>
      <w:r w:rsidRPr="00966F88">
        <w:t>" attribute;</w:t>
      </w:r>
    </w:p>
    <w:p w14:paraId="5B32F8B2" w14:textId="77777777" w:rsidR="00CB3CEF" w:rsidRPr="00966F88" w:rsidRDefault="00CB3CEF" w:rsidP="00CB3CEF">
      <w:pPr>
        <w:pStyle w:val="B10"/>
      </w:pPr>
      <w:r w:rsidRPr="00966F88">
        <w:t>-</w:t>
      </w:r>
      <w:r w:rsidRPr="00966F88">
        <w:tab/>
        <w:t>an S-NSSAI as "</w:t>
      </w:r>
      <w:proofErr w:type="spellStart"/>
      <w:r w:rsidRPr="00966F88">
        <w:t>snssai</w:t>
      </w:r>
      <w:proofErr w:type="spellEnd"/>
      <w:r w:rsidRPr="00966F88">
        <w:t>" attribute;</w:t>
      </w:r>
    </w:p>
    <w:p w14:paraId="4D7BA4F2" w14:textId="362770CA" w:rsidR="00CB3CEF" w:rsidRPr="0092766D" w:rsidRDefault="00CB3CEF" w:rsidP="00CB3CEF">
      <w:pPr>
        <w:pStyle w:val="B10"/>
      </w:pPr>
      <w:r w:rsidRPr="0092766D">
        <w:t>-</w:t>
      </w:r>
      <w:r w:rsidRPr="0092766D">
        <w:tab/>
        <w:t>an external Group Identifier as "</w:t>
      </w:r>
      <w:proofErr w:type="spellStart"/>
      <w:r w:rsidRPr="0092766D">
        <w:t>exter</w:t>
      </w:r>
      <w:ins w:id="31" w:author="Huawei" w:date="2024-09-29T10:43:00Z">
        <w:r w:rsidRPr="008B1C02">
          <w:t>nal</w:t>
        </w:r>
      </w:ins>
      <w:r w:rsidRPr="0092766D">
        <w:t>GroupId</w:t>
      </w:r>
      <w:proofErr w:type="spellEnd"/>
      <w:r w:rsidRPr="0092766D">
        <w:t>" attribute;</w:t>
      </w:r>
    </w:p>
    <w:p w14:paraId="1B73C16A" w14:textId="77777777" w:rsidR="00CB3CEF" w:rsidRPr="0092766D" w:rsidRDefault="00CB3CEF" w:rsidP="00CB3CEF">
      <w:pPr>
        <w:pStyle w:val="B10"/>
      </w:pPr>
      <w:r w:rsidRPr="0092766D">
        <w:t>-</w:t>
      </w:r>
      <w:r w:rsidRPr="0092766D">
        <w:tab/>
        <w:t>identification of an application as "</w:t>
      </w:r>
      <w:proofErr w:type="spellStart"/>
      <w:r w:rsidRPr="0092766D">
        <w:t>appId</w:t>
      </w:r>
      <w:proofErr w:type="spellEnd"/>
      <w:r w:rsidRPr="0092766D">
        <w:t>" attribute;</w:t>
      </w:r>
    </w:p>
    <w:p w14:paraId="42CFCFC2" w14:textId="77777777" w:rsidR="00CB3CEF" w:rsidRPr="00966F88" w:rsidRDefault="00CB3CEF" w:rsidP="00CB3CEF">
      <w:pPr>
        <w:pStyle w:val="B10"/>
      </w:pPr>
      <w:r w:rsidRPr="00966F88">
        <w:t>-</w:t>
      </w:r>
      <w:r w:rsidRPr="00966F88">
        <w:tab/>
      </w:r>
      <w:r>
        <w:t xml:space="preserve">list of </w:t>
      </w:r>
      <w:r w:rsidRPr="00966F88">
        <w:t xml:space="preserve">DNS server </w:t>
      </w:r>
      <w:r w:rsidRPr="002D4AE1">
        <w:t>identifier</w:t>
      </w:r>
      <w:r>
        <w:t xml:space="preserve"> </w:t>
      </w:r>
      <w:r w:rsidRPr="002D4AE1">
        <w:t>and/or IP address(s) of the EAS in the local DN for each DNAI</w:t>
      </w:r>
      <w:r w:rsidRPr="00966F88">
        <w:t xml:space="preserve"> as "</w:t>
      </w:r>
      <w:proofErr w:type="spellStart"/>
      <w:r>
        <w:t>dnai</w:t>
      </w:r>
      <w:r w:rsidRPr="00966F88">
        <w:t>Info</w:t>
      </w:r>
      <w:r>
        <w:t>s</w:t>
      </w:r>
      <w:proofErr w:type="spellEnd"/>
      <w:r w:rsidRPr="00966F88">
        <w:t>" attribute</w:t>
      </w:r>
      <w:r>
        <w:t>; and</w:t>
      </w:r>
    </w:p>
    <w:p w14:paraId="39620D8F" w14:textId="77777777" w:rsidR="00CB3CEF" w:rsidRDefault="00CB3CEF" w:rsidP="00CB3CEF">
      <w:pPr>
        <w:pStyle w:val="B10"/>
      </w:pPr>
      <w:r>
        <w:t>-</w:t>
      </w:r>
      <w:r w:rsidRPr="00966F88">
        <w:tab/>
      </w:r>
      <w:r>
        <w:t>the identifier of the AF that is responsible for the EAS associated with this EAS deployment information as "</w:t>
      </w:r>
      <w:proofErr w:type="spellStart"/>
      <w:r>
        <w:t>targetAfId</w:t>
      </w:r>
      <w:proofErr w:type="spellEnd"/>
      <w:r>
        <w:t>" attribute, if the "</w:t>
      </w:r>
      <w:proofErr w:type="spellStart"/>
      <w:r>
        <w:t>EasRelocationEnh</w:t>
      </w:r>
      <w:proofErr w:type="spellEnd"/>
      <w:r>
        <w:t>" feature is supported.</w:t>
      </w:r>
    </w:p>
    <w:p w14:paraId="01AEF6C1" w14:textId="77777777" w:rsidR="00CB3CEF" w:rsidRDefault="00CB3CEF" w:rsidP="00CB3CEF">
      <w:pPr>
        <w:pStyle w:val="NO"/>
      </w:pPr>
      <w:r>
        <w:t>NOTE 1:</w:t>
      </w:r>
      <w:r>
        <w:tab/>
        <w:t>The AF responsible for the EAS (indicated by the "</w:t>
      </w:r>
      <w:proofErr w:type="spellStart"/>
      <w:r>
        <w:t>targetAfId</w:t>
      </w:r>
      <w:proofErr w:type="spellEnd"/>
      <w:r>
        <w:t>" attribute) can be different from the AF that creates the EAS Deployment information (indicated by the "</w:t>
      </w:r>
      <w:proofErr w:type="spellStart"/>
      <w:r>
        <w:t>afId</w:t>
      </w:r>
      <w:proofErr w:type="spellEnd"/>
      <w:r>
        <w:t>" attribute in the URI of the resource).</w:t>
      </w:r>
    </w:p>
    <w:p w14:paraId="303CE863" w14:textId="77777777" w:rsidR="00CB3CEF" w:rsidRPr="000853C2" w:rsidRDefault="00CB3CEF" w:rsidP="00CB3CEF">
      <w:pPr>
        <w:pStyle w:val="NO"/>
        <w:rPr>
          <w:rFonts w:eastAsia="等线"/>
          <w:lang w:val="en-US"/>
        </w:rPr>
      </w:pPr>
      <w:r>
        <w:rPr>
          <w:rFonts w:eastAsia="等线"/>
          <w:lang w:val="en-US"/>
        </w:rPr>
        <w:t>NOTE 2:</w:t>
      </w:r>
      <w:r>
        <w:rPr>
          <w:rFonts w:eastAsia="等线"/>
          <w:lang w:val="en-US"/>
        </w:rPr>
        <w:tab/>
        <w:t>When the "</w:t>
      </w:r>
      <w:proofErr w:type="spellStart"/>
      <w:r>
        <w:rPr>
          <w:rFonts w:eastAsia="等线"/>
          <w:lang w:val="en-US"/>
        </w:rPr>
        <w:t>targetAfId</w:t>
      </w:r>
      <w:proofErr w:type="spellEnd"/>
      <w:r>
        <w:rPr>
          <w:rFonts w:eastAsia="等线"/>
          <w:lang w:val="en-US"/>
        </w:rPr>
        <w:t xml:space="preserve">" attribute is provided, then </w:t>
      </w:r>
      <w:r w:rsidRPr="001C3AE6">
        <w:rPr>
          <w:rFonts w:eastAsia="等线"/>
          <w:lang w:val="en-US"/>
        </w:rPr>
        <w:t>all DNAI(s) correspond to the same EHE provider</w:t>
      </w:r>
      <w:r>
        <w:rPr>
          <w:rFonts w:eastAsia="等线"/>
          <w:lang w:val="en-US"/>
        </w:rPr>
        <w:t>. The "</w:t>
      </w:r>
      <w:proofErr w:type="spellStart"/>
      <w:r>
        <w:rPr>
          <w:rFonts w:eastAsia="等线"/>
          <w:lang w:val="en-US"/>
        </w:rPr>
        <w:t>targetAfId</w:t>
      </w:r>
      <w:proofErr w:type="spellEnd"/>
      <w:r>
        <w:rPr>
          <w:rFonts w:eastAsia="等线"/>
          <w:lang w:val="en-US"/>
        </w:rPr>
        <w:t>"</w:t>
      </w:r>
      <w:r w:rsidRPr="001C3AE6">
        <w:rPr>
          <w:rFonts w:eastAsia="等线"/>
          <w:lang w:val="en-US"/>
        </w:rPr>
        <w:t xml:space="preserve"> </w:t>
      </w:r>
      <w:r>
        <w:rPr>
          <w:rFonts w:eastAsia="等线"/>
          <w:lang w:val="en-US"/>
        </w:rPr>
        <w:t xml:space="preserve">attribute </w:t>
      </w:r>
      <w:r w:rsidRPr="001C3AE6">
        <w:rPr>
          <w:rFonts w:eastAsia="等线"/>
          <w:lang w:val="en-US"/>
        </w:rPr>
        <w:t>can be used in case of AF(s) involving different EHE providers, and the source EHE is unaware of other/target EHE specific deployment details.</w:t>
      </w:r>
    </w:p>
    <w:p w14:paraId="2BABE021" w14:textId="77777777" w:rsidR="00CB3CEF" w:rsidRDefault="00CB3CEF" w:rsidP="00CB3CEF">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provide the EAS Deployment Information</w:t>
      </w:r>
      <w:r>
        <w:rPr>
          <w:lang w:eastAsia="zh-CN"/>
        </w:rPr>
        <w:t>,</w:t>
      </w:r>
      <w:r>
        <w:t xml:space="preserve">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 and the NEF may </w:t>
      </w:r>
      <w:r w:rsidRPr="000A6560">
        <w:t>derive DNN and S-NSSAI from the AF Service Identifier if not received explicitly</w:t>
      </w:r>
      <w:r>
        <w:t xml:space="preserve">. Then the NEF </w:t>
      </w:r>
      <w:r>
        <w:rPr>
          <w:lang w:eastAsia="zh-CN"/>
        </w:rPr>
        <w:t xml:space="preserve">shall interact with the UDR to create the associated EAS Deployment information by using the </w:t>
      </w:r>
      <w:proofErr w:type="spellStart"/>
      <w:r>
        <w:rPr>
          <w:lang w:eastAsia="zh-CN"/>
        </w:rPr>
        <w:t>Nudr_DataRepository</w:t>
      </w:r>
      <w:proofErr w:type="spellEnd"/>
      <w:r>
        <w:rPr>
          <w:lang w:eastAsia="zh-CN"/>
        </w:rPr>
        <w:t xml:space="preserve"> service as defined in 3GPP TS </w:t>
      </w:r>
      <w:r>
        <w:rPr>
          <w:lang w:val="en-US" w:eastAsia="zh-CN"/>
        </w:rPr>
        <w:t>29.504 [20]</w:t>
      </w:r>
      <w:r>
        <w:rPr>
          <w:lang w:eastAsia="zh-CN"/>
        </w:rPr>
        <w:t xml:space="preserve">. </w:t>
      </w:r>
      <w:r>
        <w:rPr>
          <w:noProof/>
        </w:rPr>
        <w:t>I</w:t>
      </w:r>
      <w:r w:rsidRPr="00FE3E20">
        <w:rPr>
          <w:noProof/>
        </w:rPr>
        <w:t xml:space="preserve">f </w:t>
      </w:r>
      <w:r>
        <w:rPr>
          <w:noProof/>
        </w:rPr>
        <w:t xml:space="preserve">the "EasDnaiConsistency" feature is supported and </w:t>
      </w:r>
      <w:r w:rsidRPr="00FE3E20">
        <w:rPr>
          <w:noProof/>
        </w:rPr>
        <w:t xml:space="preserve">there </w:t>
      </w:r>
      <w:r>
        <w:rPr>
          <w:noProof/>
        </w:rPr>
        <w:t>are</w:t>
      </w:r>
      <w:r w:rsidRPr="00FE3E20">
        <w:rPr>
          <w:noProof/>
        </w:rPr>
        <w:t xml:space="preserve"> existing EAS</w:t>
      </w:r>
      <w:r>
        <w:rPr>
          <w:noProof/>
        </w:rPr>
        <w:t>-</w:t>
      </w:r>
      <w:r w:rsidRPr="00FE3E20">
        <w:rPr>
          <w:noProof/>
        </w:rPr>
        <w:t>DNAI</w:t>
      </w:r>
      <w:r>
        <w:rPr>
          <w:noProof/>
        </w:rPr>
        <w:t xml:space="preserve"> mappings</w:t>
      </w:r>
      <w:r w:rsidRPr="00FE3E20">
        <w:rPr>
          <w:noProof/>
        </w:rPr>
        <w:t xml:space="preserve"> configured via OAM</w:t>
      </w:r>
      <w:r>
        <w:rPr>
          <w:noProof/>
        </w:rPr>
        <w:t xml:space="preserve"> in the UDR (see </w:t>
      </w:r>
      <w:r w:rsidRPr="00FE3E20">
        <w:rPr>
          <w:noProof/>
        </w:rPr>
        <w:t>3GPP</w:t>
      </w:r>
      <w:r>
        <w:rPr>
          <w:noProof/>
        </w:rPr>
        <w:t> </w:t>
      </w:r>
      <w:r w:rsidRPr="00FE3E20">
        <w:rPr>
          <w:noProof/>
        </w:rPr>
        <w:t>TS</w:t>
      </w:r>
      <w:r>
        <w:rPr>
          <w:noProof/>
        </w:rPr>
        <w:t> </w:t>
      </w:r>
      <w:r w:rsidRPr="00FE3E20">
        <w:rPr>
          <w:noProof/>
        </w:rPr>
        <w:t>29.519</w:t>
      </w:r>
      <w:r>
        <w:rPr>
          <w:noProof/>
        </w:rPr>
        <w:t> </w:t>
      </w:r>
      <w:r w:rsidRPr="00FE3E20">
        <w:rPr>
          <w:noProof/>
        </w:rPr>
        <w:t>[23]</w:t>
      </w:r>
      <w:r>
        <w:rPr>
          <w:noProof/>
        </w:rPr>
        <w:t xml:space="preserve"> clause 6.2.23)</w:t>
      </w:r>
      <w:r w:rsidRPr="00FE3E20">
        <w:rPr>
          <w:noProof/>
        </w:rPr>
        <w:t xml:space="preserve">, </w:t>
      </w:r>
      <w:r>
        <w:rPr>
          <w:noProof/>
        </w:rPr>
        <w:t xml:space="preserve">the </w:t>
      </w:r>
      <w:r w:rsidRPr="00FE3E20">
        <w:rPr>
          <w:noProof/>
        </w:rPr>
        <w:t xml:space="preserve">NEF also ensures that </w:t>
      </w:r>
      <w:r>
        <w:rPr>
          <w:noProof/>
        </w:rPr>
        <w:t>the EAS Deployment Information received from the AF</w:t>
      </w:r>
      <w:r w:rsidRPr="00FE3E20">
        <w:rPr>
          <w:noProof/>
        </w:rPr>
        <w:t xml:space="preserve"> </w:t>
      </w:r>
      <w:r>
        <w:rPr>
          <w:noProof/>
        </w:rPr>
        <w:t>is not in conflict with</w:t>
      </w:r>
      <w:r w:rsidRPr="00FE3E20">
        <w:rPr>
          <w:noProof/>
        </w:rPr>
        <w:t xml:space="preserve"> the </w:t>
      </w:r>
      <w:r>
        <w:rPr>
          <w:noProof/>
        </w:rPr>
        <w:t xml:space="preserve">OAM-configured information. In case of conflict the </w:t>
      </w:r>
      <w:r w:rsidRPr="00E44C8F">
        <w:t>NEF shall</w:t>
      </w:r>
      <w:r>
        <w:t xml:space="preserve"> </w:t>
      </w:r>
      <w:r>
        <w:rPr>
          <w:lang w:eastAsia="zh-CN"/>
        </w:rPr>
        <w:t>reject the request message by sending an H</w:t>
      </w:r>
      <w:r w:rsidRPr="00263194">
        <w:t>TTP response to the AF with a status code set to 403</w:t>
      </w:r>
      <w:r>
        <w:t xml:space="preserve"> </w:t>
      </w:r>
      <w:r w:rsidRPr="00263194">
        <w:t>Forbidden and may include the "</w:t>
      </w:r>
      <w:r w:rsidRPr="00263194">
        <w:rPr>
          <w:lang w:eastAsia="zh-CN"/>
        </w:rPr>
        <w:t>CONFLICT_CONFIG_DATA</w:t>
      </w:r>
      <w:r w:rsidRPr="00263194">
        <w:t>" e</w:t>
      </w:r>
      <w:r>
        <w:rPr>
          <w:lang w:eastAsia="zh-CN"/>
        </w:rPr>
        <w:t>rror in the "cause" attribute of the "</w:t>
      </w:r>
      <w:proofErr w:type="spellStart"/>
      <w:r>
        <w:rPr>
          <w:lang w:eastAsia="zh-CN"/>
        </w:rPr>
        <w:t>ProblemDetails</w:t>
      </w:r>
      <w:proofErr w:type="spellEnd"/>
      <w:r>
        <w:rPr>
          <w:lang w:eastAsia="zh-CN"/>
        </w:rPr>
        <w:t>" structure.</w:t>
      </w:r>
      <w:r>
        <w:rPr>
          <w:noProof/>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informs the NEF with a successful response, the NEF shall create a new "</w:t>
      </w:r>
      <w:r>
        <w:rPr>
          <w:lang w:eastAsia="zh-CN"/>
        </w:rPr>
        <w:t>Individual EAS</w:t>
      </w:r>
      <w:r w:rsidRPr="00B71521">
        <w:rPr>
          <w:lang w:eastAsia="zh-CN"/>
        </w:rPr>
        <w:t xml:space="preserve"> </w:t>
      </w:r>
      <w:r>
        <w:rPr>
          <w:lang w:eastAsia="zh-CN"/>
        </w:rPr>
        <w:t>Deployment</w:t>
      </w:r>
      <w:r w:rsidRPr="00B71521">
        <w:rPr>
          <w:lang w:eastAsia="zh-CN"/>
        </w:rPr>
        <w:t xml:space="preserve"> </w:t>
      </w:r>
      <w:r>
        <w:rPr>
          <w:lang w:eastAsia="zh-CN"/>
        </w:rPr>
        <w:t>Information</w:t>
      </w:r>
      <w:r w:rsidRPr="00B71521">
        <w:rPr>
          <w:lang w:eastAsia="zh-CN"/>
        </w:rPr>
        <w:t xml:space="preserve">" resource. Then the NEF shall send a HTTP "201 Created" response with </w:t>
      </w:r>
      <w:r>
        <w:rPr>
          <w:lang w:eastAsia="zh-CN"/>
        </w:rPr>
        <w:t xml:space="preserve">the </w:t>
      </w:r>
      <w:proofErr w:type="spellStart"/>
      <w:r>
        <w:rPr>
          <w:lang w:eastAsia="zh-CN"/>
        </w:rPr>
        <w:t>EasDeployInfo</w:t>
      </w:r>
      <w:proofErr w:type="spellEnd"/>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 xml:space="preserve">EAS Deployment Information </w:t>
      </w:r>
      <w:r>
        <w:rPr>
          <w:lang w:eastAsia="zh-CN"/>
        </w:rPr>
        <w:t>resource</w:t>
      </w:r>
      <w:r w:rsidRPr="00AA3955">
        <w:rPr>
          <w:lang w:eastAsia="zh-CN"/>
        </w:rPr>
        <w:t xml:space="preserve"> </w:t>
      </w:r>
      <w:r>
        <w:rPr>
          <w:lang w:eastAsia="zh-CN"/>
        </w:rPr>
        <w:t xml:space="preserve">in </w:t>
      </w:r>
      <w:proofErr w:type="spellStart"/>
      <w:r>
        <w:rPr>
          <w:lang w:eastAsia="zh-CN"/>
        </w:rPr>
        <w:t>the</w:t>
      </w:r>
      <w:r w:rsidRPr="00B71521">
        <w:rPr>
          <w:lang w:eastAsia="zh-CN"/>
        </w:rPr>
        <w:t>response</w:t>
      </w:r>
      <w:proofErr w:type="spellEnd"/>
      <w:r w:rsidRPr="00B71521">
        <w:rPr>
          <w:lang w:eastAsia="zh-CN"/>
        </w:rPr>
        <w:t xml:space="preserve"> body and a Location header field containing the URI of the created individual </w:t>
      </w:r>
      <w:r>
        <w:rPr>
          <w:lang w:eastAsia="zh-CN"/>
        </w:rPr>
        <w:t>EAS Deployment Information</w:t>
      </w:r>
      <w:r w:rsidRPr="00B71521">
        <w:rPr>
          <w:lang w:eastAsia="zh-CN"/>
        </w:rPr>
        <w:t xml:space="preserve"> resource.</w:t>
      </w:r>
      <w:r>
        <w:rPr>
          <w:lang w:eastAsia="zh-CN"/>
        </w:rPr>
        <w:t xml:space="preserve"> If the NEF receives an error </w:t>
      </w:r>
      <w:proofErr w:type="spellStart"/>
      <w:r>
        <w:t>response</w:t>
      </w:r>
      <w:r>
        <w:rPr>
          <w:lang w:eastAsia="zh-CN"/>
        </w:rPr>
        <w:t>from</w:t>
      </w:r>
      <w:proofErr w:type="spellEnd"/>
      <w:r>
        <w:rPr>
          <w:lang w:eastAsia="zh-CN"/>
        </w:rPr>
        <w:t xml:space="preserve">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41B41FD" w14:textId="77777777" w:rsidR="00E73749" w:rsidRPr="00CB3CEF" w:rsidRDefault="00E73749" w:rsidP="002172AA">
      <w:pPr>
        <w:rPr>
          <w:lang w:eastAsia="zh-CN"/>
        </w:rPr>
      </w:pPr>
    </w:p>
    <w:p w14:paraId="33E0FC62" w14:textId="0525725E" w:rsidR="00C338A8" w:rsidRPr="00B61815" w:rsidRDefault="00C338A8" w:rsidP="00C338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69DB66" w14:textId="77777777" w:rsidR="00CB3CEF" w:rsidRPr="008B1C02" w:rsidRDefault="00CB3CEF" w:rsidP="00CB3CEF">
      <w:pPr>
        <w:pStyle w:val="50"/>
      </w:pPr>
      <w:bookmarkStart w:id="32" w:name="_Toc114212469"/>
      <w:bookmarkStart w:id="33" w:name="_Toc136555221"/>
      <w:bookmarkStart w:id="34" w:name="_Toc151993671"/>
      <w:bookmarkStart w:id="35" w:name="_Toc152000451"/>
      <w:bookmarkStart w:id="36" w:name="_Toc152159056"/>
      <w:bookmarkStart w:id="37" w:name="_Toc168571219"/>
      <w:bookmarkStart w:id="38" w:name="_Toc169773260"/>
      <w:r w:rsidRPr="008B1C02">
        <w:lastRenderedPageBreak/>
        <w:t>5.21.4.3.2</w:t>
      </w:r>
      <w:r w:rsidRPr="008B1C02">
        <w:tab/>
        <w:t xml:space="preserve">Type: </w:t>
      </w:r>
      <w:proofErr w:type="spellStart"/>
      <w:r w:rsidRPr="008B1C02">
        <w:t>EasDeployInfo</w:t>
      </w:r>
      <w:bookmarkEnd w:id="32"/>
      <w:bookmarkEnd w:id="33"/>
      <w:bookmarkEnd w:id="34"/>
      <w:bookmarkEnd w:id="35"/>
      <w:bookmarkEnd w:id="36"/>
      <w:bookmarkEnd w:id="37"/>
      <w:bookmarkEnd w:id="38"/>
      <w:proofErr w:type="spellEnd"/>
    </w:p>
    <w:p w14:paraId="4C12D064" w14:textId="77777777" w:rsidR="00CB3CEF" w:rsidRPr="008B1C02" w:rsidRDefault="00CB3CEF" w:rsidP="00CB3CEF">
      <w:pPr>
        <w:pStyle w:val="TH"/>
      </w:pPr>
      <w:r w:rsidRPr="008B1C02">
        <w:rPr>
          <w:noProof/>
        </w:rPr>
        <w:t>Table </w:t>
      </w:r>
      <w:r w:rsidRPr="008B1C02">
        <w:t xml:space="preserve">5.21.4.3.2-1: </w:t>
      </w:r>
      <w:r w:rsidRPr="008B1C02">
        <w:rPr>
          <w:noProof/>
        </w:rPr>
        <w:t>Definition of t</w:t>
      </w:r>
      <w:proofErr w:type="spellStart"/>
      <w:r w:rsidRPr="008B1C02">
        <w:t>ype</w:t>
      </w:r>
      <w:proofErr w:type="spellEnd"/>
      <w:r w:rsidRPr="008B1C02">
        <w:t xml:space="preserve"> </w:t>
      </w:r>
      <w:proofErr w:type="spellStart"/>
      <w:r w:rsidRPr="008B1C02">
        <w:t>EasDeployInfo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B3CEF" w:rsidRPr="008B1C02" w14:paraId="51CD3BC4" w14:textId="77777777" w:rsidTr="003D4965">
        <w:trPr>
          <w:trHeight w:val="128"/>
          <w:jc w:val="center"/>
        </w:trPr>
        <w:tc>
          <w:tcPr>
            <w:tcW w:w="1880" w:type="dxa"/>
            <w:shd w:val="clear" w:color="auto" w:fill="C0C0C0"/>
            <w:hideMark/>
          </w:tcPr>
          <w:p w14:paraId="08D15B3B" w14:textId="77777777" w:rsidR="00CB3CEF" w:rsidRPr="008B1C02" w:rsidRDefault="00CB3CEF" w:rsidP="003D4965">
            <w:pPr>
              <w:pStyle w:val="TAH"/>
            </w:pPr>
            <w:r w:rsidRPr="008B1C02">
              <w:t>Attribute name</w:t>
            </w:r>
          </w:p>
        </w:tc>
        <w:tc>
          <w:tcPr>
            <w:tcW w:w="1701" w:type="dxa"/>
            <w:shd w:val="clear" w:color="auto" w:fill="C0C0C0"/>
            <w:hideMark/>
          </w:tcPr>
          <w:p w14:paraId="62A5A42C" w14:textId="77777777" w:rsidR="00CB3CEF" w:rsidRPr="008B1C02" w:rsidRDefault="00CB3CEF" w:rsidP="003D4965">
            <w:pPr>
              <w:pStyle w:val="TAH"/>
            </w:pPr>
            <w:r w:rsidRPr="008B1C02">
              <w:t>Data type</w:t>
            </w:r>
          </w:p>
        </w:tc>
        <w:tc>
          <w:tcPr>
            <w:tcW w:w="709" w:type="dxa"/>
            <w:shd w:val="clear" w:color="auto" w:fill="C0C0C0"/>
            <w:hideMark/>
          </w:tcPr>
          <w:p w14:paraId="07981F9A" w14:textId="77777777" w:rsidR="00CB3CEF" w:rsidRPr="008B1C02" w:rsidRDefault="00CB3CEF" w:rsidP="003D4965">
            <w:pPr>
              <w:pStyle w:val="TAH"/>
            </w:pPr>
            <w:r w:rsidRPr="008B1C02">
              <w:t>P</w:t>
            </w:r>
          </w:p>
        </w:tc>
        <w:tc>
          <w:tcPr>
            <w:tcW w:w="1134" w:type="dxa"/>
            <w:shd w:val="clear" w:color="auto" w:fill="C0C0C0"/>
            <w:hideMark/>
          </w:tcPr>
          <w:p w14:paraId="720114D5" w14:textId="77777777" w:rsidR="00CB3CEF" w:rsidRPr="008B1C02" w:rsidRDefault="00CB3CEF" w:rsidP="003D4965">
            <w:pPr>
              <w:pStyle w:val="TAH"/>
            </w:pPr>
            <w:r w:rsidRPr="008B1C02">
              <w:t>Cardinality</w:t>
            </w:r>
          </w:p>
        </w:tc>
        <w:tc>
          <w:tcPr>
            <w:tcW w:w="2662" w:type="dxa"/>
            <w:shd w:val="clear" w:color="auto" w:fill="C0C0C0"/>
            <w:hideMark/>
          </w:tcPr>
          <w:p w14:paraId="2E8930EE" w14:textId="77777777" w:rsidR="00CB3CEF" w:rsidRPr="008B1C02" w:rsidRDefault="00CB3CEF" w:rsidP="003D4965">
            <w:pPr>
              <w:pStyle w:val="TAH"/>
            </w:pPr>
            <w:r w:rsidRPr="008B1C02">
              <w:t>Description</w:t>
            </w:r>
          </w:p>
        </w:tc>
        <w:tc>
          <w:tcPr>
            <w:tcW w:w="1344" w:type="dxa"/>
            <w:shd w:val="clear" w:color="auto" w:fill="C0C0C0"/>
          </w:tcPr>
          <w:p w14:paraId="6026F68C" w14:textId="77777777" w:rsidR="00CB3CEF" w:rsidRPr="008B1C02" w:rsidRDefault="00CB3CEF" w:rsidP="003D4965">
            <w:pPr>
              <w:pStyle w:val="TAH"/>
            </w:pPr>
            <w:r w:rsidRPr="008B1C02">
              <w:t>Applicability</w:t>
            </w:r>
          </w:p>
        </w:tc>
      </w:tr>
      <w:tr w:rsidR="00CB3CEF" w:rsidRPr="008B1C02" w14:paraId="4D3E7377" w14:textId="77777777" w:rsidTr="003D4965">
        <w:trPr>
          <w:trHeight w:val="128"/>
          <w:jc w:val="center"/>
        </w:trPr>
        <w:tc>
          <w:tcPr>
            <w:tcW w:w="1880" w:type="dxa"/>
          </w:tcPr>
          <w:p w14:paraId="497A9F0D" w14:textId="77777777" w:rsidR="00CB3CEF" w:rsidRPr="008B1C02" w:rsidRDefault="00CB3CEF" w:rsidP="003D4965">
            <w:pPr>
              <w:pStyle w:val="TAL"/>
            </w:pPr>
            <w:r w:rsidRPr="008B1C02">
              <w:rPr>
                <w:lang w:eastAsia="zh-CN"/>
              </w:rPr>
              <w:t>self</w:t>
            </w:r>
          </w:p>
        </w:tc>
        <w:tc>
          <w:tcPr>
            <w:tcW w:w="1701" w:type="dxa"/>
          </w:tcPr>
          <w:p w14:paraId="00348F31" w14:textId="77777777" w:rsidR="00CB3CEF" w:rsidRPr="008B1C02" w:rsidRDefault="00CB3CEF" w:rsidP="003D4965">
            <w:pPr>
              <w:pStyle w:val="TAL"/>
            </w:pPr>
            <w:r w:rsidRPr="008B1C02">
              <w:rPr>
                <w:lang w:eastAsia="zh-CN"/>
              </w:rPr>
              <w:t>Link</w:t>
            </w:r>
          </w:p>
        </w:tc>
        <w:tc>
          <w:tcPr>
            <w:tcW w:w="709" w:type="dxa"/>
          </w:tcPr>
          <w:p w14:paraId="7B65F9A1" w14:textId="77777777" w:rsidR="00CB3CEF" w:rsidRPr="008B1C02" w:rsidRDefault="00CB3CEF" w:rsidP="003D4965">
            <w:pPr>
              <w:pStyle w:val="TAC"/>
            </w:pPr>
            <w:r w:rsidRPr="008B1C02">
              <w:rPr>
                <w:lang w:eastAsia="zh-CN"/>
              </w:rPr>
              <w:t>C</w:t>
            </w:r>
          </w:p>
        </w:tc>
        <w:tc>
          <w:tcPr>
            <w:tcW w:w="1134" w:type="dxa"/>
          </w:tcPr>
          <w:p w14:paraId="1226837D" w14:textId="77777777" w:rsidR="00CB3CEF" w:rsidRPr="008B1C02" w:rsidRDefault="00CB3CEF" w:rsidP="003D4965">
            <w:pPr>
              <w:pStyle w:val="TAC"/>
              <w:jc w:val="left"/>
            </w:pPr>
            <w:r w:rsidRPr="008B1C02">
              <w:rPr>
                <w:lang w:eastAsia="zh-CN"/>
              </w:rPr>
              <w:t>0..</w:t>
            </w:r>
            <w:r w:rsidRPr="008B1C02">
              <w:rPr>
                <w:rFonts w:hint="eastAsia"/>
                <w:lang w:eastAsia="zh-CN"/>
              </w:rPr>
              <w:t>1</w:t>
            </w:r>
          </w:p>
        </w:tc>
        <w:tc>
          <w:tcPr>
            <w:tcW w:w="2662" w:type="dxa"/>
          </w:tcPr>
          <w:p w14:paraId="6A8F06C8" w14:textId="77777777" w:rsidR="00CB3CEF" w:rsidRPr="008B1C02" w:rsidRDefault="00CB3CEF" w:rsidP="003D4965">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EAS Deployment information resource.</w:t>
            </w:r>
          </w:p>
          <w:p w14:paraId="0C042597" w14:textId="77777777" w:rsidR="00CB3CEF" w:rsidRPr="008B1C02" w:rsidRDefault="00CB3CEF" w:rsidP="003D4965">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tcPr>
          <w:p w14:paraId="1622B9CC" w14:textId="77777777" w:rsidR="00CB3CEF" w:rsidRPr="008B1C02" w:rsidRDefault="00CB3CEF" w:rsidP="003D4965">
            <w:pPr>
              <w:pStyle w:val="TAL"/>
              <w:rPr>
                <w:rFonts w:cs="Arial"/>
                <w:szCs w:val="18"/>
              </w:rPr>
            </w:pPr>
          </w:p>
        </w:tc>
      </w:tr>
      <w:tr w:rsidR="00CB3CEF" w:rsidRPr="008B1C02" w14:paraId="7D0E44E6" w14:textId="77777777" w:rsidTr="003D4965">
        <w:trPr>
          <w:trHeight w:val="128"/>
          <w:jc w:val="center"/>
        </w:trPr>
        <w:tc>
          <w:tcPr>
            <w:tcW w:w="1880" w:type="dxa"/>
          </w:tcPr>
          <w:p w14:paraId="6FE08A73" w14:textId="77777777" w:rsidR="00CB3CEF" w:rsidRPr="008B1C02" w:rsidRDefault="00CB3CEF" w:rsidP="003D4965">
            <w:pPr>
              <w:pStyle w:val="TAL"/>
              <w:rPr>
                <w:lang w:eastAsia="zh-CN"/>
              </w:rPr>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1701" w:type="dxa"/>
          </w:tcPr>
          <w:p w14:paraId="142C3F0A" w14:textId="77777777" w:rsidR="00CB3CEF" w:rsidRPr="008B1C02" w:rsidRDefault="00CB3CEF" w:rsidP="003D4965">
            <w:pPr>
              <w:pStyle w:val="TAL"/>
              <w:rPr>
                <w:lang w:eastAsia="zh-CN"/>
              </w:rPr>
            </w:pPr>
            <w:r w:rsidRPr="008B1C02">
              <w:rPr>
                <w:rFonts w:hint="eastAsia"/>
                <w:lang w:eastAsia="zh-CN"/>
              </w:rPr>
              <w:t>string</w:t>
            </w:r>
          </w:p>
        </w:tc>
        <w:tc>
          <w:tcPr>
            <w:tcW w:w="709" w:type="dxa"/>
          </w:tcPr>
          <w:p w14:paraId="007B0D6C" w14:textId="77777777" w:rsidR="00CB3CEF" w:rsidRPr="008B1C02" w:rsidRDefault="00CB3CEF" w:rsidP="003D4965">
            <w:pPr>
              <w:pStyle w:val="TAC"/>
              <w:rPr>
                <w:lang w:eastAsia="zh-CN"/>
              </w:rPr>
            </w:pPr>
            <w:r w:rsidRPr="008B1C02">
              <w:rPr>
                <w:rFonts w:hint="eastAsia"/>
                <w:lang w:eastAsia="zh-CN"/>
              </w:rPr>
              <w:t>O</w:t>
            </w:r>
          </w:p>
        </w:tc>
        <w:tc>
          <w:tcPr>
            <w:tcW w:w="1134" w:type="dxa"/>
          </w:tcPr>
          <w:p w14:paraId="0BBE90D9" w14:textId="77777777" w:rsidR="00CB3CEF" w:rsidRPr="008B1C02" w:rsidRDefault="00CB3CEF" w:rsidP="003D4965">
            <w:pPr>
              <w:pStyle w:val="TAC"/>
              <w:jc w:val="left"/>
              <w:rPr>
                <w:lang w:eastAsia="zh-CN"/>
              </w:rPr>
            </w:pPr>
            <w:r w:rsidRPr="008B1C02">
              <w:rPr>
                <w:lang w:eastAsia="zh-CN"/>
              </w:rPr>
              <w:t>0..</w:t>
            </w:r>
            <w:r w:rsidRPr="008B1C02">
              <w:rPr>
                <w:rFonts w:hint="eastAsia"/>
                <w:lang w:eastAsia="zh-CN"/>
              </w:rPr>
              <w:t>1</w:t>
            </w:r>
          </w:p>
        </w:tc>
        <w:tc>
          <w:tcPr>
            <w:tcW w:w="2662" w:type="dxa"/>
          </w:tcPr>
          <w:p w14:paraId="28C7998B" w14:textId="77777777" w:rsidR="00CB3CEF" w:rsidRPr="008B1C02" w:rsidRDefault="00CB3CEF" w:rsidP="003D4965">
            <w:pPr>
              <w:pStyle w:val="TAL"/>
              <w:rPr>
                <w:rFonts w:cs="Arial"/>
                <w:szCs w:val="18"/>
                <w:lang w:eastAsia="zh-CN"/>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1344" w:type="dxa"/>
          </w:tcPr>
          <w:p w14:paraId="0C5A3E22" w14:textId="77777777" w:rsidR="00CB3CEF" w:rsidRPr="008B1C02" w:rsidRDefault="00CB3CEF" w:rsidP="003D4965">
            <w:pPr>
              <w:pStyle w:val="TAL"/>
              <w:rPr>
                <w:rFonts w:cs="Arial"/>
                <w:szCs w:val="18"/>
              </w:rPr>
            </w:pPr>
          </w:p>
        </w:tc>
      </w:tr>
      <w:tr w:rsidR="00CB3CEF" w:rsidRPr="008B1C02" w14:paraId="35806C04" w14:textId="77777777" w:rsidTr="003D4965">
        <w:trPr>
          <w:trHeight w:val="128"/>
          <w:jc w:val="center"/>
        </w:trPr>
        <w:tc>
          <w:tcPr>
            <w:tcW w:w="1880" w:type="dxa"/>
          </w:tcPr>
          <w:p w14:paraId="277629FF" w14:textId="77777777" w:rsidR="00CB3CEF" w:rsidRPr="008B1C02" w:rsidRDefault="00CB3CEF" w:rsidP="003D4965">
            <w:pPr>
              <w:pStyle w:val="TAL"/>
              <w:rPr>
                <w:lang w:eastAsia="zh-CN"/>
              </w:rPr>
            </w:pPr>
            <w:proofErr w:type="spellStart"/>
            <w:r w:rsidRPr="008B1C02">
              <w:rPr>
                <w:lang w:eastAsia="zh-CN"/>
              </w:rPr>
              <w:t>fqdnPatternList</w:t>
            </w:r>
            <w:proofErr w:type="spellEnd"/>
          </w:p>
        </w:tc>
        <w:tc>
          <w:tcPr>
            <w:tcW w:w="1701" w:type="dxa"/>
          </w:tcPr>
          <w:p w14:paraId="7B35F639" w14:textId="77777777" w:rsidR="00CB3CEF" w:rsidRPr="008B1C02" w:rsidRDefault="00CB3CEF" w:rsidP="003D4965">
            <w:pPr>
              <w:pStyle w:val="TAL"/>
              <w:rPr>
                <w:lang w:eastAsia="zh-CN"/>
              </w:rPr>
            </w:pPr>
            <w:r w:rsidRPr="008B1C02">
              <w:rPr>
                <w:lang w:eastAsia="zh-CN"/>
              </w:rPr>
              <w:t>array(</w:t>
            </w:r>
            <w:proofErr w:type="spellStart"/>
            <w:r w:rsidRPr="008B1C02">
              <w:rPr>
                <w:lang w:eastAsia="zh-CN"/>
              </w:rPr>
              <w:t>FqdnPatternMatchingRule</w:t>
            </w:r>
            <w:proofErr w:type="spellEnd"/>
            <w:r w:rsidRPr="008B1C02">
              <w:rPr>
                <w:lang w:eastAsia="zh-CN"/>
              </w:rPr>
              <w:t>)</w:t>
            </w:r>
          </w:p>
        </w:tc>
        <w:tc>
          <w:tcPr>
            <w:tcW w:w="709" w:type="dxa"/>
          </w:tcPr>
          <w:p w14:paraId="6033D9B2" w14:textId="77777777" w:rsidR="00CB3CEF" w:rsidRPr="008B1C02" w:rsidRDefault="00CB3CEF" w:rsidP="003D4965">
            <w:pPr>
              <w:pStyle w:val="TAC"/>
              <w:rPr>
                <w:lang w:eastAsia="zh-CN"/>
              </w:rPr>
            </w:pPr>
            <w:r w:rsidRPr="008B1C02">
              <w:rPr>
                <w:lang w:eastAsia="zh-CN"/>
              </w:rPr>
              <w:t>M</w:t>
            </w:r>
          </w:p>
        </w:tc>
        <w:tc>
          <w:tcPr>
            <w:tcW w:w="1134" w:type="dxa"/>
          </w:tcPr>
          <w:p w14:paraId="40337E92" w14:textId="77777777" w:rsidR="00CB3CEF" w:rsidRPr="008B1C02" w:rsidRDefault="00CB3CEF" w:rsidP="003D4965">
            <w:pPr>
              <w:pStyle w:val="TAC"/>
              <w:jc w:val="left"/>
              <w:rPr>
                <w:lang w:eastAsia="zh-CN"/>
              </w:rPr>
            </w:pPr>
            <w:r w:rsidRPr="008B1C02">
              <w:rPr>
                <w:lang w:eastAsia="zh-CN"/>
              </w:rPr>
              <w:t>1..N</w:t>
            </w:r>
          </w:p>
        </w:tc>
        <w:tc>
          <w:tcPr>
            <w:tcW w:w="2662" w:type="dxa"/>
          </w:tcPr>
          <w:p w14:paraId="128B7904" w14:textId="77777777" w:rsidR="00CB3CEF" w:rsidRPr="008B1C02" w:rsidRDefault="00CB3CEF" w:rsidP="003D4965">
            <w:pPr>
              <w:pStyle w:val="TAL"/>
              <w:rPr>
                <w:rFonts w:cs="Arial"/>
                <w:szCs w:val="18"/>
                <w:lang w:eastAsia="zh-CN"/>
              </w:rPr>
            </w:pPr>
            <w:r>
              <w:t>Contains</w:t>
            </w:r>
            <w:r w:rsidRPr="008B1C02">
              <w:rPr>
                <w:rFonts w:cs="Arial"/>
                <w:szCs w:val="18"/>
                <w:lang w:eastAsia="zh-CN"/>
              </w:rPr>
              <w:t xml:space="preserve"> the </w:t>
            </w:r>
            <w:r>
              <w:rPr>
                <w:rFonts w:cs="Arial"/>
                <w:szCs w:val="18"/>
                <w:lang w:eastAsia="zh-CN"/>
              </w:rPr>
              <w:t>s</w:t>
            </w:r>
            <w:r w:rsidRPr="008B1C02">
              <w:rPr>
                <w:rFonts w:cs="Arial"/>
                <w:szCs w:val="18"/>
                <w:lang w:eastAsia="zh-CN"/>
              </w:rPr>
              <w:t>upported FQDN pattern(s) for application(s) deployed in the Local part of the DN where each FQDN pattern is described by a FQDN Pattern Matching Rule.</w:t>
            </w:r>
          </w:p>
        </w:tc>
        <w:tc>
          <w:tcPr>
            <w:tcW w:w="1344" w:type="dxa"/>
          </w:tcPr>
          <w:p w14:paraId="0BAE36FE" w14:textId="77777777" w:rsidR="00CB3CEF" w:rsidRPr="008B1C02" w:rsidRDefault="00CB3CEF" w:rsidP="003D4965">
            <w:pPr>
              <w:pStyle w:val="TAL"/>
              <w:rPr>
                <w:rFonts w:cs="Arial"/>
                <w:szCs w:val="18"/>
              </w:rPr>
            </w:pPr>
          </w:p>
        </w:tc>
      </w:tr>
      <w:tr w:rsidR="00CB3CEF" w:rsidRPr="008B1C02" w14:paraId="2A7874EB" w14:textId="77777777" w:rsidTr="003D4965">
        <w:trPr>
          <w:trHeight w:val="128"/>
          <w:jc w:val="center"/>
        </w:trPr>
        <w:tc>
          <w:tcPr>
            <w:tcW w:w="1880" w:type="dxa"/>
          </w:tcPr>
          <w:p w14:paraId="1ABCA2B5" w14:textId="77777777" w:rsidR="00CB3CEF" w:rsidRPr="008B1C02" w:rsidRDefault="00CB3CEF" w:rsidP="003D4965">
            <w:pPr>
              <w:pStyle w:val="TAL"/>
              <w:rPr>
                <w:lang w:eastAsia="zh-CN"/>
              </w:rPr>
            </w:pPr>
            <w:proofErr w:type="spellStart"/>
            <w:r w:rsidRPr="008B1C02">
              <w:rPr>
                <w:lang w:eastAsia="zh-CN"/>
              </w:rPr>
              <w:t>appId</w:t>
            </w:r>
            <w:proofErr w:type="spellEnd"/>
          </w:p>
        </w:tc>
        <w:tc>
          <w:tcPr>
            <w:tcW w:w="1701" w:type="dxa"/>
          </w:tcPr>
          <w:p w14:paraId="51BAB7A5" w14:textId="77777777" w:rsidR="00CB3CEF" w:rsidRPr="008B1C02" w:rsidRDefault="00CB3CEF" w:rsidP="003D4965">
            <w:pPr>
              <w:pStyle w:val="TAL"/>
              <w:rPr>
                <w:lang w:eastAsia="zh-CN"/>
              </w:rPr>
            </w:pPr>
            <w:r w:rsidRPr="008B1C02">
              <w:rPr>
                <w:lang w:eastAsia="zh-CN"/>
              </w:rPr>
              <w:t>string</w:t>
            </w:r>
          </w:p>
        </w:tc>
        <w:tc>
          <w:tcPr>
            <w:tcW w:w="709" w:type="dxa"/>
          </w:tcPr>
          <w:p w14:paraId="03241022" w14:textId="77777777" w:rsidR="00CB3CEF" w:rsidRPr="008B1C02" w:rsidRDefault="00CB3CEF" w:rsidP="003D4965">
            <w:pPr>
              <w:pStyle w:val="TAC"/>
              <w:rPr>
                <w:lang w:eastAsia="zh-CN"/>
              </w:rPr>
            </w:pPr>
            <w:r w:rsidRPr="008B1C02">
              <w:rPr>
                <w:lang w:eastAsia="zh-CN"/>
              </w:rPr>
              <w:t>O</w:t>
            </w:r>
          </w:p>
        </w:tc>
        <w:tc>
          <w:tcPr>
            <w:tcW w:w="1134" w:type="dxa"/>
          </w:tcPr>
          <w:p w14:paraId="198B9E01" w14:textId="77777777" w:rsidR="00CB3CEF" w:rsidRPr="008B1C02" w:rsidRDefault="00CB3CEF" w:rsidP="003D4965">
            <w:pPr>
              <w:pStyle w:val="TAC"/>
              <w:jc w:val="left"/>
              <w:rPr>
                <w:lang w:eastAsia="zh-CN"/>
              </w:rPr>
            </w:pPr>
            <w:r w:rsidRPr="008B1C02">
              <w:rPr>
                <w:lang w:eastAsia="zh-CN"/>
              </w:rPr>
              <w:t>0..1</w:t>
            </w:r>
          </w:p>
        </w:tc>
        <w:tc>
          <w:tcPr>
            <w:tcW w:w="2662" w:type="dxa"/>
          </w:tcPr>
          <w:p w14:paraId="1C3941F1" w14:textId="77777777" w:rsidR="00CB3CEF" w:rsidRPr="008B1C02" w:rsidRDefault="00CB3CEF" w:rsidP="003D4965">
            <w:pPr>
              <w:pStyle w:val="TAL"/>
              <w:rPr>
                <w:rFonts w:cs="Arial"/>
                <w:szCs w:val="18"/>
                <w:lang w:eastAsia="zh-CN"/>
              </w:rPr>
            </w:pPr>
            <w:r w:rsidRPr="008B1C02">
              <w:rPr>
                <w:rFonts w:cs="Arial"/>
                <w:szCs w:val="18"/>
                <w:lang w:eastAsia="zh-CN"/>
              </w:rPr>
              <w:t>Identifies the application for which the EAS Deployment Information corresponds to.</w:t>
            </w:r>
          </w:p>
        </w:tc>
        <w:tc>
          <w:tcPr>
            <w:tcW w:w="1344" w:type="dxa"/>
          </w:tcPr>
          <w:p w14:paraId="5BA38028" w14:textId="77777777" w:rsidR="00CB3CEF" w:rsidRPr="008B1C02" w:rsidRDefault="00CB3CEF" w:rsidP="003D4965">
            <w:pPr>
              <w:pStyle w:val="TAL"/>
              <w:rPr>
                <w:rFonts w:cs="Arial"/>
                <w:szCs w:val="18"/>
              </w:rPr>
            </w:pPr>
          </w:p>
        </w:tc>
      </w:tr>
      <w:tr w:rsidR="00CB3CEF" w:rsidRPr="008B1C02" w14:paraId="19356A2E" w14:textId="77777777" w:rsidTr="003D4965">
        <w:trPr>
          <w:trHeight w:val="128"/>
          <w:jc w:val="center"/>
        </w:trPr>
        <w:tc>
          <w:tcPr>
            <w:tcW w:w="1880" w:type="dxa"/>
          </w:tcPr>
          <w:p w14:paraId="6A2A34E8" w14:textId="77777777" w:rsidR="00CB3CEF" w:rsidRPr="008B1C02" w:rsidRDefault="00CB3CEF" w:rsidP="003D4965">
            <w:pPr>
              <w:pStyle w:val="TAL"/>
              <w:rPr>
                <w:lang w:eastAsia="zh-CN"/>
              </w:rPr>
            </w:pPr>
            <w:proofErr w:type="spellStart"/>
            <w:r w:rsidRPr="008B1C02">
              <w:rPr>
                <w:lang w:eastAsia="zh-CN"/>
              </w:rPr>
              <w:t>dnn</w:t>
            </w:r>
            <w:proofErr w:type="spellEnd"/>
          </w:p>
        </w:tc>
        <w:tc>
          <w:tcPr>
            <w:tcW w:w="1701" w:type="dxa"/>
          </w:tcPr>
          <w:p w14:paraId="703CAACE" w14:textId="77777777" w:rsidR="00CB3CEF" w:rsidRPr="008B1C02" w:rsidRDefault="00CB3CEF" w:rsidP="003D4965">
            <w:pPr>
              <w:pStyle w:val="TAL"/>
              <w:rPr>
                <w:lang w:eastAsia="zh-CN"/>
              </w:rPr>
            </w:pPr>
            <w:proofErr w:type="spellStart"/>
            <w:r w:rsidRPr="008B1C02">
              <w:rPr>
                <w:lang w:eastAsia="zh-CN"/>
              </w:rPr>
              <w:t>Dnn</w:t>
            </w:r>
            <w:proofErr w:type="spellEnd"/>
          </w:p>
        </w:tc>
        <w:tc>
          <w:tcPr>
            <w:tcW w:w="709" w:type="dxa"/>
          </w:tcPr>
          <w:p w14:paraId="62718AB5" w14:textId="77777777" w:rsidR="00CB3CEF" w:rsidRPr="008B1C02" w:rsidRDefault="00CB3CEF" w:rsidP="003D4965">
            <w:pPr>
              <w:pStyle w:val="TAC"/>
              <w:rPr>
                <w:lang w:eastAsia="zh-CN"/>
              </w:rPr>
            </w:pPr>
            <w:r w:rsidRPr="008B1C02">
              <w:rPr>
                <w:lang w:eastAsia="zh-CN"/>
              </w:rPr>
              <w:t>O</w:t>
            </w:r>
          </w:p>
        </w:tc>
        <w:tc>
          <w:tcPr>
            <w:tcW w:w="1134" w:type="dxa"/>
          </w:tcPr>
          <w:p w14:paraId="38E334EB" w14:textId="77777777" w:rsidR="00CB3CEF" w:rsidRPr="008B1C02" w:rsidRDefault="00CB3CEF" w:rsidP="003D4965">
            <w:pPr>
              <w:pStyle w:val="TAC"/>
              <w:jc w:val="left"/>
              <w:rPr>
                <w:lang w:eastAsia="zh-CN"/>
              </w:rPr>
            </w:pPr>
            <w:r w:rsidRPr="008B1C02">
              <w:rPr>
                <w:lang w:eastAsia="zh-CN"/>
              </w:rPr>
              <w:t>0..1</w:t>
            </w:r>
          </w:p>
        </w:tc>
        <w:tc>
          <w:tcPr>
            <w:tcW w:w="2662" w:type="dxa"/>
          </w:tcPr>
          <w:p w14:paraId="7F71FC2D" w14:textId="77777777" w:rsidR="00CB3CEF" w:rsidRPr="008B1C02" w:rsidRDefault="00CB3CEF" w:rsidP="003D4965">
            <w:pPr>
              <w:pStyle w:val="TAL"/>
              <w:rPr>
                <w:rFonts w:cs="Arial"/>
                <w:szCs w:val="18"/>
                <w:lang w:eastAsia="zh-CN"/>
              </w:rPr>
            </w:pPr>
            <w:r>
              <w:t>Contains</w:t>
            </w:r>
            <w:r w:rsidRPr="008B1C02">
              <w:rPr>
                <w:rFonts w:cs="Arial"/>
                <w:szCs w:val="18"/>
                <w:lang w:eastAsia="zh-CN"/>
              </w:rPr>
              <w:t xml:space="preserve"> the DNN for the EAS Deployment Information.</w:t>
            </w:r>
          </w:p>
        </w:tc>
        <w:tc>
          <w:tcPr>
            <w:tcW w:w="1344" w:type="dxa"/>
          </w:tcPr>
          <w:p w14:paraId="52E43E43" w14:textId="77777777" w:rsidR="00CB3CEF" w:rsidRPr="008B1C02" w:rsidRDefault="00CB3CEF" w:rsidP="003D4965">
            <w:pPr>
              <w:pStyle w:val="TAL"/>
              <w:rPr>
                <w:rFonts w:cs="Arial"/>
                <w:szCs w:val="18"/>
              </w:rPr>
            </w:pPr>
          </w:p>
        </w:tc>
      </w:tr>
      <w:tr w:rsidR="00CB3CEF" w:rsidRPr="008B1C02" w14:paraId="5C16152E" w14:textId="77777777" w:rsidTr="003D4965">
        <w:trPr>
          <w:trHeight w:val="128"/>
          <w:jc w:val="center"/>
        </w:trPr>
        <w:tc>
          <w:tcPr>
            <w:tcW w:w="1880" w:type="dxa"/>
          </w:tcPr>
          <w:p w14:paraId="31373862" w14:textId="77777777" w:rsidR="00CB3CEF" w:rsidRPr="008B1C02" w:rsidRDefault="00CB3CEF" w:rsidP="003D4965">
            <w:pPr>
              <w:pStyle w:val="TAL"/>
              <w:rPr>
                <w:lang w:eastAsia="zh-CN"/>
              </w:rPr>
            </w:pPr>
            <w:proofErr w:type="spellStart"/>
            <w:r w:rsidRPr="008B1C02">
              <w:rPr>
                <w:lang w:eastAsia="zh-CN"/>
              </w:rPr>
              <w:t>snssai</w:t>
            </w:r>
            <w:proofErr w:type="spellEnd"/>
          </w:p>
        </w:tc>
        <w:tc>
          <w:tcPr>
            <w:tcW w:w="1701" w:type="dxa"/>
          </w:tcPr>
          <w:p w14:paraId="2E7AE0FE" w14:textId="77777777" w:rsidR="00CB3CEF" w:rsidRPr="008B1C02" w:rsidRDefault="00CB3CEF" w:rsidP="003D4965">
            <w:pPr>
              <w:pStyle w:val="TAL"/>
              <w:rPr>
                <w:lang w:eastAsia="zh-CN"/>
              </w:rPr>
            </w:pPr>
            <w:proofErr w:type="spellStart"/>
            <w:r w:rsidRPr="008B1C02">
              <w:rPr>
                <w:lang w:eastAsia="zh-CN"/>
              </w:rPr>
              <w:t>Snssai</w:t>
            </w:r>
            <w:proofErr w:type="spellEnd"/>
          </w:p>
        </w:tc>
        <w:tc>
          <w:tcPr>
            <w:tcW w:w="709" w:type="dxa"/>
          </w:tcPr>
          <w:p w14:paraId="3B163E80" w14:textId="77777777" w:rsidR="00CB3CEF" w:rsidRPr="008B1C02" w:rsidRDefault="00CB3CEF" w:rsidP="003D4965">
            <w:pPr>
              <w:pStyle w:val="TAC"/>
              <w:rPr>
                <w:lang w:eastAsia="zh-CN"/>
              </w:rPr>
            </w:pPr>
            <w:r w:rsidRPr="008B1C02">
              <w:rPr>
                <w:lang w:eastAsia="zh-CN"/>
              </w:rPr>
              <w:t>O</w:t>
            </w:r>
          </w:p>
        </w:tc>
        <w:tc>
          <w:tcPr>
            <w:tcW w:w="1134" w:type="dxa"/>
          </w:tcPr>
          <w:p w14:paraId="5F688040" w14:textId="77777777" w:rsidR="00CB3CEF" w:rsidRPr="008B1C02" w:rsidRDefault="00CB3CEF" w:rsidP="003D4965">
            <w:pPr>
              <w:pStyle w:val="TAC"/>
              <w:jc w:val="left"/>
              <w:rPr>
                <w:lang w:eastAsia="zh-CN"/>
              </w:rPr>
            </w:pPr>
            <w:r w:rsidRPr="008B1C02">
              <w:rPr>
                <w:lang w:eastAsia="zh-CN"/>
              </w:rPr>
              <w:t>0..1</w:t>
            </w:r>
          </w:p>
        </w:tc>
        <w:tc>
          <w:tcPr>
            <w:tcW w:w="2662" w:type="dxa"/>
          </w:tcPr>
          <w:p w14:paraId="470D0997" w14:textId="77777777" w:rsidR="00CB3CEF" w:rsidRPr="008B1C02" w:rsidRDefault="00CB3CEF" w:rsidP="003D4965">
            <w:pPr>
              <w:pStyle w:val="TAL"/>
              <w:rPr>
                <w:rFonts w:cs="Arial"/>
                <w:szCs w:val="18"/>
                <w:lang w:eastAsia="zh-CN"/>
              </w:rPr>
            </w:pPr>
            <w:r>
              <w:t>Contains</w:t>
            </w:r>
            <w:r w:rsidRPr="008B1C02">
              <w:rPr>
                <w:rFonts w:cs="Arial"/>
                <w:szCs w:val="18"/>
                <w:lang w:eastAsia="zh-CN"/>
              </w:rPr>
              <w:t xml:space="preserve"> the S-NSSAI for the EAS Deployment Information.</w:t>
            </w:r>
          </w:p>
        </w:tc>
        <w:tc>
          <w:tcPr>
            <w:tcW w:w="1344" w:type="dxa"/>
          </w:tcPr>
          <w:p w14:paraId="5A35C6BD" w14:textId="77777777" w:rsidR="00CB3CEF" w:rsidRPr="008B1C02" w:rsidRDefault="00CB3CEF" w:rsidP="003D4965">
            <w:pPr>
              <w:pStyle w:val="TAL"/>
              <w:rPr>
                <w:rFonts w:cs="Arial"/>
                <w:szCs w:val="18"/>
              </w:rPr>
            </w:pPr>
          </w:p>
        </w:tc>
      </w:tr>
      <w:tr w:rsidR="00CB3CEF" w:rsidRPr="008B1C02" w14:paraId="2897C43D" w14:textId="77777777" w:rsidTr="003D4965">
        <w:trPr>
          <w:trHeight w:val="128"/>
          <w:jc w:val="center"/>
        </w:trPr>
        <w:tc>
          <w:tcPr>
            <w:tcW w:w="1880" w:type="dxa"/>
          </w:tcPr>
          <w:p w14:paraId="56375B5A" w14:textId="221EB719" w:rsidR="00CB3CEF" w:rsidRPr="008B1C02" w:rsidRDefault="00CB3CEF" w:rsidP="003D4965">
            <w:pPr>
              <w:pStyle w:val="TAL"/>
              <w:rPr>
                <w:lang w:eastAsia="zh-CN"/>
              </w:rPr>
            </w:pPr>
            <w:proofErr w:type="spellStart"/>
            <w:r w:rsidRPr="008B1C02">
              <w:rPr>
                <w:lang w:eastAsia="zh-CN"/>
              </w:rPr>
              <w:t>exter</w:t>
            </w:r>
            <w:ins w:id="39" w:author="Huawei" w:date="2024-09-29T10:43:00Z">
              <w:r w:rsidRPr="008B1C02">
                <w:t>nal</w:t>
              </w:r>
            </w:ins>
            <w:r w:rsidRPr="008B1C02">
              <w:rPr>
                <w:lang w:eastAsia="zh-CN"/>
              </w:rPr>
              <w:t>GroupId</w:t>
            </w:r>
            <w:proofErr w:type="spellEnd"/>
          </w:p>
        </w:tc>
        <w:tc>
          <w:tcPr>
            <w:tcW w:w="1701" w:type="dxa"/>
          </w:tcPr>
          <w:p w14:paraId="24B87D24" w14:textId="77777777" w:rsidR="00CB3CEF" w:rsidRPr="008B1C02" w:rsidRDefault="00CB3CEF" w:rsidP="003D4965">
            <w:pPr>
              <w:pStyle w:val="TAL"/>
              <w:rPr>
                <w:lang w:eastAsia="zh-CN"/>
              </w:rPr>
            </w:pPr>
            <w:proofErr w:type="spellStart"/>
            <w:r w:rsidRPr="008B1C02">
              <w:rPr>
                <w:lang w:eastAsia="zh-CN"/>
              </w:rPr>
              <w:t>ExternalGroupId</w:t>
            </w:r>
            <w:proofErr w:type="spellEnd"/>
          </w:p>
        </w:tc>
        <w:tc>
          <w:tcPr>
            <w:tcW w:w="709" w:type="dxa"/>
          </w:tcPr>
          <w:p w14:paraId="54A581B4" w14:textId="77777777" w:rsidR="00CB3CEF" w:rsidRPr="008B1C02" w:rsidRDefault="00CB3CEF" w:rsidP="003D4965">
            <w:pPr>
              <w:pStyle w:val="TAC"/>
              <w:rPr>
                <w:lang w:eastAsia="zh-CN"/>
              </w:rPr>
            </w:pPr>
            <w:r w:rsidRPr="008B1C02">
              <w:rPr>
                <w:lang w:eastAsia="zh-CN"/>
              </w:rPr>
              <w:t>O</w:t>
            </w:r>
          </w:p>
        </w:tc>
        <w:tc>
          <w:tcPr>
            <w:tcW w:w="1134" w:type="dxa"/>
          </w:tcPr>
          <w:p w14:paraId="6C6DB5FF" w14:textId="77777777" w:rsidR="00CB3CEF" w:rsidRPr="008B1C02" w:rsidRDefault="00CB3CEF" w:rsidP="003D4965">
            <w:pPr>
              <w:pStyle w:val="TAC"/>
              <w:jc w:val="left"/>
              <w:rPr>
                <w:lang w:eastAsia="zh-CN"/>
              </w:rPr>
            </w:pPr>
            <w:r w:rsidRPr="008B1C02">
              <w:rPr>
                <w:lang w:eastAsia="zh-CN"/>
              </w:rPr>
              <w:t>0..1</w:t>
            </w:r>
          </w:p>
        </w:tc>
        <w:tc>
          <w:tcPr>
            <w:tcW w:w="2662" w:type="dxa"/>
          </w:tcPr>
          <w:p w14:paraId="47EBEF26" w14:textId="77777777" w:rsidR="00CB3CEF" w:rsidRPr="008B1C02" w:rsidRDefault="00CB3CEF" w:rsidP="003D4965">
            <w:pPr>
              <w:pStyle w:val="TAL"/>
              <w:rPr>
                <w:rFonts w:cs="Arial"/>
                <w:szCs w:val="18"/>
                <w:lang w:eastAsia="zh-CN"/>
              </w:rPr>
            </w:pPr>
            <w:r>
              <w:t>Contains</w:t>
            </w:r>
            <w:r w:rsidRPr="008B1C02">
              <w:rPr>
                <w:rFonts w:cs="Arial"/>
                <w:szCs w:val="18"/>
                <w:lang w:eastAsia="zh-CN"/>
              </w:rPr>
              <w:t xml:space="preserve"> the </w:t>
            </w:r>
            <w:r>
              <w:rPr>
                <w:rFonts w:cs="Arial"/>
                <w:szCs w:val="18"/>
                <w:lang w:eastAsia="zh-CN"/>
              </w:rPr>
              <w:t>e</w:t>
            </w:r>
            <w:r w:rsidRPr="008B1C02">
              <w:rPr>
                <w:rFonts w:cs="Arial"/>
                <w:szCs w:val="18"/>
                <w:lang w:eastAsia="zh-CN"/>
              </w:rPr>
              <w:t>xternal Group ID for the EAS Deployment Information.</w:t>
            </w:r>
          </w:p>
        </w:tc>
        <w:tc>
          <w:tcPr>
            <w:tcW w:w="1344" w:type="dxa"/>
          </w:tcPr>
          <w:p w14:paraId="414253DB" w14:textId="77777777" w:rsidR="00CB3CEF" w:rsidRPr="008B1C02" w:rsidRDefault="00CB3CEF" w:rsidP="003D4965">
            <w:pPr>
              <w:pStyle w:val="TAL"/>
              <w:rPr>
                <w:rFonts w:cs="Arial"/>
                <w:szCs w:val="18"/>
              </w:rPr>
            </w:pPr>
          </w:p>
        </w:tc>
      </w:tr>
      <w:tr w:rsidR="00CB3CEF" w:rsidRPr="008B1C02" w14:paraId="28E69C89" w14:textId="77777777" w:rsidTr="003D4965">
        <w:trPr>
          <w:trHeight w:val="128"/>
          <w:jc w:val="center"/>
        </w:trPr>
        <w:tc>
          <w:tcPr>
            <w:tcW w:w="1880" w:type="dxa"/>
          </w:tcPr>
          <w:p w14:paraId="61501D2B" w14:textId="77777777" w:rsidR="00CB3CEF" w:rsidRPr="008B1C02" w:rsidRDefault="00CB3CEF" w:rsidP="003D4965">
            <w:pPr>
              <w:pStyle w:val="TAL"/>
              <w:rPr>
                <w:lang w:eastAsia="zh-CN"/>
              </w:rPr>
            </w:pPr>
            <w:proofErr w:type="spellStart"/>
            <w:r w:rsidRPr="008B1C02">
              <w:rPr>
                <w:lang w:eastAsia="zh-CN"/>
              </w:rPr>
              <w:t>dnaiInfos</w:t>
            </w:r>
            <w:proofErr w:type="spellEnd"/>
          </w:p>
        </w:tc>
        <w:tc>
          <w:tcPr>
            <w:tcW w:w="1701" w:type="dxa"/>
          </w:tcPr>
          <w:p w14:paraId="597BDFA0" w14:textId="77777777" w:rsidR="00CB3CEF" w:rsidRPr="008B1C02" w:rsidRDefault="00CB3CEF" w:rsidP="003D4965">
            <w:pPr>
              <w:pStyle w:val="TAL"/>
              <w:rPr>
                <w:lang w:eastAsia="zh-CN"/>
              </w:rPr>
            </w:pPr>
            <w:r w:rsidRPr="008B1C02">
              <w:rPr>
                <w:lang w:eastAsia="zh-CN"/>
              </w:rPr>
              <w:t>map(</w:t>
            </w:r>
            <w:proofErr w:type="spellStart"/>
            <w:r w:rsidRPr="008B1C02">
              <w:rPr>
                <w:lang w:eastAsia="zh-CN"/>
              </w:rPr>
              <w:t>DnaiInformation</w:t>
            </w:r>
            <w:proofErr w:type="spellEnd"/>
            <w:r w:rsidRPr="008B1C02">
              <w:rPr>
                <w:lang w:eastAsia="zh-CN"/>
              </w:rPr>
              <w:t>)</w:t>
            </w:r>
          </w:p>
        </w:tc>
        <w:tc>
          <w:tcPr>
            <w:tcW w:w="709" w:type="dxa"/>
          </w:tcPr>
          <w:p w14:paraId="003ED146" w14:textId="77777777" w:rsidR="00CB3CEF" w:rsidRPr="008B1C02" w:rsidRDefault="00CB3CEF" w:rsidP="003D4965">
            <w:pPr>
              <w:pStyle w:val="TAC"/>
              <w:rPr>
                <w:lang w:eastAsia="zh-CN"/>
              </w:rPr>
            </w:pPr>
            <w:r w:rsidRPr="008B1C02">
              <w:rPr>
                <w:lang w:eastAsia="zh-CN"/>
              </w:rPr>
              <w:t>O</w:t>
            </w:r>
          </w:p>
        </w:tc>
        <w:tc>
          <w:tcPr>
            <w:tcW w:w="1134" w:type="dxa"/>
          </w:tcPr>
          <w:p w14:paraId="04EF1D3C" w14:textId="77777777" w:rsidR="00CB3CEF" w:rsidRPr="008B1C02" w:rsidRDefault="00CB3CEF" w:rsidP="003D4965">
            <w:pPr>
              <w:pStyle w:val="TAC"/>
              <w:jc w:val="left"/>
              <w:rPr>
                <w:lang w:eastAsia="zh-CN"/>
              </w:rPr>
            </w:pPr>
            <w:r w:rsidRPr="008B1C02">
              <w:rPr>
                <w:lang w:eastAsia="zh-CN"/>
              </w:rPr>
              <w:t>1..N</w:t>
            </w:r>
          </w:p>
        </w:tc>
        <w:tc>
          <w:tcPr>
            <w:tcW w:w="2662" w:type="dxa"/>
          </w:tcPr>
          <w:p w14:paraId="6441401E" w14:textId="77777777" w:rsidR="00CB3CEF" w:rsidRPr="008B1C02" w:rsidRDefault="00CB3CEF" w:rsidP="003D4965">
            <w:pPr>
              <w:pStyle w:val="TAL"/>
              <w:rPr>
                <w:rFonts w:cs="Arial"/>
                <w:szCs w:val="18"/>
                <w:lang w:eastAsia="zh-CN"/>
              </w:rPr>
            </w:pPr>
            <w:r>
              <w:t>Contains</w:t>
            </w:r>
            <w:r w:rsidRPr="008B1C02">
              <w:rPr>
                <w:rFonts w:cs="Arial"/>
                <w:szCs w:val="18"/>
                <w:lang w:eastAsia="zh-CN"/>
              </w:rPr>
              <w:t xml:space="preserve"> the list of DNS server identifier (consisting of IP address and port) and/or IP address(s) of the EAS in the local DN for each DNAI. The key of map is the DNAI.</w:t>
            </w:r>
          </w:p>
        </w:tc>
        <w:tc>
          <w:tcPr>
            <w:tcW w:w="1344" w:type="dxa"/>
          </w:tcPr>
          <w:p w14:paraId="3645A563" w14:textId="77777777" w:rsidR="00CB3CEF" w:rsidRPr="008B1C02" w:rsidRDefault="00CB3CEF" w:rsidP="003D4965">
            <w:pPr>
              <w:pStyle w:val="TAL"/>
              <w:rPr>
                <w:rFonts w:cs="Arial"/>
                <w:szCs w:val="18"/>
              </w:rPr>
            </w:pPr>
          </w:p>
        </w:tc>
      </w:tr>
      <w:tr w:rsidR="00CB3CEF" w:rsidRPr="008B1C02" w14:paraId="0EFD6FB1" w14:textId="77777777" w:rsidTr="003D4965">
        <w:trPr>
          <w:trHeight w:val="128"/>
          <w:jc w:val="center"/>
        </w:trPr>
        <w:tc>
          <w:tcPr>
            <w:tcW w:w="1880" w:type="dxa"/>
          </w:tcPr>
          <w:p w14:paraId="320FF7E1" w14:textId="77777777" w:rsidR="00CB3CEF" w:rsidRPr="008B1C02" w:rsidRDefault="00CB3CEF" w:rsidP="003D4965">
            <w:pPr>
              <w:pStyle w:val="TAL"/>
              <w:rPr>
                <w:lang w:eastAsia="zh-CN"/>
              </w:rPr>
            </w:pPr>
            <w:proofErr w:type="spellStart"/>
            <w:r>
              <w:rPr>
                <w:lang w:eastAsia="zh-CN"/>
              </w:rPr>
              <w:t>targetAfId</w:t>
            </w:r>
            <w:proofErr w:type="spellEnd"/>
          </w:p>
        </w:tc>
        <w:tc>
          <w:tcPr>
            <w:tcW w:w="1701" w:type="dxa"/>
          </w:tcPr>
          <w:p w14:paraId="29A550DA" w14:textId="77777777" w:rsidR="00CB3CEF" w:rsidRPr="008B1C02" w:rsidRDefault="00CB3CEF" w:rsidP="003D4965">
            <w:pPr>
              <w:pStyle w:val="TAL"/>
              <w:rPr>
                <w:lang w:eastAsia="zh-CN"/>
              </w:rPr>
            </w:pPr>
            <w:r>
              <w:rPr>
                <w:lang w:eastAsia="zh-CN"/>
              </w:rPr>
              <w:t>string</w:t>
            </w:r>
          </w:p>
        </w:tc>
        <w:tc>
          <w:tcPr>
            <w:tcW w:w="709" w:type="dxa"/>
          </w:tcPr>
          <w:p w14:paraId="461B7411" w14:textId="77777777" w:rsidR="00CB3CEF" w:rsidRPr="008B1C02" w:rsidRDefault="00CB3CEF" w:rsidP="003D4965">
            <w:pPr>
              <w:pStyle w:val="TAC"/>
              <w:rPr>
                <w:lang w:eastAsia="zh-CN"/>
              </w:rPr>
            </w:pPr>
            <w:r>
              <w:rPr>
                <w:lang w:eastAsia="zh-CN"/>
              </w:rPr>
              <w:t>O</w:t>
            </w:r>
          </w:p>
        </w:tc>
        <w:tc>
          <w:tcPr>
            <w:tcW w:w="1134" w:type="dxa"/>
          </w:tcPr>
          <w:p w14:paraId="264084D9" w14:textId="77777777" w:rsidR="00CB3CEF" w:rsidRPr="008B1C02" w:rsidRDefault="00CB3CEF" w:rsidP="003D4965">
            <w:pPr>
              <w:pStyle w:val="TAC"/>
              <w:jc w:val="left"/>
              <w:rPr>
                <w:lang w:eastAsia="zh-CN"/>
              </w:rPr>
            </w:pPr>
            <w:r>
              <w:rPr>
                <w:lang w:eastAsia="zh-CN"/>
              </w:rPr>
              <w:t>0..1</w:t>
            </w:r>
          </w:p>
        </w:tc>
        <w:tc>
          <w:tcPr>
            <w:tcW w:w="2662" w:type="dxa"/>
          </w:tcPr>
          <w:p w14:paraId="1435360D" w14:textId="77777777" w:rsidR="00CB3CEF" w:rsidRPr="008B1C02" w:rsidRDefault="00CB3CEF" w:rsidP="003D4965">
            <w:pPr>
              <w:pStyle w:val="TAL"/>
              <w:rPr>
                <w:rFonts w:cs="Arial"/>
                <w:szCs w:val="18"/>
                <w:lang w:eastAsia="zh-CN"/>
              </w:rPr>
            </w:pPr>
            <w:r>
              <w:t>Identifier of the AF that is responsible for the EAS associated with this EAS deployment information.</w:t>
            </w:r>
          </w:p>
        </w:tc>
        <w:tc>
          <w:tcPr>
            <w:tcW w:w="1344" w:type="dxa"/>
          </w:tcPr>
          <w:p w14:paraId="5867538F" w14:textId="77777777" w:rsidR="00CB3CEF" w:rsidRPr="008B1C02" w:rsidRDefault="00CB3CEF" w:rsidP="003D4965">
            <w:pPr>
              <w:pStyle w:val="TAL"/>
              <w:rPr>
                <w:rFonts w:cs="Arial"/>
                <w:szCs w:val="18"/>
              </w:rPr>
            </w:pPr>
            <w:proofErr w:type="spellStart"/>
            <w:r>
              <w:rPr>
                <w:rFonts w:cs="Arial"/>
                <w:szCs w:val="18"/>
              </w:rPr>
              <w:t>EasRelocationEnh</w:t>
            </w:r>
            <w:proofErr w:type="spellEnd"/>
          </w:p>
        </w:tc>
      </w:tr>
      <w:tr w:rsidR="00CB3CEF" w:rsidRPr="008B1C02" w14:paraId="0DA6B50F" w14:textId="77777777" w:rsidTr="003D4965">
        <w:trPr>
          <w:trHeight w:val="128"/>
          <w:jc w:val="center"/>
        </w:trPr>
        <w:tc>
          <w:tcPr>
            <w:tcW w:w="1880" w:type="dxa"/>
          </w:tcPr>
          <w:p w14:paraId="2BB28B81" w14:textId="77777777" w:rsidR="00CB3CEF" w:rsidRDefault="00CB3CEF" w:rsidP="003D4965">
            <w:pPr>
              <w:pStyle w:val="TAL"/>
              <w:rPr>
                <w:lang w:eastAsia="zh-CN"/>
              </w:rPr>
            </w:pPr>
            <w:proofErr w:type="spellStart"/>
            <w:r w:rsidRPr="00B9682F">
              <w:rPr>
                <w:lang w:eastAsia="zh-CN"/>
              </w:rPr>
              <w:t>suppFeat</w:t>
            </w:r>
            <w:proofErr w:type="spellEnd"/>
          </w:p>
        </w:tc>
        <w:tc>
          <w:tcPr>
            <w:tcW w:w="1701" w:type="dxa"/>
          </w:tcPr>
          <w:p w14:paraId="7B9EA229" w14:textId="77777777" w:rsidR="00CB3CEF" w:rsidRDefault="00CB3CEF" w:rsidP="003D4965">
            <w:pPr>
              <w:pStyle w:val="TAL"/>
              <w:rPr>
                <w:lang w:eastAsia="zh-CN"/>
              </w:rPr>
            </w:pPr>
            <w:proofErr w:type="spellStart"/>
            <w:r w:rsidRPr="00B9682F">
              <w:rPr>
                <w:lang w:eastAsia="zh-CN"/>
              </w:rPr>
              <w:t>SupportedFeatures</w:t>
            </w:r>
            <w:proofErr w:type="spellEnd"/>
          </w:p>
        </w:tc>
        <w:tc>
          <w:tcPr>
            <w:tcW w:w="709" w:type="dxa"/>
          </w:tcPr>
          <w:p w14:paraId="0FBFF7FB" w14:textId="77777777" w:rsidR="00CB3CEF" w:rsidRDefault="00CB3CEF" w:rsidP="003D4965">
            <w:pPr>
              <w:pStyle w:val="TAC"/>
              <w:rPr>
                <w:lang w:eastAsia="zh-CN"/>
              </w:rPr>
            </w:pPr>
            <w:r w:rsidRPr="00B9682F">
              <w:rPr>
                <w:lang w:eastAsia="zh-CN"/>
              </w:rPr>
              <w:t>C</w:t>
            </w:r>
          </w:p>
        </w:tc>
        <w:tc>
          <w:tcPr>
            <w:tcW w:w="1134" w:type="dxa"/>
          </w:tcPr>
          <w:p w14:paraId="5299200A" w14:textId="77777777" w:rsidR="00CB3CEF" w:rsidRDefault="00CB3CEF" w:rsidP="003D4965">
            <w:pPr>
              <w:pStyle w:val="TAC"/>
              <w:jc w:val="left"/>
              <w:rPr>
                <w:lang w:eastAsia="zh-CN"/>
              </w:rPr>
            </w:pPr>
            <w:r w:rsidRPr="00B9682F">
              <w:rPr>
                <w:lang w:eastAsia="zh-CN"/>
              </w:rPr>
              <w:t>0..1</w:t>
            </w:r>
          </w:p>
        </w:tc>
        <w:tc>
          <w:tcPr>
            <w:tcW w:w="2662" w:type="dxa"/>
          </w:tcPr>
          <w:p w14:paraId="576F00E3" w14:textId="77777777" w:rsidR="00CB3CEF" w:rsidRDefault="00CB3CEF" w:rsidP="003D4965">
            <w:pPr>
              <w:pStyle w:val="TAL"/>
            </w:pPr>
            <w:r w:rsidRPr="00B9682F">
              <w:t>Indicates the list of Supported features used as described in clause 5.</w:t>
            </w:r>
            <w:r>
              <w:rPr>
                <w:lang w:eastAsia="zh-CN"/>
              </w:rPr>
              <w:t>21</w:t>
            </w:r>
            <w:r w:rsidRPr="00B9682F">
              <w:t>.</w:t>
            </w:r>
            <w:r>
              <w:t>5</w:t>
            </w:r>
            <w:r w:rsidRPr="00B9682F">
              <w:t>.</w:t>
            </w:r>
          </w:p>
        </w:tc>
        <w:tc>
          <w:tcPr>
            <w:tcW w:w="1344" w:type="dxa"/>
          </w:tcPr>
          <w:p w14:paraId="5881FBD3" w14:textId="77777777" w:rsidR="00CB3CEF" w:rsidRDefault="00CB3CEF" w:rsidP="003D4965">
            <w:pPr>
              <w:pStyle w:val="TAL"/>
              <w:rPr>
                <w:rFonts w:cs="Arial"/>
                <w:szCs w:val="18"/>
              </w:rPr>
            </w:pPr>
          </w:p>
        </w:tc>
      </w:tr>
    </w:tbl>
    <w:p w14:paraId="52411B03" w14:textId="77777777" w:rsidR="00C338A8" w:rsidRPr="00CB3CEF" w:rsidRDefault="00C338A8" w:rsidP="002172AA">
      <w:pPr>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2838C" w14:textId="77777777" w:rsidR="00A76462" w:rsidRDefault="00A76462">
      <w:r>
        <w:separator/>
      </w:r>
    </w:p>
  </w:endnote>
  <w:endnote w:type="continuationSeparator" w:id="0">
    <w:p w14:paraId="7B97DECC" w14:textId="77777777" w:rsidR="00A76462" w:rsidRDefault="00A7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20367" w14:textId="77777777" w:rsidR="00A76462" w:rsidRDefault="00A76462">
      <w:r>
        <w:separator/>
      </w:r>
    </w:p>
  </w:footnote>
  <w:footnote w:type="continuationSeparator" w:id="0">
    <w:p w14:paraId="6C4745D0" w14:textId="77777777" w:rsidR="00A76462" w:rsidRDefault="00A76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1294F"/>
    <w:rsid w:val="00022E4A"/>
    <w:rsid w:val="000525CE"/>
    <w:rsid w:val="00060774"/>
    <w:rsid w:val="00070E09"/>
    <w:rsid w:val="000765BE"/>
    <w:rsid w:val="00081FCA"/>
    <w:rsid w:val="00084410"/>
    <w:rsid w:val="000A6394"/>
    <w:rsid w:val="000B2F8B"/>
    <w:rsid w:val="000B7FED"/>
    <w:rsid w:val="000C038A"/>
    <w:rsid w:val="000C6598"/>
    <w:rsid w:val="000D44B3"/>
    <w:rsid w:val="000F4D41"/>
    <w:rsid w:val="001040FF"/>
    <w:rsid w:val="00145D43"/>
    <w:rsid w:val="00151937"/>
    <w:rsid w:val="00164F4A"/>
    <w:rsid w:val="00185ACE"/>
    <w:rsid w:val="00192C46"/>
    <w:rsid w:val="001A08B3"/>
    <w:rsid w:val="001A7B60"/>
    <w:rsid w:val="001B52F0"/>
    <w:rsid w:val="001B7A65"/>
    <w:rsid w:val="001E41F3"/>
    <w:rsid w:val="00205E88"/>
    <w:rsid w:val="002172AA"/>
    <w:rsid w:val="00222B09"/>
    <w:rsid w:val="00224F7A"/>
    <w:rsid w:val="00226F66"/>
    <w:rsid w:val="0024704F"/>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57F4F"/>
    <w:rsid w:val="003609EF"/>
    <w:rsid w:val="0036231A"/>
    <w:rsid w:val="00374DD4"/>
    <w:rsid w:val="003941CB"/>
    <w:rsid w:val="003D269A"/>
    <w:rsid w:val="003E1A36"/>
    <w:rsid w:val="00410371"/>
    <w:rsid w:val="004166E8"/>
    <w:rsid w:val="00420CCF"/>
    <w:rsid w:val="004242F1"/>
    <w:rsid w:val="0043160F"/>
    <w:rsid w:val="00441897"/>
    <w:rsid w:val="00453B22"/>
    <w:rsid w:val="004A33DD"/>
    <w:rsid w:val="004B38F1"/>
    <w:rsid w:val="004B75B7"/>
    <w:rsid w:val="004D3EF2"/>
    <w:rsid w:val="004E07E0"/>
    <w:rsid w:val="004F60E8"/>
    <w:rsid w:val="005033C1"/>
    <w:rsid w:val="005113A2"/>
    <w:rsid w:val="00512617"/>
    <w:rsid w:val="005141D9"/>
    <w:rsid w:val="0051580D"/>
    <w:rsid w:val="00521612"/>
    <w:rsid w:val="005337E0"/>
    <w:rsid w:val="00543121"/>
    <w:rsid w:val="00547111"/>
    <w:rsid w:val="005709F7"/>
    <w:rsid w:val="00573511"/>
    <w:rsid w:val="00592D74"/>
    <w:rsid w:val="005B278F"/>
    <w:rsid w:val="005E2C44"/>
    <w:rsid w:val="005F1829"/>
    <w:rsid w:val="00621188"/>
    <w:rsid w:val="006257ED"/>
    <w:rsid w:val="00653DE4"/>
    <w:rsid w:val="00665C47"/>
    <w:rsid w:val="00683E09"/>
    <w:rsid w:val="00693AFF"/>
    <w:rsid w:val="00695808"/>
    <w:rsid w:val="006B46FB"/>
    <w:rsid w:val="006B6196"/>
    <w:rsid w:val="006C2D84"/>
    <w:rsid w:val="006D4AB4"/>
    <w:rsid w:val="006E21FB"/>
    <w:rsid w:val="006F15B4"/>
    <w:rsid w:val="007063CF"/>
    <w:rsid w:val="00754181"/>
    <w:rsid w:val="00771EDC"/>
    <w:rsid w:val="00792342"/>
    <w:rsid w:val="007977A8"/>
    <w:rsid w:val="00797882"/>
    <w:rsid w:val="007B512A"/>
    <w:rsid w:val="007C0FFD"/>
    <w:rsid w:val="007C2097"/>
    <w:rsid w:val="007D0160"/>
    <w:rsid w:val="007D6A07"/>
    <w:rsid w:val="007E0B8C"/>
    <w:rsid w:val="007F488A"/>
    <w:rsid w:val="007F4A10"/>
    <w:rsid w:val="007F7259"/>
    <w:rsid w:val="007F73DA"/>
    <w:rsid w:val="008040A8"/>
    <w:rsid w:val="008230FD"/>
    <w:rsid w:val="00825B8C"/>
    <w:rsid w:val="00825F31"/>
    <w:rsid w:val="008279FA"/>
    <w:rsid w:val="00847410"/>
    <w:rsid w:val="0085454E"/>
    <w:rsid w:val="008626E7"/>
    <w:rsid w:val="00870EE7"/>
    <w:rsid w:val="008863B9"/>
    <w:rsid w:val="008A1A69"/>
    <w:rsid w:val="008A45A6"/>
    <w:rsid w:val="008A5891"/>
    <w:rsid w:val="008B210E"/>
    <w:rsid w:val="008C18BE"/>
    <w:rsid w:val="008D3CCC"/>
    <w:rsid w:val="008D78E2"/>
    <w:rsid w:val="008E0794"/>
    <w:rsid w:val="008F3789"/>
    <w:rsid w:val="008F686C"/>
    <w:rsid w:val="009148DE"/>
    <w:rsid w:val="009261AE"/>
    <w:rsid w:val="00937067"/>
    <w:rsid w:val="00941E30"/>
    <w:rsid w:val="009531B0"/>
    <w:rsid w:val="00962074"/>
    <w:rsid w:val="009741B3"/>
    <w:rsid w:val="009777D9"/>
    <w:rsid w:val="00987DAB"/>
    <w:rsid w:val="00991B88"/>
    <w:rsid w:val="009A406A"/>
    <w:rsid w:val="009A5753"/>
    <w:rsid w:val="009A579D"/>
    <w:rsid w:val="009B35DF"/>
    <w:rsid w:val="009C2DB7"/>
    <w:rsid w:val="009C4F63"/>
    <w:rsid w:val="009D7CFC"/>
    <w:rsid w:val="009E3297"/>
    <w:rsid w:val="009F734F"/>
    <w:rsid w:val="00A246B6"/>
    <w:rsid w:val="00A47E70"/>
    <w:rsid w:val="00A50CF0"/>
    <w:rsid w:val="00A5573F"/>
    <w:rsid w:val="00A76462"/>
    <w:rsid w:val="00A7671C"/>
    <w:rsid w:val="00AA2CBC"/>
    <w:rsid w:val="00AA6513"/>
    <w:rsid w:val="00AC5820"/>
    <w:rsid w:val="00AD1CD8"/>
    <w:rsid w:val="00B060C4"/>
    <w:rsid w:val="00B15561"/>
    <w:rsid w:val="00B258BB"/>
    <w:rsid w:val="00B37115"/>
    <w:rsid w:val="00B45193"/>
    <w:rsid w:val="00B61025"/>
    <w:rsid w:val="00B67B97"/>
    <w:rsid w:val="00B968C8"/>
    <w:rsid w:val="00BA3EC5"/>
    <w:rsid w:val="00BA51D9"/>
    <w:rsid w:val="00BB5DFC"/>
    <w:rsid w:val="00BC62F8"/>
    <w:rsid w:val="00BD279D"/>
    <w:rsid w:val="00BD6BB8"/>
    <w:rsid w:val="00C00878"/>
    <w:rsid w:val="00C022AB"/>
    <w:rsid w:val="00C16E53"/>
    <w:rsid w:val="00C20727"/>
    <w:rsid w:val="00C338A8"/>
    <w:rsid w:val="00C343FC"/>
    <w:rsid w:val="00C66597"/>
    <w:rsid w:val="00C666B2"/>
    <w:rsid w:val="00C66BA2"/>
    <w:rsid w:val="00C75547"/>
    <w:rsid w:val="00C870F6"/>
    <w:rsid w:val="00C873F7"/>
    <w:rsid w:val="00C94603"/>
    <w:rsid w:val="00C95985"/>
    <w:rsid w:val="00C97AA5"/>
    <w:rsid w:val="00CB0C56"/>
    <w:rsid w:val="00CB3CEF"/>
    <w:rsid w:val="00CC5026"/>
    <w:rsid w:val="00CC68D0"/>
    <w:rsid w:val="00CF62A8"/>
    <w:rsid w:val="00D03F9A"/>
    <w:rsid w:val="00D06D51"/>
    <w:rsid w:val="00D24991"/>
    <w:rsid w:val="00D27B2F"/>
    <w:rsid w:val="00D50255"/>
    <w:rsid w:val="00D513BF"/>
    <w:rsid w:val="00D66520"/>
    <w:rsid w:val="00D67AA1"/>
    <w:rsid w:val="00D77DD3"/>
    <w:rsid w:val="00D83E82"/>
    <w:rsid w:val="00D84AE9"/>
    <w:rsid w:val="00D9124E"/>
    <w:rsid w:val="00DE34CF"/>
    <w:rsid w:val="00E13F3D"/>
    <w:rsid w:val="00E17316"/>
    <w:rsid w:val="00E25385"/>
    <w:rsid w:val="00E258E8"/>
    <w:rsid w:val="00E34898"/>
    <w:rsid w:val="00E364D5"/>
    <w:rsid w:val="00E4322F"/>
    <w:rsid w:val="00E73749"/>
    <w:rsid w:val="00E81BC4"/>
    <w:rsid w:val="00EA72AE"/>
    <w:rsid w:val="00EB09B7"/>
    <w:rsid w:val="00EE3686"/>
    <w:rsid w:val="00EE6FB4"/>
    <w:rsid w:val="00EE7D7C"/>
    <w:rsid w:val="00EF14C3"/>
    <w:rsid w:val="00EF52D9"/>
    <w:rsid w:val="00F25D98"/>
    <w:rsid w:val="00F300FB"/>
    <w:rsid w:val="00F7607D"/>
    <w:rsid w:val="00F86FD2"/>
    <w:rsid w:val="00FB09DF"/>
    <w:rsid w:val="00FB3741"/>
    <w:rsid w:val="00FB6386"/>
    <w:rsid w:val="00FE50AF"/>
    <w:rsid w:val="00FF11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 w:type="character" w:customStyle="1" w:styleId="2c">
    <w:name w:val="未处理的提及2"/>
    <w:uiPriority w:val="99"/>
    <w:unhideWhenUsed/>
    <w:rsid w:val="00FB3741"/>
    <w:rPr>
      <w:color w:val="808080"/>
      <w:shd w:val="clear" w:color="auto" w:fill="E6E6E6"/>
    </w:rPr>
  </w:style>
  <w:style w:type="character" w:customStyle="1" w:styleId="1Char2">
    <w:name w:val="标题 1 Char2"/>
    <w:rsid w:val="00FB3741"/>
    <w:rPr>
      <w:rFonts w:ascii="Arial" w:hAnsi="Arial"/>
      <w:sz w:val="36"/>
      <w:lang w:eastAsia="en-US"/>
    </w:rPr>
  </w:style>
  <w:style w:type="numbering" w:customStyle="1" w:styleId="NoList1">
    <w:name w:val="No List1"/>
    <w:next w:val="a2"/>
    <w:uiPriority w:val="99"/>
    <w:semiHidden/>
    <w:rsid w:val="00FB3741"/>
  </w:style>
  <w:style w:type="numbering" w:customStyle="1" w:styleId="NoList2">
    <w:name w:val="No List2"/>
    <w:next w:val="a2"/>
    <w:uiPriority w:val="99"/>
    <w:semiHidden/>
    <w:rsid w:val="00FB3741"/>
  </w:style>
  <w:style w:type="numbering" w:customStyle="1" w:styleId="NoList3">
    <w:name w:val="No List3"/>
    <w:next w:val="a2"/>
    <w:uiPriority w:val="99"/>
    <w:semiHidden/>
    <w:rsid w:val="00FB3741"/>
  </w:style>
  <w:style w:type="numbering" w:customStyle="1" w:styleId="NoList4">
    <w:name w:val="No List4"/>
    <w:next w:val="a2"/>
    <w:uiPriority w:val="99"/>
    <w:semiHidden/>
    <w:unhideWhenUsed/>
    <w:rsid w:val="00FB3741"/>
  </w:style>
  <w:style w:type="numbering" w:customStyle="1" w:styleId="NoList5">
    <w:name w:val="No List5"/>
    <w:next w:val="a2"/>
    <w:uiPriority w:val="99"/>
    <w:semiHidden/>
    <w:rsid w:val="00FB3741"/>
  </w:style>
  <w:style w:type="numbering" w:customStyle="1" w:styleId="NoList6">
    <w:name w:val="No List6"/>
    <w:next w:val="a2"/>
    <w:uiPriority w:val="99"/>
    <w:semiHidden/>
    <w:rsid w:val="00FB3741"/>
  </w:style>
  <w:style w:type="numbering" w:customStyle="1" w:styleId="NoList7">
    <w:name w:val="No List7"/>
    <w:next w:val="a2"/>
    <w:uiPriority w:val="99"/>
    <w:semiHidden/>
    <w:rsid w:val="00FB3741"/>
  </w:style>
  <w:style w:type="paragraph" w:customStyle="1" w:styleId="BlockText1">
    <w:name w:val="Block Text1"/>
    <w:basedOn w:val="a"/>
    <w:next w:val="affc"/>
    <w:semiHidden/>
    <w:unhideWhenUsed/>
    <w:rsid w:val="00FB3741"/>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FB3741"/>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FB374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FB3741"/>
    <w:pPr>
      <w:spacing w:after="0"/>
    </w:pPr>
    <w:rPr>
      <w:rFonts w:ascii="Cambria" w:eastAsia="MS Gothic" w:hAnsi="Cambria"/>
    </w:rPr>
  </w:style>
  <w:style w:type="paragraph" w:customStyle="1" w:styleId="IndexHeading1">
    <w:name w:val="Index Heading1"/>
    <w:basedOn w:val="a"/>
    <w:next w:val="11"/>
    <w:semiHidden/>
    <w:unhideWhenUsed/>
    <w:rsid w:val="00FB3741"/>
    <w:rPr>
      <w:rFonts w:ascii="Cambria" w:eastAsia="MS Gothic" w:hAnsi="Cambria"/>
      <w:b/>
      <w:bCs/>
    </w:rPr>
  </w:style>
  <w:style w:type="paragraph" w:customStyle="1" w:styleId="IntenseQuote1">
    <w:name w:val="Intense Quote1"/>
    <w:basedOn w:val="a"/>
    <w:next w:val="a"/>
    <w:uiPriority w:val="30"/>
    <w:qFormat/>
    <w:rsid w:val="00FB374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FB37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FB3741"/>
    <w:pPr>
      <w:spacing w:before="200" w:after="160"/>
      <w:ind w:left="864" w:right="864"/>
      <w:jc w:val="center"/>
    </w:pPr>
    <w:rPr>
      <w:rFonts w:eastAsia="Times New Roman"/>
      <w:i/>
      <w:iCs/>
      <w:color w:val="404040"/>
    </w:rPr>
  </w:style>
  <w:style w:type="paragraph" w:customStyle="1" w:styleId="Subtitle1">
    <w:name w:val="Subtitle1"/>
    <w:basedOn w:val="a"/>
    <w:next w:val="a"/>
    <w:qFormat/>
    <w:rsid w:val="00FB3741"/>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FB3741"/>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FB3741"/>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FB374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B3741"/>
    <w:rPr>
      <w:i/>
      <w:iCs/>
      <w:color w:val="4472C4"/>
    </w:rPr>
  </w:style>
  <w:style w:type="character" w:customStyle="1" w:styleId="MessageHeaderChar1">
    <w:name w:val="Message Header Char1"/>
    <w:uiPriority w:val="99"/>
    <w:semiHidden/>
    <w:rsid w:val="00FB3741"/>
    <w:rPr>
      <w:rFonts w:ascii="Calibri Light" w:eastAsia="等线 Light" w:hAnsi="Calibri Light" w:cs="Times New Roman"/>
      <w:sz w:val="24"/>
      <w:szCs w:val="24"/>
      <w:shd w:val="pct20" w:color="auto" w:fill="auto"/>
    </w:rPr>
  </w:style>
  <w:style w:type="character" w:customStyle="1" w:styleId="QuoteChar1">
    <w:name w:val="Quote Char1"/>
    <w:uiPriority w:val="29"/>
    <w:rsid w:val="00FB3741"/>
    <w:rPr>
      <w:i/>
      <w:iCs/>
      <w:color w:val="404040"/>
    </w:rPr>
  </w:style>
  <w:style w:type="character" w:customStyle="1" w:styleId="SubtitleChar1">
    <w:name w:val="Subtitle Char1"/>
    <w:uiPriority w:val="11"/>
    <w:rsid w:val="00FB3741"/>
    <w:rPr>
      <w:color w:val="5A5A5A"/>
      <w:spacing w:val="15"/>
    </w:rPr>
  </w:style>
  <w:style w:type="character" w:customStyle="1" w:styleId="TitleChar1">
    <w:name w:val="Title Char1"/>
    <w:uiPriority w:val="10"/>
    <w:rsid w:val="00FB3741"/>
    <w:rPr>
      <w:rFonts w:ascii="Calibri Light" w:eastAsia="等线 Light" w:hAnsi="Calibri Light" w:cs="Times New Roman"/>
      <w:spacing w:val="-10"/>
      <w:kern w:val="28"/>
      <w:sz w:val="56"/>
      <w:szCs w:val="56"/>
    </w:rPr>
  </w:style>
  <w:style w:type="character" w:customStyle="1" w:styleId="B3Car">
    <w:name w:val="B3 Car"/>
    <w:rsid w:val="00FB3741"/>
    <w:rPr>
      <w:rFonts w:ascii="Times New Roman" w:hAnsi="Times New Roman"/>
      <w:lang w:val="en-GB" w:eastAsia="en-US"/>
    </w:rPr>
  </w:style>
  <w:style w:type="character" w:customStyle="1" w:styleId="3a">
    <w:name w:val="未处理的提及3"/>
    <w:uiPriority w:val="99"/>
    <w:semiHidden/>
    <w:unhideWhenUsed/>
    <w:rsid w:val="00FB3741"/>
    <w:rPr>
      <w:color w:val="808080"/>
      <w:shd w:val="clear" w:color="auto" w:fill="E6E6E6"/>
    </w:rPr>
  </w:style>
  <w:style w:type="numbering" w:customStyle="1" w:styleId="NoList11">
    <w:name w:val="No List11"/>
    <w:next w:val="a2"/>
    <w:uiPriority w:val="99"/>
    <w:semiHidden/>
    <w:rsid w:val="00FB3741"/>
  </w:style>
  <w:style w:type="numbering" w:customStyle="1" w:styleId="NoList21">
    <w:name w:val="No List21"/>
    <w:next w:val="a2"/>
    <w:uiPriority w:val="99"/>
    <w:semiHidden/>
    <w:rsid w:val="00FB3741"/>
  </w:style>
  <w:style w:type="numbering" w:customStyle="1" w:styleId="NoList31">
    <w:name w:val="No List31"/>
    <w:next w:val="a2"/>
    <w:uiPriority w:val="99"/>
    <w:semiHidden/>
    <w:rsid w:val="00FB3741"/>
  </w:style>
  <w:style w:type="numbering" w:customStyle="1" w:styleId="NoList41">
    <w:name w:val="No List41"/>
    <w:next w:val="a2"/>
    <w:uiPriority w:val="99"/>
    <w:semiHidden/>
    <w:unhideWhenUsed/>
    <w:rsid w:val="00FB3741"/>
  </w:style>
  <w:style w:type="numbering" w:customStyle="1" w:styleId="NoList51">
    <w:name w:val="No List51"/>
    <w:next w:val="a2"/>
    <w:uiPriority w:val="99"/>
    <w:semiHidden/>
    <w:rsid w:val="00FB3741"/>
  </w:style>
  <w:style w:type="numbering" w:customStyle="1" w:styleId="NoList8">
    <w:name w:val="No List8"/>
    <w:next w:val="a2"/>
    <w:uiPriority w:val="99"/>
    <w:semiHidden/>
    <w:unhideWhenUsed/>
    <w:rsid w:val="00FB3741"/>
  </w:style>
  <w:style w:type="numbering" w:customStyle="1" w:styleId="NoList9">
    <w:name w:val="No List9"/>
    <w:next w:val="a2"/>
    <w:uiPriority w:val="99"/>
    <w:semiHidden/>
    <w:unhideWhenUsed/>
    <w:rsid w:val="00FB3741"/>
  </w:style>
  <w:style w:type="table" w:customStyle="1" w:styleId="TableGrid7">
    <w:name w:val="Table Grid7"/>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B3741"/>
  </w:style>
  <w:style w:type="table" w:customStyle="1" w:styleId="TableGrid8">
    <w:name w:val="Table Grid8"/>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B3741"/>
  </w:style>
  <w:style w:type="table" w:customStyle="1" w:styleId="TableGrid9">
    <w:name w:val="Table Grid9"/>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B3741"/>
  </w:style>
  <w:style w:type="table" w:customStyle="1" w:styleId="TableGrid10">
    <w:name w:val="Table Grid10"/>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FB37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0D2B-9EA0-479D-AE1B-901E1A1C6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3</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2024-10-07T11:21:00Z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