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6277" w14:textId="77777777" w:rsidR="00A6398D" w:rsidRDefault="00A6398D" w:rsidP="00A639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C3-246337</w:t>
      </w:r>
      <w:r>
        <w:rPr>
          <w:b/>
          <w:i/>
          <w:noProof/>
          <w:sz w:val="28"/>
        </w:rPr>
        <w:fldChar w:fldCharType="end"/>
      </w:r>
    </w:p>
    <w:p w14:paraId="1950A9EE" w14:textId="47C54763" w:rsidR="00361FAC" w:rsidRDefault="00A6398D" w:rsidP="00A639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r w:rsidR="00302873">
        <w:rPr>
          <w:b/>
          <w:noProof/>
          <w:sz w:val="24"/>
        </w:rPr>
        <w:tab/>
      </w:r>
      <w:r w:rsidR="00302873">
        <w:rPr>
          <w:b/>
          <w:noProof/>
          <w:sz w:val="24"/>
        </w:rPr>
        <w:tab/>
      </w:r>
      <w:r w:rsidR="00302873">
        <w:rPr>
          <w:b/>
          <w:noProof/>
          <w:sz w:val="24"/>
        </w:rPr>
        <w:tab/>
      </w:r>
      <w:r w:rsidR="00302873">
        <w:rPr>
          <w:b/>
          <w:noProof/>
          <w:sz w:val="24"/>
        </w:rPr>
        <w:tab/>
      </w:r>
      <w:r w:rsidR="00E9272A">
        <w:rPr>
          <w:b/>
          <w:noProof/>
          <w:sz w:val="24"/>
        </w:rPr>
        <w:tab/>
      </w:r>
      <w:r w:rsidR="00302873" w:rsidRPr="00302873">
        <w:rPr>
          <w:b/>
          <w:noProof/>
          <w:szCs w:val="16"/>
        </w:rPr>
        <w:t>revision of C3-24</w:t>
      </w:r>
      <w:r w:rsidR="00E9272A">
        <w:rPr>
          <w:b/>
          <w:noProof/>
          <w:szCs w:val="16"/>
        </w:rPr>
        <w:t>6xxx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7EFDA"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6F3B0D">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1B94F" w:rsidR="001E41F3" w:rsidRPr="00410371" w:rsidRDefault="0043024C" w:rsidP="00547111">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C0F32" w:rsidR="001E41F3" w:rsidRPr="00410371" w:rsidRDefault="0026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7FF01" w:rsidR="001E41F3" w:rsidRPr="00410371" w:rsidRDefault="00BC71A3">
            <w:pPr>
              <w:pStyle w:val="CRCoverPage"/>
              <w:spacing w:after="0"/>
              <w:jc w:val="center"/>
              <w:rPr>
                <w:noProof/>
                <w:sz w:val="28"/>
              </w:rPr>
            </w:pPr>
            <w:r w:rsidRPr="00E9272A">
              <w:rPr>
                <w:b/>
                <w:noProof/>
                <w:sz w:val="28"/>
              </w:rPr>
              <w:t>19.</w:t>
            </w:r>
            <w:r w:rsidR="00DF47BD">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FFD77" w:rsidR="001E41F3" w:rsidRDefault="006F3B0D">
            <w:pPr>
              <w:pStyle w:val="CRCoverPage"/>
              <w:spacing w:after="0"/>
              <w:ind w:left="100"/>
              <w:rPr>
                <w:noProof/>
              </w:rPr>
            </w:pPr>
            <w:r w:rsidRPr="006F3B0D">
              <w:rPr>
                <w:noProof/>
              </w:rPr>
              <w:t>Update Traffic Influence procedures</w:t>
            </w:r>
            <w:r>
              <w:rPr>
                <w:noProof/>
              </w:rPr>
              <w:t xml:space="preserve"> to s</w:t>
            </w:r>
            <w:r w:rsidR="00263203" w:rsidRPr="00263203">
              <w:rPr>
                <w:noProof/>
              </w:rPr>
              <w:t xml:space="preserve">upport of </w:t>
            </w:r>
            <w:r>
              <w:rPr>
                <w:noProof/>
              </w:rPr>
              <w:t>h</w:t>
            </w:r>
            <w:r w:rsidR="00263203" w:rsidRPr="00263203">
              <w:rPr>
                <w:noProof/>
              </w:rPr>
              <w:t xml:space="preserve">andling of </w:t>
            </w:r>
            <w:r w:rsidR="00E9272A" w:rsidRPr="00E9272A">
              <w:rPr>
                <w:noProof/>
              </w:rPr>
              <w:t xml:space="preserve">Payload </w:t>
            </w:r>
            <w:r w:rsidR="00263203" w:rsidRPr="00263203">
              <w:rPr>
                <w:noProof/>
              </w:rPr>
              <w:t>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8DA10" w:rsidR="001E41F3" w:rsidRDefault="001F0AC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CFEA9" w:rsidR="001E41F3" w:rsidRDefault="00263203">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27453" w:rsidR="001E41F3" w:rsidRDefault="008053F9">
            <w:pPr>
              <w:pStyle w:val="CRCoverPage"/>
              <w:spacing w:after="0"/>
              <w:ind w:left="100"/>
              <w:rPr>
                <w:noProof/>
              </w:rPr>
            </w:pPr>
            <w:r>
              <w:rPr>
                <w:noProof/>
              </w:rPr>
              <w:t>2024-1</w:t>
            </w:r>
            <w:r w:rsidR="00165010">
              <w:rPr>
                <w:noProof/>
              </w:rPr>
              <w:t>1</w:t>
            </w:r>
            <w:r>
              <w:rPr>
                <w:noProof/>
              </w:rPr>
              <w:t>-</w:t>
            </w:r>
            <w:r w:rsidR="0016501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0F73" w14:textId="7983D880" w:rsidR="008815CF" w:rsidRDefault="008053F9" w:rsidP="00E45693">
            <w:pPr>
              <w:pStyle w:val="CRCoverPage"/>
              <w:spacing w:after="0"/>
              <w:ind w:left="100"/>
              <w:rPr>
                <w:noProof/>
              </w:rPr>
            </w:pPr>
            <w:r>
              <w:rPr>
                <w:noProof/>
              </w:rPr>
              <w:t>A</w:t>
            </w:r>
            <w:r w:rsidR="008815CF">
              <w:rPr>
                <w:noProof/>
              </w:rPr>
              <w:t xml:space="preserve">s per agreed </w:t>
            </w:r>
            <w:r w:rsidR="0041482E" w:rsidRPr="0041482E">
              <w:rPr>
                <w:noProof/>
              </w:rPr>
              <w:t>CR S2-2410812, S2-2411013 and S2-2411014</w:t>
            </w:r>
            <w:r w:rsidR="00263203">
              <w:rPr>
                <w:noProof/>
              </w:rPr>
              <w:t>:</w:t>
            </w:r>
          </w:p>
          <w:p w14:paraId="708AA7DE" w14:textId="59DE7338" w:rsidR="00E9272A" w:rsidRDefault="00E9272A" w:rsidP="00E45693">
            <w:pPr>
              <w:pStyle w:val="CRCoverPage"/>
              <w:spacing w:after="0"/>
              <w:ind w:left="100"/>
              <w:rPr>
                <w:noProof/>
              </w:rPr>
            </w:pPr>
            <w:r w:rsidRPr="00E9272A">
              <w:rPr>
                <w:noProof/>
              </w:rPr>
              <w:t>Additional information in Nnef_TrafficInfluence service to support requests for Handling of Payload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377B" w14:textId="77777777" w:rsidR="00B17911" w:rsidRDefault="00B17911" w:rsidP="00B17911">
            <w:pPr>
              <w:pStyle w:val="CRCoverPage"/>
              <w:spacing w:after="0"/>
              <w:ind w:left="100"/>
              <w:rPr>
                <w:noProof/>
              </w:rPr>
            </w:pPr>
            <w:r>
              <w:rPr>
                <w:noProof/>
              </w:rPr>
              <w:t>This CR proposes to:</w:t>
            </w:r>
          </w:p>
          <w:p w14:paraId="31C656EC" w14:textId="7290E9A5" w:rsidR="001E41F3" w:rsidRDefault="00B17911" w:rsidP="00263203">
            <w:pPr>
              <w:pStyle w:val="CRCoverPage"/>
              <w:spacing w:after="0"/>
              <w:ind w:left="100"/>
              <w:rPr>
                <w:noProof/>
              </w:rPr>
            </w:pPr>
            <w:r>
              <w:rPr>
                <w:noProof/>
              </w:rPr>
              <w:t>-</w:t>
            </w:r>
            <w:r>
              <w:rPr>
                <w:noProof/>
              </w:rPr>
              <w:tab/>
            </w:r>
            <w:r w:rsidR="00263203">
              <w:rPr>
                <w:noProof/>
              </w:rPr>
              <w:t xml:space="preserve"> </w:t>
            </w:r>
            <w:r w:rsidR="00E16B35">
              <w:rPr>
                <w:noProof/>
              </w:rPr>
              <w:t xml:space="preserve">update the procedures to describe </w:t>
            </w:r>
            <w:r w:rsidR="00E163C9">
              <w:rPr>
                <w:noProof/>
              </w:rPr>
              <w:t xml:space="preserve">about handling of AF requestes to influence handling of payload headers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27667" w:rsidR="001E41F3" w:rsidRDefault="002D6341">
            <w:pPr>
              <w:pStyle w:val="CRCoverPage"/>
              <w:spacing w:after="0"/>
              <w:ind w:left="100"/>
              <w:rPr>
                <w:noProof/>
              </w:rPr>
            </w:pPr>
            <w:r>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90724" w:rsidR="001E41F3" w:rsidRDefault="004148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3C4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ED4A1C" w:rsidR="001E41F3" w:rsidRDefault="00145D43">
            <w:pPr>
              <w:pStyle w:val="CRCoverPage"/>
              <w:spacing w:after="0"/>
              <w:ind w:left="99"/>
              <w:rPr>
                <w:noProof/>
              </w:rPr>
            </w:pPr>
            <w:r>
              <w:rPr>
                <w:noProof/>
              </w:rPr>
              <w:t xml:space="preserve">TS </w:t>
            </w:r>
            <w:r w:rsidR="0041482E">
              <w:rPr>
                <w:noProof/>
              </w:rPr>
              <w:t>23.501</w:t>
            </w:r>
            <w:r>
              <w:rPr>
                <w:noProof/>
              </w:rPr>
              <w:t xml:space="preserve"> CR </w:t>
            </w:r>
            <w:r w:rsidR="0041482E" w:rsidRPr="0041482E">
              <w:rPr>
                <w:noProof/>
              </w:rPr>
              <w:t>5454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8CB5A" w:rsidR="001E41F3" w:rsidRDefault="00145D43">
            <w:pPr>
              <w:pStyle w:val="CRCoverPage"/>
              <w:spacing w:after="0"/>
              <w:ind w:left="99"/>
              <w:rPr>
                <w:noProof/>
              </w:rPr>
            </w:pPr>
            <w:r>
              <w:rPr>
                <w:noProof/>
              </w:rPr>
              <w:t xml:space="preserve">TS </w:t>
            </w:r>
            <w:r w:rsidR="0041482E">
              <w:rPr>
                <w:noProof/>
              </w:rPr>
              <w:t>23.502</w:t>
            </w:r>
            <w:r>
              <w:rPr>
                <w:noProof/>
              </w:rPr>
              <w:t xml:space="preserve"> CR </w:t>
            </w:r>
            <w:r w:rsidR="0041482E" w:rsidRPr="0041482E">
              <w:rPr>
                <w:noProof/>
              </w:rPr>
              <w:t>4877</w:t>
            </w:r>
            <w:r w:rsidR="0041482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127AB6" w:rsidR="001E41F3" w:rsidRDefault="00145D43">
            <w:pPr>
              <w:pStyle w:val="CRCoverPage"/>
              <w:spacing w:after="0"/>
              <w:ind w:left="99"/>
              <w:rPr>
                <w:noProof/>
              </w:rPr>
            </w:pPr>
            <w:r>
              <w:rPr>
                <w:noProof/>
              </w:rPr>
              <w:t>TS</w:t>
            </w:r>
            <w:r w:rsidR="000A6394">
              <w:rPr>
                <w:noProof/>
              </w:rPr>
              <w:t xml:space="preserve"> </w:t>
            </w:r>
            <w:r w:rsidR="0041482E">
              <w:rPr>
                <w:noProof/>
              </w:rPr>
              <w:t>23.503</w:t>
            </w:r>
            <w:r w:rsidR="000A6394">
              <w:rPr>
                <w:noProof/>
              </w:rPr>
              <w:t xml:space="preserve"> CR </w:t>
            </w:r>
            <w:r w:rsidR="0041482E" w:rsidRPr="0041482E">
              <w:rPr>
                <w:noProof/>
              </w:rPr>
              <w:t>1329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39BB1" w:rsidR="001E41F3" w:rsidRDefault="00BE746C">
            <w:pPr>
              <w:pStyle w:val="CRCoverPage"/>
              <w:spacing w:after="0"/>
              <w:ind w:left="100"/>
              <w:rPr>
                <w:noProof/>
              </w:rPr>
            </w:pPr>
            <w:r w:rsidRPr="00BE746C">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D5FF32B" w14:textId="77777777" w:rsidR="006F3B0D" w:rsidRPr="005A3EA5" w:rsidRDefault="006F3B0D" w:rsidP="006F3B0D">
      <w:pPr>
        <w:pStyle w:val="Heading4"/>
        <w:rPr>
          <w:lang w:eastAsia="zh-CN"/>
        </w:rPr>
      </w:pPr>
      <w:bookmarkStart w:id="1" w:name="_Toc28005473"/>
      <w:bookmarkStart w:id="2" w:name="_Toc36038145"/>
      <w:bookmarkStart w:id="3" w:name="_Toc45133342"/>
      <w:bookmarkStart w:id="4" w:name="_Toc51762170"/>
      <w:bookmarkStart w:id="5" w:name="_Toc59016575"/>
      <w:bookmarkStart w:id="6" w:name="_Toc68167544"/>
      <w:bookmarkStart w:id="7" w:name="_Toc177376642"/>
      <w:bookmarkStart w:id="8" w:name="_Toc11247839"/>
      <w:bookmarkStart w:id="9" w:name="_Toc27044983"/>
      <w:bookmarkStart w:id="10" w:name="_Toc36034025"/>
      <w:bookmarkStart w:id="11" w:name="_Toc45132172"/>
      <w:bookmarkStart w:id="12" w:name="_Toc49776457"/>
      <w:bookmarkStart w:id="13" w:name="_Toc51747377"/>
      <w:bookmarkStart w:id="14" w:name="_Toc66360953"/>
      <w:bookmarkStart w:id="15" w:name="_Toc68105458"/>
      <w:bookmarkStart w:id="16" w:name="_Toc74756088"/>
      <w:bookmarkStart w:id="17" w:name="_Toc105674965"/>
      <w:bookmarkStart w:id="18" w:name="_Toc130503033"/>
      <w:bookmarkStart w:id="19" w:name="_Toc153625821"/>
      <w:bookmarkStart w:id="20" w:name="_Toc170114966"/>
      <w:r w:rsidRPr="005A3EA5">
        <w:rPr>
          <w:lang w:eastAsia="zh-CN"/>
        </w:rPr>
        <w:t>5.5.3.1</w:t>
      </w:r>
      <w:r w:rsidRPr="005A3EA5">
        <w:rPr>
          <w:lang w:eastAsia="zh-CN"/>
        </w:rPr>
        <w:tab/>
        <w:t>General</w:t>
      </w:r>
      <w:bookmarkEnd w:id="1"/>
      <w:bookmarkEnd w:id="2"/>
      <w:bookmarkEnd w:id="3"/>
      <w:bookmarkEnd w:id="4"/>
      <w:bookmarkEnd w:id="5"/>
      <w:bookmarkEnd w:id="6"/>
      <w:bookmarkEnd w:id="7"/>
    </w:p>
    <w:p w14:paraId="6500B394" w14:textId="3878AC2F" w:rsidR="006F3B0D" w:rsidRPr="00CF2E33" w:rsidRDefault="006F3B0D" w:rsidP="006F3B0D">
      <w:r w:rsidRPr="005A3EA5">
        <w:t xml:space="preserve">As described in 3GPP TS 23.501 [2] </w:t>
      </w:r>
      <w:r>
        <w:t>clause</w:t>
      </w:r>
      <w:r w:rsidRPr="005A3EA5">
        <w:t> 5.6.7</w:t>
      </w:r>
      <w:r>
        <w:t xml:space="preserve"> and clause  5.6.16</w:t>
      </w:r>
      <w:r w:rsidRPr="005A3EA5">
        <w:t>, an AF may send requests to influence SMF routing decisions</w:t>
      </w:r>
      <w:ins w:id="21" w:author="Nokia_initial_draft" w:date="2024-11-09T00:52:00Z" w16du:dateUtc="2024-11-08T23:52:00Z">
        <w:r w:rsidR="00A34481">
          <w:t>,</w:t>
        </w:r>
      </w:ins>
      <w:del w:id="22" w:author="Nokia_initial_draft" w:date="2024-11-09T00:52:00Z" w16du:dateUtc="2024-11-08T23:52:00Z">
        <w:r w:rsidDel="00A34481">
          <w:delText xml:space="preserve"> and</w:delText>
        </w:r>
      </w:del>
      <w:r>
        <w:t xml:space="preserve"> influence on </w:t>
      </w:r>
      <w:r w:rsidRPr="00E418E0">
        <w:t xml:space="preserve">N6-LAN </w:t>
      </w:r>
      <w:r>
        <w:t>traffic steering</w:t>
      </w:r>
      <w:ins w:id="23" w:author="Nokia_initial_draft" w:date="2024-11-09T00:51:00Z" w16du:dateUtc="2024-11-08T23:51:00Z">
        <w:r w:rsidR="00A34481">
          <w:t xml:space="preserve"> and </w:t>
        </w:r>
      </w:ins>
      <w:ins w:id="24" w:author="Nokia_initial_draft" w:date="2024-11-09T00:52:00Z" w16du:dateUtc="2024-11-08T23:52:00Z">
        <w:r w:rsidR="00A34481">
          <w:t xml:space="preserve">influence </w:t>
        </w:r>
      </w:ins>
      <w:ins w:id="25" w:author="Nokia_initial_draft" w:date="2024-11-09T00:51:00Z" w16du:dateUtc="2024-11-08T23:51:00Z">
        <w:r w:rsidR="00A34481">
          <w:t>handling of payload hea</w:t>
        </w:r>
      </w:ins>
      <w:ins w:id="26" w:author="Nokia_initial_draft" w:date="2024-11-09T00:52:00Z" w16du:dateUtc="2024-11-08T23:52:00Z">
        <w:r w:rsidR="00A34481">
          <w:t>ders</w:t>
        </w:r>
      </w:ins>
      <w:r>
        <w:t xml:space="preserve"> respectively</w:t>
      </w:r>
      <w:r w:rsidRPr="005A3EA5">
        <w:t xml:space="preserve"> for User Plane traffic of PDU Sessions. The AF may also provide in its request subscriptions to SMF events (e.g. UP path change).</w:t>
      </w:r>
      <w:ins w:id="27" w:author="Nokia_initial_draft" w:date="2024-11-11T11:07:00Z" w16du:dateUtc="2024-11-11T10:07:00Z">
        <w:r w:rsidR="00E60AAD">
          <w:t xml:space="preserve"> </w:t>
        </w:r>
        <w:r w:rsidR="00E60AAD" w:rsidRPr="005A3EA5">
          <w:t xml:space="preserve">The AF may also provide in its request subscriptions to </w:t>
        </w:r>
        <w:r w:rsidR="00E60AAD">
          <w:t>UPF</w:t>
        </w:r>
        <w:r w:rsidR="00E60AAD" w:rsidRPr="005A3EA5">
          <w:t xml:space="preserve"> events (e.g. </w:t>
        </w:r>
        <w:r w:rsidR="00025714">
          <w:t>n</w:t>
        </w:r>
        <w:r w:rsidR="00025714" w:rsidRPr="00025714">
          <w:t xml:space="preserve">otification of </w:t>
        </w:r>
        <w:r w:rsidR="00025714">
          <w:t>h</w:t>
        </w:r>
        <w:r w:rsidR="00025714" w:rsidRPr="00025714">
          <w:t xml:space="preserve">andling of </w:t>
        </w:r>
        <w:r w:rsidR="00025714">
          <w:t>p</w:t>
        </w:r>
        <w:r w:rsidR="00025714" w:rsidRPr="00025714">
          <w:t xml:space="preserve">ayload </w:t>
        </w:r>
        <w:r w:rsidR="00025714">
          <w:t>h</w:t>
        </w:r>
        <w:r w:rsidR="00025714" w:rsidRPr="00025714">
          <w:t>eader</w:t>
        </w:r>
        <w:r w:rsidR="00025714">
          <w:t>s</w:t>
        </w:r>
        <w:r w:rsidR="00025714" w:rsidRPr="00025714">
          <w:t xml:space="preserve"> </w:t>
        </w:r>
        <w:r w:rsidR="00025714">
          <w:t>e</w:t>
        </w:r>
        <w:r w:rsidR="00025714" w:rsidRPr="00025714">
          <w:t>vents</w:t>
        </w:r>
        <w:r w:rsidR="00E60AAD" w:rsidRPr="005A3EA5">
          <w:t>).</w:t>
        </w:r>
      </w:ins>
    </w:p>
    <w:p w14:paraId="66F61173" w14:textId="77777777" w:rsidR="006F3B0D" w:rsidRPr="005A3EA5" w:rsidRDefault="006F3B0D" w:rsidP="006F3B0D">
      <w:r w:rsidRPr="005A3EA5">
        <w:t xml:space="preserve">The following cases are included in this clause: </w:t>
      </w:r>
    </w:p>
    <w:p w14:paraId="09085D12" w14:textId="77777777" w:rsidR="006F3B0D" w:rsidRDefault="006F3B0D" w:rsidP="006F3B0D">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20E72B6C" w14:textId="77777777" w:rsidR="006F3B0D" w:rsidRPr="005A3EA5" w:rsidRDefault="006F3B0D" w:rsidP="006F3B0D">
      <w:pPr>
        <w:pStyle w:val="NO"/>
      </w:pPr>
      <w:r w:rsidRPr="005A3EA5">
        <w:t>NOTE 1:</w:t>
      </w:r>
      <w:r w:rsidRPr="005A3EA5">
        <w:tab/>
        <w:t>Such requests target an on-going PDU Session. Whether the AF needs to use the NEF or not depends on local deployment.</w:t>
      </w:r>
    </w:p>
    <w:p w14:paraId="5F798455" w14:textId="77777777" w:rsidR="006F3B0D" w:rsidRDefault="006F3B0D" w:rsidP="006F3B0D">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53D69043" w14:textId="77777777" w:rsidR="006F3B0D" w:rsidRPr="005A3EA5" w:rsidRDefault="006F3B0D" w:rsidP="006F3B0D">
      <w:pPr>
        <w:pStyle w:val="NO"/>
      </w:pPr>
      <w:r w:rsidRPr="005A3EA5">
        <w:t>NOTE 2:</w:t>
      </w:r>
      <w:r w:rsidRPr="005A3EA5">
        <w:tab/>
        <w:t>Such requests can target on-going or future PDU Sessions.</w:t>
      </w:r>
    </w:p>
    <w:p w14:paraId="69693CF1" w14:textId="00B1ED82" w:rsidR="006F3B0D" w:rsidRDefault="006F3B0D" w:rsidP="006F3B0D">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w:t>
      </w:r>
      <w:ins w:id="28" w:author="Nokia_initial_draft" w:date="2024-11-09T01:07:00Z" w16du:dateUtc="2024-11-09T00:07:00Z">
        <w:r w:rsidR="00C525FB">
          <w:t xml:space="preserve"> </w:t>
        </w:r>
        <w:r w:rsidR="009565F0">
          <w:t>and to influence handling of payload headers</w:t>
        </w:r>
      </w:ins>
      <w:r>
        <w:t xml:space="preserve"> are assumed to belong to the Home PLMN or Home SNPN (the AF can have an agreement with the Home PLMN), i.e. this case applies to non-roaming and Home Routed roaming scenarios.</w:t>
      </w:r>
    </w:p>
    <w:p w14:paraId="0553EB41" w14:textId="77777777" w:rsidR="006F3B0D" w:rsidRPr="005A3EA5" w:rsidRDefault="006F3B0D" w:rsidP="006F3B0D">
      <w:pPr>
        <w:pStyle w:val="NO"/>
      </w:pPr>
      <w:r w:rsidRPr="005A3EA5">
        <w:t>NOTE 4:</w:t>
      </w:r>
      <w:r w:rsidRPr="005A3EA5">
        <w:tab/>
      </w:r>
      <w:r w:rsidRPr="005A3EA5">
        <w:rPr>
          <w:rFonts w:eastAsia="DengXian"/>
          <w:lang w:eastAsia="ja-JP"/>
        </w:rPr>
        <w:t>The roaming scenarios for SNPNs are not supported in this Release.</w:t>
      </w:r>
    </w:p>
    <w:p w14:paraId="7F74E032" w14:textId="77777777" w:rsidR="006F3B0D" w:rsidRPr="005A3EA5" w:rsidRDefault="006F3B0D" w:rsidP="006F3B0D">
      <w:pPr>
        <w:pStyle w:val="NO"/>
      </w:pPr>
      <w:r w:rsidRPr="005A3EA5">
        <w:t>NOTE 5:</w:t>
      </w:r>
      <w:r w:rsidRPr="005A3EA5">
        <w:tab/>
        <w:t>AF requests invoked from an AF located in the HPLMN for home routed roaming scenario are not supported.</w:t>
      </w:r>
    </w:p>
    <w:p w14:paraId="41C9D839" w14:textId="77777777" w:rsidR="006F3B0D" w:rsidRPr="005A3EA5" w:rsidRDefault="006F3B0D" w:rsidP="006F3B0D">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7778D87F" w14:textId="77777777" w:rsidR="006F3B0D" w:rsidRPr="005A3EA5" w:rsidRDefault="006F3B0D" w:rsidP="006F3B0D">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72167F83" w14:textId="77777777" w:rsidR="006F3B0D" w:rsidRPr="005A3EA5" w:rsidRDefault="006F3B0D" w:rsidP="006F3B0D">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6426BCB3" w14:textId="77777777" w:rsidR="006F3B0D" w:rsidRPr="005A3EA5" w:rsidRDefault="006F3B0D" w:rsidP="006F3B0D">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3D21FF76" w14:textId="77777777" w:rsidR="006F3B0D" w:rsidRPr="005A3EA5" w:rsidRDefault="006F3B0D" w:rsidP="006F3B0D">
      <w:pPr>
        <w:pStyle w:val="NO"/>
      </w:pPr>
      <w:r w:rsidRPr="005A3EA5">
        <w:t>NOTE 10:</w:t>
      </w:r>
      <w:r>
        <w:tab/>
      </w:r>
      <w:r w:rsidRPr="005A3EA5">
        <w:t xml:space="preserve">For details of the </w:t>
      </w:r>
      <w:proofErr w:type="spellStart"/>
      <w:r w:rsidRPr="005A3EA5">
        <w:t>Npcf_SMPolicyControl_UpdateNotify</w:t>
      </w:r>
      <w:proofErr w:type="spellEnd"/>
      <w:r w:rsidRPr="005A3EA5">
        <w:t xml:space="preserve"> service operation refer to 3GPP TS 29.512 [9].</w:t>
      </w:r>
    </w:p>
    <w:p w14:paraId="5C5222F0" w14:textId="77777777" w:rsidR="006F3B0D" w:rsidRDefault="006F3B0D" w:rsidP="006F3B0D">
      <w:pPr>
        <w:pStyle w:val="NO"/>
      </w:pPr>
      <w:bookmarkStart w:id="29" w:name="_Toc28005474"/>
      <w:bookmarkStart w:id="30" w:name="_Toc36038146"/>
      <w:bookmarkStart w:id="31" w:name="_Toc45133343"/>
      <w:bookmarkStart w:id="32" w:name="_Toc51762171"/>
      <w:bookmarkStart w:id="33" w:name="_Toc59016576"/>
      <w:bookmarkStart w:id="34" w:name="_Toc68167545"/>
      <w:r>
        <w:t>NOTE 11:</w:t>
      </w:r>
      <w:r>
        <w:tab/>
        <w:t xml:space="preserve">For details of the </w:t>
      </w:r>
      <w:proofErr w:type="spellStart"/>
      <w:r>
        <w:rPr>
          <w:rFonts w:eastAsia="DengXian"/>
        </w:rPr>
        <w:t>Nbsf_Management_Discovery</w:t>
      </w:r>
      <w:proofErr w:type="spellEnd"/>
      <w:r>
        <w:t xml:space="preserve"> service operation refer to 3GPP TS 29.521 [22].</w:t>
      </w:r>
    </w:p>
    <w:p w14:paraId="56133F8E" w14:textId="77777777" w:rsidR="006F3B0D" w:rsidRPr="00365CF9" w:rsidRDefault="006F3B0D" w:rsidP="006F3B0D">
      <w:pPr>
        <w:pStyle w:val="NO"/>
        <w:rPr>
          <w:lang w:val="en-US"/>
        </w:rPr>
      </w:pPr>
      <w:r>
        <w:t>NOTE 12:</w:t>
      </w:r>
      <w:r>
        <w:tab/>
        <w:t xml:space="preserve">For details of the </w:t>
      </w:r>
      <w:proofErr w:type="spellStart"/>
      <w:r>
        <w:t>Nnef_TrafficInfluenceData_Create</w:t>
      </w:r>
      <w:proofErr w:type="spellEnd"/>
      <w:r>
        <w:t xml:space="preserve">/Update/Terminate and </w:t>
      </w:r>
      <w:proofErr w:type="spellStart"/>
      <w:r>
        <w:t>Nnef_UEId</w:t>
      </w:r>
      <w:proofErr w:type="spellEnd"/>
      <w:r>
        <w:t>/fetch service operations invoked by the 5GC (i.e. not invoked by an AF) refer to 3GPP TS 29.591 </w:t>
      </w:r>
      <w:r>
        <w:rPr>
          <w:lang w:val="en-US"/>
        </w:rPr>
        <w:t>[67]</w:t>
      </w:r>
      <w:r>
        <w:t>.</w:t>
      </w:r>
    </w:p>
    <w:p w14:paraId="3B7A19C8" w14:textId="77777777" w:rsidR="006F3B0D" w:rsidRDefault="006F3B0D" w:rsidP="006F3B0D">
      <w:pPr>
        <w:pStyle w:val="B10"/>
      </w:pPr>
      <w:r>
        <w:tab/>
        <w:t>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no SLA with the VPLMN), the AF in the HPLMN shall contact the H-PCF (directly or via H-NEF) as described in clause 5.5.3.2. In this case the PCC rules convey VPLMN DNAI(s) information to be provided to the V-SMF.</w:t>
      </w:r>
    </w:p>
    <w:p w14:paraId="563BD669" w14:textId="77777777" w:rsidR="006F3B0D" w:rsidRPr="005A3EA5" w:rsidRDefault="006F3B0D" w:rsidP="006F3B0D">
      <w:pPr>
        <w:pStyle w:val="B10"/>
      </w:pPr>
      <w:r w:rsidRPr="005A3EA5">
        <w:t>For such requests the AF shall contact the NEF and the NEF stores the AF request information in the UDR</w:t>
      </w:r>
    </w:p>
    <w:bookmarkEnd w:id="29"/>
    <w:bookmarkEnd w:id="30"/>
    <w:bookmarkEnd w:id="31"/>
    <w:bookmarkEnd w:id="32"/>
    <w:bookmarkEnd w:id="33"/>
    <w:bookmarkEnd w:id="34"/>
    <w:p w14:paraId="73427F63" w14:textId="6276088E"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8"/>
      <w:bookmarkEnd w:id="9"/>
      <w:bookmarkEnd w:id="10"/>
      <w:bookmarkEnd w:id="11"/>
      <w:bookmarkEnd w:id="12"/>
      <w:bookmarkEnd w:id="13"/>
      <w:bookmarkEnd w:id="14"/>
      <w:bookmarkEnd w:id="15"/>
      <w:bookmarkEnd w:id="16"/>
      <w:bookmarkEnd w:id="17"/>
      <w:bookmarkEnd w:id="18"/>
      <w:bookmarkEnd w:id="19"/>
      <w:bookmarkEnd w:id="20"/>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1CB56" w14:textId="77777777" w:rsidR="002D279B" w:rsidRDefault="002D279B">
      <w:r>
        <w:separator/>
      </w:r>
    </w:p>
  </w:endnote>
  <w:endnote w:type="continuationSeparator" w:id="0">
    <w:p w14:paraId="31E8F2B1" w14:textId="77777777" w:rsidR="002D279B" w:rsidRDefault="002D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0BAC8" w14:textId="77777777" w:rsidR="002D279B" w:rsidRDefault="002D279B">
      <w:r>
        <w:separator/>
      </w:r>
    </w:p>
  </w:footnote>
  <w:footnote w:type="continuationSeparator" w:id="0">
    <w:p w14:paraId="7E494176" w14:textId="77777777" w:rsidR="002D279B" w:rsidRDefault="002D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3580338">
    <w:abstractNumId w:val="12"/>
  </w:num>
  <w:num w:numId="2" w16cid:durableId="2109886656">
    <w:abstractNumId w:val="2"/>
  </w:num>
  <w:num w:numId="3" w16cid:durableId="661929474">
    <w:abstractNumId w:val="1"/>
  </w:num>
  <w:num w:numId="4" w16cid:durableId="164561833">
    <w:abstractNumId w:val="0"/>
  </w:num>
  <w:num w:numId="5" w16cid:durableId="189035230">
    <w:abstractNumId w:val="16"/>
  </w:num>
  <w:num w:numId="6" w16cid:durableId="1214656720">
    <w:abstractNumId w:val="17"/>
  </w:num>
  <w:num w:numId="7" w16cid:durableId="11156167">
    <w:abstractNumId w:val="15"/>
  </w:num>
  <w:num w:numId="8" w16cid:durableId="1149055408">
    <w:abstractNumId w:val="11"/>
  </w:num>
  <w:num w:numId="9" w16cid:durableId="977957399">
    <w:abstractNumId w:val="10"/>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14"/>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13627"/>
    <w:rsid w:val="00022E4A"/>
    <w:rsid w:val="00023934"/>
    <w:rsid w:val="00023A57"/>
    <w:rsid w:val="00025714"/>
    <w:rsid w:val="000312D0"/>
    <w:rsid w:val="00035E7A"/>
    <w:rsid w:val="0004263C"/>
    <w:rsid w:val="0005426B"/>
    <w:rsid w:val="00070E09"/>
    <w:rsid w:val="000A6394"/>
    <w:rsid w:val="000A7070"/>
    <w:rsid w:val="000B2C09"/>
    <w:rsid w:val="000B7FED"/>
    <w:rsid w:val="000C038A"/>
    <w:rsid w:val="000C4279"/>
    <w:rsid w:val="000C4899"/>
    <w:rsid w:val="000C6598"/>
    <w:rsid w:val="000D1A94"/>
    <w:rsid w:val="000D44B3"/>
    <w:rsid w:val="000F1F42"/>
    <w:rsid w:val="0013207C"/>
    <w:rsid w:val="00136401"/>
    <w:rsid w:val="00145D43"/>
    <w:rsid w:val="00162F75"/>
    <w:rsid w:val="00165010"/>
    <w:rsid w:val="00167F32"/>
    <w:rsid w:val="00180BB1"/>
    <w:rsid w:val="00191727"/>
    <w:rsid w:val="00192C46"/>
    <w:rsid w:val="001A08B3"/>
    <w:rsid w:val="001A7B60"/>
    <w:rsid w:val="001B4380"/>
    <w:rsid w:val="001B52F0"/>
    <w:rsid w:val="001B7A65"/>
    <w:rsid w:val="001C1F03"/>
    <w:rsid w:val="001C581F"/>
    <w:rsid w:val="001D0A42"/>
    <w:rsid w:val="001E41F3"/>
    <w:rsid w:val="001E59ED"/>
    <w:rsid w:val="001F0AC8"/>
    <w:rsid w:val="001F265C"/>
    <w:rsid w:val="001F6772"/>
    <w:rsid w:val="00205CDE"/>
    <w:rsid w:val="002100E5"/>
    <w:rsid w:val="0021391A"/>
    <w:rsid w:val="002325B3"/>
    <w:rsid w:val="00236012"/>
    <w:rsid w:val="00240EF2"/>
    <w:rsid w:val="002522CD"/>
    <w:rsid w:val="00257A2C"/>
    <w:rsid w:val="0026004D"/>
    <w:rsid w:val="00263203"/>
    <w:rsid w:val="00264070"/>
    <w:rsid w:val="002640DD"/>
    <w:rsid w:val="002721F5"/>
    <w:rsid w:val="00275D12"/>
    <w:rsid w:val="002806BA"/>
    <w:rsid w:val="002812C1"/>
    <w:rsid w:val="00284FEB"/>
    <w:rsid w:val="002860C4"/>
    <w:rsid w:val="0028677E"/>
    <w:rsid w:val="002A2377"/>
    <w:rsid w:val="002A7924"/>
    <w:rsid w:val="002B5741"/>
    <w:rsid w:val="002D279B"/>
    <w:rsid w:val="002D6341"/>
    <w:rsid w:val="002E42EB"/>
    <w:rsid w:val="002E472E"/>
    <w:rsid w:val="002F24F4"/>
    <w:rsid w:val="00302873"/>
    <w:rsid w:val="00305409"/>
    <w:rsid w:val="00311E3D"/>
    <w:rsid w:val="003149EA"/>
    <w:rsid w:val="00327B81"/>
    <w:rsid w:val="00330049"/>
    <w:rsid w:val="00336524"/>
    <w:rsid w:val="00336B23"/>
    <w:rsid w:val="003609EF"/>
    <w:rsid w:val="00361FAC"/>
    <w:rsid w:val="0036231A"/>
    <w:rsid w:val="0036551C"/>
    <w:rsid w:val="00374DD4"/>
    <w:rsid w:val="003764AF"/>
    <w:rsid w:val="003770A0"/>
    <w:rsid w:val="0038313F"/>
    <w:rsid w:val="003C36A7"/>
    <w:rsid w:val="003D2DF1"/>
    <w:rsid w:val="003E00A1"/>
    <w:rsid w:val="003E1A36"/>
    <w:rsid w:val="003E7BBA"/>
    <w:rsid w:val="003F1A4E"/>
    <w:rsid w:val="00407C49"/>
    <w:rsid w:val="00410371"/>
    <w:rsid w:val="0041482E"/>
    <w:rsid w:val="00415A97"/>
    <w:rsid w:val="00422C39"/>
    <w:rsid w:val="00422D4E"/>
    <w:rsid w:val="004242F1"/>
    <w:rsid w:val="0043024C"/>
    <w:rsid w:val="004566EB"/>
    <w:rsid w:val="004A2B81"/>
    <w:rsid w:val="004B2EEA"/>
    <w:rsid w:val="004B75B7"/>
    <w:rsid w:val="004C051A"/>
    <w:rsid w:val="004C0CBD"/>
    <w:rsid w:val="004C7DBC"/>
    <w:rsid w:val="004D0F5A"/>
    <w:rsid w:val="004F004B"/>
    <w:rsid w:val="004F743B"/>
    <w:rsid w:val="00500C58"/>
    <w:rsid w:val="0050231C"/>
    <w:rsid w:val="00505F6E"/>
    <w:rsid w:val="00506422"/>
    <w:rsid w:val="005073C1"/>
    <w:rsid w:val="0051163C"/>
    <w:rsid w:val="00512667"/>
    <w:rsid w:val="005131FD"/>
    <w:rsid w:val="005141D9"/>
    <w:rsid w:val="0051580D"/>
    <w:rsid w:val="00520AA5"/>
    <w:rsid w:val="00522510"/>
    <w:rsid w:val="005364CA"/>
    <w:rsid w:val="00537659"/>
    <w:rsid w:val="00543CED"/>
    <w:rsid w:val="00547111"/>
    <w:rsid w:val="005528A8"/>
    <w:rsid w:val="00557C30"/>
    <w:rsid w:val="0056314B"/>
    <w:rsid w:val="00566F87"/>
    <w:rsid w:val="00580577"/>
    <w:rsid w:val="00592D74"/>
    <w:rsid w:val="005A2F9F"/>
    <w:rsid w:val="005B1E96"/>
    <w:rsid w:val="005C16EB"/>
    <w:rsid w:val="005C61BB"/>
    <w:rsid w:val="005E2C44"/>
    <w:rsid w:val="005F5AB1"/>
    <w:rsid w:val="006023E4"/>
    <w:rsid w:val="006061F3"/>
    <w:rsid w:val="0061115B"/>
    <w:rsid w:val="0061427D"/>
    <w:rsid w:val="00617D3D"/>
    <w:rsid w:val="00621188"/>
    <w:rsid w:val="006257ED"/>
    <w:rsid w:val="006531CE"/>
    <w:rsid w:val="00653DE4"/>
    <w:rsid w:val="0066082B"/>
    <w:rsid w:val="00663C38"/>
    <w:rsid w:val="00665C47"/>
    <w:rsid w:val="006718FD"/>
    <w:rsid w:val="00672451"/>
    <w:rsid w:val="00683394"/>
    <w:rsid w:val="00692967"/>
    <w:rsid w:val="00695808"/>
    <w:rsid w:val="006B46FB"/>
    <w:rsid w:val="006B5990"/>
    <w:rsid w:val="006B715F"/>
    <w:rsid w:val="006C428B"/>
    <w:rsid w:val="006E0E3D"/>
    <w:rsid w:val="006E21FB"/>
    <w:rsid w:val="006E7F79"/>
    <w:rsid w:val="006F058C"/>
    <w:rsid w:val="006F3B0D"/>
    <w:rsid w:val="0070106E"/>
    <w:rsid w:val="00707B0F"/>
    <w:rsid w:val="00711785"/>
    <w:rsid w:val="007142DF"/>
    <w:rsid w:val="00721040"/>
    <w:rsid w:val="00722048"/>
    <w:rsid w:val="00722F85"/>
    <w:rsid w:val="00723367"/>
    <w:rsid w:val="00735A71"/>
    <w:rsid w:val="00740C28"/>
    <w:rsid w:val="00761D12"/>
    <w:rsid w:val="00770B6D"/>
    <w:rsid w:val="00770E11"/>
    <w:rsid w:val="00792342"/>
    <w:rsid w:val="007977A8"/>
    <w:rsid w:val="007B512A"/>
    <w:rsid w:val="007B644D"/>
    <w:rsid w:val="007C2097"/>
    <w:rsid w:val="007C329A"/>
    <w:rsid w:val="007D0AC2"/>
    <w:rsid w:val="007D0E44"/>
    <w:rsid w:val="007D371B"/>
    <w:rsid w:val="007D6A07"/>
    <w:rsid w:val="007E49A1"/>
    <w:rsid w:val="007F7259"/>
    <w:rsid w:val="00802C57"/>
    <w:rsid w:val="008040A8"/>
    <w:rsid w:val="008053F9"/>
    <w:rsid w:val="008279FA"/>
    <w:rsid w:val="00853EC4"/>
    <w:rsid w:val="008626E7"/>
    <w:rsid w:val="00870EE7"/>
    <w:rsid w:val="008815CF"/>
    <w:rsid w:val="008819C1"/>
    <w:rsid w:val="008863B9"/>
    <w:rsid w:val="008907DD"/>
    <w:rsid w:val="008976B6"/>
    <w:rsid w:val="008A1A20"/>
    <w:rsid w:val="008A45A6"/>
    <w:rsid w:val="008B691D"/>
    <w:rsid w:val="008C6DA5"/>
    <w:rsid w:val="008D3CCC"/>
    <w:rsid w:val="008E0174"/>
    <w:rsid w:val="008F3629"/>
    <w:rsid w:val="008F3789"/>
    <w:rsid w:val="008F5DFA"/>
    <w:rsid w:val="008F686C"/>
    <w:rsid w:val="009148DE"/>
    <w:rsid w:val="009217C7"/>
    <w:rsid w:val="009241CE"/>
    <w:rsid w:val="009252F0"/>
    <w:rsid w:val="00925321"/>
    <w:rsid w:val="00941E30"/>
    <w:rsid w:val="009468BD"/>
    <w:rsid w:val="00946EC1"/>
    <w:rsid w:val="009531B0"/>
    <w:rsid w:val="009565F0"/>
    <w:rsid w:val="00961C44"/>
    <w:rsid w:val="009741B3"/>
    <w:rsid w:val="009777D9"/>
    <w:rsid w:val="00977A57"/>
    <w:rsid w:val="00991B88"/>
    <w:rsid w:val="009A5753"/>
    <w:rsid w:val="009A579D"/>
    <w:rsid w:val="009B1F68"/>
    <w:rsid w:val="009B76DC"/>
    <w:rsid w:val="009E10DB"/>
    <w:rsid w:val="009E3297"/>
    <w:rsid w:val="009E4075"/>
    <w:rsid w:val="009F734F"/>
    <w:rsid w:val="00A10EE3"/>
    <w:rsid w:val="00A1151B"/>
    <w:rsid w:val="00A23440"/>
    <w:rsid w:val="00A246B6"/>
    <w:rsid w:val="00A34481"/>
    <w:rsid w:val="00A47006"/>
    <w:rsid w:val="00A47E70"/>
    <w:rsid w:val="00A50CF0"/>
    <w:rsid w:val="00A5573F"/>
    <w:rsid w:val="00A62E64"/>
    <w:rsid w:val="00A6398D"/>
    <w:rsid w:val="00A7671C"/>
    <w:rsid w:val="00AA2CBC"/>
    <w:rsid w:val="00AC1A5F"/>
    <w:rsid w:val="00AC5820"/>
    <w:rsid w:val="00AD1CD8"/>
    <w:rsid w:val="00AD73FF"/>
    <w:rsid w:val="00AE2C9A"/>
    <w:rsid w:val="00B060A5"/>
    <w:rsid w:val="00B17911"/>
    <w:rsid w:val="00B20A8A"/>
    <w:rsid w:val="00B22C39"/>
    <w:rsid w:val="00B258BB"/>
    <w:rsid w:val="00B67B97"/>
    <w:rsid w:val="00B968C8"/>
    <w:rsid w:val="00BA3EC5"/>
    <w:rsid w:val="00BA51D9"/>
    <w:rsid w:val="00BB5DFC"/>
    <w:rsid w:val="00BB755D"/>
    <w:rsid w:val="00BC7104"/>
    <w:rsid w:val="00BC7129"/>
    <w:rsid w:val="00BC71A3"/>
    <w:rsid w:val="00BD072C"/>
    <w:rsid w:val="00BD279D"/>
    <w:rsid w:val="00BD4743"/>
    <w:rsid w:val="00BD6BB8"/>
    <w:rsid w:val="00BE746C"/>
    <w:rsid w:val="00BF5EAD"/>
    <w:rsid w:val="00C14790"/>
    <w:rsid w:val="00C3148C"/>
    <w:rsid w:val="00C515A5"/>
    <w:rsid w:val="00C525FB"/>
    <w:rsid w:val="00C64285"/>
    <w:rsid w:val="00C66BA2"/>
    <w:rsid w:val="00C870F6"/>
    <w:rsid w:val="00C93362"/>
    <w:rsid w:val="00C95985"/>
    <w:rsid w:val="00CA2148"/>
    <w:rsid w:val="00CB1429"/>
    <w:rsid w:val="00CB6CEB"/>
    <w:rsid w:val="00CB7822"/>
    <w:rsid w:val="00CC4B5E"/>
    <w:rsid w:val="00CC5026"/>
    <w:rsid w:val="00CC68D0"/>
    <w:rsid w:val="00CF5AB3"/>
    <w:rsid w:val="00D03F9A"/>
    <w:rsid w:val="00D0452E"/>
    <w:rsid w:val="00D06D51"/>
    <w:rsid w:val="00D10B41"/>
    <w:rsid w:val="00D15BCC"/>
    <w:rsid w:val="00D229F5"/>
    <w:rsid w:val="00D2319D"/>
    <w:rsid w:val="00D24991"/>
    <w:rsid w:val="00D250ED"/>
    <w:rsid w:val="00D326FE"/>
    <w:rsid w:val="00D50255"/>
    <w:rsid w:val="00D66520"/>
    <w:rsid w:val="00D71F62"/>
    <w:rsid w:val="00D76942"/>
    <w:rsid w:val="00D84AE9"/>
    <w:rsid w:val="00D84CBA"/>
    <w:rsid w:val="00D9124E"/>
    <w:rsid w:val="00DA1AFD"/>
    <w:rsid w:val="00DC178B"/>
    <w:rsid w:val="00DD73D1"/>
    <w:rsid w:val="00DE34CF"/>
    <w:rsid w:val="00DF47BD"/>
    <w:rsid w:val="00DF4C5A"/>
    <w:rsid w:val="00E10B0A"/>
    <w:rsid w:val="00E11D4F"/>
    <w:rsid w:val="00E13F3D"/>
    <w:rsid w:val="00E163C9"/>
    <w:rsid w:val="00E16B35"/>
    <w:rsid w:val="00E21E33"/>
    <w:rsid w:val="00E22F2C"/>
    <w:rsid w:val="00E27B3B"/>
    <w:rsid w:val="00E34898"/>
    <w:rsid w:val="00E45693"/>
    <w:rsid w:val="00E56074"/>
    <w:rsid w:val="00E6046F"/>
    <w:rsid w:val="00E60AAD"/>
    <w:rsid w:val="00E70253"/>
    <w:rsid w:val="00E7482A"/>
    <w:rsid w:val="00E900A0"/>
    <w:rsid w:val="00E9272A"/>
    <w:rsid w:val="00EA1D86"/>
    <w:rsid w:val="00EA2E69"/>
    <w:rsid w:val="00EB09B7"/>
    <w:rsid w:val="00EB4AE8"/>
    <w:rsid w:val="00EC123D"/>
    <w:rsid w:val="00EE5D12"/>
    <w:rsid w:val="00EE7D7C"/>
    <w:rsid w:val="00F22DA4"/>
    <w:rsid w:val="00F2376F"/>
    <w:rsid w:val="00F25D98"/>
    <w:rsid w:val="00F266FE"/>
    <w:rsid w:val="00F300FB"/>
    <w:rsid w:val="00F428E9"/>
    <w:rsid w:val="00F460E8"/>
    <w:rsid w:val="00F47FC9"/>
    <w:rsid w:val="00F5090E"/>
    <w:rsid w:val="00F50C34"/>
    <w:rsid w:val="00F538B8"/>
    <w:rsid w:val="00F705A1"/>
    <w:rsid w:val="00F75DE0"/>
    <w:rsid w:val="00F84E35"/>
    <w:rsid w:val="00F86D4C"/>
    <w:rsid w:val="00FA3D78"/>
    <w:rsid w:val="00FB522E"/>
    <w:rsid w:val="00FB6386"/>
    <w:rsid w:val="00FC5ADD"/>
    <w:rsid w:val="00FD1F4B"/>
    <w:rsid w:val="00FD4475"/>
    <w:rsid w:val="00FD7BB0"/>
    <w:rsid w:val="00FE0B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rsid w:val="001F0AC8"/>
    <w:rPr>
      <w:rFonts w:ascii="Courier New" w:eastAsia="SimSun" w:hAnsi="Courier New" w:cs="Courier New"/>
    </w:rPr>
  </w:style>
  <w:style w:type="character" w:customStyle="1" w:styleId="HTMLPreformattedChar">
    <w:name w:val="HTML Preformatted Char"/>
    <w:basedOn w:val="DefaultParagraphFont"/>
    <w:link w:val="HTMLPreformatted"/>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19</cp:revision>
  <cp:lastPrinted>1899-12-31T23:00:00Z</cp:lastPrinted>
  <dcterms:created xsi:type="dcterms:W3CDTF">2024-10-23T14:54:00Z</dcterms:created>
  <dcterms:modified xsi:type="dcterms:W3CDTF">2024-11-11T12:39:00Z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