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952E1" w14:textId="2C65602B" w:rsidR="00526D36" w:rsidRDefault="00526D36" w:rsidP="00D131E4">
      <w:pPr>
        <w:pStyle w:val="CRCoverPage"/>
        <w:tabs>
          <w:tab w:val="right" w:pos="9639"/>
        </w:tabs>
        <w:spacing w:after="0"/>
        <w:rPr>
          <w:b/>
          <w:i/>
          <w:noProof/>
          <w:sz w:val="28"/>
        </w:rPr>
      </w:pPr>
      <w:r>
        <w:rPr>
          <w:b/>
          <w:noProof/>
          <w:sz w:val="24"/>
        </w:rPr>
        <w:t>3GPP TSG CT WG3 Meeting #137</w:t>
      </w:r>
      <w:r>
        <w:rPr>
          <w:b/>
          <w:i/>
          <w:noProof/>
          <w:sz w:val="28"/>
        </w:rPr>
        <w:tab/>
        <w:t>C3-245</w:t>
      </w:r>
      <w:r w:rsidR="00DB6F90">
        <w:rPr>
          <w:b/>
          <w:i/>
          <w:noProof/>
          <w:sz w:val="28"/>
        </w:rPr>
        <w:t>195</w:t>
      </w:r>
    </w:p>
    <w:p w14:paraId="456D5BA7" w14:textId="77777777" w:rsidR="00526D36" w:rsidRDefault="00526D36" w:rsidP="00526D36">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52354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007C21" w:rsidR="00D400D6" w:rsidRPr="00410371" w:rsidRDefault="00DB6F90" w:rsidP="00C3404E">
            <w:pPr>
              <w:pStyle w:val="CRCoverPage"/>
              <w:spacing w:after="0"/>
              <w:rPr>
                <w:noProof/>
              </w:rPr>
            </w:pPr>
            <w:r w:rsidRPr="00DB6F90">
              <w:rPr>
                <w:b/>
                <w:noProof/>
                <w:sz w:val="28"/>
              </w:rPr>
              <w:t>0053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F3750F" w:rsidR="00D400D6" w:rsidRPr="00410371" w:rsidRDefault="0052354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F6336F">
              <w:rPr>
                <w:b/>
                <w:noProof/>
                <w:sz w:val="28"/>
              </w:rPr>
              <w:t>9</w:t>
            </w:r>
            <w:r w:rsidR="00D400D6" w:rsidRPr="00410371">
              <w:rPr>
                <w:b/>
                <w:noProof/>
                <w:sz w:val="28"/>
              </w:rPr>
              <w:t>.</w:t>
            </w:r>
            <w:r w:rsidR="00F6336F">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E7BD4F" w:rsidR="00D400D6" w:rsidRDefault="00B00E39" w:rsidP="008618CF">
            <w:pPr>
              <w:pStyle w:val="CRCoverPage"/>
              <w:spacing w:after="0"/>
              <w:ind w:left="100"/>
              <w:rPr>
                <w:noProof/>
              </w:rPr>
            </w:pPr>
            <w:r w:rsidRPr="00B00E39">
              <w:t xml:space="preserve">Define the API definition clauses of the </w:t>
            </w:r>
            <w:proofErr w:type="spellStart"/>
            <w:r w:rsidRPr="00B00E39">
              <w:t>UAE_FlightRouteSupport</w:t>
            </w:r>
            <w:proofErr w:type="spellEnd"/>
            <w:r w:rsidRPr="00B00E39">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12DE758" w:rsidR="00D400D6" w:rsidRDefault="006C30CB" w:rsidP="008618CF">
            <w:pPr>
              <w:pStyle w:val="CRCoverPage"/>
              <w:spacing w:after="0"/>
              <w:ind w:left="100"/>
              <w:rPr>
                <w:noProof/>
              </w:rPr>
            </w:pPr>
            <w:r>
              <w:t>Huawei</w:t>
            </w:r>
            <w:r w:rsidR="00F96D1C">
              <w:t>, Nokia</w:t>
            </w:r>
            <w:r w:rsidR="00BC1AC3">
              <w:t xml:space="preserve">, </w:t>
            </w:r>
            <w:proofErr w:type="spellStart"/>
            <w:r w:rsidR="00BC1AC3">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7AC9BE8" w:rsidR="00D400D6" w:rsidRDefault="007F491C" w:rsidP="008618CF">
            <w:pPr>
              <w:pStyle w:val="CRCoverPage"/>
              <w:spacing w:after="0"/>
              <w:ind w:left="100"/>
              <w:rPr>
                <w:noProof/>
              </w:rPr>
            </w:pPr>
            <w:r>
              <w:t>202</w:t>
            </w:r>
            <w:r w:rsidR="00992338">
              <w:t>4</w:t>
            </w:r>
            <w:r>
              <w:t>-</w:t>
            </w:r>
            <w:r w:rsidR="008D159E">
              <w:t>10</w:t>
            </w:r>
            <w:r>
              <w:t>-</w:t>
            </w:r>
            <w:r w:rsidR="008D159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52354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834653" w:rsidR="001F4E02" w:rsidRPr="00AB2500" w:rsidRDefault="00357D98" w:rsidP="00AB2500">
            <w:pPr>
              <w:pStyle w:val="CRCoverPage"/>
              <w:spacing w:after="0"/>
              <w:ind w:left="100"/>
              <w:rPr>
                <w:b/>
                <w:noProof/>
                <w:lang w:val="en-US"/>
              </w:rPr>
            </w:pPr>
            <w:r>
              <w:rPr>
                <w:noProof/>
              </w:rPr>
              <w:t>The "</w:t>
            </w:r>
            <w:r w:rsidR="00134E40" w:rsidRPr="00130158">
              <w:rPr>
                <w:lang w:val="en-US"/>
              </w:rPr>
              <w:t xml:space="preserve">UAS </w:t>
            </w:r>
            <w:r w:rsidR="00134E40">
              <w:rPr>
                <w:lang w:val="en-US"/>
              </w:rPr>
              <w:t>provided flight routes</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134E40" w:rsidRPr="00A252EE">
              <w:t>UAE_FlightRouteSupport</w:t>
            </w:r>
            <w:proofErr w:type="spellEnd"/>
            <w:r w:rsidR="00134E40" w:rsidRPr="00A252EE">
              <w:t xml:space="preserve"> </w:t>
            </w:r>
            <w:r w:rsidR="00AB2500">
              <w:rPr>
                <w:lang w:val="en-US"/>
              </w:rPr>
              <w:t>API, as per the provisions of clause 7.</w:t>
            </w:r>
            <w:r w:rsidR="00134E40">
              <w:rPr>
                <w:lang w:val="en-US"/>
              </w:rPr>
              <w:t>10</w:t>
            </w:r>
            <w:r w:rsidR="00AB2500">
              <w:rPr>
                <w:lang w:val="en-US"/>
              </w:rPr>
              <w:t xml:space="preserve">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895CFE1" w:rsidR="00F51271" w:rsidRPr="00C264B2" w:rsidRDefault="00F80F5E" w:rsidP="00F51271">
            <w:pPr>
              <w:pStyle w:val="CRCoverPage"/>
              <w:numPr>
                <w:ilvl w:val="0"/>
                <w:numId w:val="4"/>
              </w:numPr>
              <w:spacing w:after="0"/>
              <w:rPr>
                <w:noProof/>
              </w:rPr>
            </w:pPr>
            <w:r>
              <w:rPr>
                <w:noProof/>
              </w:rPr>
              <w:t>Define the API definition clauses</w:t>
            </w:r>
            <w:r w:rsidR="00AB2500">
              <w:rPr>
                <w:noProof/>
              </w:rPr>
              <w:t xml:space="preserve"> of the new </w:t>
            </w:r>
            <w:proofErr w:type="spellStart"/>
            <w:r w:rsidR="008926D9" w:rsidRPr="00A252EE">
              <w:t>UAE_FlightRouteSupport</w:t>
            </w:r>
            <w:proofErr w:type="spellEnd"/>
            <w:r w:rsidR="008926D9" w:rsidRPr="00A252EE">
              <w:t xml:space="preserve"> </w:t>
            </w:r>
            <w:r w:rsidR="00AB2500">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67596FD" w:rsidR="001E41F3" w:rsidRPr="005F4248" w:rsidRDefault="00E13E93" w:rsidP="00342210">
            <w:pPr>
              <w:pStyle w:val="CRCoverPage"/>
              <w:spacing w:after="0"/>
              <w:ind w:left="100"/>
              <w:rPr>
                <w:noProof/>
              </w:rPr>
            </w:pPr>
            <w:r>
              <w:rPr>
                <w:noProof/>
              </w:rPr>
              <w:t>6.</w:t>
            </w:r>
            <w:r w:rsidR="00AF3FD7">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F7CB79" w14:textId="77777777" w:rsidR="00D60675" w:rsidRPr="00332316" w:rsidRDefault="00D60675" w:rsidP="00D60675">
      <w:pPr>
        <w:pStyle w:val="Heading2"/>
      </w:pPr>
      <w:bookmarkStart w:id="2" w:name="_Toc175350933"/>
      <w:bookmarkStart w:id="3" w:name="_Toc175351403"/>
      <w:r w:rsidRPr="00332316">
        <w:t>6.</w:t>
      </w:r>
      <w:r w:rsidRPr="00CB1A86">
        <w:t>7</w:t>
      </w:r>
      <w:r w:rsidRPr="00332316">
        <w:tab/>
      </w:r>
      <w:proofErr w:type="spellStart"/>
      <w:r w:rsidRPr="00937AC3">
        <w:t>UAE_Flight</w:t>
      </w:r>
      <w:r>
        <w:t>RouteSupport</w:t>
      </w:r>
      <w:proofErr w:type="spellEnd"/>
      <w:r w:rsidRPr="00332316">
        <w:t xml:space="preserve"> Service API</w:t>
      </w:r>
      <w:bookmarkEnd w:id="2"/>
      <w:bookmarkEnd w:id="3"/>
    </w:p>
    <w:p w14:paraId="5945AF8E" w14:textId="63B756E9" w:rsidR="00D60675" w:rsidRPr="000A0A5F" w:rsidDel="00D60675" w:rsidRDefault="00D60675" w:rsidP="00D60675">
      <w:pPr>
        <w:pStyle w:val="EditorsNote"/>
        <w:rPr>
          <w:del w:id="4" w:author="Huawei [Abdessamad] 2024-09" w:date="2024-09-10T00:01:00Z"/>
        </w:rPr>
      </w:pPr>
      <w:del w:id="5" w:author="Huawei [Abdessamad] 2024-09" w:date="2024-09-10T00:01:00Z">
        <w:r w:rsidRPr="000A0A5F" w:rsidDel="00D60675">
          <w:delText xml:space="preserve">Editor’s </w:delText>
        </w:r>
        <w:r w:rsidDel="00D60675">
          <w:delText>N</w:delText>
        </w:r>
        <w:r w:rsidRPr="000A0A5F" w:rsidDel="00D60675">
          <w:delText xml:space="preserve">ote: </w:delText>
        </w:r>
        <w:r w:rsidDel="00D60675">
          <w:delText>The content of this clause is FFS</w:delText>
        </w:r>
        <w:r w:rsidRPr="000A0A5F" w:rsidDel="00D60675">
          <w:delText>.</w:delText>
        </w:r>
      </w:del>
    </w:p>
    <w:p w14:paraId="313B7E91" w14:textId="4D02EF27" w:rsidR="001B34E3" w:rsidRPr="00AF3FD7" w:rsidRDefault="001B34E3" w:rsidP="001B34E3">
      <w:pPr>
        <w:pStyle w:val="Heading3"/>
        <w:rPr>
          <w:ins w:id="6" w:author="Huawei [Abdessamad] 2024-09" w:date="2024-09-10T00:01:00Z"/>
        </w:rPr>
      </w:pPr>
      <w:bookmarkStart w:id="7" w:name="_Toc175350872"/>
      <w:bookmarkStart w:id="8" w:name="_Toc175351342"/>
      <w:ins w:id="9" w:author="Huawei [Abdessamad] 2024-09" w:date="2024-09-10T00:01:00Z">
        <w:r w:rsidRPr="00AF3FD7">
          <w:t>6.</w:t>
        </w:r>
      </w:ins>
      <w:ins w:id="10" w:author="Huawei [Abdessamad] 2024-09" w:date="2024-09-10T00:03:00Z">
        <w:r w:rsidR="00AF3FD7" w:rsidRPr="00AF3FD7">
          <w:t>7</w:t>
        </w:r>
      </w:ins>
      <w:ins w:id="11" w:author="Huawei [Abdessamad] 2024-09" w:date="2024-09-10T00:01:00Z">
        <w:r w:rsidRPr="00AF3FD7">
          <w:t>.1</w:t>
        </w:r>
        <w:r w:rsidRPr="00AF3FD7">
          <w:tab/>
          <w:t>Introduction</w:t>
        </w:r>
        <w:bookmarkEnd w:id="7"/>
        <w:bookmarkEnd w:id="8"/>
      </w:ins>
    </w:p>
    <w:p w14:paraId="52733D38" w14:textId="1B96BACA" w:rsidR="001B34E3" w:rsidRPr="00AF3FD7" w:rsidRDefault="001B34E3" w:rsidP="001B34E3">
      <w:pPr>
        <w:rPr>
          <w:ins w:id="12" w:author="Huawei [Abdessamad] 2024-09" w:date="2024-09-10T00:01:00Z"/>
          <w:noProof/>
          <w:lang w:eastAsia="zh-CN"/>
        </w:rPr>
      </w:pPr>
      <w:ins w:id="13" w:author="Huawei [Abdessamad] 2024-09" w:date="2024-09-10T00:01:00Z">
        <w:r w:rsidRPr="00AF3FD7">
          <w:rPr>
            <w:noProof/>
          </w:rPr>
          <w:t xml:space="preserve">The </w:t>
        </w:r>
      </w:ins>
      <w:proofErr w:type="spellStart"/>
      <w:ins w:id="14" w:author="Huawei [Abdessamad] 2024-09" w:date="2024-09-10T00:04:00Z">
        <w:r w:rsidR="00DD7F9C" w:rsidRPr="00937AC3">
          <w:t>UAE_Flight</w:t>
        </w:r>
        <w:r w:rsidR="00DD7F9C">
          <w:t>RouteSupport</w:t>
        </w:r>
      </w:ins>
      <w:proofErr w:type="spellEnd"/>
      <w:ins w:id="15" w:author="Huawei [Abdessamad] 2024-09" w:date="2024-09-10T00:01:00Z">
        <w:r w:rsidRPr="00AF3FD7">
          <w:t xml:space="preserve"> </w:t>
        </w:r>
        <w:r w:rsidRPr="00AF3FD7">
          <w:rPr>
            <w:noProof/>
          </w:rPr>
          <w:t xml:space="preserve">service shall use the </w:t>
        </w:r>
      </w:ins>
      <w:proofErr w:type="spellStart"/>
      <w:ins w:id="16" w:author="Huawei [Abdessamad] 2024-09" w:date="2024-09-10T00:04:00Z">
        <w:r w:rsidR="00DD7F9C" w:rsidRPr="00937AC3">
          <w:t>UAE_Flight</w:t>
        </w:r>
        <w:r w:rsidR="00DD7F9C">
          <w:t>RouteSupport</w:t>
        </w:r>
      </w:ins>
      <w:proofErr w:type="spellEnd"/>
      <w:ins w:id="17" w:author="Huawei [Abdessamad] 2024-09" w:date="2024-09-10T00:01:00Z">
        <w:r w:rsidRPr="00AF3FD7">
          <w:t xml:space="preserve"> </w:t>
        </w:r>
        <w:r w:rsidRPr="00AF3FD7">
          <w:rPr>
            <w:noProof/>
            <w:lang w:eastAsia="zh-CN"/>
          </w:rPr>
          <w:t>API.</w:t>
        </w:r>
      </w:ins>
    </w:p>
    <w:p w14:paraId="2A005E31" w14:textId="14E181F4" w:rsidR="001B34E3" w:rsidRPr="00AF3FD7" w:rsidRDefault="001B34E3" w:rsidP="001B34E3">
      <w:pPr>
        <w:rPr>
          <w:ins w:id="18" w:author="Huawei [Abdessamad] 2024-09" w:date="2024-09-10T00:01:00Z"/>
          <w:noProof/>
          <w:lang w:eastAsia="zh-CN"/>
        </w:rPr>
      </w:pPr>
      <w:ins w:id="19" w:author="Huawei [Abdessamad] 2024-09" w:date="2024-09-10T00:01:00Z">
        <w:r w:rsidRPr="00AF3FD7">
          <w:rPr>
            <w:rFonts w:hint="eastAsia"/>
            <w:noProof/>
            <w:lang w:eastAsia="zh-CN"/>
          </w:rPr>
          <w:t xml:space="preserve">The API URI of the </w:t>
        </w:r>
      </w:ins>
      <w:proofErr w:type="spellStart"/>
      <w:ins w:id="20" w:author="Huawei [Abdessamad] 2024-09" w:date="2024-09-10T00:04:00Z">
        <w:r w:rsidR="00DD7F9C" w:rsidRPr="00937AC3">
          <w:t>UAE_Flight</w:t>
        </w:r>
        <w:r w:rsidR="00DD7F9C">
          <w:t>RouteSupport</w:t>
        </w:r>
      </w:ins>
      <w:proofErr w:type="spellEnd"/>
      <w:ins w:id="21" w:author="Huawei [Abdessamad] 2024-09" w:date="2024-09-10T00:01:00Z">
        <w:r w:rsidRPr="00AF3FD7">
          <w:t xml:space="preserve"> </w:t>
        </w:r>
        <w:r w:rsidRPr="00AF3FD7">
          <w:rPr>
            <w:noProof/>
            <w:lang w:eastAsia="zh-CN"/>
          </w:rPr>
          <w:t>API</w:t>
        </w:r>
        <w:r w:rsidRPr="00AF3FD7">
          <w:rPr>
            <w:rFonts w:hint="eastAsia"/>
            <w:noProof/>
            <w:lang w:eastAsia="zh-CN"/>
          </w:rPr>
          <w:t xml:space="preserve"> shall be:</w:t>
        </w:r>
      </w:ins>
    </w:p>
    <w:p w14:paraId="6B2A5743" w14:textId="77777777" w:rsidR="001B34E3" w:rsidRPr="00AF3FD7" w:rsidRDefault="001B34E3" w:rsidP="001B34E3">
      <w:pPr>
        <w:rPr>
          <w:ins w:id="22" w:author="Huawei [Abdessamad] 2024-09" w:date="2024-09-10T00:01:00Z"/>
          <w:noProof/>
          <w:lang w:eastAsia="zh-CN"/>
        </w:rPr>
      </w:pPr>
      <w:ins w:id="23" w:author="Huawei [Abdessamad] 2024-09" w:date="2024-09-10T00:01:00Z">
        <w:r w:rsidRPr="00AF3FD7">
          <w:rPr>
            <w:b/>
            <w:noProof/>
          </w:rPr>
          <w:t>{apiRoot}/&lt;apiName&gt;/&lt;apiVersion&gt;</w:t>
        </w:r>
      </w:ins>
    </w:p>
    <w:p w14:paraId="5262A0E5" w14:textId="77777777" w:rsidR="001B34E3" w:rsidRPr="00AF3FD7" w:rsidRDefault="001B34E3" w:rsidP="001B34E3">
      <w:pPr>
        <w:rPr>
          <w:ins w:id="24" w:author="Huawei [Abdessamad] 2024-09" w:date="2024-09-10T00:01:00Z"/>
          <w:noProof/>
          <w:lang w:eastAsia="zh-CN"/>
        </w:rPr>
      </w:pPr>
      <w:ins w:id="25" w:author="Huawei [Abdessamad] 2024-09" w:date="2024-09-10T00:01:00Z">
        <w:r w:rsidRPr="00AF3FD7">
          <w:rPr>
            <w:noProof/>
            <w:lang w:eastAsia="zh-CN"/>
          </w:rPr>
          <w:t>The request URI</w:t>
        </w:r>
        <w:r w:rsidRPr="00AF3FD7">
          <w:rPr>
            <w:rFonts w:hint="eastAsia"/>
            <w:noProof/>
            <w:lang w:eastAsia="zh-CN"/>
          </w:rPr>
          <w:t>s</w:t>
        </w:r>
        <w:r w:rsidRPr="00AF3FD7">
          <w:rPr>
            <w:noProof/>
            <w:lang w:eastAsia="zh-CN"/>
          </w:rPr>
          <w:t xml:space="preserve"> used in HTTP request</w:t>
        </w:r>
        <w:r w:rsidRPr="00AF3FD7">
          <w:rPr>
            <w:rFonts w:hint="eastAsia"/>
            <w:noProof/>
            <w:lang w:eastAsia="zh-CN"/>
          </w:rPr>
          <w:t>s</w:t>
        </w:r>
        <w:r w:rsidRPr="00AF3FD7">
          <w:rPr>
            <w:noProof/>
            <w:lang w:eastAsia="zh-CN"/>
          </w:rPr>
          <w:t xml:space="preserve"> shall have the </w:t>
        </w:r>
        <w:r w:rsidRPr="00AF3FD7">
          <w:rPr>
            <w:rFonts w:hint="eastAsia"/>
            <w:noProof/>
            <w:lang w:eastAsia="zh-CN"/>
          </w:rPr>
          <w:t xml:space="preserve">Resource URI </w:t>
        </w:r>
        <w:r w:rsidRPr="00AF3FD7">
          <w:rPr>
            <w:noProof/>
            <w:lang w:eastAsia="zh-CN"/>
          </w:rPr>
          <w:t>structure defined in clause 5.2.4 of 3GPP TS 29.122 [2], i.e.:</w:t>
        </w:r>
      </w:ins>
    </w:p>
    <w:p w14:paraId="2CC35F43" w14:textId="77777777" w:rsidR="001B34E3" w:rsidRPr="00AF3FD7" w:rsidRDefault="001B34E3" w:rsidP="001B34E3">
      <w:pPr>
        <w:rPr>
          <w:ins w:id="26" w:author="Huawei [Abdessamad] 2024-09" w:date="2024-09-10T00:01:00Z"/>
          <w:b/>
          <w:noProof/>
        </w:rPr>
      </w:pPr>
      <w:ins w:id="27" w:author="Huawei [Abdessamad] 2024-09" w:date="2024-09-10T00:01:00Z">
        <w:r w:rsidRPr="00AF3FD7">
          <w:rPr>
            <w:b/>
            <w:noProof/>
          </w:rPr>
          <w:t>{apiRoot}/&lt;apiName&gt;/&lt;apiVersion&gt;/&lt;apiSpecificSuffixes&gt;</w:t>
        </w:r>
      </w:ins>
    </w:p>
    <w:p w14:paraId="5E2A60A9" w14:textId="77777777" w:rsidR="001B34E3" w:rsidRPr="00AF3FD7" w:rsidRDefault="001B34E3" w:rsidP="001B34E3">
      <w:pPr>
        <w:rPr>
          <w:ins w:id="28" w:author="Huawei [Abdessamad] 2024-09" w:date="2024-09-10T00:01:00Z"/>
          <w:noProof/>
          <w:lang w:eastAsia="zh-CN"/>
        </w:rPr>
      </w:pPr>
      <w:ins w:id="29" w:author="Huawei [Abdessamad] 2024-09" w:date="2024-09-10T00:01:00Z">
        <w:r w:rsidRPr="00AF3FD7">
          <w:rPr>
            <w:noProof/>
            <w:lang w:eastAsia="zh-CN"/>
          </w:rPr>
          <w:t>with the following components:</w:t>
        </w:r>
      </w:ins>
    </w:p>
    <w:p w14:paraId="1ACB0CA3" w14:textId="77777777" w:rsidR="001B34E3" w:rsidRPr="00AF3FD7" w:rsidRDefault="001B34E3" w:rsidP="001B34E3">
      <w:pPr>
        <w:pStyle w:val="B10"/>
        <w:rPr>
          <w:ins w:id="30" w:author="Huawei [Abdessamad] 2024-09" w:date="2024-09-10T00:01:00Z"/>
          <w:noProof/>
          <w:lang w:eastAsia="zh-CN"/>
        </w:rPr>
      </w:pPr>
      <w:ins w:id="31" w:author="Huawei [Abdessamad] 2024-09" w:date="2024-09-10T00:01:00Z">
        <w:r w:rsidRPr="00AF3FD7">
          <w:rPr>
            <w:noProof/>
            <w:lang w:eastAsia="zh-CN"/>
          </w:rPr>
          <w:t>-</w:t>
        </w:r>
        <w:r w:rsidRPr="00AF3FD7">
          <w:rPr>
            <w:noProof/>
            <w:lang w:eastAsia="zh-CN"/>
          </w:rPr>
          <w:tab/>
          <w:t xml:space="preserve">The </w:t>
        </w:r>
        <w:r w:rsidRPr="00AF3FD7">
          <w:rPr>
            <w:noProof/>
          </w:rPr>
          <w:t xml:space="preserve">{apiRoot} shall be set as described in </w:t>
        </w:r>
        <w:r w:rsidRPr="00AF3FD7">
          <w:rPr>
            <w:noProof/>
            <w:lang w:eastAsia="zh-CN"/>
          </w:rPr>
          <w:t>clause 5.2.4 of 3GPP TS 29.122 [2].</w:t>
        </w:r>
      </w:ins>
    </w:p>
    <w:p w14:paraId="7AB08980" w14:textId="2F35AF11" w:rsidR="001B34E3" w:rsidRPr="00AF3FD7" w:rsidRDefault="001B34E3" w:rsidP="001B34E3">
      <w:pPr>
        <w:pStyle w:val="B10"/>
        <w:rPr>
          <w:ins w:id="32" w:author="Huawei [Abdessamad] 2024-09" w:date="2024-09-10T00:01:00Z"/>
          <w:noProof/>
        </w:rPr>
      </w:pPr>
      <w:ins w:id="33" w:author="Huawei [Abdessamad] 2024-09" w:date="2024-09-10T00:01:00Z">
        <w:r w:rsidRPr="00AF3FD7">
          <w:rPr>
            <w:noProof/>
            <w:lang w:eastAsia="zh-CN"/>
          </w:rPr>
          <w:t>-</w:t>
        </w:r>
        <w:r w:rsidRPr="00AF3FD7">
          <w:rPr>
            <w:noProof/>
            <w:lang w:eastAsia="zh-CN"/>
          </w:rPr>
          <w:tab/>
          <w:t xml:space="preserve">The </w:t>
        </w:r>
        <w:r w:rsidRPr="00AF3FD7">
          <w:rPr>
            <w:noProof/>
          </w:rPr>
          <w:t>&lt;apiName&gt;</w:t>
        </w:r>
        <w:r w:rsidRPr="00AF3FD7">
          <w:rPr>
            <w:b/>
            <w:noProof/>
          </w:rPr>
          <w:t xml:space="preserve"> </w:t>
        </w:r>
        <w:r w:rsidRPr="00AF3FD7">
          <w:rPr>
            <w:noProof/>
          </w:rPr>
          <w:t>shall be "uae-f</w:t>
        </w:r>
      </w:ins>
      <w:ins w:id="34" w:author="Huawei [Abdessamad] 2024-09" w:date="2024-09-10T18:28:00Z">
        <w:r w:rsidR="00C6744F">
          <w:rPr>
            <w:noProof/>
          </w:rPr>
          <w:t>rs</w:t>
        </w:r>
      </w:ins>
      <w:ins w:id="35" w:author="Huawei [Abdessamad] 2024-09" w:date="2024-09-10T00:01:00Z">
        <w:r w:rsidRPr="00AF3FD7">
          <w:rPr>
            <w:noProof/>
          </w:rPr>
          <w:t>".</w:t>
        </w:r>
      </w:ins>
    </w:p>
    <w:p w14:paraId="6197EDDB" w14:textId="77777777" w:rsidR="001B34E3" w:rsidRPr="00AF3FD7" w:rsidRDefault="001B34E3" w:rsidP="001B34E3">
      <w:pPr>
        <w:pStyle w:val="B10"/>
        <w:rPr>
          <w:ins w:id="36" w:author="Huawei [Abdessamad] 2024-09" w:date="2024-09-10T00:01:00Z"/>
          <w:noProof/>
        </w:rPr>
      </w:pPr>
      <w:ins w:id="37" w:author="Huawei [Abdessamad] 2024-09" w:date="2024-09-10T00:01:00Z">
        <w:r w:rsidRPr="00AF3FD7">
          <w:rPr>
            <w:noProof/>
          </w:rPr>
          <w:t>-</w:t>
        </w:r>
        <w:r w:rsidRPr="00AF3FD7">
          <w:rPr>
            <w:noProof/>
          </w:rPr>
          <w:tab/>
          <w:t>The &lt;apiVersion&gt; shall be "v1".</w:t>
        </w:r>
      </w:ins>
    </w:p>
    <w:p w14:paraId="1C8CDC3A" w14:textId="77777777" w:rsidR="001B34E3" w:rsidRPr="00AF3FD7" w:rsidRDefault="001B34E3" w:rsidP="001B34E3">
      <w:pPr>
        <w:pStyle w:val="B10"/>
        <w:rPr>
          <w:ins w:id="38" w:author="Huawei [Abdessamad] 2024-09" w:date="2024-09-10T00:01:00Z"/>
          <w:noProof/>
          <w:lang w:eastAsia="zh-CN"/>
        </w:rPr>
      </w:pPr>
      <w:ins w:id="39" w:author="Huawei [Abdessamad] 2024-09" w:date="2024-09-10T00:01:00Z">
        <w:r w:rsidRPr="00AF3FD7">
          <w:rPr>
            <w:noProof/>
          </w:rPr>
          <w:t>-</w:t>
        </w:r>
        <w:r w:rsidRPr="00AF3FD7">
          <w:rPr>
            <w:noProof/>
          </w:rPr>
          <w:tab/>
          <w:t xml:space="preserve">The &lt;apiSpecificSuffixes&gt; shall be set as described in </w:t>
        </w:r>
        <w:r w:rsidRPr="00AF3FD7">
          <w:rPr>
            <w:noProof/>
            <w:lang w:eastAsia="zh-CN"/>
          </w:rPr>
          <w:t>clause 5.2.4 of 3GPP TS 29.122 [2]</w:t>
        </w:r>
        <w:r w:rsidRPr="00AF3FD7">
          <w:rPr>
            <w:noProof/>
          </w:rPr>
          <w:t>.</w:t>
        </w:r>
      </w:ins>
    </w:p>
    <w:p w14:paraId="62E96599" w14:textId="03075600" w:rsidR="001B34E3" w:rsidRPr="00AF3FD7" w:rsidRDefault="001B34E3" w:rsidP="001B34E3">
      <w:pPr>
        <w:pStyle w:val="NO"/>
        <w:rPr>
          <w:ins w:id="40" w:author="Huawei [Abdessamad] 2024-09" w:date="2024-09-10T00:01:00Z"/>
        </w:rPr>
      </w:pPr>
      <w:ins w:id="41" w:author="Huawei [Abdessamad] 2024-09" w:date="2024-09-10T00:01:00Z">
        <w:r w:rsidRPr="00AF3FD7">
          <w:t>NOTE:</w:t>
        </w:r>
        <w:r w:rsidRPr="00AF3FD7">
          <w:tab/>
          <w:t>When 3GPP TS 29.122 [2] is referenced for the common protocol and interface aspects for API definition in the clauses under clause </w:t>
        </w:r>
      </w:ins>
      <w:ins w:id="42" w:author="Huawei [Abdessamad] 2024-09" w:date="2024-09-10T00:03:00Z">
        <w:r w:rsidR="00AF3FD7" w:rsidRPr="00AF3FD7">
          <w:t>6.7</w:t>
        </w:r>
      </w:ins>
      <w:ins w:id="43" w:author="Huawei [Abdessamad] 2024-09" w:date="2024-09-10T00:01:00Z">
        <w:r w:rsidRPr="00AF3FD7">
          <w:t>, the UAE Server takes the role of the SCEF and the service consumer takes the role of the SCS/AS.</w:t>
        </w:r>
      </w:ins>
    </w:p>
    <w:p w14:paraId="2EEB9831" w14:textId="45F92DB8" w:rsidR="001B34E3" w:rsidRPr="00AF3FD7" w:rsidRDefault="00AF3FD7" w:rsidP="001B34E3">
      <w:pPr>
        <w:pStyle w:val="Heading3"/>
        <w:rPr>
          <w:ins w:id="44" w:author="Huawei [Abdessamad] 2024-09" w:date="2024-09-10T00:01:00Z"/>
        </w:rPr>
      </w:pPr>
      <w:bookmarkStart w:id="45" w:name="_Toc175350873"/>
      <w:bookmarkStart w:id="46" w:name="_Toc175351343"/>
      <w:ins w:id="47" w:author="Huawei [Abdessamad] 2024-09" w:date="2024-09-10T00:03:00Z">
        <w:r w:rsidRPr="00AF3FD7">
          <w:t>6.7</w:t>
        </w:r>
      </w:ins>
      <w:ins w:id="48" w:author="Huawei [Abdessamad] 2024-09" w:date="2024-09-10T00:01:00Z">
        <w:r w:rsidR="001B34E3" w:rsidRPr="00AF3FD7">
          <w:t>.2</w:t>
        </w:r>
        <w:r w:rsidR="001B34E3" w:rsidRPr="00AF3FD7">
          <w:tab/>
          <w:t>Usage of HTTP</w:t>
        </w:r>
        <w:bookmarkEnd w:id="45"/>
        <w:bookmarkEnd w:id="46"/>
      </w:ins>
    </w:p>
    <w:p w14:paraId="1F3A6213" w14:textId="6EA4BEB0" w:rsidR="001B34E3" w:rsidRPr="00AF3FD7" w:rsidRDefault="001B34E3" w:rsidP="001B34E3">
      <w:pPr>
        <w:rPr>
          <w:ins w:id="49" w:author="Huawei [Abdessamad] 2024-09" w:date="2024-09-10T00:01:00Z"/>
        </w:rPr>
      </w:pPr>
      <w:ins w:id="50" w:author="Huawei [Abdessamad] 2024-09" w:date="2024-09-10T00:01:00Z">
        <w:r w:rsidRPr="00AF3FD7">
          <w:t xml:space="preserve">The provisions of clause 5.2.2 of 3GPP TS 29.122 [2] shall apply for the </w:t>
        </w:r>
      </w:ins>
      <w:proofErr w:type="spellStart"/>
      <w:ins w:id="51" w:author="Huawei [Abdessamad] 2024-09" w:date="2024-09-10T00:04:00Z">
        <w:r w:rsidR="00DD7F9C" w:rsidRPr="00937AC3">
          <w:t>UAE_Flight</w:t>
        </w:r>
        <w:r w:rsidR="00DD7F9C">
          <w:t>RouteSupport</w:t>
        </w:r>
      </w:ins>
      <w:proofErr w:type="spellEnd"/>
      <w:ins w:id="52" w:author="Huawei [Abdessamad] 2024-09" w:date="2024-09-10T00:01:00Z">
        <w:r w:rsidRPr="00AF3FD7">
          <w:t xml:space="preserve"> </w:t>
        </w:r>
        <w:r w:rsidRPr="00AF3FD7">
          <w:rPr>
            <w:noProof/>
            <w:lang w:eastAsia="zh-CN"/>
          </w:rPr>
          <w:t>API.</w:t>
        </w:r>
      </w:ins>
    </w:p>
    <w:p w14:paraId="1DD13750" w14:textId="73BB70BC" w:rsidR="001B34E3" w:rsidRPr="00AF3FD7" w:rsidRDefault="00AF3FD7" w:rsidP="001B34E3">
      <w:pPr>
        <w:pStyle w:val="Heading3"/>
        <w:rPr>
          <w:ins w:id="53" w:author="Huawei [Abdessamad] 2024-09" w:date="2024-09-10T00:01:00Z"/>
        </w:rPr>
      </w:pPr>
      <w:bookmarkStart w:id="54" w:name="_Toc175350874"/>
      <w:bookmarkStart w:id="55" w:name="_Toc175351344"/>
      <w:ins w:id="56" w:author="Huawei [Abdessamad] 2024-09" w:date="2024-09-10T00:03:00Z">
        <w:r w:rsidRPr="00AF3FD7">
          <w:t>6.7</w:t>
        </w:r>
      </w:ins>
      <w:ins w:id="57" w:author="Huawei [Abdessamad] 2024-09" w:date="2024-09-10T00:01:00Z">
        <w:r w:rsidR="001B34E3" w:rsidRPr="00AF3FD7">
          <w:t>.3</w:t>
        </w:r>
        <w:r w:rsidR="001B34E3" w:rsidRPr="00AF3FD7">
          <w:tab/>
          <w:t>Resources</w:t>
        </w:r>
        <w:bookmarkEnd w:id="54"/>
        <w:bookmarkEnd w:id="55"/>
      </w:ins>
    </w:p>
    <w:p w14:paraId="69AF1871" w14:textId="77777777" w:rsidR="00742FAE" w:rsidRDefault="00742FAE" w:rsidP="00742FAE">
      <w:pPr>
        <w:rPr>
          <w:ins w:id="58" w:author="Huawei [Abdessamad] 2024-09" w:date="2024-09-10T18:26:00Z"/>
        </w:rPr>
      </w:pPr>
      <w:bookmarkStart w:id="59" w:name="_Toc510696608"/>
      <w:bookmarkStart w:id="60" w:name="_Toc35971399"/>
      <w:bookmarkStart w:id="61" w:name="_Toc175350892"/>
      <w:bookmarkStart w:id="62" w:name="_Toc175351362"/>
      <w:ins w:id="63" w:author="Huawei [Abdessamad] 2024-09" w:date="2024-09-10T18:26:00Z">
        <w:r>
          <w:t>There are no resources defined for this API in this release of the specification.</w:t>
        </w:r>
      </w:ins>
    </w:p>
    <w:bookmarkEnd w:id="59"/>
    <w:bookmarkEnd w:id="60"/>
    <w:p w14:paraId="7F8D6BFB" w14:textId="622DB236" w:rsidR="004467F7" w:rsidRPr="00AF3FD7" w:rsidRDefault="00AF3FD7" w:rsidP="004467F7">
      <w:pPr>
        <w:pStyle w:val="Heading3"/>
        <w:rPr>
          <w:ins w:id="64" w:author="Huawei [Abdessamad] 2024-09" w:date="2024-09-10T00:01:00Z"/>
        </w:rPr>
      </w:pPr>
      <w:ins w:id="65" w:author="Huawei [Abdessamad] 2024-09" w:date="2024-09-10T00:03:00Z">
        <w:r w:rsidRPr="00AF3FD7">
          <w:t>6.7</w:t>
        </w:r>
      </w:ins>
      <w:ins w:id="66" w:author="Huawei [Abdessamad] 2024-09" w:date="2024-09-10T00:01:00Z">
        <w:r w:rsidR="004467F7" w:rsidRPr="00AF3FD7">
          <w:t>.4</w:t>
        </w:r>
        <w:r w:rsidR="004467F7" w:rsidRPr="00AF3FD7">
          <w:tab/>
          <w:t>Custom Operations without associated resources</w:t>
        </w:r>
        <w:bookmarkEnd w:id="61"/>
        <w:bookmarkEnd w:id="62"/>
      </w:ins>
    </w:p>
    <w:p w14:paraId="6E5AF057" w14:textId="1B5ACD76" w:rsidR="00BE3361" w:rsidRPr="00FD7038" w:rsidRDefault="00053D90" w:rsidP="00BE3361">
      <w:pPr>
        <w:pStyle w:val="Heading4"/>
        <w:rPr>
          <w:ins w:id="67" w:author="Huawei [Abdessamad] 2024-09" w:date="2024-09-10T18:26:00Z"/>
        </w:rPr>
      </w:pPr>
      <w:bookmarkStart w:id="68" w:name="_Toc160452864"/>
      <w:bookmarkStart w:id="69" w:name="_Toc164869792"/>
      <w:bookmarkStart w:id="70" w:name="_Toc175350778"/>
      <w:bookmarkStart w:id="71" w:name="_Toc175351248"/>
      <w:bookmarkStart w:id="72" w:name="_Toc175350893"/>
      <w:bookmarkStart w:id="73" w:name="_Toc175351363"/>
      <w:ins w:id="74" w:author="Huawei [Abdessamad] 2024-09" w:date="2024-09-10T18:27:00Z">
        <w:r w:rsidRPr="00AF3FD7">
          <w:t>6.7</w:t>
        </w:r>
      </w:ins>
      <w:ins w:id="75" w:author="Huawei [Abdessamad] 2024-09" w:date="2024-09-10T18:26:00Z">
        <w:r w:rsidR="00BE3361" w:rsidRPr="00FD7038">
          <w:t>.4.1</w:t>
        </w:r>
        <w:r w:rsidR="00BE3361" w:rsidRPr="00FD7038">
          <w:tab/>
          <w:t>Overview</w:t>
        </w:r>
        <w:bookmarkEnd w:id="68"/>
        <w:bookmarkEnd w:id="69"/>
        <w:bookmarkEnd w:id="70"/>
        <w:bookmarkEnd w:id="71"/>
      </w:ins>
    </w:p>
    <w:p w14:paraId="31C324FB" w14:textId="5C138252" w:rsidR="00BE3361" w:rsidRPr="00FD7038" w:rsidRDefault="00BE3361" w:rsidP="00BE3361">
      <w:pPr>
        <w:rPr>
          <w:ins w:id="76" w:author="Huawei [Abdessamad] 2024-09" w:date="2024-09-10T18:26:00Z"/>
          <w:color w:val="000000"/>
          <w:lang w:eastAsia="zh-CN"/>
        </w:rPr>
      </w:pPr>
      <w:ins w:id="77" w:author="Huawei [Abdessamad] 2024-09" w:date="2024-09-10T18:26:00Z">
        <w:r w:rsidRPr="00FD7038">
          <w:rPr>
            <w:lang w:eastAsia="zh-CN"/>
          </w:rPr>
          <w:t xml:space="preserve">The structure of the custom operation URIs of the </w:t>
        </w:r>
      </w:ins>
      <w:proofErr w:type="spellStart"/>
      <w:ins w:id="78" w:author="Huawei [Abdessamad] 2024-09" w:date="2024-09-10T18:27:00Z">
        <w:r w:rsidR="00053D90" w:rsidRPr="00937AC3">
          <w:t>UAE_Flight</w:t>
        </w:r>
        <w:r w:rsidR="00053D90">
          <w:t>RouteSupport</w:t>
        </w:r>
      </w:ins>
      <w:proofErr w:type="spellEnd"/>
      <w:ins w:id="79" w:author="Huawei [Abdessamad] 2024-09" w:date="2024-09-10T18:26:00Z">
        <w:r w:rsidRPr="00FD7038">
          <w:t xml:space="preserve"> </w:t>
        </w:r>
        <w:r w:rsidRPr="00FD7038">
          <w:rPr>
            <w:lang w:eastAsia="zh-CN"/>
          </w:rPr>
          <w:t xml:space="preserve">API is shown in </w:t>
        </w:r>
        <w:r w:rsidRPr="00FD7038">
          <w:rPr>
            <w:color w:val="000000"/>
            <w:lang w:eastAsia="zh-CN"/>
          </w:rPr>
          <w:t>F</w:t>
        </w:r>
        <w:r w:rsidRPr="00FD7038">
          <w:rPr>
            <w:color w:val="000000"/>
          </w:rPr>
          <w:t>igure </w:t>
        </w:r>
      </w:ins>
      <w:ins w:id="80" w:author="Huawei [Abdessamad] 2024-09" w:date="2024-09-10T18:27:00Z">
        <w:r w:rsidR="00053D90" w:rsidRPr="00AF3FD7">
          <w:t>6.7</w:t>
        </w:r>
      </w:ins>
      <w:ins w:id="81" w:author="Huawei [Abdessamad] 2024-09" w:date="2024-09-10T18:26:00Z">
        <w:r w:rsidRPr="00FD7038">
          <w:rPr>
            <w:color w:val="000000"/>
          </w:rPr>
          <w:t>.4.1-</w:t>
        </w:r>
        <w:r w:rsidRPr="00FD7038">
          <w:rPr>
            <w:color w:val="000000"/>
            <w:lang w:eastAsia="zh-CN"/>
          </w:rPr>
          <w:t>1.</w:t>
        </w:r>
      </w:ins>
    </w:p>
    <w:bookmarkStart w:id="82" w:name="_MON_1787498641"/>
    <w:bookmarkEnd w:id="82"/>
    <w:p w14:paraId="266E6FE7" w14:textId="1E8068FF" w:rsidR="00BE3361" w:rsidRPr="00FD7038" w:rsidRDefault="00C6744F" w:rsidP="00BE3361">
      <w:pPr>
        <w:pStyle w:val="TH"/>
        <w:rPr>
          <w:ins w:id="83" w:author="Huawei [Abdessamad] 2024-09" w:date="2024-09-10T18:26:00Z"/>
        </w:rPr>
      </w:pPr>
      <w:ins w:id="84" w:author="Huawei [Abdessamad] 2024-09" w:date="2024-09-10T18:26:00Z">
        <w:r w:rsidRPr="00FD7038">
          <w:object w:dxaOrig="9633" w:dyaOrig="1776" w14:anchorId="06D9D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88.7pt" o:ole="">
              <v:imagedata r:id="rId13" o:title=""/>
            </v:shape>
            <o:OLEObject Type="Embed" ProgID="Word.Document.8" ShapeID="_x0000_i1025" DrawAspect="Content" ObjectID="_1789807735" r:id="rId14">
              <o:FieldCodes>\s</o:FieldCodes>
            </o:OLEObject>
          </w:object>
        </w:r>
      </w:ins>
    </w:p>
    <w:p w14:paraId="75C7A5AA" w14:textId="5E875DE0" w:rsidR="00BE3361" w:rsidRPr="00FD7038" w:rsidRDefault="00BE3361" w:rsidP="00BE3361">
      <w:pPr>
        <w:pStyle w:val="TF"/>
        <w:rPr>
          <w:ins w:id="85" w:author="Huawei [Abdessamad] 2024-09" w:date="2024-09-10T18:26:00Z"/>
        </w:rPr>
      </w:pPr>
      <w:ins w:id="86" w:author="Huawei [Abdessamad] 2024-09" w:date="2024-09-10T18:26:00Z">
        <w:r w:rsidRPr="00FD7038">
          <w:t>Figure</w:t>
        </w:r>
        <w:r w:rsidRPr="00FD7038">
          <w:rPr>
            <w:rFonts w:hint="eastAsia"/>
          </w:rPr>
          <w:t> </w:t>
        </w:r>
      </w:ins>
      <w:ins w:id="87" w:author="Huawei [Abdessamad] 2024-09" w:date="2024-09-10T18:27:00Z">
        <w:r w:rsidR="00053D90" w:rsidRPr="00AF3FD7">
          <w:t>6.7</w:t>
        </w:r>
      </w:ins>
      <w:ins w:id="88" w:author="Huawei [Abdessamad] 2024-09" w:date="2024-09-10T18:26:00Z">
        <w:r w:rsidRPr="00FD7038">
          <w:t xml:space="preserve">.4.1-1: </w:t>
        </w:r>
        <w:r w:rsidRPr="00FD7038">
          <w:rPr>
            <w:lang w:eastAsia="zh-CN"/>
          </w:rPr>
          <w:t>Custom operation</w:t>
        </w:r>
        <w:r w:rsidRPr="00FD7038">
          <w:t xml:space="preserve"> URI structure of the </w:t>
        </w:r>
      </w:ins>
      <w:proofErr w:type="spellStart"/>
      <w:ins w:id="89" w:author="Huawei [Abdessamad] 2024-09" w:date="2024-09-10T18:28:00Z">
        <w:r w:rsidR="00053D90" w:rsidRPr="00937AC3">
          <w:t>UAE_Flight</w:t>
        </w:r>
        <w:r w:rsidR="00053D90">
          <w:t>RouteSupport</w:t>
        </w:r>
      </w:ins>
      <w:proofErr w:type="spellEnd"/>
      <w:ins w:id="90" w:author="Huawei [Abdessamad] 2024-09" w:date="2024-09-10T18:26:00Z">
        <w:r w:rsidRPr="00FD7038">
          <w:t xml:space="preserve"> API</w:t>
        </w:r>
      </w:ins>
    </w:p>
    <w:p w14:paraId="072B662B" w14:textId="6B2F235B" w:rsidR="00BE3361" w:rsidRPr="00FD7038" w:rsidRDefault="00BE3361" w:rsidP="00BE3361">
      <w:pPr>
        <w:rPr>
          <w:ins w:id="91" w:author="Huawei [Abdessamad] 2024-09" w:date="2024-09-10T18:26:00Z"/>
        </w:rPr>
      </w:pPr>
      <w:ins w:id="92" w:author="Huawei [Abdessamad] 2024-09" w:date="2024-09-10T18:26:00Z">
        <w:r w:rsidRPr="00FD7038">
          <w:t>Table </w:t>
        </w:r>
      </w:ins>
      <w:ins w:id="93" w:author="Huawei [Abdessamad] 2024-09" w:date="2024-09-10T18:27:00Z">
        <w:r w:rsidR="00053D90" w:rsidRPr="00AF3FD7">
          <w:t>6.7</w:t>
        </w:r>
      </w:ins>
      <w:ins w:id="94" w:author="Huawei [Abdessamad] 2024-09" w:date="2024-09-10T18:26:00Z">
        <w:r w:rsidRPr="00FD7038">
          <w:t xml:space="preserve">.4.1-1 provides an overview of the </w:t>
        </w:r>
        <w:r w:rsidRPr="00FD7038">
          <w:rPr>
            <w:lang w:eastAsia="zh-CN"/>
          </w:rPr>
          <w:t>custom operations</w:t>
        </w:r>
        <w:r w:rsidRPr="00FD7038">
          <w:t xml:space="preserve"> and applicable HTTP methods defined for the </w:t>
        </w:r>
      </w:ins>
      <w:proofErr w:type="spellStart"/>
      <w:ins w:id="95" w:author="Huawei [Abdessamad] 2024-09" w:date="2024-09-10T18:28:00Z">
        <w:r w:rsidR="00053D90" w:rsidRPr="00937AC3">
          <w:t>UAE_Flight</w:t>
        </w:r>
        <w:r w:rsidR="00053D90">
          <w:t>RouteSupport</w:t>
        </w:r>
      </w:ins>
      <w:proofErr w:type="spellEnd"/>
      <w:ins w:id="96" w:author="Huawei [Abdessamad] 2024-09" w:date="2024-09-10T18:26:00Z">
        <w:r w:rsidRPr="00FD7038">
          <w:t xml:space="preserve"> API.</w:t>
        </w:r>
      </w:ins>
    </w:p>
    <w:p w14:paraId="26FB3965" w14:textId="439B86B3" w:rsidR="00BE3361" w:rsidRPr="00FD7038" w:rsidRDefault="00BE3361" w:rsidP="00BE3361">
      <w:pPr>
        <w:pStyle w:val="TH"/>
        <w:rPr>
          <w:ins w:id="97" w:author="Huawei [Abdessamad] 2024-09" w:date="2024-09-10T18:26:00Z"/>
        </w:rPr>
      </w:pPr>
      <w:ins w:id="98" w:author="Huawei [Abdessamad] 2024-09" w:date="2024-09-10T18:26:00Z">
        <w:r w:rsidRPr="00FD7038">
          <w:lastRenderedPageBreak/>
          <w:t>Table </w:t>
        </w:r>
      </w:ins>
      <w:ins w:id="99" w:author="Huawei [Abdessamad] 2024-09" w:date="2024-09-10T18:27:00Z">
        <w:r w:rsidR="00053D90" w:rsidRPr="00AF3FD7">
          <w:t>6.7</w:t>
        </w:r>
      </w:ins>
      <w:ins w:id="100" w:author="Huawei [Abdessamad] 2024-09" w:date="2024-09-10T18:26:00Z">
        <w:r w:rsidRPr="00FD7038">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27"/>
        <w:gridCol w:w="2066"/>
        <w:gridCol w:w="2066"/>
        <w:gridCol w:w="3764"/>
      </w:tblGrid>
      <w:tr w:rsidR="00BE3361" w:rsidRPr="00FD7038" w14:paraId="42FC934A" w14:textId="77777777" w:rsidTr="008F5608">
        <w:trPr>
          <w:jc w:val="center"/>
          <w:ins w:id="101" w:author="Huawei [Abdessamad] 2024-09" w:date="2024-09-10T18:26:00Z"/>
        </w:trPr>
        <w:tc>
          <w:tcPr>
            <w:tcW w:w="806" w:type="pct"/>
            <w:shd w:val="clear" w:color="auto" w:fill="C0C0C0"/>
            <w:vAlign w:val="center"/>
          </w:tcPr>
          <w:p w14:paraId="0ED58CE5" w14:textId="77777777" w:rsidR="00BE3361" w:rsidRPr="00FD7038" w:rsidRDefault="00BE3361" w:rsidP="008F5608">
            <w:pPr>
              <w:pStyle w:val="TAH"/>
              <w:rPr>
                <w:ins w:id="102" w:author="Huawei [Abdessamad] 2024-09" w:date="2024-09-10T18:26:00Z"/>
              </w:rPr>
            </w:pPr>
            <w:ins w:id="103" w:author="Huawei [Abdessamad] 2024-09" w:date="2024-09-10T18:26:00Z">
              <w:r w:rsidRPr="00FD7038">
                <w:t>Operation name</w:t>
              </w:r>
            </w:ins>
          </w:p>
        </w:tc>
        <w:tc>
          <w:tcPr>
            <w:tcW w:w="1104" w:type="pct"/>
            <w:shd w:val="clear" w:color="auto" w:fill="C0C0C0"/>
            <w:vAlign w:val="center"/>
            <w:hideMark/>
          </w:tcPr>
          <w:p w14:paraId="318ADF52" w14:textId="77777777" w:rsidR="00BE3361" w:rsidRPr="00FD7038" w:rsidRDefault="00BE3361" w:rsidP="008F5608">
            <w:pPr>
              <w:pStyle w:val="TAH"/>
              <w:rPr>
                <w:ins w:id="104" w:author="Huawei [Abdessamad] 2024-09" w:date="2024-09-10T18:26:00Z"/>
              </w:rPr>
            </w:pPr>
            <w:ins w:id="105" w:author="Huawei [Abdessamad] 2024-09" w:date="2024-09-10T18:26:00Z">
              <w:r w:rsidRPr="00FD7038">
                <w:t>Custom operation URI</w:t>
              </w:r>
            </w:ins>
          </w:p>
        </w:tc>
        <w:tc>
          <w:tcPr>
            <w:tcW w:w="1104" w:type="pct"/>
            <w:shd w:val="clear" w:color="auto" w:fill="C0C0C0"/>
            <w:vAlign w:val="center"/>
            <w:hideMark/>
          </w:tcPr>
          <w:p w14:paraId="37A6141F" w14:textId="77777777" w:rsidR="00BE3361" w:rsidRPr="00FD7038" w:rsidRDefault="00BE3361" w:rsidP="008F5608">
            <w:pPr>
              <w:pStyle w:val="TAH"/>
              <w:rPr>
                <w:ins w:id="106" w:author="Huawei [Abdessamad] 2024-09" w:date="2024-09-10T18:26:00Z"/>
              </w:rPr>
            </w:pPr>
            <w:ins w:id="107" w:author="Huawei [Abdessamad] 2024-09" w:date="2024-09-10T18:26:00Z">
              <w:r w:rsidRPr="00FD7038">
                <w:t>Mapped HTTP method</w:t>
              </w:r>
            </w:ins>
          </w:p>
        </w:tc>
        <w:tc>
          <w:tcPr>
            <w:tcW w:w="1986" w:type="pct"/>
            <w:shd w:val="clear" w:color="auto" w:fill="C0C0C0"/>
            <w:vAlign w:val="center"/>
            <w:hideMark/>
          </w:tcPr>
          <w:p w14:paraId="795EC01A" w14:textId="77777777" w:rsidR="00BE3361" w:rsidRPr="00FD7038" w:rsidRDefault="00BE3361" w:rsidP="008F5608">
            <w:pPr>
              <w:pStyle w:val="TAH"/>
              <w:rPr>
                <w:ins w:id="108" w:author="Huawei [Abdessamad] 2024-09" w:date="2024-09-10T18:26:00Z"/>
              </w:rPr>
            </w:pPr>
            <w:ins w:id="109" w:author="Huawei [Abdessamad] 2024-09" w:date="2024-09-10T18:26:00Z">
              <w:r w:rsidRPr="00FD7038">
                <w:t>Description</w:t>
              </w:r>
            </w:ins>
          </w:p>
        </w:tc>
      </w:tr>
      <w:tr w:rsidR="00BE3361" w:rsidRPr="00FD7038" w14:paraId="47ABB220" w14:textId="77777777" w:rsidTr="008F5608">
        <w:trPr>
          <w:jc w:val="center"/>
          <w:ins w:id="110" w:author="Huawei [Abdessamad] 2024-09" w:date="2024-09-10T18:26:00Z"/>
        </w:trPr>
        <w:tc>
          <w:tcPr>
            <w:tcW w:w="806" w:type="pct"/>
            <w:vAlign w:val="center"/>
          </w:tcPr>
          <w:p w14:paraId="6EAB62CF" w14:textId="19566CFF" w:rsidR="00BE3361" w:rsidRPr="00FD7038" w:rsidRDefault="00345A39" w:rsidP="008F5608">
            <w:pPr>
              <w:pStyle w:val="TAC"/>
              <w:rPr>
                <w:ins w:id="111" w:author="Huawei [Abdessamad] 2024-09" w:date="2024-09-10T18:26:00Z"/>
              </w:rPr>
            </w:pPr>
            <w:proofErr w:type="spellStart"/>
            <w:ins w:id="112" w:author="Huawei [Abdessamad] 2024-09" w:date="2024-09-10T18:29:00Z">
              <w:r>
                <w:t>FlightRouteRequest</w:t>
              </w:r>
            </w:ins>
            <w:proofErr w:type="spellEnd"/>
          </w:p>
        </w:tc>
        <w:tc>
          <w:tcPr>
            <w:tcW w:w="1104" w:type="pct"/>
            <w:vAlign w:val="center"/>
            <w:hideMark/>
          </w:tcPr>
          <w:p w14:paraId="3FFA92BD" w14:textId="4447C26F" w:rsidR="00BE3361" w:rsidRPr="00FD7038" w:rsidRDefault="00BE3361" w:rsidP="008F5608">
            <w:pPr>
              <w:pStyle w:val="TAC"/>
              <w:rPr>
                <w:ins w:id="113" w:author="Huawei [Abdessamad] 2024-09" w:date="2024-09-10T18:26:00Z"/>
              </w:rPr>
            </w:pPr>
            <w:ins w:id="114" w:author="Huawei [Abdessamad] 2024-09" w:date="2024-09-10T18:26:00Z">
              <w:r w:rsidRPr="00FD7038">
                <w:t>/</w:t>
              </w:r>
            </w:ins>
            <w:proofErr w:type="spellStart"/>
            <w:ins w:id="115" w:author="Huawei [Abdessamad] 2024-09" w:date="2024-09-10T18:29:00Z">
              <w:r w:rsidR="00345A39">
                <w:t>fr</w:t>
              </w:r>
            </w:ins>
            <w:proofErr w:type="spellEnd"/>
            <w:ins w:id="116" w:author="Huawei [Abdessamad] 2024-09" w:date="2024-09-10T18:26:00Z">
              <w:r w:rsidRPr="00FD7038">
                <w:t>-</w:t>
              </w:r>
            </w:ins>
            <w:ins w:id="117" w:author="Huawei [Abdessamad] 2024-09" w:date="2024-09-10T18:29:00Z">
              <w:r w:rsidR="00345A39">
                <w:t>request</w:t>
              </w:r>
            </w:ins>
          </w:p>
        </w:tc>
        <w:tc>
          <w:tcPr>
            <w:tcW w:w="1104" w:type="pct"/>
            <w:vAlign w:val="center"/>
            <w:hideMark/>
          </w:tcPr>
          <w:p w14:paraId="0ADC3A19" w14:textId="77777777" w:rsidR="00BE3361" w:rsidRPr="00FD7038" w:rsidRDefault="00BE3361" w:rsidP="008F5608">
            <w:pPr>
              <w:pStyle w:val="TAC"/>
              <w:rPr>
                <w:ins w:id="118" w:author="Huawei [Abdessamad] 2024-09" w:date="2024-09-10T18:26:00Z"/>
              </w:rPr>
            </w:pPr>
            <w:ins w:id="119" w:author="Huawei [Abdessamad] 2024-09" w:date="2024-09-10T18:26:00Z">
              <w:r w:rsidRPr="00FD7038">
                <w:t>POST</w:t>
              </w:r>
            </w:ins>
          </w:p>
        </w:tc>
        <w:tc>
          <w:tcPr>
            <w:tcW w:w="1986" w:type="pct"/>
            <w:vAlign w:val="center"/>
            <w:hideMark/>
          </w:tcPr>
          <w:p w14:paraId="3DAD97F7" w14:textId="0AFA9107" w:rsidR="00BE3361" w:rsidRPr="00FD7038" w:rsidRDefault="00BE3361" w:rsidP="008F5608">
            <w:pPr>
              <w:pStyle w:val="TAL"/>
              <w:rPr>
                <w:ins w:id="120" w:author="Huawei [Abdessamad] 2024-09" w:date="2024-09-10T18:26:00Z"/>
              </w:rPr>
            </w:pPr>
            <w:ins w:id="121" w:author="Huawei [Abdessamad] 2024-09" w:date="2024-09-10T18:26:00Z">
              <w:r w:rsidRPr="00FD7038">
                <w:t xml:space="preserve">Enables a </w:t>
              </w:r>
              <w:r>
                <w:t>service consumer</w:t>
              </w:r>
              <w:r w:rsidRPr="00FD7038">
                <w:t xml:space="preserve"> to </w:t>
              </w:r>
            </w:ins>
            <w:ins w:id="122" w:author="Huawei [Abdessamad] 2024-09" w:date="2024-09-10T18:30:00Z">
              <w:r w:rsidR="00345A39">
                <w:t>request the flight route</w:t>
              </w:r>
            </w:ins>
            <w:ins w:id="123" w:author="Huawei [Abdessamad] 2024-09" w:date="2024-09-10T18:35:00Z">
              <w:r w:rsidR="00313785">
                <w:t xml:space="preserve"> plan</w:t>
              </w:r>
            </w:ins>
            <w:ins w:id="124" w:author="Huawei [Abdessamad] 2024-09" w:date="2024-09-10T18:26:00Z">
              <w:r w:rsidRPr="00FD7038">
                <w:t>.</w:t>
              </w:r>
            </w:ins>
          </w:p>
        </w:tc>
      </w:tr>
    </w:tbl>
    <w:p w14:paraId="20DD55D6" w14:textId="77777777" w:rsidR="00BE3361" w:rsidRPr="00FD7038" w:rsidRDefault="00BE3361" w:rsidP="00BE3361">
      <w:pPr>
        <w:rPr>
          <w:ins w:id="125" w:author="Huawei [Abdessamad] 2024-09" w:date="2024-09-10T18:26:00Z"/>
        </w:rPr>
      </w:pPr>
    </w:p>
    <w:p w14:paraId="6632AEE8" w14:textId="5FFD8B26" w:rsidR="00BE3361" w:rsidRPr="00FD7038" w:rsidRDefault="00053D90" w:rsidP="00BE3361">
      <w:pPr>
        <w:pStyle w:val="Heading4"/>
        <w:rPr>
          <w:ins w:id="126" w:author="Huawei [Abdessamad] 2024-09" w:date="2024-09-10T18:26:00Z"/>
        </w:rPr>
      </w:pPr>
      <w:bookmarkStart w:id="127" w:name="_Toc160452865"/>
      <w:bookmarkStart w:id="128" w:name="_Toc164869793"/>
      <w:bookmarkStart w:id="129" w:name="_Toc175350779"/>
      <w:bookmarkStart w:id="130" w:name="_Toc175351249"/>
      <w:ins w:id="131" w:author="Huawei [Abdessamad] 2024-09" w:date="2024-09-10T18:27:00Z">
        <w:r w:rsidRPr="00AF3FD7">
          <w:t>6.7</w:t>
        </w:r>
      </w:ins>
      <w:ins w:id="132" w:author="Huawei [Abdessamad] 2024-09" w:date="2024-09-10T18:26:00Z">
        <w:r w:rsidR="00BE3361" w:rsidRPr="00FD7038">
          <w:t>.4.2</w:t>
        </w:r>
        <w:r w:rsidR="00BE3361" w:rsidRPr="00FD7038">
          <w:tab/>
          <w:t xml:space="preserve">Operation: </w:t>
        </w:r>
      </w:ins>
      <w:bookmarkEnd w:id="127"/>
      <w:bookmarkEnd w:id="128"/>
      <w:bookmarkEnd w:id="129"/>
      <w:bookmarkEnd w:id="130"/>
      <w:proofErr w:type="spellStart"/>
      <w:ins w:id="133" w:author="Huawei [Abdessamad] 2024-09" w:date="2024-09-10T18:31:00Z">
        <w:r w:rsidR="00702BA7">
          <w:t>FlightRouteRequest</w:t>
        </w:r>
      </w:ins>
      <w:proofErr w:type="spellEnd"/>
    </w:p>
    <w:p w14:paraId="416CF504" w14:textId="7E9675AF" w:rsidR="00BE3361" w:rsidRPr="00FD7038" w:rsidRDefault="00053D90" w:rsidP="00BE3361">
      <w:pPr>
        <w:pStyle w:val="Heading5"/>
        <w:rPr>
          <w:ins w:id="134" w:author="Huawei [Abdessamad] 2024-09" w:date="2024-09-10T18:26:00Z"/>
        </w:rPr>
      </w:pPr>
      <w:bookmarkStart w:id="135" w:name="_Toc160452866"/>
      <w:bookmarkStart w:id="136" w:name="_Toc164869794"/>
      <w:bookmarkStart w:id="137" w:name="_Toc175350780"/>
      <w:bookmarkStart w:id="138" w:name="_Toc175351250"/>
      <w:ins w:id="139" w:author="Huawei [Abdessamad] 2024-09" w:date="2024-09-10T18:27:00Z">
        <w:r w:rsidRPr="00AF3FD7">
          <w:t>6.7</w:t>
        </w:r>
      </w:ins>
      <w:ins w:id="140" w:author="Huawei [Abdessamad] 2024-09" w:date="2024-09-10T18:26:00Z">
        <w:r w:rsidR="00BE3361" w:rsidRPr="00FD7038">
          <w:t>.4.2.1</w:t>
        </w:r>
        <w:r w:rsidR="00BE3361" w:rsidRPr="00FD7038">
          <w:tab/>
          <w:t>Description</w:t>
        </w:r>
        <w:bookmarkEnd w:id="135"/>
        <w:bookmarkEnd w:id="136"/>
        <w:bookmarkEnd w:id="137"/>
        <w:bookmarkEnd w:id="138"/>
      </w:ins>
    </w:p>
    <w:p w14:paraId="0C00622A" w14:textId="6BB3776B" w:rsidR="00BE3361" w:rsidRPr="00FD7038" w:rsidRDefault="00BE3361" w:rsidP="00BE3361">
      <w:pPr>
        <w:rPr>
          <w:ins w:id="141" w:author="Huawei [Abdessamad] 2024-09" w:date="2024-09-10T18:26:00Z"/>
        </w:rPr>
      </w:pPr>
      <w:ins w:id="142" w:author="Huawei [Abdessamad] 2024-09" w:date="2024-09-10T18:26:00Z">
        <w:r w:rsidRPr="00FD7038">
          <w:t xml:space="preserve">The custom operation enables a </w:t>
        </w:r>
        <w:r>
          <w:t>service consumer</w:t>
        </w:r>
        <w:r w:rsidRPr="00FD7038">
          <w:t xml:space="preserve"> </w:t>
        </w:r>
      </w:ins>
      <w:ins w:id="143" w:author="Huawei [Abdessamad] 2024-09" w:date="2024-09-10T18:30:00Z">
        <w:r w:rsidR="00345A39" w:rsidRPr="00FD7038">
          <w:t xml:space="preserve">to </w:t>
        </w:r>
        <w:r w:rsidR="00345A39">
          <w:t>request the flight route</w:t>
        </w:r>
      </w:ins>
      <w:ins w:id="144" w:author="Huawei [Abdessamad] 2024-09" w:date="2024-09-10T18:26:00Z">
        <w:r w:rsidRPr="00FD7038">
          <w:t xml:space="preserve"> </w:t>
        </w:r>
      </w:ins>
      <w:ins w:id="145" w:author="Huawei [Abdessamad] 2024-09" w:date="2024-09-10T18:35:00Z">
        <w:r w:rsidR="00313785">
          <w:t xml:space="preserve">plan </w:t>
        </w:r>
      </w:ins>
      <w:ins w:id="146" w:author="Huawei [Abdessamad] 2024-09" w:date="2024-09-10T18:26:00Z">
        <w:r w:rsidRPr="00FD7038">
          <w:t>to the UAE Server.</w:t>
        </w:r>
      </w:ins>
    </w:p>
    <w:p w14:paraId="05C29238" w14:textId="0ED07121" w:rsidR="00BE3361" w:rsidRPr="00FD7038" w:rsidRDefault="00053D90" w:rsidP="00BE3361">
      <w:pPr>
        <w:pStyle w:val="Heading5"/>
        <w:rPr>
          <w:ins w:id="147" w:author="Huawei [Abdessamad] 2024-09" w:date="2024-09-10T18:26:00Z"/>
        </w:rPr>
      </w:pPr>
      <w:bookmarkStart w:id="148" w:name="_Toc160452867"/>
      <w:bookmarkStart w:id="149" w:name="_Toc164869795"/>
      <w:bookmarkStart w:id="150" w:name="_Toc175350781"/>
      <w:bookmarkStart w:id="151" w:name="_Toc175351251"/>
      <w:ins w:id="152" w:author="Huawei [Abdessamad] 2024-09" w:date="2024-09-10T18:27:00Z">
        <w:r w:rsidRPr="00AF3FD7">
          <w:t>6.7</w:t>
        </w:r>
      </w:ins>
      <w:ins w:id="153" w:author="Huawei [Abdessamad] 2024-09" w:date="2024-09-10T18:26:00Z">
        <w:r w:rsidR="00BE3361" w:rsidRPr="00FD7038">
          <w:t>.4.2.2</w:t>
        </w:r>
        <w:r w:rsidR="00BE3361" w:rsidRPr="00FD7038">
          <w:tab/>
          <w:t>Operation Definition</w:t>
        </w:r>
        <w:bookmarkEnd w:id="148"/>
        <w:bookmarkEnd w:id="149"/>
        <w:bookmarkEnd w:id="150"/>
        <w:bookmarkEnd w:id="151"/>
      </w:ins>
    </w:p>
    <w:p w14:paraId="14702139" w14:textId="49391940" w:rsidR="00BE3361" w:rsidRPr="00FD7038" w:rsidRDefault="00BE3361" w:rsidP="00BE3361">
      <w:pPr>
        <w:rPr>
          <w:ins w:id="154" w:author="Huawei [Abdessamad] 2024-09" w:date="2024-09-10T18:26:00Z"/>
        </w:rPr>
      </w:pPr>
      <w:ins w:id="155" w:author="Huawei [Abdessamad] 2024-09" w:date="2024-09-10T18:26:00Z">
        <w:r w:rsidRPr="00FD7038">
          <w:t>This operation shall support the request data structures and the response data structures and response codes specified in tables </w:t>
        </w:r>
      </w:ins>
      <w:ins w:id="156" w:author="Huawei [Abdessamad] 2024-09" w:date="2024-09-10T18:27:00Z">
        <w:r w:rsidR="00053D90" w:rsidRPr="00AF3FD7">
          <w:t>6.7</w:t>
        </w:r>
      </w:ins>
      <w:ins w:id="157" w:author="Huawei [Abdessamad] 2024-09" w:date="2024-09-10T18:26:00Z">
        <w:r w:rsidRPr="00FD7038">
          <w:t xml:space="preserve">.4.2.2-1 and </w:t>
        </w:r>
      </w:ins>
      <w:ins w:id="158" w:author="Huawei [Abdessamad] 2024-09" w:date="2024-09-10T18:27:00Z">
        <w:r w:rsidR="00053D90" w:rsidRPr="00AF3FD7">
          <w:t>6.7</w:t>
        </w:r>
      </w:ins>
      <w:ins w:id="159" w:author="Huawei [Abdessamad] 2024-09" w:date="2024-09-10T18:26:00Z">
        <w:r w:rsidRPr="00FD7038">
          <w:t>.4.2.2-2.</w:t>
        </w:r>
      </w:ins>
    </w:p>
    <w:p w14:paraId="2CB747FF" w14:textId="15A8569D" w:rsidR="00BE3361" w:rsidRPr="00FD7038" w:rsidRDefault="00BE3361" w:rsidP="00BE3361">
      <w:pPr>
        <w:pStyle w:val="TH"/>
        <w:rPr>
          <w:ins w:id="160" w:author="Huawei [Abdessamad] 2024-09" w:date="2024-09-10T18:26:00Z"/>
        </w:rPr>
      </w:pPr>
      <w:ins w:id="161" w:author="Huawei [Abdessamad] 2024-09" w:date="2024-09-10T18:26:00Z">
        <w:r w:rsidRPr="00FD7038">
          <w:t>Table </w:t>
        </w:r>
      </w:ins>
      <w:ins w:id="162" w:author="Huawei [Abdessamad] 2024-09" w:date="2024-09-10T18:27:00Z">
        <w:r w:rsidR="00053D90" w:rsidRPr="00AF3FD7">
          <w:t>6.7</w:t>
        </w:r>
      </w:ins>
      <w:ins w:id="163" w:author="Huawei [Abdessamad] 2024-09" w:date="2024-09-10T18:26:00Z">
        <w:r w:rsidRPr="00FD7038">
          <w:t xml:space="preserve">.4.2.2-1: Data structures supported by the POST Request Body on this </w:t>
        </w:r>
        <w:r>
          <w:t>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E3361" w:rsidRPr="00FD7038" w14:paraId="57B7D463" w14:textId="77777777" w:rsidTr="008F5608">
        <w:trPr>
          <w:jc w:val="center"/>
          <w:ins w:id="164" w:author="Huawei [Abdessamad] 2024-09" w:date="2024-09-10T18:26:00Z"/>
        </w:trPr>
        <w:tc>
          <w:tcPr>
            <w:tcW w:w="1627" w:type="dxa"/>
            <w:tcBorders>
              <w:bottom w:val="single" w:sz="6" w:space="0" w:color="auto"/>
            </w:tcBorders>
            <w:shd w:val="clear" w:color="auto" w:fill="C0C0C0"/>
            <w:vAlign w:val="center"/>
          </w:tcPr>
          <w:p w14:paraId="0E51D5A2" w14:textId="77777777" w:rsidR="00BE3361" w:rsidRPr="00FD7038" w:rsidRDefault="00BE3361" w:rsidP="008F5608">
            <w:pPr>
              <w:pStyle w:val="TAH"/>
              <w:rPr>
                <w:ins w:id="165" w:author="Huawei [Abdessamad] 2024-09" w:date="2024-09-10T18:26:00Z"/>
              </w:rPr>
            </w:pPr>
            <w:ins w:id="166" w:author="Huawei [Abdessamad] 2024-09" w:date="2024-09-10T18:26:00Z">
              <w:r w:rsidRPr="00FD7038">
                <w:t>Data type</w:t>
              </w:r>
            </w:ins>
          </w:p>
        </w:tc>
        <w:tc>
          <w:tcPr>
            <w:tcW w:w="425" w:type="dxa"/>
            <w:tcBorders>
              <w:bottom w:val="single" w:sz="6" w:space="0" w:color="auto"/>
            </w:tcBorders>
            <w:shd w:val="clear" w:color="auto" w:fill="C0C0C0"/>
            <w:vAlign w:val="center"/>
          </w:tcPr>
          <w:p w14:paraId="747D7314" w14:textId="77777777" w:rsidR="00BE3361" w:rsidRPr="00FD7038" w:rsidRDefault="00BE3361" w:rsidP="008F5608">
            <w:pPr>
              <w:pStyle w:val="TAH"/>
              <w:rPr>
                <w:ins w:id="167" w:author="Huawei [Abdessamad] 2024-09" w:date="2024-09-10T18:26:00Z"/>
              </w:rPr>
            </w:pPr>
            <w:ins w:id="168" w:author="Huawei [Abdessamad] 2024-09" w:date="2024-09-10T18:26:00Z">
              <w:r w:rsidRPr="00FD7038">
                <w:t>P</w:t>
              </w:r>
            </w:ins>
          </w:p>
        </w:tc>
        <w:tc>
          <w:tcPr>
            <w:tcW w:w="1276" w:type="dxa"/>
            <w:tcBorders>
              <w:bottom w:val="single" w:sz="6" w:space="0" w:color="auto"/>
            </w:tcBorders>
            <w:shd w:val="clear" w:color="auto" w:fill="C0C0C0"/>
            <w:vAlign w:val="center"/>
          </w:tcPr>
          <w:p w14:paraId="0BB4AE32" w14:textId="77777777" w:rsidR="00BE3361" w:rsidRPr="00FD7038" w:rsidRDefault="00BE3361" w:rsidP="008F5608">
            <w:pPr>
              <w:pStyle w:val="TAH"/>
              <w:rPr>
                <w:ins w:id="169" w:author="Huawei [Abdessamad] 2024-09" w:date="2024-09-10T18:26:00Z"/>
              </w:rPr>
            </w:pPr>
            <w:ins w:id="170" w:author="Huawei [Abdessamad] 2024-09" w:date="2024-09-10T18:26:00Z">
              <w:r w:rsidRPr="00FD7038">
                <w:t>Cardinality</w:t>
              </w:r>
            </w:ins>
          </w:p>
        </w:tc>
        <w:tc>
          <w:tcPr>
            <w:tcW w:w="6447" w:type="dxa"/>
            <w:tcBorders>
              <w:bottom w:val="single" w:sz="6" w:space="0" w:color="auto"/>
            </w:tcBorders>
            <w:shd w:val="clear" w:color="auto" w:fill="C0C0C0"/>
            <w:vAlign w:val="center"/>
          </w:tcPr>
          <w:p w14:paraId="2D8B653E" w14:textId="77777777" w:rsidR="00BE3361" w:rsidRPr="00FD7038" w:rsidRDefault="00BE3361" w:rsidP="008F5608">
            <w:pPr>
              <w:pStyle w:val="TAH"/>
              <w:rPr>
                <w:ins w:id="171" w:author="Huawei [Abdessamad] 2024-09" w:date="2024-09-10T18:26:00Z"/>
              </w:rPr>
            </w:pPr>
            <w:ins w:id="172" w:author="Huawei [Abdessamad] 2024-09" w:date="2024-09-10T18:26:00Z">
              <w:r w:rsidRPr="00FD7038">
                <w:t>Description</w:t>
              </w:r>
            </w:ins>
          </w:p>
        </w:tc>
      </w:tr>
      <w:tr w:rsidR="00BE3361" w:rsidRPr="00FD7038" w14:paraId="08416253" w14:textId="77777777" w:rsidTr="008F5608">
        <w:trPr>
          <w:jc w:val="center"/>
          <w:ins w:id="173" w:author="Huawei [Abdessamad] 2024-09" w:date="2024-09-10T18:26:00Z"/>
        </w:trPr>
        <w:tc>
          <w:tcPr>
            <w:tcW w:w="1627" w:type="dxa"/>
            <w:tcBorders>
              <w:top w:val="single" w:sz="6" w:space="0" w:color="auto"/>
            </w:tcBorders>
            <w:shd w:val="clear" w:color="auto" w:fill="auto"/>
            <w:vAlign w:val="center"/>
          </w:tcPr>
          <w:p w14:paraId="425BC423" w14:textId="1D9B7C72" w:rsidR="00BE3361" w:rsidRPr="00FD7038" w:rsidRDefault="00074883" w:rsidP="008F5608">
            <w:pPr>
              <w:pStyle w:val="TAL"/>
              <w:rPr>
                <w:ins w:id="174" w:author="Huawei [Abdessamad] 2024-09" w:date="2024-09-10T18:26:00Z"/>
              </w:rPr>
            </w:pPr>
            <w:proofErr w:type="spellStart"/>
            <w:ins w:id="175" w:author="Huawei [Abdessamad] 2024-09" w:date="2024-09-10T18:31:00Z">
              <w:r>
                <w:t>FlightRoute</w:t>
              </w:r>
              <w:r w:rsidRPr="00705544">
                <w:t>Req</w:t>
              </w:r>
            </w:ins>
            <w:proofErr w:type="spellEnd"/>
          </w:p>
        </w:tc>
        <w:tc>
          <w:tcPr>
            <w:tcW w:w="425" w:type="dxa"/>
            <w:tcBorders>
              <w:top w:val="single" w:sz="6" w:space="0" w:color="auto"/>
            </w:tcBorders>
            <w:vAlign w:val="center"/>
          </w:tcPr>
          <w:p w14:paraId="55805B50" w14:textId="77777777" w:rsidR="00BE3361" w:rsidRPr="00FD7038" w:rsidRDefault="00BE3361" w:rsidP="008F5608">
            <w:pPr>
              <w:pStyle w:val="TAC"/>
              <w:rPr>
                <w:ins w:id="176" w:author="Huawei [Abdessamad] 2024-09" w:date="2024-09-10T18:26:00Z"/>
              </w:rPr>
            </w:pPr>
            <w:ins w:id="177" w:author="Huawei [Abdessamad] 2024-09" w:date="2024-09-10T18:26:00Z">
              <w:r w:rsidRPr="00FD7038">
                <w:t>M</w:t>
              </w:r>
            </w:ins>
          </w:p>
        </w:tc>
        <w:tc>
          <w:tcPr>
            <w:tcW w:w="1276" w:type="dxa"/>
            <w:tcBorders>
              <w:top w:val="single" w:sz="6" w:space="0" w:color="auto"/>
            </w:tcBorders>
            <w:vAlign w:val="center"/>
          </w:tcPr>
          <w:p w14:paraId="383BFBC8" w14:textId="77777777" w:rsidR="00BE3361" w:rsidRPr="00FD7038" w:rsidRDefault="00BE3361" w:rsidP="008F5608">
            <w:pPr>
              <w:pStyle w:val="TAC"/>
              <w:rPr>
                <w:ins w:id="178" w:author="Huawei [Abdessamad] 2024-09" w:date="2024-09-10T18:26:00Z"/>
              </w:rPr>
            </w:pPr>
            <w:ins w:id="179" w:author="Huawei [Abdessamad] 2024-09" w:date="2024-09-10T18:26:00Z">
              <w:r w:rsidRPr="00FD7038">
                <w:t>1</w:t>
              </w:r>
            </w:ins>
          </w:p>
        </w:tc>
        <w:tc>
          <w:tcPr>
            <w:tcW w:w="6447" w:type="dxa"/>
            <w:tcBorders>
              <w:top w:val="single" w:sz="6" w:space="0" w:color="auto"/>
            </w:tcBorders>
            <w:shd w:val="clear" w:color="auto" w:fill="auto"/>
            <w:vAlign w:val="center"/>
          </w:tcPr>
          <w:p w14:paraId="7036FAD3" w14:textId="64ABE8AC" w:rsidR="00BE3361" w:rsidRPr="00FD7038" w:rsidRDefault="00BE3361" w:rsidP="008F5608">
            <w:pPr>
              <w:pStyle w:val="TAL"/>
              <w:rPr>
                <w:ins w:id="180" w:author="Huawei [Abdessamad] 2024-09" w:date="2024-09-10T18:26:00Z"/>
              </w:rPr>
            </w:pPr>
            <w:ins w:id="181" w:author="Huawei [Abdessamad] 2024-09" w:date="2024-09-10T18:26:00Z">
              <w:r w:rsidRPr="00FD7038">
                <w:rPr>
                  <w:rFonts w:cs="Arial"/>
                  <w:szCs w:val="18"/>
                  <w:lang w:eastAsia="zh-CN"/>
                </w:rPr>
                <w:t>Contains the p</w:t>
              </w:r>
              <w:r w:rsidRPr="00FD7038">
                <w:rPr>
                  <w:rFonts w:cs="Arial" w:hint="eastAsia"/>
                  <w:szCs w:val="18"/>
                  <w:lang w:eastAsia="zh-CN"/>
                </w:rPr>
                <w:t xml:space="preserve">arameters to </w:t>
              </w:r>
            </w:ins>
            <w:proofErr w:type="spellStart"/>
            <w:ins w:id="182" w:author="Huawei [Abdessamad] 2024-09" w:date="2024-09-10T18:31:00Z">
              <w:r w:rsidR="00702BA7" w:rsidRPr="00FD7038">
                <w:t>to</w:t>
              </w:r>
              <w:proofErr w:type="spellEnd"/>
              <w:r w:rsidR="00702BA7" w:rsidRPr="00FD7038">
                <w:t xml:space="preserve"> </w:t>
              </w:r>
              <w:r w:rsidR="00702BA7">
                <w:t>request the flight route</w:t>
              </w:r>
            </w:ins>
            <w:ins w:id="183" w:author="Huawei [Abdessamad] 2024-09" w:date="2024-09-10T18:35:00Z">
              <w:r w:rsidR="00313785">
                <w:t xml:space="preserve"> plan</w:t>
              </w:r>
            </w:ins>
            <w:ins w:id="184" w:author="Huawei [Abdessamad] 2024-09" w:date="2024-09-10T18:26:00Z">
              <w:r w:rsidRPr="00FD7038">
                <w:rPr>
                  <w:rFonts w:cs="Arial"/>
                  <w:szCs w:val="18"/>
                  <w:lang w:eastAsia="zh-CN"/>
                </w:rPr>
                <w:t>.</w:t>
              </w:r>
            </w:ins>
          </w:p>
        </w:tc>
      </w:tr>
    </w:tbl>
    <w:p w14:paraId="4F65AC65" w14:textId="77777777" w:rsidR="00BE3361" w:rsidRPr="00FD7038" w:rsidRDefault="00BE3361" w:rsidP="00BE3361">
      <w:pPr>
        <w:rPr>
          <w:ins w:id="185" w:author="Huawei [Abdessamad] 2024-09" w:date="2024-09-10T18:26:00Z"/>
        </w:rPr>
      </w:pPr>
    </w:p>
    <w:p w14:paraId="0A9378E9" w14:textId="4BCB3D09" w:rsidR="00BE3361" w:rsidRPr="00FD7038" w:rsidRDefault="00BE3361" w:rsidP="00BE3361">
      <w:pPr>
        <w:pStyle w:val="TH"/>
        <w:rPr>
          <w:ins w:id="186" w:author="Huawei [Abdessamad] 2024-09" w:date="2024-09-10T18:26:00Z"/>
        </w:rPr>
      </w:pPr>
      <w:ins w:id="187" w:author="Huawei [Abdessamad] 2024-09" w:date="2024-09-10T18:26:00Z">
        <w:r w:rsidRPr="00FD7038">
          <w:t>Table </w:t>
        </w:r>
      </w:ins>
      <w:ins w:id="188" w:author="Huawei [Abdessamad] 2024-09" w:date="2024-09-10T18:27:00Z">
        <w:r w:rsidR="00053D90" w:rsidRPr="00AF3FD7">
          <w:t>6.7</w:t>
        </w:r>
      </w:ins>
      <w:ins w:id="189" w:author="Huawei [Abdessamad] 2024-09" w:date="2024-09-10T18:26:00Z">
        <w:r w:rsidRPr="00FD7038">
          <w:t xml:space="preserve">.4.2.2-2: Data structures supported by the POST Response Body on this </w:t>
        </w:r>
        <w:r>
          <w:t>custom operation</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BE3361" w:rsidRPr="00FD7038" w14:paraId="3D89692E" w14:textId="77777777" w:rsidTr="008F5608">
        <w:trPr>
          <w:jc w:val="center"/>
          <w:ins w:id="190" w:author="Huawei [Abdessamad] 2024-09" w:date="2024-09-10T18:26:00Z"/>
        </w:trPr>
        <w:tc>
          <w:tcPr>
            <w:tcW w:w="825" w:type="pct"/>
            <w:tcBorders>
              <w:bottom w:val="single" w:sz="6" w:space="0" w:color="auto"/>
            </w:tcBorders>
            <w:shd w:val="clear" w:color="auto" w:fill="C0C0C0"/>
            <w:vAlign w:val="center"/>
          </w:tcPr>
          <w:p w14:paraId="56922A6E" w14:textId="77777777" w:rsidR="00BE3361" w:rsidRPr="00FD7038" w:rsidRDefault="00BE3361" w:rsidP="008F5608">
            <w:pPr>
              <w:pStyle w:val="TAH"/>
              <w:rPr>
                <w:ins w:id="191" w:author="Huawei [Abdessamad] 2024-09" w:date="2024-09-10T18:26:00Z"/>
              </w:rPr>
            </w:pPr>
            <w:ins w:id="192" w:author="Huawei [Abdessamad] 2024-09" w:date="2024-09-10T18:26:00Z">
              <w:r w:rsidRPr="00FD7038">
                <w:t>Data type</w:t>
              </w:r>
            </w:ins>
          </w:p>
        </w:tc>
        <w:tc>
          <w:tcPr>
            <w:tcW w:w="225" w:type="pct"/>
            <w:tcBorders>
              <w:bottom w:val="single" w:sz="6" w:space="0" w:color="auto"/>
            </w:tcBorders>
            <w:shd w:val="clear" w:color="auto" w:fill="C0C0C0"/>
            <w:vAlign w:val="center"/>
          </w:tcPr>
          <w:p w14:paraId="4072A91C" w14:textId="77777777" w:rsidR="00BE3361" w:rsidRPr="00FD7038" w:rsidRDefault="00BE3361" w:rsidP="008F5608">
            <w:pPr>
              <w:pStyle w:val="TAH"/>
              <w:rPr>
                <w:ins w:id="193" w:author="Huawei [Abdessamad] 2024-09" w:date="2024-09-10T18:26:00Z"/>
              </w:rPr>
            </w:pPr>
            <w:ins w:id="194" w:author="Huawei [Abdessamad] 2024-09" w:date="2024-09-10T18:26:00Z">
              <w:r w:rsidRPr="00FD7038">
                <w:t>P</w:t>
              </w:r>
            </w:ins>
          </w:p>
        </w:tc>
        <w:tc>
          <w:tcPr>
            <w:tcW w:w="649" w:type="pct"/>
            <w:tcBorders>
              <w:bottom w:val="single" w:sz="6" w:space="0" w:color="auto"/>
            </w:tcBorders>
            <w:shd w:val="clear" w:color="auto" w:fill="C0C0C0"/>
            <w:vAlign w:val="center"/>
          </w:tcPr>
          <w:p w14:paraId="09CE6746" w14:textId="77777777" w:rsidR="00BE3361" w:rsidRPr="00FD7038" w:rsidRDefault="00BE3361" w:rsidP="008F5608">
            <w:pPr>
              <w:pStyle w:val="TAH"/>
              <w:rPr>
                <w:ins w:id="195" w:author="Huawei [Abdessamad] 2024-09" w:date="2024-09-10T18:26:00Z"/>
              </w:rPr>
            </w:pPr>
            <w:ins w:id="196" w:author="Huawei [Abdessamad] 2024-09" w:date="2024-09-10T18:26:00Z">
              <w:r w:rsidRPr="00FD7038">
                <w:t>Cardinality</w:t>
              </w:r>
            </w:ins>
          </w:p>
        </w:tc>
        <w:tc>
          <w:tcPr>
            <w:tcW w:w="728" w:type="pct"/>
            <w:tcBorders>
              <w:bottom w:val="single" w:sz="6" w:space="0" w:color="auto"/>
            </w:tcBorders>
            <w:shd w:val="clear" w:color="auto" w:fill="C0C0C0"/>
            <w:vAlign w:val="center"/>
          </w:tcPr>
          <w:p w14:paraId="4E5CA293" w14:textId="77777777" w:rsidR="00BE3361" w:rsidRPr="00FD7038" w:rsidRDefault="00BE3361" w:rsidP="008F5608">
            <w:pPr>
              <w:pStyle w:val="TAH"/>
              <w:rPr>
                <w:ins w:id="197" w:author="Huawei [Abdessamad] 2024-09" w:date="2024-09-10T18:26:00Z"/>
              </w:rPr>
            </w:pPr>
            <w:ins w:id="198" w:author="Huawei [Abdessamad] 2024-09" w:date="2024-09-10T18:26:00Z">
              <w:r w:rsidRPr="00FD7038">
                <w:t>Response</w:t>
              </w:r>
            </w:ins>
          </w:p>
          <w:p w14:paraId="52D5B971" w14:textId="77777777" w:rsidR="00BE3361" w:rsidRPr="00FD7038" w:rsidRDefault="00BE3361" w:rsidP="008F5608">
            <w:pPr>
              <w:pStyle w:val="TAH"/>
              <w:rPr>
                <w:ins w:id="199" w:author="Huawei [Abdessamad] 2024-09" w:date="2024-09-10T18:26:00Z"/>
              </w:rPr>
            </w:pPr>
            <w:ins w:id="200" w:author="Huawei [Abdessamad] 2024-09" w:date="2024-09-10T18:26:00Z">
              <w:r w:rsidRPr="00FD7038">
                <w:t>codes</w:t>
              </w:r>
            </w:ins>
          </w:p>
        </w:tc>
        <w:tc>
          <w:tcPr>
            <w:tcW w:w="2573" w:type="pct"/>
            <w:tcBorders>
              <w:bottom w:val="single" w:sz="6" w:space="0" w:color="auto"/>
            </w:tcBorders>
            <w:shd w:val="clear" w:color="auto" w:fill="C0C0C0"/>
            <w:vAlign w:val="center"/>
          </w:tcPr>
          <w:p w14:paraId="6C380E4C" w14:textId="77777777" w:rsidR="00BE3361" w:rsidRPr="00FD7038" w:rsidRDefault="00BE3361" w:rsidP="008F5608">
            <w:pPr>
              <w:pStyle w:val="TAH"/>
              <w:rPr>
                <w:ins w:id="201" w:author="Huawei [Abdessamad] 2024-09" w:date="2024-09-10T18:26:00Z"/>
              </w:rPr>
            </w:pPr>
            <w:ins w:id="202" w:author="Huawei [Abdessamad] 2024-09" w:date="2024-09-10T18:26:00Z">
              <w:r w:rsidRPr="00FD7038">
                <w:t>Description</w:t>
              </w:r>
            </w:ins>
          </w:p>
        </w:tc>
      </w:tr>
      <w:tr w:rsidR="00BE3361" w:rsidRPr="00FD7038" w14:paraId="64F6F810" w14:textId="77777777" w:rsidTr="008F5608">
        <w:trPr>
          <w:jc w:val="center"/>
          <w:ins w:id="203" w:author="Huawei [Abdessamad] 2024-09" w:date="2024-09-10T18:26:00Z"/>
        </w:trPr>
        <w:tc>
          <w:tcPr>
            <w:tcW w:w="825" w:type="pct"/>
            <w:tcBorders>
              <w:top w:val="single" w:sz="6" w:space="0" w:color="auto"/>
            </w:tcBorders>
            <w:shd w:val="clear" w:color="auto" w:fill="auto"/>
            <w:vAlign w:val="center"/>
          </w:tcPr>
          <w:p w14:paraId="5B94CF05" w14:textId="75F9F953" w:rsidR="00BE3361" w:rsidRPr="00FD7038" w:rsidRDefault="00074883" w:rsidP="008F5608">
            <w:pPr>
              <w:pStyle w:val="TAL"/>
              <w:rPr>
                <w:ins w:id="204" w:author="Huawei [Abdessamad] 2024-09" w:date="2024-09-10T18:26:00Z"/>
              </w:rPr>
            </w:pPr>
            <w:proofErr w:type="spellStart"/>
            <w:ins w:id="205" w:author="Huawei [Abdessamad] 2024-09" w:date="2024-09-10T18:31:00Z">
              <w:r>
                <w:t>FlightRoute</w:t>
              </w:r>
              <w:r w:rsidRPr="00705544">
                <w:t>Re</w:t>
              </w:r>
              <w:r>
                <w:t>sp</w:t>
              </w:r>
            </w:ins>
            <w:proofErr w:type="spellEnd"/>
          </w:p>
        </w:tc>
        <w:tc>
          <w:tcPr>
            <w:tcW w:w="225" w:type="pct"/>
            <w:tcBorders>
              <w:top w:val="single" w:sz="6" w:space="0" w:color="auto"/>
            </w:tcBorders>
            <w:vAlign w:val="center"/>
          </w:tcPr>
          <w:p w14:paraId="76D6CD54" w14:textId="77777777" w:rsidR="00BE3361" w:rsidRPr="00FD7038" w:rsidRDefault="00BE3361" w:rsidP="008F5608">
            <w:pPr>
              <w:pStyle w:val="TAC"/>
              <w:rPr>
                <w:ins w:id="206" w:author="Huawei [Abdessamad] 2024-09" w:date="2024-09-10T18:26:00Z"/>
              </w:rPr>
            </w:pPr>
          </w:p>
        </w:tc>
        <w:tc>
          <w:tcPr>
            <w:tcW w:w="649" w:type="pct"/>
            <w:tcBorders>
              <w:top w:val="single" w:sz="6" w:space="0" w:color="auto"/>
            </w:tcBorders>
            <w:vAlign w:val="center"/>
          </w:tcPr>
          <w:p w14:paraId="298FF98A" w14:textId="77777777" w:rsidR="00BE3361" w:rsidRPr="00FD7038" w:rsidRDefault="00BE3361" w:rsidP="008F5608">
            <w:pPr>
              <w:pStyle w:val="TAC"/>
              <w:rPr>
                <w:ins w:id="207" w:author="Huawei [Abdessamad] 2024-09" w:date="2024-09-10T18:26:00Z"/>
              </w:rPr>
            </w:pPr>
          </w:p>
        </w:tc>
        <w:tc>
          <w:tcPr>
            <w:tcW w:w="728" w:type="pct"/>
            <w:tcBorders>
              <w:top w:val="single" w:sz="6" w:space="0" w:color="auto"/>
            </w:tcBorders>
            <w:vAlign w:val="center"/>
          </w:tcPr>
          <w:p w14:paraId="1364FDE0" w14:textId="28C7EBB6" w:rsidR="00BE3361" w:rsidRPr="00FD7038" w:rsidRDefault="00BE3361" w:rsidP="008F5608">
            <w:pPr>
              <w:pStyle w:val="TAL"/>
              <w:rPr>
                <w:ins w:id="208" w:author="Huawei [Abdessamad] 2024-09" w:date="2024-09-10T18:26:00Z"/>
              </w:rPr>
            </w:pPr>
            <w:ins w:id="209" w:author="Huawei [Abdessamad] 2024-09" w:date="2024-09-10T18:26:00Z">
              <w:r w:rsidRPr="00FD7038">
                <w:t>20</w:t>
              </w:r>
            </w:ins>
            <w:ins w:id="210" w:author="Huawei [Abdessamad] 2024-09" w:date="2024-09-10T18:32:00Z">
              <w:r w:rsidR="004E784A">
                <w:t>0</w:t>
              </w:r>
            </w:ins>
            <w:ins w:id="211" w:author="Huawei [Abdessamad] 2024-09" w:date="2024-09-10T18:26:00Z">
              <w:r w:rsidRPr="00FD7038">
                <w:t xml:space="preserve"> </w:t>
              </w:r>
            </w:ins>
            <w:ins w:id="212" w:author="Huawei [Abdessamad] 2024-09" w:date="2024-09-10T18:32:00Z">
              <w:r w:rsidR="004E784A">
                <w:t>OK</w:t>
              </w:r>
            </w:ins>
          </w:p>
        </w:tc>
        <w:tc>
          <w:tcPr>
            <w:tcW w:w="2573" w:type="pct"/>
            <w:tcBorders>
              <w:top w:val="single" w:sz="6" w:space="0" w:color="auto"/>
            </w:tcBorders>
            <w:shd w:val="clear" w:color="auto" w:fill="auto"/>
            <w:vAlign w:val="center"/>
          </w:tcPr>
          <w:p w14:paraId="246C2C94" w14:textId="2A6FDED3" w:rsidR="00BE3361" w:rsidRPr="00FD7038" w:rsidRDefault="00BE3361" w:rsidP="008F5608">
            <w:pPr>
              <w:pStyle w:val="TAL"/>
              <w:rPr>
                <w:ins w:id="213" w:author="Huawei [Abdessamad] 2024-09" w:date="2024-09-10T18:26:00Z"/>
              </w:rPr>
            </w:pPr>
            <w:ins w:id="214" w:author="Huawei [Abdessamad] 2024-09" w:date="2024-09-10T18:26:00Z">
              <w:r w:rsidRPr="00FD7038">
                <w:t xml:space="preserve">Successful case. The </w:t>
              </w:r>
            </w:ins>
            <w:ins w:id="215" w:author="Huawei [Abdessamad] 2024-09" w:date="2024-09-10T18:31:00Z">
              <w:r w:rsidR="00AC04EC">
                <w:t>flight route</w:t>
              </w:r>
            </w:ins>
            <w:ins w:id="216" w:author="Huawei [Abdessamad] 2024-09" w:date="2024-09-10T18:26:00Z">
              <w:r>
                <w:t xml:space="preserve"> </w:t>
              </w:r>
              <w:r w:rsidRPr="00FD7038">
                <w:t>request is successfully received</w:t>
              </w:r>
              <w:r>
                <w:t xml:space="preserve"> and processed</w:t>
              </w:r>
            </w:ins>
            <w:ins w:id="217" w:author="Huawei [Abdessamad] 2024-09" w:date="2024-09-10T18:31:00Z">
              <w:r w:rsidR="00AC04EC">
                <w:t xml:space="preserve">, and </w:t>
              </w:r>
            </w:ins>
            <w:ins w:id="218" w:author="Huawei [Abdessamad] 2024-09" w:date="2024-09-10T18:32:00Z">
              <w:r w:rsidR="003B23EB">
                <w:t xml:space="preserve">the requested </w:t>
              </w:r>
            </w:ins>
            <w:ins w:id="219" w:author="Huawei [Abdessamad] 2024-09" w:date="2024-09-10T18:31:00Z">
              <w:r w:rsidR="00AC04EC">
                <w:t xml:space="preserve">flight </w:t>
              </w:r>
            </w:ins>
            <w:ins w:id="220" w:author="Huawei [Abdessamad] 2024-09" w:date="2024-09-10T18:32:00Z">
              <w:r w:rsidR="00AC04EC">
                <w:t xml:space="preserve">route </w:t>
              </w:r>
            </w:ins>
            <w:ins w:id="221" w:author="Huawei [Abdessamad] 2024-09" w:date="2024-09-10T18:35:00Z">
              <w:r w:rsidR="00313785">
                <w:t xml:space="preserve">plan </w:t>
              </w:r>
            </w:ins>
            <w:ins w:id="222" w:author="Huawei [Abdessamad] 2024-09" w:date="2024-09-10T18:32:00Z">
              <w:r w:rsidR="003B23EB">
                <w:t xml:space="preserve">and the </w:t>
              </w:r>
              <w:r w:rsidR="00AC04EC">
                <w:t xml:space="preserve">related information </w:t>
              </w:r>
              <w:r w:rsidR="003B23EB">
                <w:t>are</w:t>
              </w:r>
              <w:r w:rsidR="00AC04EC">
                <w:t xml:space="preserve"> returned in the response body</w:t>
              </w:r>
            </w:ins>
            <w:ins w:id="223" w:author="Huawei [Abdessamad] 2024-09" w:date="2024-09-10T18:26:00Z">
              <w:r w:rsidRPr="00FD7038">
                <w:t>.</w:t>
              </w:r>
            </w:ins>
          </w:p>
        </w:tc>
      </w:tr>
      <w:tr w:rsidR="00BE3361" w:rsidRPr="00FD7038" w14:paraId="65940876" w14:textId="77777777" w:rsidTr="008F5608">
        <w:trPr>
          <w:jc w:val="center"/>
          <w:ins w:id="224" w:author="Huawei [Abdessamad] 2024-09" w:date="2024-09-10T18:26:00Z"/>
        </w:trPr>
        <w:tc>
          <w:tcPr>
            <w:tcW w:w="825" w:type="pct"/>
            <w:shd w:val="clear" w:color="auto" w:fill="auto"/>
            <w:vAlign w:val="center"/>
          </w:tcPr>
          <w:p w14:paraId="719776E5" w14:textId="77777777" w:rsidR="00BE3361" w:rsidRPr="00FD7038" w:rsidRDefault="00BE3361" w:rsidP="008F5608">
            <w:pPr>
              <w:pStyle w:val="TAL"/>
              <w:rPr>
                <w:ins w:id="225" w:author="Huawei [Abdessamad] 2024-09" w:date="2024-09-10T18:26:00Z"/>
              </w:rPr>
            </w:pPr>
            <w:ins w:id="226" w:author="Huawei [Abdessamad] 2024-09" w:date="2024-09-10T18:26:00Z">
              <w:r w:rsidRPr="00FD7038">
                <w:t>n/a</w:t>
              </w:r>
            </w:ins>
          </w:p>
        </w:tc>
        <w:tc>
          <w:tcPr>
            <w:tcW w:w="225" w:type="pct"/>
            <w:vAlign w:val="center"/>
          </w:tcPr>
          <w:p w14:paraId="5AB91D69" w14:textId="77777777" w:rsidR="00BE3361" w:rsidRPr="00FD7038" w:rsidDel="00D42D89" w:rsidRDefault="00BE3361" w:rsidP="008F5608">
            <w:pPr>
              <w:pStyle w:val="TAC"/>
              <w:rPr>
                <w:ins w:id="227" w:author="Huawei [Abdessamad] 2024-09" w:date="2024-09-10T18:26:00Z"/>
              </w:rPr>
            </w:pPr>
          </w:p>
        </w:tc>
        <w:tc>
          <w:tcPr>
            <w:tcW w:w="649" w:type="pct"/>
            <w:vAlign w:val="center"/>
          </w:tcPr>
          <w:p w14:paraId="0AAA267B" w14:textId="77777777" w:rsidR="00BE3361" w:rsidRPr="00FD7038" w:rsidDel="00D42D89" w:rsidRDefault="00BE3361" w:rsidP="008F5608">
            <w:pPr>
              <w:pStyle w:val="TAC"/>
              <w:rPr>
                <w:ins w:id="228" w:author="Huawei [Abdessamad] 2024-09" w:date="2024-09-10T18:26:00Z"/>
              </w:rPr>
            </w:pPr>
          </w:p>
        </w:tc>
        <w:tc>
          <w:tcPr>
            <w:tcW w:w="728" w:type="pct"/>
            <w:vAlign w:val="center"/>
          </w:tcPr>
          <w:p w14:paraId="3C92EE49" w14:textId="77777777" w:rsidR="00BE3361" w:rsidRPr="00FD7038" w:rsidDel="00D42D89" w:rsidRDefault="00BE3361" w:rsidP="008F5608">
            <w:pPr>
              <w:pStyle w:val="TAL"/>
              <w:rPr>
                <w:ins w:id="229" w:author="Huawei [Abdessamad] 2024-09" w:date="2024-09-10T18:26:00Z"/>
              </w:rPr>
            </w:pPr>
            <w:ins w:id="230" w:author="Huawei [Abdessamad] 2024-09" w:date="2024-09-10T18:26:00Z">
              <w:r w:rsidRPr="00FD7038">
                <w:t>307 Temporary Redirect</w:t>
              </w:r>
            </w:ins>
          </w:p>
        </w:tc>
        <w:tc>
          <w:tcPr>
            <w:tcW w:w="2573" w:type="pct"/>
            <w:shd w:val="clear" w:color="auto" w:fill="auto"/>
            <w:vAlign w:val="center"/>
          </w:tcPr>
          <w:p w14:paraId="6BCC49CC" w14:textId="77777777" w:rsidR="00BE3361" w:rsidRDefault="00BE3361" w:rsidP="008F5608">
            <w:pPr>
              <w:pStyle w:val="TAL"/>
              <w:rPr>
                <w:ins w:id="231" w:author="Huawei [Abdessamad] 2024-09" w:date="2024-09-10T18:26:00Z"/>
              </w:rPr>
            </w:pPr>
            <w:ins w:id="232" w:author="Huawei [Abdessamad] 2024-09" w:date="2024-09-10T18:26:00Z">
              <w:r w:rsidRPr="00FD7038">
                <w:t>Temporary redirection.</w:t>
              </w:r>
            </w:ins>
          </w:p>
          <w:p w14:paraId="17380ACD" w14:textId="77777777" w:rsidR="00BE3361" w:rsidRDefault="00BE3361" w:rsidP="008F5608">
            <w:pPr>
              <w:pStyle w:val="TAL"/>
              <w:rPr>
                <w:ins w:id="233" w:author="Huawei [Abdessamad] 2024-09" w:date="2024-09-10T18:26:00Z"/>
              </w:rPr>
            </w:pPr>
          </w:p>
          <w:p w14:paraId="5C031F55" w14:textId="77777777" w:rsidR="00BE3361" w:rsidRPr="00FD7038" w:rsidRDefault="00BE3361" w:rsidP="008F5608">
            <w:pPr>
              <w:pStyle w:val="TAL"/>
              <w:rPr>
                <w:ins w:id="234" w:author="Huawei [Abdessamad] 2024-09" w:date="2024-09-10T18:26:00Z"/>
              </w:rPr>
            </w:pPr>
            <w:ins w:id="235" w:author="Huawei [Abdessamad] 2024-09" w:date="2024-09-10T18:26:00Z">
              <w:r w:rsidRPr="00FD7038">
                <w:t>The response shall include a Location header field containing an alternative target URI located in an alternative UAE Server.</w:t>
              </w:r>
            </w:ins>
          </w:p>
          <w:p w14:paraId="7ED5D6F1" w14:textId="77777777" w:rsidR="00BE3361" w:rsidRPr="00FD7038" w:rsidRDefault="00BE3361" w:rsidP="008F5608">
            <w:pPr>
              <w:pStyle w:val="TAL"/>
              <w:rPr>
                <w:ins w:id="236" w:author="Huawei [Abdessamad] 2024-09" w:date="2024-09-10T18:26:00Z"/>
              </w:rPr>
            </w:pPr>
          </w:p>
          <w:p w14:paraId="6CA3DE4C" w14:textId="77777777" w:rsidR="00BE3361" w:rsidRPr="00FD7038" w:rsidRDefault="00BE3361" w:rsidP="008F5608">
            <w:pPr>
              <w:pStyle w:val="TAL"/>
              <w:rPr>
                <w:ins w:id="237" w:author="Huawei [Abdessamad] 2024-09" w:date="2024-09-10T18:26:00Z"/>
              </w:rPr>
            </w:pPr>
            <w:ins w:id="238" w:author="Huawei [Abdessamad] 2024-09" w:date="2024-09-10T18:26:00Z">
              <w:r w:rsidRPr="00FD7038">
                <w:t>Redirection handling is described in clause 5.2.10 of 3GPP TS 29.122 [2].</w:t>
              </w:r>
            </w:ins>
          </w:p>
        </w:tc>
      </w:tr>
      <w:tr w:rsidR="00BE3361" w:rsidRPr="00FD7038" w14:paraId="644D91CB" w14:textId="77777777" w:rsidTr="008F5608">
        <w:trPr>
          <w:jc w:val="center"/>
          <w:ins w:id="239" w:author="Huawei [Abdessamad] 2024-09" w:date="2024-09-10T18:26:00Z"/>
        </w:trPr>
        <w:tc>
          <w:tcPr>
            <w:tcW w:w="825" w:type="pct"/>
            <w:shd w:val="clear" w:color="auto" w:fill="auto"/>
            <w:vAlign w:val="center"/>
          </w:tcPr>
          <w:p w14:paraId="7B1584A2" w14:textId="77777777" w:rsidR="00BE3361" w:rsidRPr="00FD7038" w:rsidRDefault="00BE3361" w:rsidP="008F5608">
            <w:pPr>
              <w:pStyle w:val="TAL"/>
              <w:rPr>
                <w:ins w:id="240" w:author="Huawei [Abdessamad] 2024-09" w:date="2024-09-10T18:26:00Z"/>
              </w:rPr>
            </w:pPr>
            <w:ins w:id="241" w:author="Huawei [Abdessamad] 2024-09" w:date="2024-09-10T18:26:00Z">
              <w:r w:rsidRPr="00FD7038">
                <w:t>n/a</w:t>
              </w:r>
            </w:ins>
          </w:p>
        </w:tc>
        <w:tc>
          <w:tcPr>
            <w:tcW w:w="225" w:type="pct"/>
            <w:vAlign w:val="center"/>
          </w:tcPr>
          <w:p w14:paraId="038E3F07" w14:textId="77777777" w:rsidR="00BE3361" w:rsidRPr="00FD7038" w:rsidDel="00D42D89" w:rsidRDefault="00BE3361" w:rsidP="008F5608">
            <w:pPr>
              <w:pStyle w:val="TAC"/>
              <w:rPr>
                <w:ins w:id="242" w:author="Huawei [Abdessamad] 2024-09" w:date="2024-09-10T18:26:00Z"/>
              </w:rPr>
            </w:pPr>
          </w:p>
        </w:tc>
        <w:tc>
          <w:tcPr>
            <w:tcW w:w="649" w:type="pct"/>
            <w:vAlign w:val="center"/>
          </w:tcPr>
          <w:p w14:paraId="0314B2E8" w14:textId="77777777" w:rsidR="00BE3361" w:rsidRPr="00FD7038" w:rsidDel="00D42D89" w:rsidRDefault="00BE3361" w:rsidP="008F5608">
            <w:pPr>
              <w:pStyle w:val="TAC"/>
              <w:rPr>
                <w:ins w:id="243" w:author="Huawei [Abdessamad] 2024-09" w:date="2024-09-10T18:26:00Z"/>
              </w:rPr>
            </w:pPr>
          </w:p>
        </w:tc>
        <w:tc>
          <w:tcPr>
            <w:tcW w:w="728" w:type="pct"/>
            <w:vAlign w:val="center"/>
          </w:tcPr>
          <w:p w14:paraId="4C202D12" w14:textId="77777777" w:rsidR="00BE3361" w:rsidRPr="00FD7038" w:rsidDel="00D42D89" w:rsidRDefault="00BE3361" w:rsidP="008F5608">
            <w:pPr>
              <w:pStyle w:val="TAL"/>
              <w:rPr>
                <w:ins w:id="244" w:author="Huawei [Abdessamad] 2024-09" w:date="2024-09-10T18:26:00Z"/>
              </w:rPr>
            </w:pPr>
            <w:ins w:id="245" w:author="Huawei [Abdessamad] 2024-09" w:date="2024-09-10T18:26:00Z">
              <w:r w:rsidRPr="00FD7038">
                <w:t>308 Permanent Redirect</w:t>
              </w:r>
            </w:ins>
          </w:p>
        </w:tc>
        <w:tc>
          <w:tcPr>
            <w:tcW w:w="2573" w:type="pct"/>
            <w:shd w:val="clear" w:color="auto" w:fill="auto"/>
            <w:vAlign w:val="center"/>
          </w:tcPr>
          <w:p w14:paraId="096DEDA0" w14:textId="77777777" w:rsidR="00BE3361" w:rsidRDefault="00BE3361" w:rsidP="008F5608">
            <w:pPr>
              <w:pStyle w:val="TAL"/>
              <w:rPr>
                <w:ins w:id="246" w:author="Huawei [Abdessamad] 2024-09" w:date="2024-09-10T18:26:00Z"/>
              </w:rPr>
            </w:pPr>
            <w:ins w:id="247" w:author="Huawei [Abdessamad] 2024-09" w:date="2024-09-10T18:26:00Z">
              <w:r w:rsidRPr="00FD7038">
                <w:t>Permanent redirection.</w:t>
              </w:r>
            </w:ins>
          </w:p>
          <w:p w14:paraId="5941D4B0" w14:textId="77777777" w:rsidR="00BE3361" w:rsidRDefault="00BE3361" w:rsidP="008F5608">
            <w:pPr>
              <w:pStyle w:val="TAL"/>
              <w:rPr>
                <w:ins w:id="248" w:author="Huawei [Abdessamad] 2024-09" w:date="2024-09-10T18:26:00Z"/>
              </w:rPr>
            </w:pPr>
          </w:p>
          <w:p w14:paraId="4D893B4E" w14:textId="77777777" w:rsidR="00BE3361" w:rsidRPr="00FD7038" w:rsidRDefault="00BE3361" w:rsidP="008F5608">
            <w:pPr>
              <w:pStyle w:val="TAL"/>
              <w:rPr>
                <w:ins w:id="249" w:author="Huawei [Abdessamad] 2024-09" w:date="2024-09-10T18:26:00Z"/>
              </w:rPr>
            </w:pPr>
            <w:ins w:id="250" w:author="Huawei [Abdessamad] 2024-09" w:date="2024-09-10T18:26:00Z">
              <w:r w:rsidRPr="00FD7038">
                <w:t>The response shall include a Location header field containing an alternative target URI located in an alternative UAE Server.</w:t>
              </w:r>
            </w:ins>
          </w:p>
          <w:p w14:paraId="24B4F13C" w14:textId="77777777" w:rsidR="00BE3361" w:rsidRPr="00FD7038" w:rsidRDefault="00BE3361" w:rsidP="008F5608">
            <w:pPr>
              <w:pStyle w:val="TAL"/>
              <w:rPr>
                <w:ins w:id="251" w:author="Huawei [Abdessamad] 2024-09" w:date="2024-09-10T18:26:00Z"/>
              </w:rPr>
            </w:pPr>
          </w:p>
          <w:p w14:paraId="4C9752BA" w14:textId="77777777" w:rsidR="00BE3361" w:rsidRPr="00FD7038" w:rsidRDefault="00BE3361" w:rsidP="008F5608">
            <w:pPr>
              <w:pStyle w:val="TAL"/>
              <w:rPr>
                <w:ins w:id="252" w:author="Huawei [Abdessamad] 2024-09" w:date="2024-09-10T18:26:00Z"/>
              </w:rPr>
            </w:pPr>
            <w:ins w:id="253" w:author="Huawei [Abdessamad] 2024-09" w:date="2024-09-10T18:26:00Z">
              <w:r w:rsidRPr="00FD7038">
                <w:t>Redirection handling is described in clause 5.2.10 of 3GPP TS 29.122 [2]</w:t>
              </w:r>
            </w:ins>
          </w:p>
        </w:tc>
      </w:tr>
      <w:tr w:rsidR="00BE3361" w:rsidRPr="00FD7038" w14:paraId="1DDBAA53" w14:textId="77777777" w:rsidTr="008F5608">
        <w:trPr>
          <w:jc w:val="center"/>
          <w:ins w:id="254" w:author="Huawei [Abdessamad] 2024-09" w:date="2024-09-10T18:26:00Z"/>
        </w:trPr>
        <w:tc>
          <w:tcPr>
            <w:tcW w:w="5000" w:type="pct"/>
            <w:gridSpan w:val="5"/>
            <w:shd w:val="clear" w:color="auto" w:fill="auto"/>
            <w:vAlign w:val="center"/>
          </w:tcPr>
          <w:p w14:paraId="0EDF0BFD" w14:textId="77777777" w:rsidR="00BE3361" w:rsidRPr="00FD7038" w:rsidRDefault="00BE3361" w:rsidP="008F5608">
            <w:pPr>
              <w:pStyle w:val="TAN"/>
              <w:rPr>
                <w:ins w:id="255" w:author="Huawei [Abdessamad] 2024-09" w:date="2024-09-10T18:26:00Z"/>
              </w:rPr>
            </w:pPr>
            <w:ins w:id="256" w:author="Huawei [Abdessamad] 2024-09" w:date="2024-09-10T18:26:00Z">
              <w:r w:rsidRPr="00FD7038">
                <w:t>NOTE:</w:t>
              </w:r>
              <w:r w:rsidRPr="00FD7038">
                <w:rPr>
                  <w:noProof/>
                </w:rPr>
                <w:tab/>
                <w:t xml:space="preserve">The mandatory </w:t>
              </w:r>
              <w:r w:rsidRPr="00FD7038">
                <w:t>HTTP error status code</w:t>
              </w:r>
              <w:r>
                <w:t>s</w:t>
              </w:r>
              <w:r w:rsidRPr="00FD7038">
                <w:t xml:space="preserve"> for the HTTP POST method listed in table 5.2.6-1 of 3GPP TS 29.122 [2] shall also apply.</w:t>
              </w:r>
            </w:ins>
          </w:p>
        </w:tc>
      </w:tr>
    </w:tbl>
    <w:p w14:paraId="0F21FB96" w14:textId="77777777" w:rsidR="00BE3361" w:rsidRPr="00FD7038" w:rsidRDefault="00BE3361" w:rsidP="00BE3361">
      <w:pPr>
        <w:rPr>
          <w:ins w:id="257" w:author="Huawei [Abdessamad] 2024-09" w:date="2024-09-10T18:26:00Z"/>
        </w:rPr>
      </w:pPr>
    </w:p>
    <w:p w14:paraId="25BD5D45" w14:textId="1D646477" w:rsidR="00BE3361" w:rsidRPr="00FD7038" w:rsidRDefault="00BE3361" w:rsidP="00BE3361">
      <w:pPr>
        <w:pStyle w:val="TH"/>
        <w:rPr>
          <w:ins w:id="258" w:author="Huawei [Abdessamad] 2024-09" w:date="2024-09-10T18:26:00Z"/>
        </w:rPr>
      </w:pPr>
      <w:ins w:id="259" w:author="Huawei [Abdessamad] 2024-09" w:date="2024-09-10T18:26:00Z">
        <w:r w:rsidRPr="00FD7038">
          <w:t>Table </w:t>
        </w:r>
      </w:ins>
      <w:ins w:id="260" w:author="Huawei [Abdessamad] 2024-09" w:date="2024-09-10T18:27:00Z">
        <w:r w:rsidR="00053D90" w:rsidRPr="00AF3FD7">
          <w:t>6.7</w:t>
        </w:r>
      </w:ins>
      <w:ins w:id="261" w:author="Huawei [Abdessamad] 2024-09" w:date="2024-09-10T18:26:00Z">
        <w:r w:rsidRPr="00FD7038">
          <w:t xml:space="preserve">.4.2.2-3: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3361" w:rsidRPr="00FD7038" w14:paraId="1351ED4A" w14:textId="77777777" w:rsidTr="008F5608">
        <w:trPr>
          <w:jc w:val="center"/>
          <w:ins w:id="262" w:author="Huawei [Abdessamad] 2024-09" w:date="2024-09-10T18:26:00Z"/>
        </w:trPr>
        <w:tc>
          <w:tcPr>
            <w:tcW w:w="825" w:type="pct"/>
            <w:shd w:val="clear" w:color="auto" w:fill="C0C0C0"/>
            <w:vAlign w:val="center"/>
          </w:tcPr>
          <w:p w14:paraId="6CAFE73F" w14:textId="77777777" w:rsidR="00BE3361" w:rsidRPr="00FD7038" w:rsidRDefault="00BE3361" w:rsidP="008F5608">
            <w:pPr>
              <w:pStyle w:val="TAH"/>
              <w:rPr>
                <w:ins w:id="263" w:author="Huawei [Abdessamad] 2024-09" w:date="2024-09-10T18:26:00Z"/>
              </w:rPr>
            </w:pPr>
            <w:ins w:id="264" w:author="Huawei [Abdessamad] 2024-09" w:date="2024-09-10T18:26:00Z">
              <w:r w:rsidRPr="00FD7038">
                <w:t>Name</w:t>
              </w:r>
            </w:ins>
          </w:p>
        </w:tc>
        <w:tc>
          <w:tcPr>
            <w:tcW w:w="732" w:type="pct"/>
            <w:shd w:val="clear" w:color="auto" w:fill="C0C0C0"/>
            <w:vAlign w:val="center"/>
          </w:tcPr>
          <w:p w14:paraId="33474B28" w14:textId="77777777" w:rsidR="00BE3361" w:rsidRPr="00FD7038" w:rsidRDefault="00BE3361" w:rsidP="008F5608">
            <w:pPr>
              <w:pStyle w:val="TAH"/>
              <w:rPr>
                <w:ins w:id="265" w:author="Huawei [Abdessamad] 2024-09" w:date="2024-09-10T18:26:00Z"/>
              </w:rPr>
            </w:pPr>
            <w:ins w:id="266" w:author="Huawei [Abdessamad] 2024-09" w:date="2024-09-10T18:26:00Z">
              <w:r w:rsidRPr="00FD7038">
                <w:t>Data type</w:t>
              </w:r>
            </w:ins>
          </w:p>
        </w:tc>
        <w:tc>
          <w:tcPr>
            <w:tcW w:w="217" w:type="pct"/>
            <w:shd w:val="clear" w:color="auto" w:fill="C0C0C0"/>
            <w:vAlign w:val="center"/>
          </w:tcPr>
          <w:p w14:paraId="511B0D54" w14:textId="77777777" w:rsidR="00BE3361" w:rsidRPr="00FD7038" w:rsidRDefault="00BE3361" w:rsidP="008F5608">
            <w:pPr>
              <w:pStyle w:val="TAH"/>
              <w:rPr>
                <w:ins w:id="267" w:author="Huawei [Abdessamad] 2024-09" w:date="2024-09-10T18:26:00Z"/>
              </w:rPr>
            </w:pPr>
            <w:ins w:id="268" w:author="Huawei [Abdessamad] 2024-09" w:date="2024-09-10T18:26:00Z">
              <w:r w:rsidRPr="00FD7038">
                <w:t>P</w:t>
              </w:r>
            </w:ins>
          </w:p>
        </w:tc>
        <w:tc>
          <w:tcPr>
            <w:tcW w:w="581" w:type="pct"/>
            <w:shd w:val="clear" w:color="auto" w:fill="C0C0C0"/>
            <w:vAlign w:val="center"/>
          </w:tcPr>
          <w:p w14:paraId="15DB3A84" w14:textId="77777777" w:rsidR="00BE3361" w:rsidRPr="00FD7038" w:rsidRDefault="00BE3361" w:rsidP="008F5608">
            <w:pPr>
              <w:pStyle w:val="TAH"/>
              <w:rPr>
                <w:ins w:id="269" w:author="Huawei [Abdessamad] 2024-09" w:date="2024-09-10T18:26:00Z"/>
              </w:rPr>
            </w:pPr>
            <w:ins w:id="270" w:author="Huawei [Abdessamad] 2024-09" w:date="2024-09-10T18:26:00Z">
              <w:r w:rsidRPr="00FD7038">
                <w:t>Cardinality</w:t>
              </w:r>
            </w:ins>
          </w:p>
        </w:tc>
        <w:tc>
          <w:tcPr>
            <w:tcW w:w="2645" w:type="pct"/>
            <w:shd w:val="clear" w:color="auto" w:fill="C0C0C0"/>
            <w:vAlign w:val="center"/>
          </w:tcPr>
          <w:p w14:paraId="16609C1E" w14:textId="77777777" w:rsidR="00BE3361" w:rsidRPr="00FD7038" w:rsidRDefault="00BE3361" w:rsidP="008F5608">
            <w:pPr>
              <w:pStyle w:val="TAH"/>
              <w:rPr>
                <w:ins w:id="271" w:author="Huawei [Abdessamad] 2024-09" w:date="2024-09-10T18:26:00Z"/>
              </w:rPr>
            </w:pPr>
            <w:ins w:id="272" w:author="Huawei [Abdessamad] 2024-09" w:date="2024-09-10T18:26:00Z">
              <w:r w:rsidRPr="00FD7038">
                <w:t>Description</w:t>
              </w:r>
            </w:ins>
          </w:p>
        </w:tc>
      </w:tr>
      <w:tr w:rsidR="00BE3361" w:rsidRPr="00FD7038" w14:paraId="36C78866" w14:textId="77777777" w:rsidTr="008F5608">
        <w:trPr>
          <w:jc w:val="center"/>
          <w:ins w:id="273" w:author="Huawei [Abdessamad] 2024-09" w:date="2024-09-10T18:26:00Z"/>
        </w:trPr>
        <w:tc>
          <w:tcPr>
            <w:tcW w:w="825" w:type="pct"/>
            <w:shd w:val="clear" w:color="auto" w:fill="auto"/>
            <w:vAlign w:val="center"/>
          </w:tcPr>
          <w:p w14:paraId="4908E0D0" w14:textId="77777777" w:rsidR="00BE3361" w:rsidRPr="00FD7038" w:rsidRDefault="00BE3361" w:rsidP="008F5608">
            <w:pPr>
              <w:pStyle w:val="TAL"/>
              <w:rPr>
                <w:ins w:id="274" w:author="Huawei [Abdessamad] 2024-09" w:date="2024-09-10T18:26:00Z"/>
              </w:rPr>
            </w:pPr>
            <w:ins w:id="275" w:author="Huawei [Abdessamad] 2024-09" w:date="2024-09-10T18:26:00Z">
              <w:r w:rsidRPr="00FD7038">
                <w:t>Location</w:t>
              </w:r>
            </w:ins>
          </w:p>
        </w:tc>
        <w:tc>
          <w:tcPr>
            <w:tcW w:w="732" w:type="pct"/>
            <w:vAlign w:val="center"/>
          </w:tcPr>
          <w:p w14:paraId="74A5567D" w14:textId="77777777" w:rsidR="00BE3361" w:rsidRPr="00FD7038" w:rsidRDefault="00BE3361" w:rsidP="008F5608">
            <w:pPr>
              <w:pStyle w:val="TAL"/>
              <w:rPr>
                <w:ins w:id="276" w:author="Huawei [Abdessamad] 2024-09" w:date="2024-09-10T18:26:00Z"/>
              </w:rPr>
            </w:pPr>
            <w:ins w:id="277" w:author="Huawei [Abdessamad] 2024-09" w:date="2024-09-10T18:26:00Z">
              <w:r w:rsidRPr="00FD7038">
                <w:t>string</w:t>
              </w:r>
            </w:ins>
          </w:p>
        </w:tc>
        <w:tc>
          <w:tcPr>
            <w:tcW w:w="217" w:type="pct"/>
            <w:vAlign w:val="center"/>
          </w:tcPr>
          <w:p w14:paraId="05F3EBD4" w14:textId="77777777" w:rsidR="00BE3361" w:rsidRPr="00FD7038" w:rsidRDefault="00BE3361" w:rsidP="008F5608">
            <w:pPr>
              <w:pStyle w:val="TAC"/>
              <w:rPr>
                <w:ins w:id="278" w:author="Huawei [Abdessamad] 2024-09" w:date="2024-09-10T18:26:00Z"/>
              </w:rPr>
            </w:pPr>
            <w:ins w:id="279" w:author="Huawei [Abdessamad] 2024-09" w:date="2024-09-10T18:26:00Z">
              <w:r w:rsidRPr="00FD7038">
                <w:t>M</w:t>
              </w:r>
            </w:ins>
          </w:p>
        </w:tc>
        <w:tc>
          <w:tcPr>
            <w:tcW w:w="581" w:type="pct"/>
            <w:vAlign w:val="center"/>
          </w:tcPr>
          <w:p w14:paraId="79AAE593" w14:textId="77777777" w:rsidR="00BE3361" w:rsidRPr="00FD7038" w:rsidRDefault="00BE3361" w:rsidP="008F5608">
            <w:pPr>
              <w:pStyle w:val="TAC"/>
              <w:rPr>
                <w:ins w:id="280" w:author="Huawei [Abdessamad] 2024-09" w:date="2024-09-10T18:26:00Z"/>
              </w:rPr>
            </w:pPr>
            <w:ins w:id="281" w:author="Huawei [Abdessamad] 2024-09" w:date="2024-09-10T18:26:00Z">
              <w:r w:rsidRPr="00FD7038">
                <w:t>1</w:t>
              </w:r>
            </w:ins>
          </w:p>
        </w:tc>
        <w:tc>
          <w:tcPr>
            <w:tcW w:w="2645" w:type="pct"/>
            <w:shd w:val="clear" w:color="auto" w:fill="auto"/>
            <w:vAlign w:val="center"/>
          </w:tcPr>
          <w:p w14:paraId="2C363622" w14:textId="77777777" w:rsidR="00BE3361" w:rsidRPr="00FD7038" w:rsidRDefault="00BE3361" w:rsidP="008F5608">
            <w:pPr>
              <w:pStyle w:val="TAL"/>
              <w:rPr>
                <w:ins w:id="282" w:author="Huawei [Abdessamad] 2024-09" w:date="2024-09-10T18:26:00Z"/>
              </w:rPr>
            </w:pPr>
            <w:ins w:id="283" w:author="Huawei [Abdessamad] 2024-09" w:date="2024-09-10T18:26:00Z">
              <w:r>
                <w:t>Contains a</w:t>
              </w:r>
              <w:r w:rsidRPr="00FD7038">
                <w:t>n alternative target URI located in an alternative UAE Server.</w:t>
              </w:r>
            </w:ins>
          </w:p>
        </w:tc>
      </w:tr>
    </w:tbl>
    <w:p w14:paraId="1FC886ED" w14:textId="77777777" w:rsidR="00BE3361" w:rsidRPr="00FD7038" w:rsidRDefault="00BE3361" w:rsidP="00BE3361">
      <w:pPr>
        <w:rPr>
          <w:ins w:id="284" w:author="Huawei [Abdessamad] 2024-09" w:date="2024-09-10T18:26:00Z"/>
        </w:rPr>
      </w:pPr>
    </w:p>
    <w:p w14:paraId="6AECEBB7" w14:textId="4E2979FD" w:rsidR="00BE3361" w:rsidRPr="00FD7038" w:rsidRDefault="00BE3361" w:rsidP="00BE3361">
      <w:pPr>
        <w:pStyle w:val="TH"/>
        <w:rPr>
          <w:ins w:id="285" w:author="Huawei [Abdessamad] 2024-09" w:date="2024-09-10T18:26:00Z"/>
        </w:rPr>
      </w:pPr>
      <w:ins w:id="286" w:author="Huawei [Abdessamad] 2024-09" w:date="2024-09-10T18:26:00Z">
        <w:r w:rsidRPr="00FD7038">
          <w:t>Table </w:t>
        </w:r>
      </w:ins>
      <w:ins w:id="287" w:author="Huawei [Abdessamad] 2024-09" w:date="2024-09-10T18:27:00Z">
        <w:r w:rsidR="00053D90" w:rsidRPr="00AF3FD7">
          <w:t>6.7</w:t>
        </w:r>
      </w:ins>
      <w:ins w:id="288" w:author="Huawei [Abdessamad] 2024-09" w:date="2024-09-10T18:26:00Z">
        <w:r w:rsidRPr="00FD7038">
          <w:t xml:space="preserve">.4.2.2-4: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3361" w:rsidRPr="00FD7038" w14:paraId="6D817044" w14:textId="77777777" w:rsidTr="008F5608">
        <w:trPr>
          <w:jc w:val="center"/>
          <w:ins w:id="289" w:author="Huawei [Abdessamad] 2024-09" w:date="2024-09-10T18:26:00Z"/>
        </w:trPr>
        <w:tc>
          <w:tcPr>
            <w:tcW w:w="825" w:type="pct"/>
            <w:shd w:val="clear" w:color="auto" w:fill="C0C0C0"/>
            <w:vAlign w:val="center"/>
          </w:tcPr>
          <w:p w14:paraId="1E1BBF79" w14:textId="77777777" w:rsidR="00BE3361" w:rsidRPr="00FD7038" w:rsidRDefault="00BE3361" w:rsidP="008F5608">
            <w:pPr>
              <w:pStyle w:val="TAH"/>
              <w:rPr>
                <w:ins w:id="290" w:author="Huawei [Abdessamad] 2024-09" w:date="2024-09-10T18:26:00Z"/>
              </w:rPr>
            </w:pPr>
            <w:ins w:id="291" w:author="Huawei [Abdessamad] 2024-09" w:date="2024-09-10T18:26:00Z">
              <w:r w:rsidRPr="00FD7038">
                <w:t>Name</w:t>
              </w:r>
            </w:ins>
          </w:p>
        </w:tc>
        <w:tc>
          <w:tcPr>
            <w:tcW w:w="732" w:type="pct"/>
            <w:shd w:val="clear" w:color="auto" w:fill="C0C0C0"/>
            <w:vAlign w:val="center"/>
          </w:tcPr>
          <w:p w14:paraId="298D3F54" w14:textId="77777777" w:rsidR="00BE3361" w:rsidRPr="00FD7038" w:rsidRDefault="00BE3361" w:rsidP="008F5608">
            <w:pPr>
              <w:pStyle w:val="TAH"/>
              <w:rPr>
                <w:ins w:id="292" w:author="Huawei [Abdessamad] 2024-09" w:date="2024-09-10T18:26:00Z"/>
              </w:rPr>
            </w:pPr>
            <w:ins w:id="293" w:author="Huawei [Abdessamad] 2024-09" w:date="2024-09-10T18:26:00Z">
              <w:r w:rsidRPr="00FD7038">
                <w:t>Data type</w:t>
              </w:r>
            </w:ins>
          </w:p>
        </w:tc>
        <w:tc>
          <w:tcPr>
            <w:tcW w:w="217" w:type="pct"/>
            <w:shd w:val="clear" w:color="auto" w:fill="C0C0C0"/>
            <w:vAlign w:val="center"/>
          </w:tcPr>
          <w:p w14:paraId="2AC3401A" w14:textId="77777777" w:rsidR="00BE3361" w:rsidRPr="00FD7038" w:rsidRDefault="00BE3361" w:rsidP="008F5608">
            <w:pPr>
              <w:pStyle w:val="TAH"/>
              <w:rPr>
                <w:ins w:id="294" w:author="Huawei [Abdessamad] 2024-09" w:date="2024-09-10T18:26:00Z"/>
              </w:rPr>
            </w:pPr>
            <w:ins w:id="295" w:author="Huawei [Abdessamad] 2024-09" w:date="2024-09-10T18:26:00Z">
              <w:r w:rsidRPr="00FD7038">
                <w:t>P</w:t>
              </w:r>
            </w:ins>
          </w:p>
        </w:tc>
        <w:tc>
          <w:tcPr>
            <w:tcW w:w="581" w:type="pct"/>
            <w:shd w:val="clear" w:color="auto" w:fill="C0C0C0"/>
            <w:vAlign w:val="center"/>
          </w:tcPr>
          <w:p w14:paraId="1F7EDCF8" w14:textId="77777777" w:rsidR="00BE3361" w:rsidRPr="00FD7038" w:rsidRDefault="00BE3361" w:rsidP="008F5608">
            <w:pPr>
              <w:pStyle w:val="TAH"/>
              <w:rPr>
                <w:ins w:id="296" w:author="Huawei [Abdessamad] 2024-09" w:date="2024-09-10T18:26:00Z"/>
              </w:rPr>
            </w:pPr>
            <w:ins w:id="297" w:author="Huawei [Abdessamad] 2024-09" w:date="2024-09-10T18:26:00Z">
              <w:r w:rsidRPr="00FD7038">
                <w:t>Cardinality</w:t>
              </w:r>
            </w:ins>
          </w:p>
        </w:tc>
        <w:tc>
          <w:tcPr>
            <w:tcW w:w="2645" w:type="pct"/>
            <w:shd w:val="clear" w:color="auto" w:fill="C0C0C0"/>
            <w:vAlign w:val="center"/>
          </w:tcPr>
          <w:p w14:paraId="60EFE06C" w14:textId="77777777" w:rsidR="00BE3361" w:rsidRPr="00FD7038" w:rsidRDefault="00BE3361" w:rsidP="008F5608">
            <w:pPr>
              <w:pStyle w:val="TAH"/>
              <w:rPr>
                <w:ins w:id="298" w:author="Huawei [Abdessamad] 2024-09" w:date="2024-09-10T18:26:00Z"/>
              </w:rPr>
            </w:pPr>
            <w:ins w:id="299" w:author="Huawei [Abdessamad] 2024-09" w:date="2024-09-10T18:26:00Z">
              <w:r w:rsidRPr="00FD7038">
                <w:t>Description</w:t>
              </w:r>
            </w:ins>
          </w:p>
        </w:tc>
      </w:tr>
      <w:tr w:rsidR="00BE3361" w:rsidRPr="00FD7038" w14:paraId="4F4B4C73" w14:textId="77777777" w:rsidTr="008F5608">
        <w:trPr>
          <w:jc w:val="center"/>
          <w:ins w:id="300" w:author="Huawei [Abdessamad] 2024-09" w:date="2024-09-10T18:26:00Z"/>
        </w:trPr>
        <w:tc>
          <w:tcPr>
            <w:tcW w:w="825" w:type="pct"/>
            <w:shd w:val="clear" w:color="auto" w:fill="auto"/>
            <w:vAlign w:val="center"/>
          </w:tcPr>
          <w:p w14:paraId="19BCC329" w14:textId="77777777" w:rsidR="00BE3361" w:rsidRPr="00FD7038" w:rsidRDefault="00BE3361" w:rsidP="008F5608">
            <w:pPr>
              <w:pStyle w:val="TAL"/>
              <w:rPr>
                <w:ins w:id="301" w:author="Huawei [Abdessamad] 2024-09" w:date="2024-09-10T18:26:00Z"/>
              </w:rPr>
            </w:pPr>
            <w:ins w:id="302" w:author="Huawei [Abdessamad] 2024-09" w:date="2024-09-10T18:26:00Z">
              <w:r w:rsidRPr="00FD7038">
                <w:t>Location</w:t>
              </w:r>
            </w:ins>
          </w:p>
        </w:tc>
        <w:tc>
          <w:tcPr>
            <w:tcW w:w="732" w:type="pct"/>
            <w:vAlign w:val="center"/>
          </w:tcPr>
          <w:p w14:paraId="7997C971" w14:textId="77777777" w:rsidR="00BE3361" w:rsidRPr="00FD7038" w:rsidRDefault="00BE3361" w:rsidP="008F5608">
            <w:pPr>
              <w:pStyle w:val="TAL"/>
              <w:rPr>
                <w:ins w:id="303" w:author="Huawei [Abdessamad] 2024-09" w:date="2024-09-10T18:26:00Z"/>
              </w:rPr>
            </w:pPr>
            <w:ins w:id="304" w:author="Huawei [Abdessamad] 2024-09" w:date="2024-09-10T18:26:00Z">
              <w:r w:rsidRPr="00FD7038">
                <w:t>string</w:t>
              </w:r>
            </w:ins>
          </w:p>
        </w:tc>
        <w:tc>
          <w:tcPr>
            <w:tcW w:w="217" w:type="pct"/>
            <w:vAlign w:val="center"/>
          </w:tcPr>
          <w:p w14:paraId="4F17F42D" w14:textId="77777777" w:rsidR="00BE3361" w:rsidRPr="00FD7038" w:rsidRDefault="00BE3361" w:rsidP="008F5608">
            <w:pPr>
              <w:pStyle w:val="TAC"/>
              <w:rPr>
                <w:ins w:id="305" w:author="Huawei [Abdessamad] 2024-09" w:date="2024-09-10T18:26:00Z"/>
              </w:rPr>
            </w:pPr>
            <w:ins w:id="306" w:author="Huawei [Abdessamad] 2024-09" w:date="2024-09-10T18:26:00Z">
              <w:r w:rsidRPr="00FD7038">
                <w:t>M</w:t>
              </w:r>
            </w:ins>
          </w:p>
        </w:tc>
        <w:tc>
          <w:tcPr>
            <w:tcW w:w="581" w:type="pct"/>
            <w:vAlign w:val="center"/>
          </w:tcPr>
          <w:p w14:paraId="64FF5390" w14:textId="77777777" w:rsidR="00BE3361" w:rsidRPr="00FD7038" w:rsidRDefault="00BE3361" w:rsidP="008F5608">
            <w:pPr>
              <w:pStyle w:val="TAC"/>
              <w:rPr>
                <w:ins w:id="307" w:author="Huawei [Abdessamad] 2024-09" w:date="2024-09-10T18:26:00Z"/>
              </w:rPr>
            </w:pPr>
            <w:ins w:id="308" w:author="Huawei [Abdessamad] 2024-09" w:date="2024-09-10T18:26:00Z">
              <w:r w:rsidRPr="00FD7038">
                <w:t>1</w:t>
              </w:r>
            </w:ins>
          </w:p>
        </w:tc>
        <w:tc>
          <w:tcPr>
            <w:tcW w:w="2645" w:type="pct"/>
            <w:shd w:val="clear" w:color="auto" w:fill="auto"/>
            <w:vAlign w:val="center"/>
          </w:tcPr>
          <w:p w14:paraId="3235A6C3" w14:textId="77777777" w:rsidR="00BE3361" w:rsidRPr="00FD7038" w:rsidRDefault="00BE3361" w:rsidP="008F5608">
            <w:pPr>
              <w:pStyle w:val="TAL"/>
              <w:rPr>
                <w:ins w:id="309" w:author="Huawei [Abdessamad] 2024-09" w:date="2024-09-10T18:26:00Z"/>
              </w:rPr>
            </w:pPr>
            <w:ins w:id="310" w:author="Huawei [Abdessamad] 2024-09" w:date="2024-09-10T18:26:00Z">
              <w:r>
                <w:t>Contains a</w:t>
              </w:r>
              <w:r w:rsidRPr="00FD7038">
                <w:t>n alternative target URI located in an alternative UAE Server.</w:t>
              </w:r>
            </w:ins>
          </w:p>
        </w:tc>
      </w:tr>
    </w:tbl>
    <w:p w14:paraId="16C0A7CE" w14:textId="77777777" w:rsidR="00BE3361" w:rsidRPr="00FD7038" w:rsidRDefault="00BE3361" w:rsidP="00BE3361">
      <w:pPr>
        <w:rPr>
          <w:ins w:id="311" w:author="Huawei [Abdessamad] 2024-09" w:date="2024-09-10T18:26:00Z"/>
        </w:rPr>
      </w:pPr>
    </w:p>
    <w:p w14:paraId="5FCF7693" w14:textId="328D7258" w:rsidR="004467F7" w:rsidRPr="00AF3FD7" w:rsidRDefault="00AF3FD7" w:rsidP="004467F7">
      <w:pPr>
        <w:pStyle w:val="Heading3"/>
        <w:rPr>
          <w:ins w:id="312" w:author="Huawei [Abdessamad] 2024-09" w:date="2024-09-10T00:01:00Z"/>
        </w:rPr>
      </w:pPr>
      <w:ins w:id="313" w:author="Huawei [Abdessamad] 2024-09" w:date="2024-09-10T00:03:00Z">
        <w:r w:rsidRPr="00AF3FD7">
          <w:lastRenderedPageBreak/>
          <w:t>6.7</w:t>
        </w:r>
      </w:ins>
      <w:ins w:id="314" w:author="Huawei [Abdessamad] 2024-09" w:date="2024-09-10T00:01:00Z">
        <w:r w:rsidR="004467F7" w:rsidRPr="00AF3FD7">
          <w:t>.5</w:t>
        </w:r>
        <w:r w:rsidR="004467F7" w:rsidRPr="00AF3FD7">
          <w:tab/>
          <w:t>Notifications</w:t>
        </w:r>
        <w:bookmarkEnd w:id="72"/>
        <w:bookmarkEnd w:id="73"/>
      </w:ins>
    </w:p>
    <w:p w14:paraId="231B7841" w14:textId="2D3A9D92" w:rsidR="00BE3361" w:rsidRDefault="00BE3361" w:rsidP="00BE3361">
      <w:pPr>
        <w:rPr>
          <w:ins w:id="315" w:author="Huawei [Abdessamad] 2024-09" w:date="2024-09-10T18:27:00Z"/>
        </w:rPr>
      </w:pPr>
      <w:bookmarkStart w:id="316" w:name="_Toc175350905"/>
      <w:bookmarkStart w:id="317" w:name="_Toc175351375"/>
      <w:ins w:id="318" w:author="Huawei [Abdessamad] 2024-09" w:date="2024-09-10T18:27:00Z">
        <w:r>
          <w:t>There are no notifications defined for this API in this release of the specification.</w:t>
        </w:r>
      </w:ins>
    </w:p>
    <w:p w14:paraId="694C6673" w14:textId="79F982DB" w:rsidR="00F91CED" w:rsidRPr="00AF3FD7" w:rsidRDefault="00AF3FD7" w:rsidP="00F91CED">
      <w:pPr>
        <w:pStyle w:val="Heading3"/>
        <w:rPr>
          <w:ins w:id="319" w:author="Huawei [Abdessamad] 2024-09" w:date="2024-09-10T00:02:00Z"/>
        </w:rPr>
      </w:pPr>
      <w:ins w:id="320" w:author="Huawei [Abdessamad] 2024-09" w:date="2024-09-10T00:03:00Z">
        <w:r w:rsidRPr="00AF3FD7">
          <w:t>6.7</w:t>
        </w:r>
      </w:ins>
      <w:ins w:id="321" w:author="Huawei [Abdessamad] 2024-09" w:date="2024-09-10T00:02:00Z">
        <w:r w:rsidR="00F91CED" w:rsidRPr="00AF3FD7">
          <w:t>.6</w:t>
        </w:r>
        <w:r w:rsidR="00F91CED" w:rsidRPr="00AF3FD7">
          <w:tab/>
          <w:t>Data Model</w:t>
        </w:r>
        <w:bookmarkEnd w:id="316"/>
        <w:bookmarkEnd w:id="317"/>
      </w:ins>
    </w:p>
    <w:p w14:paraId="3303391F" w14:textId="3E0C9CBA" w:rsidR="00F91CED" w:rsidRPr="00AF3FD7" w:rsidRDefault="00AF3FD7" w:rsidP="00F91CED">
      <w:pPr>
        <w:pStyle w:val="Heading4"/>
        <w:rPr>
          <w:ins w:id="322" w:author="Huawei [Abdessamad] 2024-09" w:date="2024-09-10T00:02:00Z"/>
        </w:rPr>
      </w:pPr>
      <w:bookmarkStart w:id="323" w:name="_Toc175350906"/>
      <w:bookmarkStart w:id="324" w:name="_Toc175351376"/>
      <w:ins w:id="325" w:author="Huawei [Abdessamad] 2024-09" w:date="2024-09-10T00:03:00Z">
        <w:r w:rsidRPr="00AF3FD7">
          <w:t>6.7</w:t>
        </w:r>
      </w:ins>
      <w:ins w:id="326" w:author="Huawei [Abdessamad] 2024-09" w:date="2024-09-10T00:02:00Z">
        <w:r w:rsidR="00F91CED" w:rsidRPr="00AF3FD7">
          <w:t>.6.1</w:t>
        </w:r>
        <w:r w:rsidR="00F91CED" w:rsidRPr="00AF3FD7">
          <w:tab/>
          <w:t>General</w:t>
        </w:r>
        <w:bookmarkEnd w:id="323"/>
        <w:bookmarkEnd w:id="324"/>
      </w:ins>
    </w:p>
    <w:p w14:paraId="1DB330F5" w14:textId="77777777" w:rsidR="00F91CED" w:rsidRPr="00AF3FD7" w:rsidRDefault="00F91CED" w:rsidP="00F91CED">
      <w:pPr>
        <w:rPr>
          <w:ins w:id="327" w:author="Huawei [Abdessamad] 2024-09" w:date="2024-09-10T00:02:00Z"/>
        </w:rPr>
      </w:pPr>
      <w:ins w:id="328" w:author="Huawei [Abdessamad] 2024-09" w:date="2024-09-10T00:02:00Z">
        <w:r w:rsidRPr="00AF3FD7">
          <w:t>This clause specifies the application data model supported by the API.</w:t>
        </w:r>
      </w:ins>
    </w:p>
    <w:p w14:paraId="7E69E08C" w14:textId="0F1EB8E2" w:rsidR="00F91CED" w:rsidRPr="00AF3FD7" w:rsidRDefault="00F91CED" w:rsidP="00F91CED">
      <w:pPr>
        <w:rPr>
          <w:ins w:id="329" w:author="Huawei [Abdessamad] 2024-09" w:date="2024-09-10T00:02:00Z"/>
        </w:rPr>
      </w:pPr>
      <w:ins w:id="330" w:author="Huawei [Abdessamad] 2024-09" w:date="2024-09-10T00:02:00Z">
        <w:r w:rsidRPr="00AF3FD7">
          <w:t>Table </w:t>
        </w:r>
      </w:ins>
      <w:ins w:id="331" w:author="Huawei [Abdessamad] 2024-09" w:date="2024-09-10T00:03:00Z">
        <w:r w:rsidR="00AF3FD7" w:rsidRPr="00AF3FD7">
          <w:t>6.7</w:t>
        </w:r>
      </w:ins>
      <w:ins w:id="332" w:author="Huawei [Abdessamad] 2024-09" w:date="2024-09-10T00:02:00Z">
        <w:r w:rsidRPr="00AF3FD7">
          <w:t xml:space="preserve">.6.1-1 specifies the data types defined for the </w:t>
        </w:r>
      </w:ins>
      <w:proofErr w:type="spellStart"/>
      <w:ins w:id="333" w:author="Huawei [Abdessamad] 2024-09" w:date="2024-09-10T00:04:00Z">
        <w:r w:rsidR="00DD7F9C" w:rsidRPr="00937AC3">
          <w:t>UAE_Flight</w:t>
        </w:r>
        <w:r w:rsidR="00DD7F9C">
          <w:t>RouteSupport</w:t>
        </w:r>
      </w:ins>
      <w:proofErr w:type="spellEnd"/>
      <w:ins w:id="334" w:author="Huawei [Abdessamad] 2024-09" w:date="2024-09-10T00:02:00Z">
        <w:r w:rsidRPr="00AF3FD7">
          <w:t xml:space="preserve"> API.</w:t>
        </w:r>
      </w:ins>
    </w:p>
    <w:p w14:paraId="3ED847E1" w14:textId="3A8FB8AB" w:rsidR="00F91CED" w:rsidRPr="00AF3FD7" w:rsidRDefault="00F91CED" w:rsidP="00F91CED">
      <w:pPr>
        <w:pStyle w:val="TH"/>
        <w:rPr>
          <w:ins w:id="335" w:author="Huawei [Abdessamad] 2024-09" w:date="2024-09-10T00:02:00Z"/>
        </w:rPr>
      </w:pPr>
      <w:ins w:id="336" w:author="Huawei [Abdessamad] 2024-09" w:date="2024-09-10T00:02:00Z">
        <w:r w:rsidRPr="00AF3FD7">
          <w:t>Table </w:t>
        </w:r>
      </w:ins>
      <w:ins w:id="337" w:author="Huawei [Abdessamad] 2024-09" w:date="2024-09-10T00:03:00Z">
        <w:r w:rsidR="00AF3FD7" w:rsidRPr="00AF3FD7">
          <w:t>6.7</w:t>
        </w:r>
      </w:ins>
      <w:ins w:id="338" w:author="Huawei [Abdessamad] 2024-09" w:date="2024-09-10T00:02:00Z">
        <w:r w:rsidRPr="00AF3FD7">
          <w:t xml:space="preserve">.6.1-1: </w:t>
        </w:r>
      </w:ins>
      <w:proofErr w:type="spellStart"/>
      <w:ins w:id="339" w:author="Huawei [Abdessamad] 2024-09" w:date="2024-09-10T00:04:00Z">
        <w:r w:rsidR="00DD7F9C" w:rsidRPr="00937AC3">
          <w:t>UAE_Flight</w:t>
        </w:r>
        <w:r w:rsidR="00DD7F9C">
          <w:t>RouteSupport</w:t>
        </w:r>
      </w:ins>
      <w:proofErr w:type="spellEnd"/>
      <w:ins w:id="340" w:author="Huawei [Abdessamad] 2024-09" w:date="2024-09-10T00:02:00Z">
        <w:r w:rsidRPr="00AF3FD7">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F91CED" w:rsidRPr="00AF3FD7" w14:paraId="03C5F224" w14:textId="77777777" w:rsidTr="008F5608">
        <w:trPr>
          <w:jc w:val="center"/>
          <w:ins w:id="341" w:author="Huawei [Abdessamad] 2024-09" w:date="2024-09-10T00:02:00Z"/>
        </w:trPr>
        <w:tc>
          <w:tcPr>
            <w:tcW w:w="2717" w:type="dxa"/>
            <w:shd w:val="clear" w:color="auto" w:fill="C0C0C0"/>
            <w:vAlign w:val="center"/>
            <w:hideMark/>
          </w:tcPr>
          <w:p w14:paraId="0A4A67AC" w14:textId="77777777" w:rsidR="00F91CED" w:rsidRPr="00AF3FD7" w:rsidRDefault="00F91CED" w:rsidP="008F5608">
            <w:pPr>
              <w:pStyle w:val="TAH"/>
              <w:rPr>
                <w:ins w:id="342" w:author="Huawei [Abdessamad] 2024-09" w:date="2024-09-10T00:02:00Z"/>
              </w:rPr>
            </w:pPr>
            <w:ins w:id="343" w:author="Huawei [Abdessamad] 2024-09" w:date="2024-09-10T00:02:00Z">
              <w:r w:rsidRPr="00AF3FD7">
                <w:t>Data type</w:t>
              </w:r>
            </w:ins>
          </w:p>
        </w:tc>
        <w:tc>
          <w:tcPr>
            <w:tcW w:w="1381" w:type="dxa"/>
            <w:shd w:val="clear" w:color="auto" w:fill="C0C0C0"/>
            <w:vAlign w:val="center"/>
          </w:tcPr>
          <w:p w14:paraId="6377D84C" w14:textId="77777777" w:rsidR="00F91CED" w:rsidRPr="00AF3FD7" w:rsidRDefault="00F91CED" w:rsidP="008F5608">
            <w:pPr>
              <w:pStyle w:val="TAH"/>
              <w:rPr>
                <w:ins w:id="344" w:author="Huawei [Abdessamad] 2024-09" w:date="2024-09-10T00:02:00Z"/>
              </w:rPr>
            </w:pPr>
            <w:ins w:id="345" w:author="Huawei [Abdessamad] 2024-09" w:date="2024-09-10T00:02:00Z">
              <w:r w:rsidRPr="00AF3FD7">
                <w:t>Clause defined</w:t>
              </w:r>
            </w:ins>
          </w:p>
        </w:tc>
        <w:tc>
          <w:tcPr>
            <w:tcW w:w="3990" w:type="dxa"/>
            <w:shd w:val="clear" w:color="auto" w:fill="C0C0C0"/>
            <w:vAlign w:val="center"/>
            <w:hideMark/>
          </w:tcPr>
          <w:p w14:paraId="07B1B8E6" w14:textId="77777777" w:rsidR="00F91CED" w:rsidRPr="00AF3FD7" w:rsidRDefault="00F91CED" w:rsidP="008F5608">
            <w:pPr>
              <w:pStyle w:val="TAH"/>
              <w:rPr>
                <w:ins w:id="346" w:author="Huawei [Abdessamad] 2024-09" w:date="2024-09-10T00:02:00Z"/>
              </w:rPr>
            </w:pPr>
            <w:ins w:id="347" w:author="Huawei [Abdessamad] 2024-09" w:date="2024-09-10T00:02:00Z">
              <w:r w:rsidRPr="00AF3FD7">
                <w:t>Description</w:t>
              </w:r>
            </w:ins>
          </w:p>
        </w:tc>
        <w:tc>
          <w:tcPr>
            <w:tcW w:w="1336" w:type="dxa"/>
            <w:shd w:val="clear" w:color="auto" w:fill="C0C0C0"/>
            <w:vAlign w:val="center"/>
          </w:tcPr>
          <w:p w14:paraId="480F0880" w14:textId="77777777" w:rsidR="00F91CED" w:rsidRPr="00AF3FD7" w:rsidRDefault="00F91CED" w:rsidP="008F5608">
            <w:pPr>
              <w:pStyle w:val="TAH"/>
              <w:rPr>
                <w:ins w:id="348" w:author="Huawei [Abdessamad] 2024-09" w:date="2024-09-10T00:02:00Z"/>
              </w:rPr>
            </w:pPr>
            <w:ins w:id="349" w:author="Huawei [Abdessamad] 2024-09" w:date="2024-09-10T00:02:00Z">
              <w:r w:rsidRPr="00AF3FD7">
                <w:t>Applicability</w:t>
              </w:r>
            </w:ins>
          </w:p>
        </w:tc>
      </w:tr>
      <w:tr w:rsidR="00C42ACF" w:rsidRPr="00AF3FD7" w14:paraId="017EFE54" w14:textId="77777777" w:rsidTr="008F5608">
        <w:trPr>
          <w:jc w:val="center"/>
          <w:ins w:id="350" w:author="Huawei [Abdessamad] 2024-09" w:date="2024-09-10T18:43:00Z"/>
        </w:trPr>
        <w:tc>
          <w:tcPr>
            <w:tcW w:w="2717" w:type="dxa"/>
            <w:vAlign w:val="center"/>
          </w:tcPr>
          <w:p w14:paraId="3A946EB5" w14:textId="7FEF8B58" w:rsidR="00C42ACF" w:rsidRDefault="00C42ACF" w:rsidP="008F5608">
            <w:pPr>
              <w:pStyle w:val="TAL"/>
              <w:rPr>
                <w:ins w:id="351" w:author="Huawei [Abdessamad] 2024-09" w:date="2024-09-10T18:43:00Z"/>
              </w:rPr>
            </w:pPr>
            <w:proofErr w:type="spellStart"/>
            <w:ins w:id="352" w:author="Huawei [Abdessamad] 2024-09" w:date="2024-09-10T18:43:00Z">
              <w:r>
                <w:t>FlightChars</w:t>
              </w:r>
              <w:proofErr w:type="spellEnd"/>
            </w:ins>
          </w:p>
        </w:tc>
        <w:tc>
          <w:tcPr>
            <w:tcW w:w="1381" w:type="dxa"/>
            <w:vAlign w:val="center"/>
          </w:tcPr>
          <w:p w14:paraId="6B67DFB5" w14:textId="43C2F26B" w:rsidR="00C42ACF" w:rsidRPr="00AF3FD7" w:rsidRDefault="00C42ACF" w:rsidP="008F5608">
            <w:pPr>
              <w:pStyle w:val="TAC"/>
              <w:rPr>
                <w:ins w:id="353" w:author="Huawei [Abdessamad] 2024-09" w:date="2024-09-10T18:43:00Z"/>
              </w:rPr>
            </w:pPr>
            <w:ins w:id="354" w:author="Huawei [Abdessamad] 2024-09" w:date="2024-09-10T18:43:00Z">
              <w:r>
                <w:t>6.7.6.2.4</w:t>
              </w:r>
            </w:ins>
          </w:p>
        </w:tc>
        <w:tc>
          <w:tcPr>
            <w:tcW w:w="3990" w:type="dxa"/>
            <w:vAlign w:val="center"/>
          </w:tcPr>
          <w:p w14:paraId="0AFE0750" w14:textId="0D8E38A5" w:rsidR="00C42ACF" w:rsidRPr="00AF3FD7" w:rsidRDefault="00C42ACF" w:rsidP="008F5608">
            <w:pPr>
              <w:pStyle w:val="TAL"/>
              <w:rPr>
                <w:ins w:id="355" w:author="Huawei [Abdessamad] 2024-09" w:date="2024-09-10T18:43:00Z"/>
                <w:rFonts w:cs="Arial"/>
                <w:szCs w:val="18"/>
                <w:lang w:eastAsia="zh-CN"/>
              </w:rPr>
            </w:pPr>
            <w:ins w:id="356" w:author="Huawei [Abdessamad] 2024-09" w:date="2024-09-10T18:43:00Z">
              <w:r>
                <w:rPr>
                  <w:rFonts w:cs="Arial"/>
                  <w:szCs w:val="18"/>
                  <w:lang w:eastAsia="zh-CN"/>
                </w:rPr>
                <w:t xml:space="preserve">Represents the </w:t>
              </w:r>
              <w:r w:rsidR="001D2E5A">
                <w:rPr>
                  <w:rFonts w:cs="Arial"/>
                  <w:szCs w:val="18"/>
                  <w:lang w:eastAsia="zh-CN"/>
                </w:rPr>
                <w:t xml:space="preserve">flight </w:t>
              </w:r>
              <w:r>
                <w:rPr>
                  <w:rFonts w:cs="Arial"/>
                  <w:szCs w:val="18"/>
                  <w:lang w:eastAsia="zh-CN"/>
                </w:rPr>
                <w:t>characteristics.</w:t>
              </w:r>
            </w:ins>
          </w:p>
        </w:tc>
        <w:tc>
          <w:tcPr>
            <w:tcW w:w="1336" w:type="dxa"/>
            <w:vAlign w:val="center"/>
          </w:tcPr>
          <w:p w14:paraId="4E6B328C" w14:textId="77777777" w:rsidR="00C42ACF" w:rsidRPr="00AF3FD7" w:rsidRDefault="00C42ACF" w:rsidP="008F5608">
            <w:pPr>
              <w:pStyle w:val="TAL"/>
              <w:rPr>
                <w:ins w:id="357" w:author="Huawei [Abdessamad] 2024-09" w:date="2024-09-10T18:43:00Z"/>
                <w:rFonts w:cs="Arial"/>
                <w:szCs w:val="18"/>
              </w:rPr>
            </w:pPr>
          </w:p>
        </w:tc>
      </w:tr>
      <w:tr w:rsidR="00F91CED" w:rsidRPr="00AF3FD7" w14:paraId="73D39F4D" w14:textId="77777777" w:rsidTr="008F5608">
        <w:trPr>
          <w:jc w:val="center"/>
          <w:ins w:id="358" w:author="Huawei [Abdessamad] 2024-09" w:date="2024-09-10T00:02:00Z"/>
        </w:trPr>
        <w:tc>
          <w:tcPr>
            <w:tcW w:w="2717" w:type="dxa"/>
            <w:vAlign w:val="center"/>
          </w:tcPr>
          <w:p w14:paraId="5BE7082C" w14:textId="7599D4BB" w:rsidR="00F91CED" w:rsidRPr="00AF3FD7" w:rsidRDefault="009942C6" w:rsidP="008F5608">
            <w:pPr>
              <w:pStyle w:val="TAL"/>
              <w:rPr>
                <w:ins w:id="359" w:author="Huawei [Abdessamad] 2024-09" w:date="2024-09-10T00:02:00Z"/>
              </w:rPr>
            </w:pPr>
            <w:proofErr w:type="spellStart"/>
            <w:ins w:id="360" w:author="Huawei [Abdessamad] 2024-09" w:date="2024-09-10T18:33:00Z">
              <w:r>
                <w:t>FlightRoute</w:t>
              </w:r>
              <w:r w:rsidRPr="00705544">
                <w:t>Req</w:t>
              </w:r>
            </w:ins>
            <w:proofErr w:type="spellEnd"/>
          </w:p>
        </w:tc>
        <w:tc>
          <w:tcPr>
            <w:tcW w:w="1381" w:type="dxa"/>
            <w:vAlign w:val="center"/>
          </w:tcPr>
          <w:p w14:paraId="4931698F" w14:textId="4F6074E5" w:rsidR="00F91CED" w:rsidRPr="00AF3FD7" w:rsidRDefault="00AF3FD7" w:rsidP="008F5608">
            <w:pPr>
              <w:pStyle w:val="TAC"/>
              <w:rPr>
                <w:ins w:id="361" w:author="Huawei [Abdessamad] 2024-09" w:date="2024-09-10T00:02:00Z"/>
              </w:rPr>
            </w:pPr>
            <w:ins w:id="362" w:author="Huawei [Abdessamad] 2024-09" w:date="2024-09-10T00:03:00Z">
              <w:r w:rsidRPr="00AF3FD7">
                <w:t>6.7</w:t>
              </w:r>
            </w:ins>
            <w:ins w:id="363" w:author="Huawei [Abdessamad] 2024-09" w:date="2024-09-10T00:02:00Z">
              <w:r w:rsidR="00F91CED" w:rsidRPr="00AF3FD7">
                <w:t>.6.2.</w:t>
              </w:r>
            </w:ins>
            <w:ins w:id="364" w:author="Huawei [Abdessamad] 2024-09" w:date="2024-09-10T18:33:00Z">
              <w:r w:rsidR="002B032A">
                <w:t>2</w:t>
              </w:r>
            </w:ins>
          </w:p>
        </w:tc>
        <w:tc>
          <w:tcPr>
            <w:tcW w:w="3990" w:type="dxa"/>
            <w:vAlign w:val="center"/>
          </w:tcPr>
          <w:p w14:paraId="07AB6A2B" w14:textId="7FBC5BE5" w:rsidR="00F91CED" w:rsidRPr="00AF3FD7" w:rsidRDefault="00F91CED" w:rsidP="008F5608">
            <w:pPr>
              <w:pStyle w:val="TAL"/>
              <w:rPr>
                <w:ins w:id="365" w:author="Huawei [Abdessamad] 2024-09" w:date="2024-09-10T00:02:00Z"/>
                <w:rFonts w:cs="Arial"/>
                <w:szCs w:val="18"/>
                <w:lang w:eastAsia="zh-CN"/>
              </w:rPr>
            </w:pPr>
            <w:ins w:id="366" w:author="Huawei [Abdessamad] 2024-09" w:date="2024-09-10T00:02:00Z">
              <w:r w:rsidRPr="00AF3FD7">
                <w:rPr>
                  <w:rFonts w:cs="Arial"/>
                  <w:szCs w:val="18"/>
                  <w:lang w:eastAsia="zh-CN"/>
                </w:rPr>
                <w:t xml:space="preserve">Represents a </w:t>
              </w:r>
            </w:ins>
            <w:ins w:id="367" w:author="Huawei [Abdessamad] 2024-09" w:date="2024-09-10T18:33:00Z">
              <w:r w:rsidR="002B032A">
                <w:rPr>
                  <w:rFonts w:eastAsia="Calibri"/>
                </w:rPr>
                <w:t>flight route request</w:t>
              </w:r>
            </w:ins>
            <w:ins w:id="368" w:author="Huawei [Abdessamad] 2024-09" w:date="2024-09-10T00:02:00Z">
              <w:r w:rsidRPr="00AF3FD7">
                <w:t>.</w:t>
              </w:r>
            </w:ins>
          </w:p>
        </w:tc>
        <w:tc>
          <w:tcPr>
            <w:tcW w:w="1336" w:type="dxa"/>
            <w:vAlign w:val="center"/>
          </w:tcPr>
          <w:p w14:paraId="5614B794" w14:textId="77777777" w:rsidR="00F91CED" w:rsidRPr="00AF3FD7" w:rsidRDefault="00F91CED" w:rsidP="008F5608">
            <w:pPr>
              <w:pStyle w:val="TAL"/>
              <w:rPr>
                <w:ins w:id="369" w:author="Huawei [Abdessamad] 2024-09" w:date="2024-09-10T00:02:00Z"/>
                <w:rFonts w:cs="Arial"/>
                <w:szCs w:val="18"/>
              </w:rPr>
            </w:pPr>
          </w:p>
        </w:tc>
      </w:tr>
      <w:tr w:rsidR="002B032A" w:rsidRPr="00AF3FD7" w14:paraId="60BA1BDE" w14:textId="77777777" w:rsidTr="008F5608">
        <w:trPr>
          <w:jc w:val="center"/>
          <w:ins w:id="370" w:author="Huawei [Abdessamad] 2024-09" w:date="2024-09-10T00:02:00Z"/>
        </w:trPr>
        <w:tc>
          <w:tcPr>
            <w:tcW w:w="2717" w:type="dxa"/>
            <w:vAlign w:val="center"/>
          </w:tcPr>
          <w:p w14:paraId="18933474" w14:textId="00D39A57" w:rsidR="002B032A" w:rsidRPr="00AF3FD7" w:rsidRDefault="002B032A" w:rsidP="002B032A">
            <w:pPr>
              <w:pStyle w:val="TAL"/>
              <w:rPr>
                <w:ins w:id="371" w:author="Huawei [Abdessamad] 2024-09" w:date="2024-09-10T00:02:00Z"/>
              </w:rPr>
            </w:pPr>
            <w:proofErr w:type="spellStart"/>
            <w:ins w:id="372" w:author="Huawei [Abdessamad] 2024-09" w:date="2024-09-10T18:33:00Z">
              <w:r>
                <w:t>FlightRoute</w:t>
              </w:r>
              <w:r w:rsidRPr="00705544">
                <w:t>Re</w:t>
              </w:r>
              <w:r>
                <w:t>sp</w:t>
              </w:r>
            </w:ins>
            <w:proofErr w:type="spellEnd"/>
          </w:p>
        </w:tc>
        <w:tc>
          <w:tcPr>
            <w:tcW w:w="1381" w:type="dxa"/>
            <w:vAlign w:val="center"/>
          </w:tcPr>
          <w:p w14:paraId="624FF3C5" w14:textId="0EC6C508" w:rsidR="002B032A" w:rsidRPr="00AF3FD7" w:rsidRDefault="002B032A" w:rsidP="002B032A">
            <w:pPr>
              <w:pStyle w:val="TAC"/>
              <w:rPr>
                <w:ins w:id="373" w:author="Huawei [Abdessamad] 2024-09" w:date="2024-09-10T00:02:00Z"/>
              </w:rPr>
            </w:pPr>
            <w:ins w:id="374" w:author="Huawei [Abdessamad] 2024-09" w:date="2024-09-10T00:03:00Z">
              <w:r w:rsidRPr="00AF3FD7">
                <w:t>6.7</w:t>
              </w:r>
            </w:ins>
            <w:ins w:id="375" w:author="Huawei [Abdessamad] 2024-09" w:date="2024-09-10T00:02:00Z">
              <w:r w:rsidRPr="00AF3FD7">
                <w:t>.6.2.</w:t>
              </w:r>
            </w:ins>
            <w:ins w:id="376" w:author="Huawei [Abdessamad] 2024-09" w:date="2024-09-10T18:33:00Z">
              <w:r>
                <w:t>3</w:t>
              </w:r>
            </w:ins>
          </w:p>
        </w:tc>
        <w:tc>
          <w:tcPr>
            <w:tcW w:w="3990" w:type="dxa"/>
            <w:vAlign w:val="center"/>
          </w:tcPr>
          <w:p w14:paraId="3047BE29" w14:textId="0B9559FF" w:rsidR="002B032A" w:rsidRPr="00AF3FD7" w:rsidRDefault="002B032A" w:rsidP="002B032A">
            <w:pPr>
              <w:pStyle w:val="TAL"/>
              <w:rPr>
                <w:ins w:id="377" w:author="Huawei [Abdessamad] 2024-09" w:date="2024-09-10T00:02:00Z"/>
                <w:rFonts w:cs="Arial"/>
                <w:szCs w:val="18"/>
                <w:lang w:eastAsia="zh-CN"/>
              </w:rPr>
            </w:pPr>
            <w:ins w:id="378" w:author="Huawei [Abdessamad] 2024-09" w:date="2024-09-10T18:33:00Z">
              <w:r w:rsidRPr="00AF3FD7">
                <w:rPr>
                  <w:rFonts w:cs="Arial"/>
                  <w:szCs w:val="18"/>
                  <w:lang w:eastAsia="zh-CN"/>
                </w:rPr>
                <w:t xml:space="preserve">Represents a </w:t>
              </w:r>
              <w:r>
                <w:rPr>
                  <w:rFonts w:eastAsia="Calibri"/>
                </w:rPr>
                <w:t>flight route response</w:t>
              </w:r>
              <w:r w:rsidRPr="00AF3FD7">
                <w:t>.</w:t>
              </w:r>
            </w:ins>
          </w:p>
        </w:tc>
        <w:tc>
          <w:tcPr>
            <w:tcW w:w="1336" w:type="dxa"/>
            <w:vAlign w:val="center"/>
          </w:tcPr>
          <w:p w14:paraId="4B56EC75" w14:textId="77777777" w:rsidR="002B032A" w:rsidRPr="00AF3FD7" w:rsidRDefault="002B032A" w:rsidP="002B032A">
            <w:pPr>
              <w:pStyle w:val="TAL"/>
              <w:rPr>
                <w:ins w:id="379" w:author="Huawei [Abdessamad] 2024-09" w:date="2024-09-10T00:02:00Z"/>
                <w:rFonts w:cs="Arial"/>
                <w:szCs w:val="18"/>
              </w:rPr>
            </w:pPr>
          </w:p>
        </w:tc>
      </w:tr>
    </w:tbl>
    <w:p w14:paraId="6D0C82B2" w14:textId="77777777" w:rsidR="00F91CED" w:rsidRPr="00AF3FD7" w:rsidRDefault="00F91CED" w:rsidP="00F91CED">
      <w:pPr>
        <w:rPr>
          <w:ins w:id="380" w:author="Huawei [Abdessamad] 2024-09" w:date="2024-09-10T00:02:00Z"/>
        </w:rPr>
      </w:pPr>
    </w:p>
    <w:p w14:paraId="13FEE752" w14:textId="04D32B83" w:rsidR="00F91CED" w:rsidRPr="00AF3FD7" w:rsidRDefault="00F91CED" w:rsidP="00F91CED">
      <w:pPr>
        <w:rPr>
          <w:ins w:id="381" w:author="Huawei [Abdessamad] 2024-09" w:date="2024-09-10T00:02:00Z"/>
        </w:rPr>
      </w:pPr>
      <w:ins w:id="382" w:author="Huawei [Abdessamad] 2024-09" w:date="2024-09-10T00:02:00Z">
        <w:r w:rsidRPr="00AF3FD7">
          <w:t>Table </w:t>
        </w:r>
      </w:ins>
      <w:ins w:id="383" w:author="Huawei [Abdessamad] 2024-09" w:date="2024-09-10T00:03:00Z">
        <w:r w:rsidR="00AF3FD7" w:rsidRPr="00AF3FD7">
          <w:t>6.7</w:t>
        </w:r>
      </w:ins>
      <w:ins w:id="384" w:author="Huawei [Abdessamad] 2024-09" w:date="2024-09-10T00:02:00Z">
        <w:r w:rsidRPr="00AF3FD7">
          <w:t xml:space="preserve">.6.1-2 specifies data types re-used by the </w:t>
        </w:r>
      </w:ins>
      <w:proofErr w:type="spellStart"/>
      <w:ins w:id="385" w:author="Huawei [Abdessamad] 2024-09" w:date="2024-09-10T00:04:00Z">
        <w:r w:rsidR="00DD7F9C" w:rsidRPr="00937AC3">
          <w:t>UAE_Flight</w:t>
        </w:r>
        <w:r w:rsidR="00DD7F9C">
          <w:t>RouteSupport</w:t>
        </w:r>
      </w:ins>
      <w:proofErr w:type="spellEnd"/>
      <w:ins w:id="386" w:author="Huawei [Abdessamad] 2024-09" w:date="2024-09-10T00:02:00Z">
        <w:r w:rsidRPr="00AF3FD7">
          <w:t xml:space="preserve"> API from other specifications, including a reference to their respective specifications, and when needed, a short description of their use within the </w:t>
        </w:r>
      </w:ins>
      <w:proofErr w:type="spellStart"/>
      <w:ins w:id="387" w:author="Huawei [Abdessamad] 2024-09" w:date="2024-09-10T00:04:00Z">
        <w:r w:rsidR="00DD7F9C" w:rsidRPr="00937AC3">
          <w:t>UAE_Flight</w:t>
        </w:r>
        <w:r w:rsidR="00DD7F9C">
          <w:t>RouteSupport</w:t>
        </w:r>
      </w:ins>
      <w:proofErr w:type="spellEnd"/>
      <w:ins w:id="388" w:author="Huawei [Abdessamad] 2024-09" w:date="2024-09-10T00:02:00Z">
        <w:r w:rsidRPr="00AF3FD7">
          <w:t xml:space="preserve"> API.</w:t>
        </w:r>
      </w:ins>
    </w:p>
    <w:p w14:paraId="34FCE39F" w14:textId="05D2FA8E" w:rsidR="00F91CED" w:rsidRPr="00AF3FD7" w:rsidRDefault="00F91CED" w:rsidP="00F91CED">
      <w:pPr>
        <w:pStyle w:val="TH"/>
        <w:rPr>
          <w:ins w:id="389" w:author="Huawei [Abdessamad] 2024-09" w:date="2024-09-10T00:02:00Z"/>
        </w:rPr>
      </w:pPr>
      <w:ins w:id="390" w:author="Huawei [Abdessamad] 2024-09" w:date="2024-09-10T00:02:00Z">
        <w:r w:rsidRPr="00AF3FD7">
          <w:t>Table </w:t>
        </w:r>
      </w:ins>
      <w:ins w:id="391" w:author="Huawei [Abdessamad] 2024-09" w:date="2024-09-10T00:03:00Z">
        <w:r w:rsidR="00AF3FD7" w:rsidRPr="00AF3FD7">
          <w:t>6.7</w:t>
        </w:r>
      </w:ins>
      <w:ins w:id="392" w:author="Huawei [Abdessamad] 2024-09" w:date="2024-09-10T00:02:00Z">
        <w:r w:rsidRPr="00AF3FD7">
          <w:t xml:space="preserve">.6.1-2: </w:t>
        </w:r>
      </w:ins>
      <w:proofErr w:type="spellStart"/>
      <w:ins w:id="393" w:author="Huawei [Abdessamad] 2024-09" w:date="2024-09-10T00:04:00Z">
        <w:r w:rsidR="00DD7F9C" w:rsidRPr="00937AC3">
          <w:t>UAE_Flight</w:t>
        </w:r>
        <w:r w:rsidR="00DD7F9C">
          <w:t>RouteSupport</w:t>
        </w:r>
      </w:ins>
      <w:proofErr w:type="spellEnd"/>
      <w:ins w:id="394" w:author="Huawei [Abdessamad] 2024-09" w:date="2024-09-10T00:02:00Z">
        <w:r w:rsidRPr="00AF3FD7">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F91CED" w:rsidRPr="00AF3FD7" w14:paraId="3F84B7C2" w14:textId="77777777" w:rsidTr="008F5608">
        <w:trPr>
          <w:jc w:val="center"/>
          <w:ins w:id="395" w:author="Huawei [Abdessamad] 2024-09" w:date="2024-09-10T00:02:00Z"/>
        </w:trPr>
        <w:tc>
          <w:tcPr>
            <w:tcW w:w="1835" w:type="dxa"/>
            <w:shd w:val="clear" w:color="auto" w:fill="C0C0C0"/>
            <w:vAlign w:val="center"/>
            <w:hideMark/>
          </w:tcPr>
          <w:p w14:paraId="64B51264" w14:textId="77777777" w:rsidR="00F91CED" w:rsidRPr="00AF3FD7" w:rsidRDefault="00F91CED" w:rsidP="008F5608">
            <w:pPr>
              <w:pStyle w:val="TAH"/>
              <w:rPr>
                <w:ins w:id="396" w:author="Huawei [Abdessamad] 2024-09" w:date="2024-09-10T00:02:00Z"/>
              </w:rPr>
            </w:pPr>
            <w:ins w:id="397" w:author="Huawei [Abdessamad] 2024-09" w:date="2024-09-10T00:02:00Z">
              <w:r w:rsidRPr="00AF3FD7">
                <w:t>Data type</w:t>
              </w:r>
            </w:ins>
          </w:p>
        </w:tc>
        <w:tc>
          <w:tcPr>
            <w:tcW w:w="1985" w:type="dxa"/>
            <w:shd w:val="clear" w:color="auto" w:fill="C0C0C0"/>
            <w:vAlign w:val="center"/>
          </w:tcPr>
          <w:p w14:paraId="118F790C" w14:textId="77777777" w:rsidR="00F91CED" w:rsidRPr="00AF3FD7" w:rsidRDefault="00F91CED" w:rsidP="008F5608">
            <w:pPr>
              <w:pStyle w:val="TAH"/>
              <w:rPr>
                <w:ins w:id="398" w:author="Huawei [Abdessamad] 2024-09" w:date="2024-09-10T00:02:00Z"/>
              </w:rPr>
            </w:pPr>
            <w:ins w:id="399" w:author="Huawei [Abdessamad] 2024-09" w:date="2024-09-10T00:02:00Z">
              <w:r w:rsidRPr="00AF3FD7">
                <w:t>Reference</w:t>
              </w:r>
            </w:ins>
          </w:p>
        </w:tc>
        <w:tc>
          <w:tcPr>
            <w:tcW w:w="4252" w:type="dxa"/>
            <w:shd w:val="clear" w:color="auto" w:fill="C0C0C0"/>
            <w:vAlign w:val="center"/>
            <w:hideMark/>
          </w:tcPr>
          <w:p w14:paraId="4823785B" w14:textId="77777777" w:rsidR="00F91CED" w:rsidRPr="00AF3FD7" w:rsidRDefault="00F91CED" w:rsidP="008F5608">
            <w:pPr>
              <w:pStyle w:val="TAH"/>
              <w:rPr>
                <w:ins w:id="400" w:author="Huawei [Abdessamad] 2024-09" w:date="2024-09-10T00:02:00Z"/>
              </w:rPr>
            </w:pPr>
            <w:ins w:id="401" w:author="Huawei [Abdessamad] 2024-09" w:date="2024-09-10T00:02:00Z">
              <w:r w:rsidRPr="00AF3FD7">
                <w:t>Comments</w:t>
              </w:r>
            </w:ins>
          </w:p>
        </w:tc>
        <w:tc>
          <w:tcPr>
            <w:tcW w:w="1352" w:type="dxa"/>
            <w:shd w:val="clear" w:color="auto" w:fill="C0C0C0"/>
            <w:vAlign w:val="center"/>
          </w:tcPr>
          <w:p w14:paraId="13CD2157" w14:textId="77777777" w:rsidR="00F91CED" w:rsidRPr="00AF3FD7" w:rsidRDefault="00F91CED" w:rsidP="008F5608">
            <w:pPr>
              <w:pStyle w:val="TAH"/>
              <w:rPr>
                <w:ins w:id="402" w:author="Huawei [Abdessamad] 2024-09" w:date="2024-09-10T00:02:00Z"/>
              </w:rPr>
            </w:pPr>
            <w:ins w:id="403" w:author="Huawei [Abdessamad] 2024-09" w:date="2024-09-10T00:02:00Z">
              <w:r w:rsidRPr="00AF3FD7">
                <w:t>Applicability</w:t>
              </w:r>
            </w:ins>
          </w:p>
        </w:tc>
      </w:tr>
      <w:tr w:rsidR="00C773B8" w:rsidRPr="00AF3FD7" w14:paraId="38D47BCC" w14:textId="77777777" w:rsidTr="008F5608">
        <w:trPr>
          <w:jc w:val="center"/>
          <w:ins w:id="404" w:author="Huawei [Abdessamad] 2024-09" w:date="2024-09-10T19:03:00Z"/>
        </w:trPr>
        <w:tc>
          <w:tcPr>
            <w:tcW w:w="1835" w:type="dxa"/>
            <w:vAlign w:val="center"/>
          </w:tcPr>
          <w:p w14:paraId="5AC08DD0" w14:textId="4A9E1301" w:rsidR="00C773B8" w:rsidRDefault="00C773B8" w:rsidP="00C773B8">
            <w:pPr>
              <w:pStyle w:val="TAL"/>
              <w:rPr>
                <w:ins w:id="405" w:author="Huawei [Abdessamad] 2024-09" w:date="2024-09-10T19:03:00Z"/>
              </w:rPr>
            </w:pPr>
            <w:ins w:id="406" w:author="Huawei [Abdessamad] 2024-09" w:date="2024-09-10T19:03:00Z">
              <w:r w:rsidRPr="00354686">
                <w:t>C2LinkQuality</w:t>
              </w:r>
              <w:r>
                <w:t>Thrlds</w:t>
              </w:r>
            </w:ins>
          </w:p>
        </w:tc>
        <w:tc>
          <w:tcPr>
            <w:tcW w:w="1985" w:type="dxa"/>
            <w:vAlign w:val="center"/>
          </w:tcPr>
          <w:p w14:paraId="280D388F" w14:textId="7198D17A" w:rsidR="00C773B8" w:rsidRPr="00AF3FD7" w:rsidRDefault="00C773B8" w:rsidP="00C773B8">
            <w:pPr>
              <w:pStyle w:val="TAC"/>
              <w:rPr>
                <w:ins w:id="407" w:author="Huawei [Abdessamad] 2024-09" w:date="2024-09-10T19:03:00Z"/>
              </w:rPr>
            </w:pPr>
            <w:ins w:id="408" w:author="Huawei [Abdessamad] 2024-09" w:date="2024-09-10T19:03:00Z">
              <w:r>
                <w:t>Clause 6.1.6.2.11</w:t>
              </w:r>
            </w:ins>
          </w:p>
        </w:tc>
        <w:tc>
          <w:tcPr>
            <w:tcW w:w="4252" w:type="dxa"/>
            <w:vAlign w:val="center"/>
          </w:tcPr>
          <w:p w14:paraId="1E3F912E" w14:textId="0818B609" w:rsidR="00C773B8" w:rsidRPr="00AF3FD7" w:rsidRDefault="00C773B8" w:rsidP="00C773B8">
            <w:pPr>
              <w:pStyle w:val="TAL"/>
              <w:rPr>
                <w:ins w:id="409" w:author="Huawei [Abdessamad] 2024-09" w:date="2024-09-10T19:03:00Z"/>
                <w:rFonts w:cs="Arial"/>
                <w:szCs w:val="18"/>
              </w:rPr>
            </w:pPr>
            <w:ins w:id="410" w:author="Huawei [Abdessamad] 2024-09" w:date="2024-09-10T19:04:00Z">
              <w:r>
                <w:rPr>
                  <w:rFonts w:cs="Arial"/>
                  <w:szCs w:val="18"/>
                  <w:lang w:eastAsia="zh-CN"/>
                </w:rPr>
                <w:t>Represents the C2 link quality thresholds.</w:t>
              </w:r>
            </w:ins>
          </w:p>
        </w:tc>
        <w:tc>
          <w:tcPr>
            <w:tcW w:w="1352" w:type="dxa"/>
            <w:vAlign w:val="center"/>
          </w:tcPr>
          <w:p w14:paraId="07B15347" w14:textId="77777777" w:rsidR="00C773B8" w:rsidRPr="00AF3FD7" w:rsidRDefault="00C773B8" w:rsidP="00C773B8">
            <w:pPr>
              <w:pStyle w:val="TAL"/>
              <w:rPr>
                <w:ins w:id="411" w:author="Huawei [Abdessamad] 2024-09" w:date="2024-09-10T19:03:00Z"/>
                <w:rFonts w:cs="Arial"/>
                <w:szCs w:val="18"/>
              </w:rPr>
            </w:pPr>
          </w:p>
        </w:tc>
      </w:tr>
      <w:tr w:rsidR="001413AA" w:rsidRPr="00AF3FD7" w14:paraId="5E9C4420" w14:textId="77777777" w:rsidTr="008F5608">
        <w:trPr>
          <w:jc w:val="center"/>
          <w:ins w:id="412" w:author="Huawei [Abdessamad] 2024-09" w:date="2024-09-10T18:46:00Z"/>
        </w:trPr>
        <w:tc>
          <w:tcPr>
            <w:tcW w:w="1835" w:type="dxa"/>
            <w:vAlign w:val="center"/>
          </w:tcPr>
          <w:p w14:paraId="44A05824" w14:textId="77777777" w:rsidR="001413AA" w:rsidRPr="00AF3FD7" w:rsidRDefault="001413AA" w:rsidP="008F5608">
            <w:pPr>
              <w:pStyle w:val="TAL"/>
              <w:rPr>
                <w:ins w:id="413" w:author="Huawei [Abdessamad] 2024-09" w:date="2024-09-10T18:46:00Z"/>
              </w:rPr>
            </w:pPr>
            <w:proofErr w:type="spellStart"/>
            <w:ins w:id="414" w:author="Huawei [Abdessamad] 2024-09" w:date="2024-09-10T18:46:00Z">
              <w:r>
                <w:t>DateTime</w:t>
              </w:r>
              <w:proofErr w:type="spellEnd"/>
            </w:ins>
          </w:p>
        </w:tc>
        <w:tc>
          <w:tcPr>
            <w:tcW w:w="1985" w:type="dxa"/>
            <w:vAlign w:val="center"/>
          </w:tcPr>
          <w:p w14:paraId="56622A54" w14:textId="77777777" w:rsidR="001413AA" w:rsidRPr="00AF3FD7" w:rsidRDefault="001413AA" w:rsidP="008F5608">
            <w:pPr>
              <w:pStyle w:val="TAC"/>
              <w:rPr>
                <w:ins w:id="415" w:author="Huawei [Abdessamad] 2024-09" w:date="2024-09-10T18:46:00Z"/>
              </w:rPr>
            </w:pPr>
            <w:ins w:id="416" w:author="Huawei [Abdessamad] 2024-09" w:date="2024-09-10T18:46:00Z">
              <w:r w:rsidRPr="00AF3FD7">
                <w:t>3GPP TS 29.122 [2]</w:t>
              </w:r>
            </w:ins>
          </w:p>
        </w:tc>
        <w:tc>
          <w:tcPr>
            <w:tcW w:w="4252" w:type="dxa"/>
            <w:vAlign w:val="center"/>
          </w:tcPr>
          <w:p w14:paraId="0EFEBCC6" w14:textId="77777777" w:rsidR="001413AA" w:rsidRPr="00AF3FD7" w:rsidRDefault="001413AA" w:rsidP="008F5608">
            <w:pPr>
              <w:pStyle w:val="TAL"/>
              <w:rPr>
                <w:ins w:id="417" w:author="Huawei [Abdessamad] 2024-09" w:date="2024-09-10T18:46:00Z"/>
                <w:rFonts w:cs="Arial"/>
                <w:szCs w:val="18"/>
              </w:rPr>
            </w:pPr>
            <w:ins w:id="418" w:author="Huawei [Abdessamad] 2024-09" w:date="2024-09-10T18:46:00Z">
              <w:r w:rsidRPr="00AF3FD7">
                <w:rPr>
                  <w:rFonts w:cs="Arial"/>
                  <w:szCs w:val="18"/>
                </w:rPr>
                <w:t xml:space="preserve">Represents a </w:t>
              </w:r>
              <w:r>
                <w:rPr>
                  <w:rFonts w:cs="Arial"/>
                  <w:szCs w:val="18"/>
                </w:rPr>
                <w:t>date and a time</w:t>
              </w:r>
              <w:r w:rsidRPr="00AF3FD7">
                <w:rPr>
                  <w:rFonts w:cs="Arial"/>
                  <w:szCs w:val="18"/>
                </w:rPr>
                <w:t>.</w:t>
              </w:r>
            </w:ins>
          </w:p>
        </w:tc>
        <w:tc>
          <w:tcPr>
            <w:tcW w:w="1352" w:type="dxa"/>
            <w:vAlign w:val="center"/>
          </w:tcPr>
          <w:p w14:paraId="5D9CACC1" w14:textId="77777777" w:rsidR="001413AA" w:rsidRPr="00AF3FD7" w:rsidRDefault="001413AA" w:rsidP="008F5608">
            <w:pPr>
              <w:pStyle w:val="TAL"/>
              <w:rPr>
                <w:ins w:id="419" w:author="Huawei [Abdessamad] 2024-09" w:date="2024-09-10T18:46:00Z"/>
                <w:rFonts w:cs="Arial"/>
                <w:szCs w:val="18"/>
              </w:rPr>
            </w:pPr>
          </w:p>
        </w:tc>
      </w:tr>
      <w:tr w:rsidR="00C531DF" w:rsidRPr="00AF3FD7" w14:paraId="05460A3E" w14:textId="77777777" w:rsidTr="008F5608">
        <w:trPr>
          <w:jc w:val="center"/>
          <w:ins w:id="420" w:author="Huawei [Abdessamad] 2024-09" w:date="2024-09-10T00:02:00Z"/>
        </w:trPr>
        <w:tc>
          <w:tcPr>
            <w:tcW w:w="1835" w:type="dxa"/>
            <w:vAlign w:val="center"/>
          </w:tcPr>
          <w:p w14:paraId="31FA9CFD" w14:textId="30B47C37" w:rsidR="00C531DF" w:rsidRPr="00AF3FD7" w:rsidRDefault="00163733" w:rsidP="00C531DF">
            <w:pPr>
              <w:pStyle w:val="TAL"/>
              <w:rPr>
                <w:ins w:id="421" w:author="Huawei [Abdessamad] 2024-09" w:date="2024-09-10T00:02:00Z"/>
                <w:lang w:eastAsia="zh-CN"/>
              </w:rPr>
            </w:pPr>
            <w:proofErr w:type="spellStart"/>
            <w:ins w:id="422" w:author="Huawei [Abdessamad] 2024-09" w:date="2024-10-01T12:30:00Z">
              <w:r>
                <w:t>GeographicArea</w:t>
              </w:r>
            </w:ins>
            <w:proofErr w:type="spellEnd"/>
          </w:p>
        </w:tc>
        <w:tc>
          <w:tcPr>
            <w:tcW w:w="1985" w:type="dxa"/>
            <w:vAlign w:val="center"/>
          </w:tcPr>
          <w:p w14:paraId="766575AA" w14:textId="0A16DFFD" w:rsidR="00C531DF" w:rsidRPr="00AF3FD7" w:rsidRDefault="00C531DF" w:rsidP="00C531DF">
            <w:pPr>
              <w:pStyle w:val="TAC"/>
              <w:rPr>
                <w:ins w:id="423" w:author="Huawei [Abdessamad] 2024-09" w:date="2024-09-10T00:02:00Z"/>
              </w:rPr>
            </w:pPr>
            <w:ins w:id="424" w:author="Huawei [Abdessamad] 2024-09" w:date="2024-09-10T18:51:00Z">
              <w:r w:rsidRPr="00EF3043">
                <w:t>3GPP TS 29.572 [8]</w:t>
              </w:r>
            </w:ins>
          </w:p>
        </w:tc>
        <w:tc>
          <w:tcPr>
            <w:tcW w:w="4252" w:type="dxa"/>
            <w:vAlign w:val="center"/>
          </w:tcPr>
          <w:p w14:paraId="2D600035" w14:textId="11A6E1D0" w:rsidR="00C531DF" w:rsidRPr="00AF3FD7" w:rsidRDefault="00C531DF" w:rsidP="00C531DF">
            <w:pPr>
              <w:pStyle w:val="TAL"/>
              <w:rPr>
                <w:ins w:id="425" w:author="Huawei [Abdessamad] 2024-09" w:date="2024-09-10T00:02:00Z"/>
                <w:rFonts w:cs="Arial"/>
                <w:szCs w:val="18"/>
              </w:rPr>
            </w:pPr>
            <w:ins w:id="426" w:author="Huawei [Abdessamad] 2024-09" w:date="2024-09-10T18:51:00Z">
              <w:r>
                <w:rPr>
                  <w:rFonts w:cs="Arial"/>
                  <w:szCs w:val="18"/>
                </w:rPr>
                <w:t>Represents a geographical area.</w:t>
              </w:r>
            </w:ins>
          </w:p>
        </w:tc>
        <w:tc>
          <w:tcPr>
            <w:tcW w:w="1352" w:type="dxa"/>
            <w:vAlign w:val="center"/>
          </w:tcPr>
          <w:p w14:paraId="56F4B80F" w14:textId="77777777" w:rsidR="00C531DF" w:rsidRPr="00AF3FD7" w:rsidRDefault="00C531DF" w:rsidP="00C531DF">
            <w:pPr>
              <w:pStyle w:val="TAL"/>
              <w:rPr>
                <w:ins w:id="427" w:author="Huawei [Abdessamad] 2024-09" w:date="2024-09-10T00:02:00Z"/>
                <w:rFonts w:cs="Arial"/>
                <w:szCs w:val="18"/>
              </w:rPr>
            </w:pPr>
          </w:p>
        </w:tc>
      </w:tr>
      <w:tr w:rsidR="00C531DF" w:rsidRPr="00AF3FD7" w14:paraId="206A328B" w14:textId="77777777" w:rsidTr="008F5608">
        <w:trPr>
          <w:jc w:val="center"/>
          <w:ins w:id="428" w:author="Huawei [Abdessamad] 2024-09" w:date="2024-09-10T00:02:00Z"/>
        </w:trPr>
        <w:tc>
          <w:tcPr>
            <w:tcW w:w="1835" w:type="dxa"/>
            <w:vAlign w:val="center"/>
          </w:tcPr>
          <w:p w14:paraId="77BC4C62" w14:textId="77777777" w:rsidR="00C531DF" w:rsidRPr="00AF3FD7" w:rsidRDefault="00C531DF" w:rsidP="00C531DF">
            <w:pPr>
              <w:pStyle w:val="TAL"/>
              <w:rPr>
                <w:ins w:id="429" w:author="Huawei [Abdessamad] 2024-09" w:date="2024-09-10T00:02:00Z"/>
              </w:rPr>
            </w:pPr>
            <w:proofErr w:type="spellStart"/>
            <w:ins w:id="430" w:author="Huawei [Abdessamad] 2024-09" w:date="2024-09-10T00:02:00Z">
              <w:r w:rsidRPr="00AF3FD7">
                <w:t>SupportedFeatures</w:t>
              </w:r>
              <w:proofErr w:type="spellEnd"/>
            </w:ins>
          </w:p>
        </w:tc>
        <w:tc>
          <w:tcPr>
            <w:tcW w:w="1985" w:type="dxa"/>
            <w:vAlign w:val="center"/>
          </w:tcPr>
          <w:p w14:paraId="0DCB4C8E" w14:textId="77777777" w:rsidR="00C531DF" w:rsidRPr="00AF3FD7" w:rsidRDefault="00C531DF" w:rsidP="00C531DF">
            <w:pPr>
              <w:pStyle w:val="TAC"/>
              <w:rPr>
                <w:ins w:id="431" w:author="Huawei [Abdessamad] 2024-09" w:date="2024-09-10T00:02:00Z"/>
              </w:rPr>
            </w:pPr>
            <w:ins w:id="432" w:author="Huawei [Abdessamad] 2024-09" w:date="2024-09-10T00:02:00Z">
              <w:r w:rsidRPr="00AF3FD7">
                <w:t>3GPP TS 29.571 [7]</w:t>
              </w:r>
            </w:ins>
          </w:p>
        </w:tc>
        <w:tc>
          <w:tcPr>
            <w:tcW w:w="4252" w:type="dxa"/>
            <w:vAlign w:val="center"/>
          </w:tcPr>
          <w:p w14:paraId="4B44AE4A" w14:textId="77777777" w:rsidR="00C531DF" w:rsidRPr="00AF3FD7" w:rsidRDefault="00C531DF" w:rsidP="00C531DF">
            <w:pPr>
              <w:pStyle w:val="TAL"/>
              <w:rPr>
                <w:ins w:id="433" w:author="Huawei [Abdessamad] 2024-09" w:date="2024-09-10T00:02:00Z"/>
                <w:rFonts w:cs="Arial"/>
                <w:szCs w:val="18"/>
              </w:rPr>
            </w:pPr>
            <w:ins w:id="434" w:author="Huawei [Abdessamad] 2024-09" w:date="2024-09-10T00:02:00Z">
              <w:r w:rsidRPr="00AF3FD7">
                <w:rPr>
                  <w:rFonts w:cs="Arial"/>
                  <w:szCs w:val="18"/>
                </w:rPr>
                <w:t xml:space="preserve">Represents the list of supported </w:t>
              </w:r>
              <w:proofErr w:type="gramStart"/>
              <w:r w:rsidRPr="00AF3FD7">
                <w:rPr>
                  <w:rFonts w:cs="Arial"/>
                  <w:szCs w:val="18"/>
                </w:rPr>
                <w:t>feature</w:t>
              </w:r>
              <w:proofErr w:type="gramEnd"/>
              <w:r w:rsidRPr="00AF3FD7">
                <w:rPr>
                  <w:rFonts w:cs="Arial"/>
                  <w:szCs w:val="18"/>
                </w:rPr>
                <w:t>(s) and used to negotiate the applicability of the</w:t>
              </w:r>
              <w:r w:rsidRPr="00AF3FD7" w:rsidDel="004C76DF">
                <w:rPr>
                  <w:rFonts w:cs="Arial"/>
                  <w:szCs w:val="18"/>
                </w:rPr>
                <w:t xml:space="preserve"> </w:t>
              </w:r>
              <w:r w:rsidRPr="00AF3FD7">
                <w:rPr>
                  <w:rFonts w:cs="Arial"/>
                  <w:szCs w:val="18"/>
                </w:rPr>
                <w:t>optional features.</w:t>
              </w:r>
            </w:ins>
          </w:p>
        </w:tc>
        <w:tc>
          <w:tcPr>
            <w:tcW w:w="1352" w:type="dxa"/>
            <w:vAlign w:val="center"/>
          </w:tcPr>
          <w:p w14:paraId="24DF2A65" w14:textId="77777777" w:rsidR="00C531DF" w:rsidRPr="00AF3FD7" w:rsidRDefault="00C531DF" w:rsidP="00C531DF">
            <w:pPr>
              <w:pStyle w:val="TAL"/>
              <w:rPr>
                <w:ins w:id="435" w:author="Huawei [Abdessamad] 2024-09" w:date="2024-09-10T00:02:00Z"/>
                <w:rFonts w:cs="Arial"/>
                <w:szCs w:val="18"/>
              </w:rPr>
            </w:pPr>
          </w:p>
        </w:tc>
      </w:tr>
      <w:tr w:rsidR="001F2FD5" w:rsidRPr="00AF3FD7" w14:paraId="2AFF3839" w14:textId="77777777" w:rsidTr="008F5608">
        <w:trPr>
          <w:jc w:val="center"/>
          <w:ins w:id="436" w:author="Huawei [Abdessamad] 2024-09" w:date="2024-09-10T00:02:00Z"/>
        </w:trPr>
        <w:tc>
          <w:tcPr>
            <w:tcW w:w="1835" w:type="dxa"/>
            <w:vAlign w:val="center"/>
          </w:tcPr>
          <w:p w14:paraId="7BEFEC01" w14:textId="7867B263" w:rsidR="001F2FD5" w:rsidRPr="00AF3FD7" w:rsidRDefault="001F2FD5" w:rsidP="001F2FD5">
            <w:pPr>
              <w:pStyle w:val="TAL"/>
              <w:rPr>
                <w:ins w:id="437" w:author="Huawei [Abdessamad] 2024-09" w:date="2024-09-10T00:02:00Z"/>
              </w:rPr>
            </w:pPr>
            <w:proofErr w:type="spellStart"/>
            <w:ins w:id="438" w:author="Huawei [Abdessamad] 2024-09" w:date="2024-09-10T19:04:00Z">
              <w:r>
                <w:t>UavId</w:t>
              </w:r>
            </w:ins>
            <w:proofErr w:type="spellEnd"/>
          </w:p>
        </w:tc>
        <w:tc>
          <w:tcPr>
            <w:tcW w:w="1985" w:type="dxa"/>
            <w:vAlign w:val="center"/>
          </w:tcPr>
          <w:p w14:paraId="3E3DCA24" w14:textId="4EC5A91B" w:rsidR="001F2FD5" w:rsidRPr="00AF3FD7" w:rsidRDefault="001F2FD5" w:rsidP="001F2FD5">
            <w:pPr>
              <w:pStyle w:val="TAC"/>
              <w:rPr>
                <w:ins w:id="439" w:author="Huawei [Abdessamad] 2024-09" w:date="2024-09-10T00:02:00Z"/>
              </w:rPr>
            </w:pPr>
            <w:ins w:id="440" w:author="Huawei [Abdessamad] 2024-09" w:date="2024-09-10T19:04:00Z">
              <w:r w:rsidRPr="00AF3FD7">
                <w:t>Clause </w:t>
              </w:r>
              <w:r>
                <w:t>6.1.6.2.7</w:t>
              </w:r>
            </w:ins>
          </w:p>
        </w:tc>
        <w:tc>
          <w:tcPr>
            <w:tcW w:w="4252" w:type="dxa"/>
            <w:vAlign w:val="center"/>
          </w:tcPr>
          <w:p w14:paraId="63809095" w14:textId="187C3DF9" w:rsidR="001F2FD5" w:rsidRPr="00AF3FD7" w:rsidRDefault="001F2FD5" w:rsidP="001F2FD5">
            <w:pPr>
              <w:pStyle w:val="TAL"/>
              <w:rPr>
                <w:ins w:id="441" w:author="Huawei [Abdessamad] 2024-09" w:date="2024-09-10T00:02:00Z"/>
                <w:rFonts w:cs="Arial"/>
                <w:szCs w:val="18"/>
              </w:rPr>
            </w:pPr>
            <w:ins w:id="442" w:author="Huawei [Abdessamad] 2024-09" w:date="2024-09-10T19:04:00Z">
              <w:r>
                <w:rPr>
                  <w:rFonts w:cs="Arial"/>
                  <w:szCs w:val="18"/>
                  <w:lang w:eastAsia="zh-CN"/>
                </w:rPr>
                <w:t>Represents the identifier of a UAV (e.g. UAV, UAV-C).</w:t>
              </w:r>
            </w:ins>
          </w:p>
        </w:tc>
        <w:tc>
          <w:tcPr>
            <w:tcW w:w="1352" w:type="dxa"/>
            <w:vAlign w:val="center"/>
          </w:tcPr>
          <w:p w14:paraId="5637853C" w14:textId="77777777" w:rsidR="001F2FD5" w:rsidRPr="00AF3FD7" w:rsidRDefault="001F2FD5" w:rsidP="001F2FD5">
            <w:pPr>
              <w:pStyle w:val="TAL"/>
              <w:rPr>
                <w:ins w:id="443" w:author="Huawei [Abdessamad] 2024-09" w:date="2024-09-10T00:02:00Z"/>
                <w:rFonts w:cs="Arial"/>
                <w:szCs w:val="18"/>
              </w:rPr>
            </w:pPr>
          </w:p>
        </w:tc>
      </w:tr>
      <w:tr w:rsidR="002754B3" w:rsidRPr="00AF3FD7" w14:paraId="50E1FDB6" w14:textId="77777777" w:rsidTr="008F5608">
        <w:trPr>
          <w:jc w:val="center"/>
          <w:ins w:id="444" w:author="Huawei [Abdessamad] 2024-09" w:date="2024-09-10T19:04:00Z"/>
        </w:trPr>
        <w:tc>
          <w:tcPr>
            <w:tcW w:w="1835" w:type="dxa"/>
            <w:vAlign w:val="center"/>
          </w:tcPr>
          <w:p w14:paraId="33FA0D08" w14:textId="5534B6D7" w:rsidR="002754B3" w:rsidRDefault="002754B3" w:rsidP="002754B3">
            <w:pPr>
              <w:pStyle w:val="TAL"/>
              <w:rPr>
                <w:ins w:id="445" w:author="Huawei [Abdessamad] 2024-09" w:date="2024-09-10T19:04:00Z"/>
              </w:rPr>
            </w:pPr>
            <w:ins w:id="446" w:author="Huawei [Abdessamad] 2024-09" w:date="2024-09-10T19:04:00Z">
              <w:r>
                <w:t>Uri</w:t>
              </w:r>
            </w:ins>
          </w:p>
        </w:tc>
        <w:tc>
          <w:tcPr>
            <w:tcW w:w="1985" w:type="dxa"/>
            <w:vAlign w:val="center"/>
          </w:tcPr>
          <w:p w14:paraId="1AD2CAB1" w14:textId="4EDA714B" w:rsidR="002754B3" w:rsidRPr="00AF3FD7" w:rsidRDefault="002754B3" w:rsidP="002754B3">
            <w:pPr>
              <w:pStyle w:val="TAC"/>
              <w:rPr>
                <w:ins w:id="447" w:author="Huawei [Abdessamad] 2024-09" w:date="2024-09-10T19:04:00Z"/>
              </w:rPr>
            </w:pPr>
            <w:ins w:id="448" w:author="Huawei [Abdessamad] 2024-09" w:date="2024-09-10T19:04:00Z">
              <w:r w:rsidRPr="00AF3FD7">
                <w:t>3GPP TS 29.122 [2]</w:t>
              </w:r>
            </w:ins>
          </w:p>
        </w:tc>
        <w:tc>
          <w:tcPr>
            <w:tcW w:w="4252" w:type="dxa"/>
            <w:vAlign w:val="center"/>
          </w:tcPr>
          <w:p w14:paraId="23B6B986" w14:textId="70913E91" w:rsidR="002754B3" w:rsidRDefault="002754B3" w:rsidP="002754B3">
            <w:pPr>
              <w:pStyle w:val="TAL"/>
              <w:rPr>
                <w:ins w:id="449" w:author="Huawei [Abdessamad] 2024-09" w:date="2024-09-10T19:04:00Z"/>
                <w:rFonts w:cs="Arial"/>
                <w:szCs w:val="18"/>
                <w:lang w:eastAsia="zh-CN"/>
              </w:rPr>
            </w:pPr>
            <w:ins w:id="450" w:author="Huawei [Abdessamad] 2024-09" w:date="2024-09-10T19:04:00Z">
              <w:r w:rsidRPr="00AF3FD7">
                <w:rPr>
                  <w:rFonts w:cs="Arial"/>
                  <w:szCs w:val="18"/>
                </w:rPr>
                <w:t xml:space="preserve">Represents a </w:t>
              </w:r>
            </w:ins>
            <w:ins w:id="451" w:author="Huawei [Abdessamad] 2024-09" w:date="2024-09-10T19:05:00Z">
              <w:r>
                <w:rPr>
                  <w:rFonts w:cs="Arial"/>
                  <w:szCs w:val="18"/>
                </w:rPr>
                <w:t>URI</w:t>
              </w:r>
            </w:ins>
            <w:ins w:id="452" w:author="Huawei [Abdessamad] 2024-09" w:date="2024-09-10T19:04:00Z">
              <w:r w:rsidRPr="00AF3FD7">
                <w:rPr>
                  <w:rFonts w:cs="Arial"/>
                  <w:szCs w:val="18"/>
                </w:rPr>
                <w:t>.</w:t>
              </w:r>
            </w:ins>
          </w:p>
        </w:tc>
        <w:tc>
          <w:tcPr>
            <w:tcW w:w="1352" w:type="dxa"/>
            <w:vAlign w:val="center"/>
          </w:tcPr>
          <w:p w14:paraId="33F81FA0" w14:textId="77777777" w:rsidR="002754B3" w:rsidRPr="00AF3FD7" w:rsidRDefault="002754B3" w:rsidP="002754B3">
            <w:pPr>
              <w:pStyle w:val="TAL"/>
              <w:rPr>
                <w:ins w:id="453" w:author="Huawei [Abdessamad] 2024-09" w:date="2024-09-10T19:04:00Z"/>
                <w:rFonts w:cs="Arial"/>
                <w:szCs w:val="18"/>
              </w:rPr>
            </w:pPr>
          </w:p>
        </w:tc>
      </w:tr>
      <w:tr w:rsidR="00EC1D0D" w:rsidRPr="00EF3043" w14:paraId="4FC4AF13" w14:textId="77777777" w:rsidTr="00EC1D0D">
        <w:trPr>
          <w:jc w:val="center"/>
          <w:ins w:id="454" w:author="Huawei [Abdessamad] 2024-09" w:date="2024-09-10T19:06:00Z"/>
        </w:trPr>
        <w:tc>
          <w:tcPr>
            <w:tcW w:w="1835" w:type="dxa"/>
            <w:tcBorders>
              <w:top w:val="single" w:sz="6" w:space="0" w:color="auto"/>
              <w:left w:val="single" w:sz="6" w:space="0" w:color="auto"/>
              <w:bottom w:val="single" w:sz="6" w:space="0" w:color="auto"/>
              <w:right w:val="single" w:sz="6" w:space="0" w:color="auto"/>
            </w:tcBorders>
            <w:vAlign w:val="center"/>
          </w:tcPr>
          <w:p w14:paraId="770EC81E" w14:textId="77777777" w:rsidR="00EC1D0D" w:rsidRPr="00EF3043" w:rsidRDefault="00EC1D0D" w:rsidP="00D131E4">
            <w:pPr>
              <w:pStyle w:val="TAL"/>
              <w:rPr>
                <w:ins w:id="455" w:author="Huawei [Abdessamad] 2024-09" w:date="2024-09-10T19:06:00Z"/>
              </w:rPr>
            </w:pPr>
            <w:ins w:id="456" w:author="Huawei [Abdessamad] 2024-09" w:date="2024-09-10T19:06:00Z">
              <w:r w:rsidRPr="00EF3043">
                <w:t>Waypoint</w:t>
              </w:r>
            </w:ins>
          </w:p>
        </w:tc>
        <w:tc>
          <w:tcPr>
            <w:tcW w:w="1985" w:type="dxa"/>
            <w:tcBorders>
              <w:top w:val="single" w:sz="6" w:space="0" w:color="auto"/>
              <w:left w:val="single" w:sz="6" w:space="0" w:color="auto"/>
              <w:bottom w:val="single" w:sz="6" w:space="0" w:color="auto"/>
              <w:right w:val="single" w:sz="6" w:space="0" w:color="auto"/>
            </w:tcBorders>
            <w:vAlign w:val="center"/>
          </w:tcPr>
          <w:p w14:paraId="0D203185" w14:textId="4B9D1D5C" w:rsidR="00EC1D0D" w:rsidRPr="00EF3043" w:rsidRDefault="00EC1D0D" w:rsidP="00D131E4">
            <w:pPr>
              <w:pStyle w:val="TAC"/>
              <w:rPr>
                <w:ins w:id="457" w:author="Huawei [Abdessamad] 2024-09" w:date="2024-09-10T19:06:00Z"/>
              </w:rPr>
            </w:pPr>
            <w:ins w:id="458" w:author="Huawei [Abdessamad] 2024-09" w:date="2024-09-10T19:06:00Z">
              <w:r w:rsidRPr="00AF3FD7">
                <w:t>Clause </w:t>
              </w:r>
              <w:r w:rsidRPr="00EF3043">
                <w:t>6.6.6.2.8</w:t>
              </w:r>
            </w:ins>
          </w:p>
        </w:tc>
        <w:tc>
          <w:tcPr>
            <w:tcW w:w="4252" w:type="dxa"/>
            <w:tcBorders>
              <w:top w:val="single" w:sz="6" w:space="0" w:color="auto"/>
              <w:left w:val="single" w:sz="6" w:space="0" w:color="auto"/>
              <w:bottom w:val="single" w:sz="6" w:space="0" w:color="auto"/>
              <w:right w:val="single" w:sz="6" w:space="0" w:color="auto"/>
            </w:tcBorders>
            <w:vAlign w:val="center"/>
          </w:tcPr>
          <w:p w14:paraId="2718704B" w14:textId="38236CE7" w:rsidR="00EC1D0D" w:rsidRPr="00EF3043" w:rsidRDefault="00EC1D0D" w:rsidP="00D131E4">
            <w:pPr>
              <w:pStyle w:val="TAL"/>
              <w:rPr>
                <w:ins w:id="459" w:author="Huawei [Abdessamad] 2024-09" w:date="2024-09-10T19:06:00Z"/>
                <w:rFonts w:cs="Arial"/>
                <w:szCs w:val="18"/>
              </w:rPr>
            </w:pPr>
            <w:ins w:id="460" w:author="Huawei [Abdessamad] 2024-09" w:date="2024-09-10T19:06:00Z">
              <w:r w:rsidRPr="00EF3043">
                <w:rPr>
                  <w:rFonts w:cs="Arial"/>
                  <w:szCs w:val="18"/>
                </w:rPr>
                <w:t>Represents a waypoint along a flight path.</w:t>
              </w:r>
            </w:ins>
          </w:p>
        </w:tc>
        <w:tc>
          <w:tcPr>
            <w:tcW w:w="1352" w:type="dxa"/>
            <w:tcBorders>
              <w:top w:val="single" w:sz="6" w:space="0" w:color="auto"/>
              <w:left w:val="single" w:sz="6" w:space="0" w:color="auto"/>
              <w:bottom w:val="single" w:sz="6" w:space="0" w:color="auto"/>
              <w:right w:val="single" w:sz="6" w:space="0" w:color="auto"/>
            </w:tcBorders>
            <w:vAlign w:val="center"/>
          </w:tcPr>
          <w:p w14:paraId="6F98B0D4" w14:textId="77777777" w:rsidR="00EC1D0D" w:rsidRPr="00EF3043" w:rsidRDefault="00EC1D0D" w:rsidP="00D131E4">
            <w:pPr>
              <w:pStyle w:val="TAL"/>
              <w:rPr>
                <w:ins w:id="461" w:author="Huawei [Abdessamad] 2024-09" w:date="2024-09-10T19:06:00Z"/>
                <w:rFonts w:cs="Arial"/>
                <w:szCs w:val="18"/>
              </w:rPr>
            </w:pPr>
          </w:p>
        </w:tc>
      </w:tr>
    </w:tbl>
    <w:p w14:paraId="1C1CABFD" w14:textId="77777777" w:rsidR="00F91CED" w:rsidRPr="00AF3FD7" w:rsidRDefault="00F91CED" w:rsidP="00F91CED">
      <w:pPr>
        <w:rPr>
          <w:ins w:id="462" w:author="Huawei [Abdessamad] 2024-09" w:date="2024-09-10T00:02:00Z"/>
        </w:rPr>
      </w:pPr>
    </w:p>
    <w:p w14:paraId="12FED51E" w14:textId="63B77D33" w:rsidR="00F91CED" w:rsidRPr="00AF3FD7" w:rsidRDefault="00AF3FD7" w:rsidP="00F91CED">
      <w:pPr>
        <w:pStyle w:val="Heading4"/>
        <w:rPr>
          <w:ins w:id="463" w:author="Huawei [Abdessamad] 2024-09" w:date="2024-09-10T00:02:00Z"/>
          <w:lang w:val="en-US"/>
        </w:rPr>
      </w:pPr>
      <w:bookmarkStart w:id="464" w:name="_Toc175350907"/>
      <w:bookmarkStart w:id="465" w:name="_Toc175351377"/>
      <w:ins w:id="466" w:author="Huawei [Abdessamad] 2024-09" w:date="2024-09-10T00:03:00Z">
        <w:r w:rsidRPr="00AF3FD7">
          <w:t>6.7</w:t>
        </w:r>
      </w:ins>
      <w:ins w:id="467" w:author="Huawei [Abdessamad] 2024-09" w:date="2024-09-10T00:02:00Z">
        <w:r w:rsidR="00F91CED" w:rsidRPr="00AF3FD7">
          <w:rPr>
            <w:lang w:val="en-US"/>
          </w:rPr>
          <w:t>.6.2</w:t>
        </w:r>
        <w:r w:rsidR="00F91CED" w:rsidRPr="00AF3FD7">
          <w:rPr>
            <w:lang w:val="en-US"/>
          </w:rPr>
          <w:tab/>
          <w:t>Structured data types</w:t>
        </w:r>
        <w:bookmarkEnd w:id="464"/>
        <w:bookmarkEnd w:id="465"/>
      </w:ins>
    </w:p>
    <w:p w14:paraId="554288F5" w14:textId="01C5F0E2" w:rsidR="00F91CED" w:rsidRPr="00AF3FD7" w:rsidRDefault="00AF3FD7" w:rsidP="00F91CED">
      <w:pPr>
        <w:pStyle w:val="Heading5"/>
        <w:rPr>
          <w:ins w:id="468" w:author="Huawei [Abdessamad] 2024-09" w:date="2024-09-10T00:02:00Z"/>
        </w:rPr>
      </w:pPr>
      <w:bookmarkStart w:id="469" w:name="_Toc175350908"/>
      <w:bookmarkStart w:id="470" w:name="_Toc175351378"/>
      <w:ins w:id="471" w:author="Huawei [Abdessamad] 2024-09" w:date="2024-09-10T00:03:00Z">
        <w:r w:rsidRPr="00AF3FD7">
          <w:t>6.7</w:t>
        </w:r>
      </w:ins>
      <w:ins w:id="472" w:author="Huawei [Abdessamad] 2024-09" w:date="2024-09-10T00:02:00Z">
        <w:r w:rsidR="00F91CED" w:rsidRPr="00AF3FD7">
          <w:t>.6.2.1</w:t>
        </w:r>
        <w:r w:rsidR="00F91CED" w:rsidRPr="00AF3FD7">
          <w:tab/>
          <w:t>Introduction</w:t>
        </w:r>
        <w:bookmarkEnd w:id="469"/>
        <w:bookmarkEnd w:id="470"/>
      </w:ins>
    </w:p>
    <w:p w14:paraId="748D0D85" w14:textId="77777777" w:rsidR="00F91CED" w:rsidRPr="00AF3FD7" w:rsidRDefault="00F91CED" w:rsidP="00F91CED">
      <w:pPr>
        <w:rPr>
          <w:ins w:id="473" w:author="Huawei [Abdessamad] 2024-09" w:date="2024-09-10T00:02:00Z"/>
        </w:rPr>
      </w:pPr>
      <w:ins w:id="474" w:author="Huawei [Abdessamad] 2024-09" w:date="2024-09-10T00:02:00Z">
        <w:r w:rsidRPr="00AF3FD7">
          <w:t>This clause defines the data structures to be used in resource representations.</w:t>
        </w:r>
      </w:ins>
    </w:p>
    <w:p w14:paraId="624CA472" w14:textId="1CB3E394" w:rsidR="00F91CED" w:rsidRPr="00AF3FD7" w:rsidRDefault="00AF3FD7" w:rsidP="00F91CED">
      <w:pPr>
        <w:pStyle w:val="Heading5"/>
        <w:rPr>
          <w:ins w:id="475" w:author="Huawei [Abdessamad] 2024-09" w:date="2024-09-10T00:02:00Z"/>
        </w:rPr>
      </w:pPr>
      <w:bookmarkStart w:id="476" w:name="_Toc175350909"/>
      <w:bookmarkStart w:id="477" w:name="_Toc175351379"/>
      <w:ins w:id="478" w:author="Huawei [Abdessamad] 2024-09" w:date="2024-09-10T00:03:00Z">
        <w:r w:rsidRPr="00AF3FD7">
          <w:t>6.7</w:t>
        </w:r>
      </w:ins>
      <w:ins w:id="479" w:author="Huawei [Abdessamad] 2024-09" w:date="2024-09-10T00:02:00Z">
        <w:r w:rsidR="00F91CED" w:rsidRPr="00AF3FD7">
          <w:t>.6.2.2</w:t>
        </w:r>
        <w:r w:rsidR="00F91CED" w:rsidRPr="00AF3FD7">
          <w:tab/>
          <w:t xml:space="preserve">Type: </w:t>
        </w:r>
      </w:ins>
      <w:bookmarkEnd w:id="476"/>
      <w:bookmarkEnd w:id="477"/>
      <w:proofErr w:type="spellStart"/>
      <w:ins w:id="480" w:author="Huawei [Abdessamad] 2024-09" w:date="2024-09-10T18:34:00Z">
        <w:r w:rsidR="00DD1191">
          <w:t>FlightRoute</w:t>
        </w:r>
        <w:r w:rsidR="00DD1191" w:rsidRPr="00705544">
          <w:t>Req</w:t>
        </w:r>
      </w:ins>
      <w:proofErr w:type="spellEnd"/>
    </w:p>
    <w:p w14:paraId="314D9071" w14:textId="5B3AFA54" w:rsidR="00F91CED" w:rsidRPr="00AF3FD7" w:rsidRDefault="00F91CED" w:rsidP="00F91CED">
      <w:pPr>
        <w:pStyle w:val="TH"/>
        <w:rPr>
          <w:ins w:id="481" w:author="Huawei [Abdessamad] 2024-09" w:date="2024-09-10T00:02:00Z"/>
        </w:rPr>
      </w:pPr>
      <w:ins w:id="482" w:author="Huawei [Abdessamad] 2024-09" w:date="2024-09-10T00:02:00Z">
        <w:r w:rsidRPr="00AF3FD7">
          <w:rPr>
            <w:noProof/>
          </w:rPr>
          <w:t>Table </w:t>
        </w:r>
      </w:ins>
      <w:ins w:id="483" w:author="Huawei [Abdessamad] 2024-09" w:date="2024-09-10T00:03:00Z">
        <w:r w:rsidR="00AF3FD7" w:rsidRPr="00AF3FD7">
          <w:t>6.7</w:t>
        </w:r>
      </w:ins>
      <w:ins w:id="484" w:author="Huawei [Abdessamad] 2024-09" w:date="2024-09-10T00:02:00Z">
        <w:r w:rsidRPr="00AF3FD7">
          <w:t xml:space="preserve">.6.2.2-1: </w:t>
        </w:r>
        <w:r w:rsidRPr="00AF3FD7">
          <w:rPr>
            <w:noProof/>
          </w:rPr>
          <w:t xml:space="preserve">Definition of type </w:t>
        </w:r>
      </w:ins>
      <w:proofErr w:type="spellStart"/>
      <w:ins w:id="485" w:author="Huawei [Abdessamad] 2024-09" w:date="2024-09-10T18:34:00Z">
        <w:r w:rsidR="00DD1191">
          <w:t>FlightRoute</w:t>
        </w:r>
        <w:r w:rsidR="00DD1191" w:rsidRPr="00705544">
          <w:t>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91CED" w:rsidRPr="00AF3FD7" w14:paraId="7513E347" w14:textId="77777777" w:rsidTr="008F5608">
        <w:trPr>
          <w:jc w:val="center"/>
          <w:ins w:id="486" w:author="Huawei [Abdessamad] 2024-09" w:date="2024-09-10T00:02:00Z"/>
        </w:trPr>
        <w:tc>
          <w:tcPr>
            <w:tcW w:w="1555" w:type="dxa"/>
            <w:shd w:val="clear" w:color="auto" w:fill="C0C0C0"/>
            <w:vAlign w:val="center"/>
            <w:hideMark/>
          </w:tcPr>
          <w:p w14:paraId="07AB0F87" w14:textId="77777777" w:rsidR="00F91CED" w:rsidRPr="00AF3FD7" w:rsidRDefault="00F91CED" w:rsidP="008F5608">
            <w:pPr>
              <w:pStyle w:val="TAH"/>
              <w:rPr>
                <w:ins w:id="487" w:author="Huawei [Abdessamad] 2024-09" w:date="2024-09-10T00:02:00Z"/>
              </w:rPr>
            </w:pPr>
            <w:ins w:id="488" w:author="Huawei [Abdessamad] 2024-09" w:date="2024-09-10T00:02:00Z">
              <w:r w:rsidRPr="00AF3FD7">
                <w:t>Attribute name</w:t>
              </w:r>
            </w:ins>
          </w:p>
        </w:tc>
        <w:tc>
          <w:tcPr>
            <w:tcW w:w="1417" w:type="dxa"/>
            <w:shd w:val="clear" w:color="auto" w:fill="C0C0C0"/>
            <w:vAlign w:val="center"/>
            <w:hideMark/>
          </w:tcPr>
          <w:p w14:paraId="487F64AA" w14:textId="77777777" w:rsidR="00F91CED" w:rsidRPr="00AF3FD7" w:rsidRDefault="00F91CED" w:rsidP="008F5608">
            <w:pPr>
              <w:pStyle w:val="TAH"/>
              <w:rPr>
                <w:ins w:id="489" w:author="Huawei [Abdessamad] 2024-09" w:date="2024-09-10T00:02:00Z"/>
              </w:rPr>
            </w:pPr>
            <w:ins w:id="490" w:author="Huawei [Abdessamad] 2024-09" w:date="2024-09-10T00:02:00Z">
              <w:r w:rsidRPr="00AF3FD7">
                <w:t>Data type</w:t>
              </w:r>
            </w:ins>
          </w:p>
        </w:tc>
        <w:tc>
          <w:tcPr>
            <w:tcW w:w="425" w:type="dxa"/>
            <w:shd w:val="clear" w:color="auto" w:fill="C0C0C0"/>
            <w:vAlign w:val="center"/>
            <w:hideMark/>
          </w:tcPr>
          <w:p w14:paraId="5A45B78E" w14:textId="77777777" w:rsidR="00F91CED" w:rsidRPr="00AF3FD7" w:rsidRDefault="00F91CED" w:rsidP="008F5608">
            <w:pPr>
              <w:pStyle w:val="TAH"/>
              <w:rPr>
                <w:ins w:id="491" w:author="Huawei [Abdessamad] 2024-09" w:date="2024-09-10T00:02:00Z"/>
              </w:rPr>
            </w:pPr>
            <w:ins w:id="492" w:author="Huawei [Abdessamad] 2024-09" w:date="2024-09-10T00:02:00Z">
              <w:r w:rsidRPr="00AF3FD7">
                <w:t>P</w:t>
              </w:r>
            </w:ins>
          </w:p>
        </w:tc>
        <w:tc>
          <w:tcPr>
            <w:tcW w:w="1134" w:type="dxa"/>
            <w:shd w:val="clear" w:color="auto" w:fill="C0C0C0"/>
            <w:vAlign w:val="center"/>
          </w:tcPr>
          <w:p w14:paraId="3F9FAEB5" w14:textId="77777777" w:rsidR="00F91CED" w:rsidRPr="00AF3FD7" w:rsidRDefault="00F91CED" w:rsidP="008F5608">
            <w:pPr>
              <w:pStyle w:val="TAH"/>
              <w:rPr>
                <w:ins w:id="493" w:author="Huawei [Abdessamad] 2024-09" w:date="2024-09-10T00:02:00Z"/>
              </w:rPr>
            </w:pPr>
            <w:ins w:id="494" w:author="Huawei [Abdessamad] 2024-09" w:date="2024-09-10T00:02:00Z">
              <w:r w:rsidRPr="00AF3FD7">
                <w:t>Cardinality</w:t>
              </w:r>
            </w:ins>
          </w:p>
        </w:tc>
        <w:tc>
          <w:tcPr>
            <w:tcW w:w="3686" w:type="dxa"/>
            <w:shd w:val="clear" w:color="auto" w:fill="C0C0C0"/>
            <w:vAlign w:val="center"/>
            <w:hideMark/>
          </w:tcPr>
          <w:p w14:paraId="6BFE33B6" w14:textId="77777777" w:rsidR="00F91CED" w:rsidRPr="00AF3FD7" w:rsidRDefault="00F91CED" w:rsidP="008F5608">
            <w:pPr>
              <w:pStyle w:val="TAH"/>
              <w:rPr>
                <w:ins w:id="495" w:author="Huawei [Abdessamad] 2024-09" w:date="2024-09-10T00:02:00Z"/>
                <w:rFonts w:cs="Arial"/>
                <w:szCs w:val="18"/>
              </w:rPr>
            </w:pPr>
            <w:ins w:id="496" w:author="Huawei [Abdessamad] 2024-09" w:date="2024-09-10T00:02:00Z">
              <w:r w:rsidRPr="00AF3FD7">
                <w:rPr>
                  <w:rFonts w:cs="Arial"/>
                  <w:szCs w:val="18"/>
                </w:rPr>
                <w:t>Description</w:t>
              </w:r>
            </w:ins>
          </w:p>
        </w:tc>
        <w:tc>
          <w:tcPr>
            <w:tcW w:w="1307" w:type="dxa"/>
            <w:shd w:val="clear" w:color="auto" w:fill="C0C0C0"/>
            <w:vAlign w:val="center"/>
          </w:tcPr>
          <w:p w14:paraId="1212C4C8" w14:textId="77777777" w:rsidR="00F91CED" w:rsidRPr="00AF3FD7" w:rsidRDefault="00F91CED" w:rsidP="008F5608">
            <w:pPr>
              <w:pStyle w:val="TAH"/>
              <w:rPr>
                <w:ins w:id="497" w:author="Huawei [Abdessamad] 2024-09" w:date="2024-09-10T00:02:00Z"/>
                <w:rFonts w:cs="Arial"/>
                <w:szCs w:val="18"/>
              </w:rPr>
            </w:pPr>
            <w:ins w:id="498" w:author="Huawei [Abdessamad] 2024-09" w:date="2024-09-10T00:02:00Z">
              <w:r w:rsidRPr="00AF3FD7">
                <w:rPr>
                  <w:rFonts w:cs="Arial"/>
                  <w:szCs w:val="18"/>
                </w:rPr>
                <w:t>Applicability</w:t>
              </w:r>
            </w:ins>
          </w:p>
        </w:tc>
      </w:tr>
      <w:tr w:rsidR="00F91CED" w:rsidRPr="00AF3FD7" w14:paraId="6A4E6CF7" w14:textId="77777777" w:rsidTr="008F5608">
        <w:trPr>
          <w:jc w:val="center"/>
          <w:ins w:id="499" w:author="Huawei [Abdessamad] 2024-09" w:date="2024-09-10T00:02:00Z"/>
        </w:trPr>
        <w:tc>
          <w:tcPr>
            <w:tcW w:w="1555" w:type="dxa"/>
            <w:vAlign w:val="center"/>
          </w:tcPr>
          <w:p w14:paraId="17030498" w14:textId="77777777" w:rsidR="00F91CED" w:rsidRPr="00AF3FD7" w:rsidRDefault="00F91CED" w:rsidP="008F5608">
            <w:pPr>
              <w:pStyle w:val="TAL"/>
              <w:rPr>
                <w:ins w:id="500" w:author="Huawei [Abdessamad] 2024-09" w:date="2024-09-10T00:02:00Z"/>
              </w:rPr>
            </w:pPr>
            <w:proofErr w:type="spellStart"/>
            <w:ins w:id="501" w:author="Huawei [Abdessamad] 2024-09" w:date="2024-09-10T00:02:00Z">
              <w:r w:rsidRPr="00AF3FD7">
                <w:t>requestorId</w:t>
              </w:r>
              <w:proofErr w:type="spellEnd"/>
            </w:ins>
          </w:p>
        </w:tc>
        <w:tc>
          <w:tcPr>
            <w:tcW w:w="1417" w:type="dxa"/>
            <w:vAlign w:val="center"/>
          </w:tcPr>
          <w:p w14:paraId="69D400FA" w14:textId="77777777" w:rsidR="00F91CED" w:rsidRPr="00AF3FD7" w:rsidRDefault="00F91CED" w:rsidP="008F5608">
            <w:pPr>
              <w:pStyle w:val="TAL"/>
              <w:rPr>
                <w:ins w:id="502" w:author="Huawei [Abdessamad] 2024-09" w:date="2024-09-10T00:02:00Z"/>
              </w:rPr>
            </w:pPr>
            <w:ins w:id="503" w:author="Huawei [Abdessamad] 2024-09" w:date="2024-09-10T00:02:00Z">
              <w:r w:rsidRPr="00AF3FD7">
                <w:t>Uri</w:t>
              </w:r>
            </w:ins>
          </w:p>
        </w:tc>
        <w:tc>
          <w:tcPr>
            <w:tcW w:w="425" w:type="dxa"/>
            <w:vAlign w:val="center"/>
          </w:tcPr>
          <w:p w14:paraId="053654C9" w14:textId="77777777" w:rsidR="00F91CED" w:rsidRPr="00AF3FD7" w:rsidRDefault="00F91CED" w:rsidP="008F5608">
            <w:pPr>
              <w:pStyle w:val="TAC"/>
              <w:rPr>
                <w:ins w:id="504" w:author="Huawei [Abdessamad] 2024-09" w:date="2024-09-10T00:02:00Z"/>
              </w:rPr>
            </w:pPr>
            <w:ins w:id="505" w:author="Huawei [Abdessamad] 2024-09" w:date="2024-09-10T00:02:00Z">
              <w:r w:rsidRPr="00AF3FD7">
                <w:t>M</w:t>
              </w:r>
            </w:ins>
          </w:p>
        </w:tc>
        <w:tc>
          <w:tcPr>
            <w:tcW w:w="1134" w:type="dxa"/>
            <w:vAlign w:val="center"/>
          </w:tcPr>
          <w:p w14:paraId="105F4DF5" w14:textId="77777777" w:rsidR="00F91CED" w:rsidRPr="00AF3FD7" w:rsidRDefault="00F91CED" w:rsidP="008F5608">
            <w:pPr>
              <w:pStyle w:val="TAC"/>
              <w:rPr>
                <w:ins w:id="506" w:author="Huawei [Abdessamad] 2024-09" w:date="2024-09-10T00:02:00Z"/>
              </w:rPr>
            </w:pPr>
            <w:ins w:id="507" w:author="Huawei [Abdessamad] 2024-09" w:date="2024-09-10T00:02:00Z">
              <w:r w:rsidRPr="00AF3FD7">
                <w:t>1</w:t>
              </w:r>
            </w:ins>
          </w:p>
        </w:tc>
        <w:tc>
          <w:tcPr>
            <w:tcW w:w="3686" w:type="dxa"/>
            <w:vAlign w:val="center"/>
          </w:tcPr>
          <w:p w14:paraId="333E668E" w14:textId="04143952" w:rsidR="00F91CED" w:rsidRPr="00AF3FD7" w:rsidRDefault="00F91CED" w:rsidP="008F5608">
            <w:pPr>
              <w:pStyle w:val="TAL"/>
              <w:rPr>
                <w:ins w:id="508" w:author="Huawei [Abdessamad] 2024-09" w:date="2024-09-10T00:02:00Z"/>
                <w:rFonts w:cs="Arial"/>
                <w:szCs w:val="18"/>
              </w:rPr>
            </w:pPr>
            <w:ins w:id="509" w:author="Huawei [Abdessamad] 2024-09" w:date="2024-09-10T00:02:00Z">
              <w:r w:rsidRPr="00AF3FD7">
                <w:t>Contains the identi</w:t>
              </w:r>
            </w:ins>
            <w:ins w:id="510" w:author="Huawei [Abdessamad] 2024-09" w:date="2024-09-10T18:36:00Z">
              <w:r w:rsidR="00C71027">
                <w:t>fier</w:t>
              </w:r>
            </w:ins>
            <w:ins w:id="511" w:author="Huawei [Abdessamad] 2024-09" w:date="2024-09-10T00:02:00Z">
              <w:r w:rsidRPr="00AF3FD7">
                <w:t xml:space="preserve"> of the service consumer that is sending the request.</w:t>
              </w:r>
            </w:ins>
          </w:p>
        </w:tc>
        <w:tc>
          <w:tcPr>
            <w:tcW w:w="1307" w:type="dxa"/>
            <w:vAlign w:val="center"/>
          </w:tcPr>
          <w:p w14:paraId="7BF1120D" w14:textId="77777777" w:rsidR="00F91CED" w:rsidRPr="00AF3FD7" w:rsidRDefault="00F91CED" w:rsidP="008F5608">
            <w:pPr>
              <w:pStyle w:val="TAL"/>
              <w:rPr>
                <w:ins w:id="512" w:author="Huawei [Abdessamad] 2024-09" w:date="2024-09-10T00:02:00Z"/>
                <w:rFonts w:cs="Arial"/>
                <w:szCs w:val="18"/>
              </w:rPr>
            </w:pPr>
          </w:p>
        </w:tc>
      </w:tr>
      <w:tr w:rsidR="00BC2474" w:rsidRPr="00AF3FD7" w14:paraId="44CC5F4D" w14:textId="77777777" w:rsidTr="008F5608">
        <w:trPr>
          <w:jc w:val="center"/>
          <w:ins w:id="513" w:author="Huawei [Abdessamad] 2024-09" w:date="2024-09-10T18:40:00Z"/>
        </w:trPr>
        <w:tc>
          <w:tcPr>
            <w:tcW w:w="1555" w:type="dxa"/>
            <w:vAlign w:val="center"/>
          </w:tcPr>
          <w:p w14:paraId="6F1B4519" w14:textId="6E693522" w:rsidR="00BC2474" w:rsidRPr="00AF3FD7" w:rsidRDefault="00BC2474" w:rsidP="00BC2474">
            <w:pPr>
              <w:pStyle w:val="TAL"/>
              <w:rPr>
                <w:ins w:id="514" w:author="Huawei [Abdessamad] 2024-09" w:date="2024-09-10T18:40:00Z"/>
              </w:rPr>
            </w:pPr>
            <w:proofErr w:type="spellStart"/>
            <w:ins w:id="515" w:author="Huawei [Abdessamad] 2024-09" w:date="2024-09-10T18:40:00Z">
              <w:r>
                <w:t>uavId</w:t>
              </w:r>
              <w:proofErr w:type="spellEnd"/>
            </w:ins>
          </w:p>
        </w:tc>
        <w:tc>
          <w:tcPr>
            <w:tcW w:w="1417" w:type="dxa"/>
            <w:vAlign w:val="center"/>
          </w:tcPr>
          <w:p w14:paraId="0436C400" w14:textId="55285A14" w:rsidR="00BC2474" w:rsidRPr="00AF3FD7" w:rsidRDefault="00BC2474" w:rsidP="00BC2474">
            <w:pPr>
              <w:pStyle w:val="TAL"/>
              <w:rPr>
                <w:ins w:id="516" w:author="Huawei [Abdessamad] 2024-09" w:date="2024-09-10T18:40:00Z"/>
              </w:rPr>
            </w:pPr>
            <w:proofErr w:type="spellStart"/>
            <w:ins w:id="517" w:author="Huawei [Abdessamad] 2024-09" w:date="2024-09-10T18:40:00Z">
              <w:r>
                <w:t>UavId</w:t>
              </w:r>
              <w:proofErr w:type="spellEnd"/>
            </w:ins>
          </w:p>
        </w:tc>
        <w:tc>
          <w:tcPr>
            <w:tcW w:w="425" w:type="dxa"/>
            <w:vAlign w:val="center"/>
          </w:tcPr>
          <w:p w14:paraId="4409E77A" w14:textId="08148D82" w:rsidR="00BC2474" w:rsidRPr="00AF3FD7" w:rsidRDefault="00BC2474" w:rsidP="00BC2474">
            <w:pPr>
              <w:pStyle w:val="TAC"/>
              <w:rPr>
                <w:ins w:id="518" w:author="Huawei [Abdessamad] 2024-09" w:date="2024-09-10T18:40:00Z"/>
              </w:rPr>
            </w:pPr>
            <w:ins w:id="519" w:author="Huawei [Abdessamad] 2024-09" w:date="2024-09-10T18:40:00Z">
              <w:r>
                <w:t>M</w:t>
              </w:r>
            </w:ins>
          </w:p>
        </w:tc>
        <w:tc>
          <w:tcPr>
            <w:tcW w:w="1134" w:type="dxa"/>
            <w:vAlign w:val="center"/>
          </w:tcPr>
          <w:p w14:paraId="4B0204FE" w14:textId="17855858" w:rsidR="00BC2474" w:rsidRPr="00AF3FD7" w:rsidRDefault="00BC2474" w:rsidP="00BC2474">
            <w:pPr>
              <w:pStyle w:val="TAC"/>
              <w:rPr>
                <w:ins w:id="520" w:author="Huawei [Abdessamad] 2024-09" w:date="2024-09-10T18:40:00Z"/>
              </w:rPr>
            </w:pPr>
            <w:ins w:id="521" w:author="Huawei [Abdessamad] 2024-09" w:date="2024-09-10T18:40:00Z">
              <w:r>
                <w:t>1</w:t>
              </w:r>
            </w:ins>
          </w:p>
        </w:tc>
        <w:tc>
          <w:tcPr>
            <w:tcW w:w="3686" w:type="dxa"/>
            <w:vAlign w:val="center"/>
          </w:tcPr>
          <w:p w14:paraId="27865DAA" w14:textId="789D4EDB" w:rsidR="00BC2474" w:rsidRPr="00AF3FD7" w:rsidRDefault="00BC2474" w:rsidP="00BC2474">
            <w:pPr>
              <w:pStyle w:val="TAL"/>
              <w:rPr>
                <w:ins w:id="522" w:author="Huawei [Abdessamad] 2024-09" w:date="2024-09-10T18:40:00Z"/>
              </w:rPr>
            </w:pPr>
            <w:ins w:id="523" w:author="Huawei [Abdessamad] 2024-09" w:date="2024-09-10T18:40:00Z">
              <w:r>
                <w:rPr>
                  <w:rFonts w:cs="Arial"/>
                  <w:szCs w:val="18"/>
                </w:rPr>
                <w:t>Contains the identi</w:t>
              </w:r>
            </w:ins>
            <w:ins w:id="524" w:author="Huawei [Abdessamad] 2024-09" w:date="2024-09-10T18:41:00Z">
              <w:r>
                <w:rPr>
                  <w:rFonts w:cs="Arial"/>
                  <w:szCs w:val="18"/>
                </w:rPr>
                <w:t>fier</w:t>
              </w:r>
            </w:ins>
            <w:ins w:id="525" w:author="Huawei [Abdessamad] 2024-09" w:date="2024-09-10T18:40:00Z">
              <w:r>
                <w:rPr>
                  <w:rFonts w:cs="Arial"/>
                  <w:szCs w:val="18"/>
                </w:rPr>
                <w:t xml:space="preserve"> of the UAV</w:t>
              </w:r>
              <w:r w:rsidRPr="009D448A">
                <w:rPr>
                  <w:rFonts w:cs="Arial"/>
                  <w:szCs w:val="18"/>
                </w:rPr>
                <w:t xml:space="preserve"> </w:t>
              </w:r>
            </w:ins>
            <w:ins w:id="526" w:author="Huawei [Abdessamad] 2024-09" w:date="2024-09-10T18:41:00Z">
              <w:r>
                <w:rPr>
                  <w:rFonts w:cs="Arial"/>
                  <w:szCs w:val="18"/>
                </w:rPr>
                <w:t xml:space="preserve">or UAV-C </w:t>
              </w:r>
            </w:ins>
            <w:ins w:id="527" w:author="Huawei [Abdessamad] 2024-09" w:date="2024-09-10T18:40:00Z">
              <w:r>
                <w:rPr>
                  <w:rFonts w:cs="Arial"/>
                  <w:szCs w:val="18"/>
                </w:rPr>
                <w:t>to</w:t>
              </w:r>
              <w:r w:rsidRPr="009D448A">
                <w:rPr>
                  <w:rFonts w:cs="Arial"/>
                  <w:szCs w:val="18"/>
                </w:rPr>
                <w:t xml:space="preserve"> which the </w:t>
              </w:r>
            </w:ins>
            <w:ins w:id="528" w:author="Huawei [Abdessamad] 2024-09" w:date="2024-09-10T18:41:00Z">
              <w:r w:rsidRPr="00EF3043">
                <w:rPr>
                  <w:rFonts w:cs="Arial"/>
                  <w:szCs w:val="18"/>
                </w:rPr>
                <w:t xml:space="preserve">flight </w:t>
              </w:r>
              <w:r>
                <w:rPr>
                  <w:rFonts w:cs="Arial"/>
                  <w:szCs w:val="18"/>
                </w:rPr>
                <w:t>route request</w:t>
              </w:r>
            </w:ins>
            <w:ins w:id="529" w:author="Huawei [Abdessamad] 2024-09" w:date="2024-09-10T18:40:00Z">
              <w:r>
                <w:rPr>
                  <w:rFonts w:cs="Arial"/>
                  <w:szCs w:val="18"/>
                </w:rPr>
                <w:t xml:space="preserve"> is related.</w:t>
              </w:r>
            </w:ins>
          </w:p>
        </w:tc>
        <w:tc>
          <w:tcPr>
            <w:tcW w:w="1307" w:type="dxa"/>
            <w:vAlign w:val="center"/>
          </w:tcPr>
          <w:p w14:paraId="68C410FB" w14:textId="77777777" w:rsidR="00BC2474" w:rsidRPr="00AF3FD7" w:rsidRDefault="00BC2474" w:rsidP="00BC2474">
            <w:pPr>
              <w:pStyle w:val="TAL"/>
              <w:rPr>
                <w:ins w:id="530" w:author="Huawei [Abdessamad] 2024-09" w:date="2024-09-10T18:40:00Z"/>
                <w:rFonts w:cs="Arial"/>
                <w:szCs w:val="18"/>
              </w:rPr>
            </w:pPr>
          </w:p>
        </w:tc>
      </w:tr>
      <w:tr w:rsidR="00302394" w:rsidRPr="00AF3FD7" w14:paraId="5936F71C" w14:textId="77777777" w:rsidTr="008F5608">
        <w:trPr>
          <w:jc w:val="center"/>
          <w:ins w:id="531" w:author="Huawei [Abdessamad] 2024-09" w:date="2024-09-10T18:38:00Z"/>
        </w:trPr>
        <w:tc>
          <w:tcPr>
            <w:tcW w:w="1555" w:type="dxa"/>
            <w:vAlign w:val="center"/>
          </w:tcPr>
          <w:p w14:paraId="0455A476" w14:textId="35CABFA1" w:rsidR="00302394" w:rsidRPr="00EF3043" w:rsidRDefault="00302394" w:rsidP="00585A59">
            <w:pPr>
              <w:pStyle w:val="TAL"/>
              <w:rPr>
                <w:ins w:id="532" w:author="Huawei [Abdessamad] 2024-09" w:date="2024-09-10T18:38:00Z"/>
              </w:rPr>
            </w:pPr>
            <w:proofErr w:type="spellStart"/>
            <w:ins w:id="533" w:author="Huawei [Abdessamad] 2024-09" w:date="2024-09-10T18:38:00Z">
              <w:r>
                <w:t>flightChars</w:t>
              </w:r>
              <w:proofErr w:type="spellEnd"/>
            </w:ins>
          </w:p>
        </w:tc>
        <w:tc>
          <w:tcPr>
            <w:tcW w:w="1417" w:type="dxa"/>
            <w:vAlign w:val="center"/>
          </w:tcPr>
          <w:p w14:paraId="6492F5BE" w14:textId="2F25BC6F" w:rsidR="00302394" w:rsidRPr="00EF3043" w:rsidRDefault="00302394" w:rsidP="00585A59">
            <w:pPr>
              <w:pStyle w:val="TAL"/>
              <w:rPr>
                <w:ins w:id="534" w:author="Huawei [Abdessamad] 2024-09" w:date="2024-09-10T18:38:00Z"/>
              </w:rPr>
            </w:pPr>
            <w:proofErr w:type="spellStart"/>
            <w:ins w:id="535" w:author="Huawei [Abdessamad] 2024-09" w:date="2024-09-10T18:38:00Z">
              <w:r>
                <w:t>FlightChars</w:t>
              </w:r>
              <w:proofErr w:type="spellEnd"/>
            </w:ins>
          </w:p>
        </w:tc>
        <w:tc>
          <w:tcPr>
            <w:tcW w:w="425" w:type="dxa"/>
            <w:vAlign w:val="center"/>
          </w:tcPr>
          <w:p w14:paraId="74EA60AC" w14:textId="55BAAE77" w:rsidR="00302394" w:rsidRPr="00EF3043" w:rsidRDefault="00302394" w:rsidP="00585A59">
            <w:pPr>
              <w:pStyle w:val="TAC"/>
              <w:rPr>
                <w:ins w:id="536" w:author="Huawei [Abdessamad] 2024-09" w:date="2024-09-10T18:38:00Z"/>
              </w:rPr>
            </w:pPr>
            <w:ins w:id="537" w:author="Huawei [Abdessamad] 2024-09" w:date="2024-09-10T18:38:00Z">
              <w:r>
                <w:t>M</w:t>
              </w:r>
            </w:ins>
          </w:p>
        </w:tc>
        <w:tc>
          <w:tcPr>
            <w:tcW w:w="1134" w:type="dxa"/>
            <w:vAlign w:val="center"/>
          </w:tcPr>
          <w:p w14:paraId="5E8BA0D7" w14:textId="75C3E84A" w:rsidR="00302394" w:rsidRPr="00EF3043" w:rsidRDefault="00302394" w:rsidP="00585A59">
            <w:pPr>
              <w:pStyle w:val="TAC"/>
              <w:rPr>
                <w:ins w:id="538" w:author="Huawei [Abdessamad] 2024-09" w:date="2024-09-10T18:38:00Z"/>
              </w:rPr>
            </w:pPr>
            <w:ins w:id="539" w:author="Huawei [Abdessamad] 2024-09" w:date="2024-09-10T18:38:00Z">
              <w:r>
                <w:t>1</w:t>
              </w:r>
            </w:ins>
          </w:p>
        </w:tc>
        <w:tc>
          <w:tcPr>
            <w:tcW w:w="3686" w:type="dxa"/>
            <w:vAlign w:val="center"/>
          </w:tcPr>
          <w:p w14:paraId="2DA649C6" w14:textId="29B94296" w:rsidR="00302394" w:rsidRPr="00EF3043" w:rsidRDefault="00302394" w:rsidP="00585A59">
            <w:pPr>
              <w:pStyle w:val="TAL"/>
              <w:rPr>
                <w:ins w:id="540" w:author="Huawei [Abdessamad] 2024-09" w:date="2024-09-10T18:38:00Z"/>
                <w:rFonts w:cs="Arial"/>
                <w:szCs w:val="18"/>
              </w:rPr>
            </w:pPr>
            <w:ins w:id="541" w:author="Huawei [Abdessamad] 2024-09" w:date="2024-09-10T18:39:00Z">
              <w:r>
                <w:rPr>
                  <w:rFonts w:cs="Arial"/>
                  <w:szCs w:val="18"/>
                </w:rPr>
                <w:t>Contains the characteristics of the flight for which the flight route plan is requested.</w:t>
              </w:r>
            </w:ins>
          </w:p>
        </w:tc>
        <w:tc>
          <w:tcPr>
            <w:tcW w:w="1307" w:type="dxa"/>
            <w:vAlign w:val="center"/>
          </w:tcPr>
          <w:p w14:paraId="5F68F975" w14:textId="77777777" w:rsidR="00302394" w:rsidRPr="00AF3FD7" w:rsidRDefault="00302394" w:rsidP="00585A59">
            <w:pPr>
              <w:pStyle w:val="TAL"/>
              <w:rPr>
                <w:ins w:id="542" w:author="Huawei [Abdessamad] 2024-09" w:date="2024-09-10T18:38:00Z"/>
                <w:rFonts w:cs="Arial"/>
                <w:szCs w:val="18"/>
              </w:rPr>
            </w:pPr>
          </w:p>
        </w:tc>
      </w:tr>
      <w:tr w:rsidR="00F91CED" w:rsidRPr="00AF3FD7" w14:paraId="4AFCA93D" w14:textId="77777777" w:rsidTr="008F5608">
        <w:trPr>
          <w:jc w:val="center"/>
          <w:ins w:id="543" w:author="Huawei [Abdessamad] 2024-09" w:date="2024-09-10T00:02:00Z"/>
        </w:trPr>
        <w:tc>
          <w:tcPr>
            <w:tcW w:w="1555" w:type="dxa"/>
            <w:vAlign w:val="center"/>
          </w:tcPr>
          <w:p w14:paraId="75087461" w14:textId="77777777" w:rsidR="00F91CED" w:rsidRPr="00AF3FD7" w:rsidRDefault="00F91CED" w:rsidP="008F5608">
            <w:pPr>
              <w:pStyle w:val="TAL"/>
              <w:rPr>
                <w:ins w:id="544" w:author="Huawei [Abdessamad] 2024-09" w:date="2024-09-10T00:02:00Z"/>
              </w:rPr>
            </w:pPr>
            <w:proofErr w:type="spellStart"/>
            <w:ins w:id="545" w:author="Huawei [Abdessamad] 2024-09" w:date="2024-09-10T00:02:00Z">
              <w:r w:rsidRPr="00AF3FD7">
                <w:t>suppFeat</w:t>
              </w:r>
              <w:proofErr w:type="spellEnd"/>
            </w:ins>
          </w:p>
        </w:tc>
        <w:tc>
          <w:tcPr>
            <w:tcW w:w="1417" w:type="dxa"/>
            <w:vAlign w:val="center"/>
          </w:tcPr>
          <w:p w14:paraId="6065B6BB" w14:textId="77777777" w:rsidR="00F91CED" w:rsidRPr="00AF3FD7" w:rsidRDefault="00F91CED" w:rsidP="008F5608">
            <w:pPr>
              <w:pStyle w:val="TAL"/>
              <w:rPr>
                <w:ins w:id="546" w:author="Huawei [Abdessamad] 2024-09" w:date="2024-09-10T00:02:00Z"/>
              </w:rPr>
            </w:pPr>
            <w:proofErr w:type="spellStart"/>
            <w:ins w:id="547" w:author="Huawei [Abdessamad] 2024-09" w:date="2024-09-10T00:02:00Z">
              <w:r w:rsidRPr="00AF3FD7">
                <w:t>SupportedFeatures</w:t>
              </w:r>
              <w:proofErr w:type="spellEnd"/>
            </w:ins>
          </w:p>
        </w:tc>
        <w:tc>
          <w:tcPr>
            <w:tcW w:w="425" w:type="dxa"/>
            <w:vAlign w:val="center"/>
          </w:tcPr>
          <w:p w14:paraId="392009C3" w14:textId="77777777" w:rsidR="00F91CED" w:rsidRPr="00AF3FD7" w:rsidRDefault="00F91CED" w:rsidP="008F5608">
            <w:pPr>
              <w:pStyle w:val="TAC"/>
              <w:rPr>
                <w:ins w:id="548" w:author="Huawei [Abdessamad] 2024-09" w:date="2024-09-10T00:02:00Z"/>
              </w:rPr>
            </w:pPr>
            <w:ins w:id="549" w:author="Huawei [Abdessamad] 2024-09" w:date="2024-09-10T00:02:00Z">
              <w:r w:rsidRPr="00AF3FD7">
                <w:t>C</w:t>
              </w:r>
            </w:ins>
          </w:p>
        </w:tc>
        <w:tc>
          <w:tcPr>
            <w:tcW w:w="1134" w:type="dxa"/>
            <w:vAlign w:val="center"/>
          </w:tcPr>
          <w:p w14:paraId="1D2351E9" w14:textId="77777777" w:rsidR="00F91CED" w:rsidRPr="00AF3FD7" w:rsidRDefault="00F91CED" w:rsidP="008F5608">
            <w:pPr>
              <w:pStyle w:val="TAC"/>
              <w:rPr>
                <w:ins w:id="550" w:author="Huawei [Abdessamad] 2024-09" w:date="2024-09-10T00:02:00Z"/>
              </w:rPr>
            </w:pPr>
            <w:ins w:id="551" w:author="Huawei [Abdessamad] 2024-09" w:date="2024-09-10T00:02:00Z">
              <w:r w:rsidRPr="00AF3FD7">
                <w:t>0..1</w:t>
              </w:r>
            </w:ins>
          </w:p>
        </w:tc>
        <w:tc>
          <w:tcPr>
            <w:tcW w:w="3686" w:type="dxa"/>
            <w:vAlign w:val="center"/>
          </w:tcPr>
          <w:p w14:paraId="6F0A29D7" w14:textId="6830E41A" w:rsidR="00F91CED" w:rsidRPr="00AF3FD7" w:rsidRDefault="00F91CED" w:rsidP="008F5608">
            <w:pPr>
              <w:pStyle w:val="TAL"/>
              <w:rPr>
                <w:ins w:id="552" w:author="Huawei [Abdessamad] 2024-09" w:date="2024-09-10T00:02:00Z"/>
              </w:rPr>
            </w:pPr>
            <w:ins w:id="553" w:author="Huawei [Abdessamad] 2024-09" w:date="2024-09-10T00:02:00Z">
              <w:r w:rsidRPr="00AF3FD7">
                <w:t>Contains the list of supported features among the ones defined in clause </w:t>
              </w:r>
            </w:ins>
            <w:ins w:id="554" w:author="Huawei [Abdessamad] 2024-09" w:date="2024-09-10T00:03:00Z">
              <w:r w:rsidR="00AF3FD7" w:rsidRPr="00AF3FD7">
                <w:t>6.7</w:t>
              </w:r>
            </w:ins>
            <w:ins w:id="555" w:author="Huawei [Abdessamad] 2024-09" w:date="2024-09-10T00:02:00Z">
              <w:r w:rsidRPr="00AF3FD7">
                <w:t>.8.</w:t>
              </w:r>
            </w:ins>
          </w:p>
          <w:p w14:paraId="73F400E8" w14:textId="77777777" w:rsidR="00F91CED" w:rsidRPr="00AF3FD7" w:rsidRDefault="00F91CED" w:rsidP="008F5608">
            <w:pPr>
              <w:pStyle w:val="TAL"/>
              <w:rPr>
                <w:ins w:id="556" w:author="Huawei [Abdessamad] 2024-09" w:date="2024-09-10T00:02:00Z"/>
              </w:rPr>
            </w:pPr>
          </w:p>
          <w:p w14:paraId="72D3C262" w14:textId="77777777" w:rsidR="00F91CED" w:rsidRPr="00AF3FD7" w:rsidRDefault="00F91CED" w:rsidP="008F5608">
            <w:pPr>
              <w:pStyle w:val="TAL"/>
              <w:rPr>
                <w:ins w:id="557" w:author="Huawei [Abdessamad] 2024-09" w:date="2024-09-10T00:02:00Z"/>
                <w:rFonts w:cs="Arial"/>
                <w:szCs w:val="18"/>
              </w:rPr>
            </w:pPr>
            <w:ins w:id="558" w:author="Huawei [Abdessamad] 2024-09" w:date="2024-09-10T00:02:00Z">
              <w:r w:rsidRPr="00AF3FD7">
                <w:t>This attribute shall be present only when feature negotiation is required.</w:t>
              </w:r>
            </w:ins>
          </w:p>
        </w:tc>
        <w:tc>
          <w:tcPr>
            <w:tcW w:w="1307" w:type="dxa"/>
            <w:vAlign w:val="center"/>
          </w:tcPr>
          <w:p w14:paraId="40D51E6A" w14:textId="77777777" w:rsidR="00F91CED" w:rsidRPr="00AF3FD7" w:rsidRDefault="00F91CED" w:rsidP="008F5608">
            <w:pPr>
              <w:pStyle w:val="TAL"/>
              <w:rPr>
                <w:ins w:id="559" w:author="Huawei [Abdessamad] 2024-09" w:date="2024-09-10T00:02:00Z"/>
                <w:rFonts w:cs="Arial"/>
                <w:szCs w:val="18"/>
              </w:rPr>
            </w:pPr>
          </w:p>
        </w:tc>
      </w:tr>
    </w:tbl>
    <w:p w14:paraId="59F5761B" w14:textId="77777777" w:rsidR="00F91CED" w:rsidRPr="00AF3FD7" w:rsidRDefault="00F91CED" w:rsidP="00F91CED">
      <w:pPr>
        <w:rPr>
          <w:ins w:id="560" w:author="Huawei [Abdessamad] 2024-09" w:date="2024-09-10T00:02:00Z"/>
          <w:lang w:val="en-US"/>
        </w:rPr>
      </w:pPr>
    </w:p>
    <w:p w14:paraId="2F7F8020" w14:textId="5C33D395" w:rsidR="00ED35B3" w:rsidRPr="00AF3FD7" w:rsidRDefault="00ED35B3" w:rsidP="00ED35B3">
      <w:pPr>
        <w:pStyle w:val="Heading5"/>
        <w:rPr>
          <w:ins w:id="561" w:author="Huawei [Abdessamad] 2024-09" w:date="2024-09-10T18:42:00Z"/>
        </w:rPr>
      </w:pPr>
      <w:bookmarkStart w:id="562" w:name="_Toc175350919"/>
      <w:bookmarkStart w:id="563" w:name="_Toc175351389"/>
      <w:ins w:id="564" w:author="Huawei [Abdessamad] 2024-09" w:date="2024-09-10T18:42:00Z">
        <w:r w:rsidRPr="00AF3FD7">
          <w:lastRenderedPageBreak/>
          <w:t>6.7.6.2.</w:t>
        </w:r>
        <w:r>
          <w:t>3</w:t>
        </w:r>
        <w:r w:rsidRPr="00AF3FD7">
          <w:tab/>
          <w:t xml:space="preserve">Type: </w:t>
        </w:r>
        <w:proofErr w:type="spellStart"/>
        <w:r>
          <w:t>FlightRoute</w:t>
        </w:r>
        <w:r w:rsidRPr="00705544">
          <w:t>Re</w:t>
        </w:r>
        <w:r>
          <w:t>sp</w:t>
        </w:r>
        <w:proofErr w:type="spellEnd"/>
      </w:ins>
    </w:p>
    <w:p w14:paraId="496319A0" w14:textId="48213199" w:rsidR="00ED35B3" w:rsidRPr="00AF3FD7" w:rsidRDefault="00ED35B3" w:rsidP="00ED35B3">
      <w:pPr>
        <w:pStyle w:val="TH"/>
        <w:rPr>
          <w:ins w:id="565" w:author="Huawei [Abdessamad] 2024-09" w:date="2024-09-10T18:42:00Z"/>
        </w:rPr>
      </w:pPr>
      <w:ins w:id="566" w:author="Huawei [Abdessamad] 2024-09" w:date="2024-09-10T18:42:00Z">
        <w:r w:rsidRPr="00AF3FD7">
          <w:rPr>
            <w:noProof/>
          </w:rPr>
          <w:t>Table </w:t>
        </w:r>
        <w:r w:rsidRPr="00AF3FD7">
          <w:t>6.7.6.2.</w:t>
        </w:r>
        <w:r>
          <w:t>3</w:t>
        </w:r>
        <w:r w:rsidRPr="00AF3FD7">
          <w:t xml:space="preserve">-1: </w:t>
        </w:r>
        <w:r w:rsidRPr="00AF3FD7">
          <w:rPr>
            <w:noProof/>
          </w:rPr>
          <w:t xml:space="preserve">Definition of type </w:t>
        </w:r>
        <w:proofErr w:type="spellStart"/>
        <w:r>
          <w:t>FlightRoute</w:t>
        </w:r>
        <w:r w:rsidRPr="00705544">
          <w:t>Re</w:t>
        </w:r>
        <w:r>
          <w:t>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35B3" w:rsidRPr="00AF3FD7" w14:paraId="751616AF" w14:textId="77777777" w:rsidTr="00B81C2E">
        <w:trPr>
          <w:jc w:val="center"/>
          <w:ins w:id="567" w:author="Huawei [Abdessamad] 2024-09" w:date="2024-09-10T18:42:00Z"/>
        </w:trPr>
        <w:tc>
          <w:tcPr>
            <w:tcW w:w="1555" w:type="dxa"/>
            <w:shd w:val="clear" w:color="auto" w:fill="C0C0C0"/>
            <w:vAlign w:val="center"/>
            <w:hideMark/>
          </w:tcPr>
          <w:p w14:paraId="79DAEC55" w14:textId="77777777" w:rsidR="00ED35B3" w:rsidRPr="00AF3FD7" w:rsidRDefault="00ED35B3" w:rsidP="008F5608">
            <w:pPr>
              <w:pStyle w:val="TAH"/>
              <w:rPr>
                <w:ins w:id="568" w:author="Huawei [Abdessamad] 2024-09" w:date="2024-09-10T18:42:00Z"/>
              </w:rPr>
            </w:pPr>
            <w:ins w:id="569" w:author="Huawei [Abdessamad] 2024-09" w:date="2024-09-10T18:42:00Z">
              <w:r w:rsidRPr="00AF3FD7">
                <w:t>Attribute name</w:t>
              </w:r>
            </w:ins>
          </w:p>
        </w:tc>
        <w:tc>
          <w:tcPr>
            <w:tcW w:w="1417" w:type="dxa"/>
            <w:shd w:val="clear" w:color="auto" w:fill="C0C0C0"/>
            <w:vAlign w:val="center"/>
            <w:hideMark/>
          </w:tcPr>
          <w:p w14:paraId="5EA97795" w14:textId="77777777" w:rsidR="00ED35B3" w:rsidRPr="00AF3FD7" w:rsidRDefault="00ED35B3" w:rsidP="008F5608">
            <w:pPr>
              <w:pStyle w:val="TAH"/>
              <w:rPr>
                <w:ins w:id="570" w:author="Huawei [Abdessamad] 2024-09" w:date="2024-09-10T18:42:00Z"/>
              </w:rPr>
            </w:pPr>
            <w:ins w:id="571" w:author="Huawei [Abdessamad] 2024-09" w:date="2024-09-10T18:42:00Z">
              <w:r w:rsidRPr="00AF3FD7">
                <w:t>Data type</w:t>
              </w:r>
            </w:ins>
          </w:p>
        </w:tc>
        <w:tc>
          <w:tcPr>
            <w:tcW w:w="425" w:type="dxa"/>
            <w:shd w:val="clear" w:color="auto" w:fill="C0C0C0"/>
            <w:vAlign w:val="center"/>
            <w:hideMark/>
          </w:tcPr>
          <w:p w14:paraId="265D6EF7" w14:textId="77777777" w:rsidR="00ED35B3" w:rsidRPr="00AF3FD7" w:rsidRDefault="00ED35B3" w:rsidP="008F5608">
            <w:pPr>
              <w:pStyle w:val="TAH"/>
              <w:rPr>
                <w:ins w:id="572" w:author="Huawei [Abdessamad] 2024-09" w:date="2024-09-10T18:42:00Z"/>
              </w:rPr>
            </w:pPr>
            <w:ins w:id="573" w:author="Huawei [Abdessamad] 2024-09" w:date="2024-09-10T18:42:00Z">
              <w:r w:rsidRPr="00AF3FD7">
                <w:t>P</w:t>
              </w:r>
            </w:ins>
          </w:p>
        </w:tc>
        <w:tc>
          <w:tcPr>
            <w:tcW w:w="1134" w:type="dxa"/>
            <w:shd w:val="clear" w:color="auto" w:fill="C0C0C0"/>
            <w:vAlign w:val="center"/>
          </w:tcPr>
          <w:p w14:paraId="6976B96B" w14:textId="77777777" w:rsidR="00ED35B3" w:rsidRPr="00AF3FD7" w:rsidRDefault="00ED35B3" w:rsidP="008F5608">
            <w:pPr>
              <w:pStyle w:val="TAH"/>
              <w:rPr>
                <w:ins w:id="574" w:author="Huawei [Abdessamad] 2024-09" w:date="2024-09-10T18:42:00Z"/>
              </w:rPr>
            </w:pPr>
            <w:ins w:id="575" w:author="Huawei [Abdessamad] 2024-09" w:date="2024-09-10T18:42:00Z">
              <w:r w:rsidRPr="00AF3FD7">
                <w:t>Cardinality</w:t>
              </w:r>
            </w:ins>
          </w:p>
        </w:tc>
        <w:tc>
          <w:tcPr>
            <w:tcW w:w="3686" w:type="dxa"/>
            <w:shd w:val="clear" w:color="auto" w:fill="C0C0C0"/>
            <w:vAlign w:val="center"/>
            <w:hideMark/>
          </w:tcPr>
          <w:p w14:paraId="0AB426D9" w14:textId="77777777" w:rsidR="00ED35B3" w:rsidRPr="00AF3FD7" w:rsidRDefault="00ED35B3" w:rsidP="008F5608">
            <w:pPr>
              <w:pStyle w:val="TAH"/>
              <w:rPr>
                <w:ins w:id="576" w:author="Huawei [Abdessamad] 2024-09" w:date="2024-09-10T18:42:00Z"/>
                <w:rFonts w:cs="Arial"/>
                <w:szCs w:val="18"/>
              </w:rPr>
            </w:pPr>
            <w:ins w:id="577" w:author="Huawei [Abdessamad] 2024-09" w:date="2024-09-10T18:42:00Z">
              <w:r w:rsidRPr="00AF3FD7">
                <w:rPr>
                  <w:rFonts w:cs="Arial"/>
                  <w:szCs w:val="18"/>
                </w:rPr>
                <w:t>Description</w:t>
              </w:r>
            </w:ins>
          </w:p>
        </w:tc>
        <w:tc>
          <w:tcPr>
            <w:tcW w:w="1307" w:type="dxa"/>
            <w:shd w:val="clear" w:color="auto" w:fill="C0C0C0"/>
            <w:vAlign w:val="center"/>
          </w:tcPr>
          <w:p w14:paraId="3C4318AA" w14:textId="77777777" w:rsidR="00ED35B3" w:rsidRPr="00AF3FD7" w:rsidRDefault="00ED35B3" w:rsidP="008F5608">
            <w:pPr>
              <w:pStyle w:val="TAH"/>
              <w:rPr>
                <w:ins w:id="578" w:author="Huawei [Abdessamad] 2024-09" w:date="2024-09-10T18:42:00Z"/>
                <w:rFonts w:cs="Arial"/>
                <w:szCs w:val="18"/>
              </w:rPr>
            </w:pPr>
            <w:ins w:id="579" w:author="Huawei [Abdessamad] 2024-09" w:date="2024-09-10T18:42:00Z">
              <w:r w:rsidRPr="00AF3FD7">
                <w:rPr>
                  <w:rFonts w:cs="Arial"/>
                  <w:szCs w:val="18"/>
                </w:rPr>
                <w:t>Applicability</w:t>
              </w:r>
            </w:ins>
          </w:p>
        </w:tc>
      </w:tr>
      <w:tr w:rsidR="00FB2182" w:rsidRPr="00AF3FD7" w14:paraId="7DE367FF" w14:textId="77777777" w:rsidTr="00B81C2E">
        <w:trPr>
          <w:jc w:val="center"/>
          <w:ins w:id="580" w:author="Huawei [Abdessamad] 2024-09" w:date="2024-09-10T18:42:00Z"/>
        </w:trPr>
        <w:tc>
          <w:tcPr>
            <w:tcW w:w="1555" w:type="dxa"/>
            <w:vAlign w:val="center"/>
          </w:tcPr>
          <w:p w14:paraId="6B712B1D" w14:textId="0E5A1D16" w:rsidR="00FB2182" w:rsidRPr="00AF3FD7" w:rsidRDefault="00C35432" w:rsidP="00FB2182">
            <w:pPr>
              <w:pStyle w:val="TAL"/>
              <w:rPr>
                <w:ins w:id="581" w:author="Huawei [Abdessamad] 2024-09" w:date="2024-09-10T18:42:00Z"/>
              </w:rPr>
            </w:pPr>
            <w:bookmarkStart w:id="582" w:name="_Hlk176888577"/>
            <w:proofErr w:type="spellStart"/>
            <w:ins w:id="583" w:author="Huawei [Abdessamad] 2024-09" w:date="2024-09-10T19:22:00Z">
              <w:r>
                <w:t>frW</w:t>
              </w:r>
              <w:r w:rsidRPr="00EF3043">
                <w:t>aypointsList</w:t>
              </w:r>
            </w:ins>
            <w:bookmarkEnd w:id="582"/>
            <w:proofErr w:type="spellEnd"/>
          </w:p>
        </w:tc>
        <w:tc>
          <w:tcPr>
            <w:tcW w:w="1417" w:type="dxa"/>
            <w:vAlign w:val="center"/>
          </w:tcPr>
          <w:p w14:paraId="6F8FD4F8" w14:textId="42C506A0" w:rsidR="00FB2182" w:rsidRPr="00AF3FD7" w:rsidRDefault="00FB2182" w:rsidP="00FB2182">
            <w:pPr>
              <w:pStyle w:val="TAL"/>
              <w:rPr>
                <w:ins w:id="584" w:author="Huawei [Abdessamad] 2024-09" w:date="2024-09-10T18:42:00Z"/>
              </w:rPr>
            </w:pPr>
            <w:proofErr w:type="gramStart"/>
            <w:ins w:id="585" w:author="Huawei [Abdessamad] 2024-09" w:date="2024-09-10T19:07:00Z">
              <w:r w:rsidRPr="00EF3043">
                <w:t>array(</w:t>
              </w:r>
              <w:proofErr w:type="gramEnd"/>
              <w:r w:rsidRPr="00EF3043">
                <w:t>Waypoint)</w:t>
              </w:r>
            </w:ins>
          </w:p>
        </w:tc>
        <w:tc>
          <w:tcPr>
            <w:tcW w:w="425" w:type="dxa"/>
            <w:vAlign w:val="center"/>
          </w:tcPr>
          <w:p w14:paraId="7BEA1B69" w14:textId="3AB18970" w:rsidR="00FB2182" w:rsidRPr="00AF3FD7" w:rsidRDefault="00B81C2E" w:rsidP="00FB2182">
            <w:pPr>
              <w:pStyle w:val="TAC"/>
              <w:rPr>
                <w:ins w:id="586" w:author="Huawei [Abdessamad] 2024-09" w:date="2024-09-10T18:42:00Z"/>
              </w:rPr>
            </w:pPr>
            <w:ins w:id="587" w:author="Huawei [Abdessamad] 2024-09" w:date="2024-09-10T19:09:00Z">
              <w:r>
                <w:t>C</w:t>
              </w:r>
            </w:ins>
          </w:p>
        </w:tc>
        <w:tc>
          <w:tcPr>
            <w:tcW w:w="1134" w:type="dxa"/>
            <w:vAlign w:val="center"/>
          </w:tcPr>
          <w:p w14:paraId="5F2A8BF2" w14:textId="12D1FA30" w:rsidR="00FB2182" w:rsidRPr="00AF3FD7" w:rsidRDefault="00113DF9" w:rsidP="00FB2182">
            <w:pPr>
              <w:pStyle w:val="TAC"/>
              <w:rPr>
                <w:ins w:id="588" w:author="Huawei [Abdessamad] 2024-09" w:date="2024-09-10T18:42:00Z"/>
              </w:rPr>
            </w:pPr>
            <w:proofErr w:type="gramStart"/>
            <w:ins w:id="589" w:author="Huawei [Abdessamad] 2024-09" w:date="2024-09-10T19:08:00Z">
              <w:r>
                <w:t>2</w:t>
              </w:r>
            </w:ins>
            <w:ins w:id="590" w:author="Huawei [Abdessamad] 2024-09" w:date="2024-09-10T19:07:00Z">
              <w:r w:rsidR="00FB2182" w:rsidRPr="00EF3043">
                <w:t>..N</w:t>
              </w:r>
            </w:ins>
            <w:proofErr w:type="gramEnd"/>
          </w:p>
        </w:tc>
        <w:tc>
          <w:tcPr>
            <w:tcW w:w="3686" w:type="dxa"/>
            <w:vAlign w:val="center"/>
          </w:tcPr>
          <w:p w14:paraId="3A496E67" w14:textId="77777777" w:rsidR="00FB2182" w:rsidRDefault="00FB2182" w:rsidP="00FB2182">
            <w:pPr>
              <w:pStyle w:val="TAL"/>
              <w:rPr>
                <w:ins w:id="591" w:author="Huawei [Abdessamad] 2024-09" w:date="2024-09-10T19:09:00Z"/>
              </w:rPr>
            </w:pPr>
            <w:ins w:id="592" w:author="Huawei [Abdessamad] 2024-09" w:date="2024-09-10T19:07:00Z">
              <w:r w:rsidRPr="00EF3043">
                <w:t xml:space="preserve">Contains </w:t>
              </w:r>
            </w:ins>
            <w:ins w:id="593" w:author="Huawei [Abdessamad] 2024-09" w:date="2024-09-10T19:08:00Z">
              <w:r w:rsidR="00113DF9">
                <w:t xml:space="preserve">the </w:t>
              </w:r>
              <w:r w:rsidR="006041E5">
                <w:t xml:space="preserve">flight route </w:t>
              </w:r>
            </w:ins>
            <w:ins w:id="594" w:author="Huawei [Abdessamad] 2024-09" w:date="2024-09-10T19:09:00Z">
              <w:r w:rsidR="006041E5">
                <w:t xml:space="preserve">encoded in the form of a </w:t>
              </w:r>
            </w:ins>
            <w:ins w:id="595" w:author="Huawei [Abdessamad] 2024-09" w:date="2024-09-10T19:08:00Z">
              <w:r w:rsidR="00113DF9">
                <w:t>list of</w:t>
              </w:r>
            </w:ins>
            <w:ins w:id="596" w:author="Huawei [Abdessamad] 2024-09" w:date="2024-09-10T19:07:00Z">
              <w:r w:rsidRPr="00EF3043">
                <w:t xml:space="preserve"> waypoint</w:t>
              </w:r>
            </w:ins>
            <w:ins w:id="597" w:author="Huawei [Abdessamad] 2024-09" w:date="2024-09-10T19:08:00Z">
              <w:r w:rsidR="00113DF9">
                <w:t>s</w:t>
              </w:r>
            </w:ins>
            <w:ins w:id="598" w:author="Huawei [Abdessamad] 2024-09" w:date="2024-09-10T19:07:00Z">
              <w:r w:rsidRPr="00EF3043">
                <w:t>.</w:t>
              </w:r>
            </w:ins>
          </w:p>
          <w:p w14:paraId="348647D6" w14:textId="77777777" w:rsidR="00B81C2E" w:rsidRDefault="00B81C2E" w:rsidP="00FB2182">
            <w:pPr>
              <w:pStyle w:val="TAL"/>
              <w:rPr>
                <w:ins w:id="599" w:author="Huawei [Abdessamad] 2024-09" w:date="2024-09-10T19:09:00Z"/>
                <w:rFonts w:cs="Arial"/>
                <w:szCs w:val="18"/>
              </w:rPr>
            </w:pPr>
          </w:p>
          <w:p w14:paraId="7E47A60A" w14:textId="6817F5B6" w:rsidR="00B81C2E" w:rsidRPr="00AF3FD7" w:rsidRDefault="00B81C2E" w:rsidP="00FB2182">
            <w:pPr>
              <w:pStyle w:val="TAL"/>
              <w:rPr>
                <w:ins w:id="600" w:author="Huawei [Abdessamad] 2024-09" w:date="2024-09-10T18:42:00Z"/>
                <w:rFonts w:cs="Arial"/>
                <w:szCs w:val="18"/>
              </w:rPr>
            </w:pPr>
            <w:ins w:id="601" w:author="Huawei [Abdessamad] 2024-09" w:date="2024-09-10T19:09:00Z">
              <w:r>
                <w:rPr>
                  <w:rFonts w:cs="Arial"/>
                  <w:szCs w:val="18"/>
                </w:rPr>
                <w:t>(NO</w:t>
              </w:r>
            </w:ins>
            <w:ins w:id="602" w:author="Huawei [Abdessamad] 2024-09" w:date="2024-09-10T19:10:00Z">
              <w:r>
                <w:rPr>
                  <w:rFonts w:cs="Arial"/>
                  <w:szCs w:val="18"/>
                </w:rPr>
                <w:t>TE)</w:t>
              </w:r>
            </w:ins>
          </w:p>
        </w:tc>
        <w:tc>
          <w:tcPr>
            <w:tcW w:w="1307" w:type="dxa"/>
            <w:vAlign w:val="center"/>
          </w:tcPr>
          <w:p w14:paraId="1DB9D9C0" w14:textId="77777777" w:rsidR="00FB2182" w:rsidRPr="00AF3FD7" w:rsidRDefault="00FB2182" w:rsidP="00FB2182">
            <w:pPr>
              <w:pStyle w:val="TAL"/>
              <w:rPr>
                <w:ins w:id="603" w:author="Huawei [Abdessamad] 2024-09" w:date="2024-09-10T18:42:00Z"/>
                <w:rFonts w:cs="Arial"/>
                <w:szCs w:val="18"/>
              </w:rPr>
            </w:pPr>
          </w:p>
        </w:tc>
      </w:tr>
      <w:tr w:rsidR="00ED35B3" w:rsidRPr="00AF3FD7" w14:paraId="677B0306" w14:textId="77777777" w:rsidTr="00B81C2E">
        <w:trPr>
          <w:jc w:val="center"/>
          <w:ins w:id="604" w:author="Huawei [Abdessamad] 2024-09" w:date="2024-09-10T18:42:00Z"/>
        </w:trPr>
        <w:tc>
          <w:tcPr>
            <w:tcW w:w="1555" w:type="dxa"/>
            <w:vAlign w:val="center"/>
          </w:tcPr>
          <w:p w14:paraId="58AE991D" w14:textId="77777777" w:rsidR="00ED35B3" w:rsidRPr="00AF3FD7" w:rsidRDefault="00ED35B3" w:rsidP="008F5608">
            <w:pPr>
              <w:pStyle w:val="TAL"/>
              <w:rPr>
                <w:ins w:id="605" w:author="Huawei [Abdessamad] 2024-09" w:date="2024-09-10T18:42:00Z"/>
              </w:rPr>
            </w:pPr>
            <w:proofErr w:type="spellStart"/>
            <w:ins w:id="606" w:author="Huawei [Abdessamad] 2024-09" w:date="2024-09-10T18:42:00Z">
              <w:r w:rsidRPr="00AF3FD7">
                <w:t>suppFeat</w:t>
              </w:r>
              <w:proofErr w:type="spellEnd"/>
            </w:ins>
          </w:p>
        </w:tc>
        <w:tc>
          <w:tcPr>
            <w:tcW w:w="1417" w:type="dxa"/>
            <w:vAlign w:val="center"/>
          </w:tcPr>
          <w:p w14:paraId="3D34D1A4" w14:textId="77777777" w:rsidR="00ED35B3" w:rsidRPr="00AF3FD7" w:rsidRDefault="00ED35B3" w:rsidP="008F5608">
            <w:pPr>
              <w:pStyle w:val="TAL"/>
              <w:rPr>
                <w:ins w:id="607" w:author="Huawei [Abdessamad] 2024-09" w:date="2024-09-10T18:42:00Z"/>
              </w:rPr>
            </w:pPr>
            <w:proofErr w:type="spellStart"/>
            <w:ins w:id="608" w:author="Huawei [Abdessamad] 2024-09" w:date="2024-09-10T18:42:00Z">
              <w:r w:rsidRPr="00AF3FD7">
                <w:t>SupportedFeatures</w:t>
              </w:r>
              <w:proofErr w:type="spellEnd"/>
            </w:ins>
          </w:p>
        </w:tc>
        <w:tc>
          <w:tcPr>
            <w:tcW w:w="425" w:type="dxa"/>
            <w:vAlign w:val="center"/>
          </w:tcPr>
          <w:p w14:paraId="2E5B4DD5" w14:textId="77777777" w:rsidR="00ED35B3" w:rsidRPr="00AF3FD7" w:rsidRDefault="00ED35B3" w:rsidP="008F5608">
            <w:pPr>
              <w:pStyle w:val="TAC"/>
              <w:rPr>
                <w:ins w:id="609" w:author="Huawei [Abdessamad] 2024-09" w:date="2024-09-10T18:42:00Z"/>
              </w:rPr>
            </w:pPr>
            <w:ins w:id="610" w:author="Huawei [Abdessamad] 2024-09" w:date="2024-09-10T18:42:00Z">
              <w:r w:rsidRPr="00AF3FD7">
                <w:t>C</w:t>
              </w:r>
            </w:ins>
          </w:p>
        </w:tc>
        <w:tc>
          <w:tcPr>
            <w:tcW w:w="1134" w:type="dxa"/>
            <w:vAlign w:val="center"/>
          </w:tcPr>
          <w:p w14:paraId="7FC5A244" w14:textId="77777777" w:rsidR="00ED35B3" w:rsidRPr="00AF3FD7" w:rsidRDefault="00ED35B3" w:rsidP="008F5608">
            <w:pPr>
              <w:pStyle w:val="TAC"/>
              <w:rPr>
                <w:ins w:id="611" w:author="Huawei [Abdessamad] 2024-09" w:date="2024-09-10T18:42:00Z"/>
              </w:rPr>
            </w:pPr>
            <w:ins w:id="612" w:author="Huawei [Abdessamad] 2024-09" w:date="2024-09-10T18:42:00Z">
              <w:r w:rsidRPr="00AF3FD7">
                <w:t>0..1</w:t>
              </w:r>
            </w:ins>
          </w:p>
        </w:tc>
        <w:tc>
          <w:tcPr>
            <w:tcW w:w="3686" w:type="dxa"/>
            <w:vAlign w:val="center"/>
          </w:tcPr>
          <w:p w14:paraId="5BEF0C41" w14:textId="77777777" w:rsidR="00ED35B3" w:rsidRPr="00AF3FD7" w:rsidRDefault="00ED35B3" w:rsidP="008F5608">
            <w:pPr>
              <w:pStyle w:val="TAL"/>
              <w:rPr>
                <w:ins w:id="613" w:author="Huawei [Abdessamad] 2024-09" w:date="2024-09-10T18:42:00Z"/>
              </w:rPr>
            </w:pPr>
            <w:ins w:id="614" w:author="Huawei [Abdessamad] 2024-09" w:date="2024-09-10T18:42:00Z">
              <w:r w:rsidRPr="00AF3FD7">
                <w:t>Contains the list of supported features among the ones defined in clause 6.7.8.</w:t>
              </w:r>
            </w:ins>
          </w:p>
          <w:p w14:paraId="7CB5F5B2" w14:textId="77777777" w:rsidR="00ED35B3" w:rsidRPr="00AF3FD7" w:rsidRDefault="00ED35B3" w:rsidP="008F5608">
            <w:pPr>
              <w:pStyle w:val="TAL"/>
              <w:rPr>
                <w:ins w:id="615" w:author="Huawei [Abdessamad] 2024-09" w:date="2024-09-10T18:42:00Z"/>
              </w:rPr>
            </w:pPr>
          </w:p>
          <w:p w14:paraId="6B9FB6EE" w14:textId="77777777" w:rsidR="00ED35B3" w:rsidRPr="00AF3FD7" w:rsidRDefault="00ED35B3" w:rsidP="008F5608">
            <w:pPr>
              <w:pStyle w:val="TAL"/>
              <w:rPr>
                <w:ins w:id="616" w:author="Huawei [Abdessamad] 2024-09" w:date="2024-09-10T18:42:00Z"/>
                <w:rFonts w:cs="Arial"/>
                <w:szCs w:val="18"/>
              </w:rPr>
            </w:pPr>
            <w:ins w:id="617" w:author="Huawei [Abdessamad] 2024-09" w:date="2024-09-10T18:42:00Z">
              <w:r w:rsidRPr="00AF3FD7">
                <w:t>This attribute shall be present only when feature negotiation is required.</w:t>
              </w:r>
            </w:ins>
          </w:p>
        </w:tc>
        <w:tc>
          <w:tcPr>
            <w:tcW w:w="1307" w:type="dxa"/>
            <w:vAlign w:val="center"/>
          </w:tcPr>
          <w:p w14:paraId="6939BFAB" w14:textId="77777777" w:rsidR="00ED35B3" w:rsidRPr="00AF3FD7" w:rsidRDefault="00ED35B3" w:rsidP="008F5608">
            <w:pPr>
              <w:pStyle w:val="TAL"/>
              <w:rPr>
                <w:ins w:id="618" w:author="Huawei [Abdessamad] 2024-09" w:date="2024-09-10T18:42:00Z"/>
                <w:rFonts w:cs="Arial"/>
                <w:szCs w:val="18"/>
              </w:rPr>
            </w:pPr>
          </w:p>
        </w:tc>
      </w:tr>
      <w:tr w:rsidR="00B81C2E" w:rsidRPr="00EF3043" w14:paraId="2121DFD7" w14:textId="77777777" w:rsidTr="00B81C2E">
        <w:trPr>
          <w:jc w:val="center"/>
          <w:ins w:id="619" w:author="Huawei [Abdessamad] 2024-09" w:date="2024-09-10T19:10:00Z"/>
        </w:trPr>
        <w:tc>
          <w:tcPr>
            <w:tcW w:w="9524" w:type="dxa"/>
            <w:gridSpan w:val="6"/>
            <w:vAlign w:val="center"/>
          </w:tcPr>
          <w:p w14:paraId="6CF22928" w14:textId="77777777" w:rsidR="00B81C2E" w:rsidRPr="00EF3043" w:rsidRDefault="00B81C2E" w:rsidP="00D131E4">
            <w:pPr>
              <w:pStyle w:val="TAN"/>
              <w:rPr>
                <w:ins w:id="620" w:author="Huawei [Abdessamad] 2024-09" w:date="2024-09-10T19:10:00Z"/>
                <w:rFonts w:cs="Arial"/>
                <w:szCs w:val="18"/>
              </w:rPr>
            </w:pPr>
            <w:ins w:id="621" w:author="Huawei [Abdessamad] 2024-09" w:date="2024-09-10T19:10:00Z">
              <w:r w:rsidRPr="00EF3043">
                <w:t>NOTE:</w:t>
              </w:r>
              <w:r w:rsidRPr="00EF3043">
                <w:rPr>
                  <w:lang w:val="en-US" w:eastAsia="zh-CN"/>
                </w:rPr>
                <w:tab/>
                <w:t>At least one of these attributes shall be present</w:t>
              </w:r>
              <w:r w:rsidRPr="00EF3043">
                <w:t>.</w:t>
              </w:r>
            </w:ins>
          </w:p>
        </w:tc>
      </w:tr>
    </w:tbl>
    <w:p w14:paraId="752FD957" w14:textId="77777777" w:rsidR="00ED35B3" w:rsidRPr="00B81C2E" w:rsidRDefault="00ED35B3" w:rsidP="00ED35B3">
      <w:pPr>
        <w:rPr>
          <w:ins w:id="622" w:author="Huawei [Abdessamad] 2024-09" w:date="2024-09-10T18:42:00Z"/>
        </w:rPr>
      </w:pPr>
    </w:p>
    <w:p w14:paraId="5F76B361" w14:textId="2C8B1D76" w:rsidR="00ED35B3" w:rsidRPr="00AF3FD7" w:rsidRDefault="00ED35B3" w:rsidP="00ED35B3">
      <w:pPr>
        <w:pStyle w:val="Heading5"/>
        <w:rPr>
          <w:ins w:id="623" w:author="Huawei [Abdessamad] 2024-09" w:date="2024-09-10T18:42:00Z"/>
        </w:rPr>
      </w:pPr>
      <w:ins w:id="624" w:author="Huawei [Abdessamad] 2024-09" w:date="2024-09-10T18:42:00Z">
        <w:r w:rsidRPr="00AF3FD7">
          <w:t>6.7.6.2.</w:t>
        </w:r>
        <w:r>
          <w:t>4</w:t>
        </w:r>
        <w:r w:rsidRPr="00AF3FD7">
          <w:tab/>
          <w:t xml:space="preserve">Type: </w:t>
        </w:r>
        <w:proofErr w:type="spellStart"/>
        <w:r w:rsidR="00701E38">
          <w:t>FlightChars</w:t>
        </w:r>
        <w:proofErr w:type="spellEnd"/>
      </w:ins>
    </w:p>
    <w:p w14:paraId="67CC740A" w14:textId="5F77F5AB" w:rsidR="00ED35B3" w:rsidRPr="00AF3FD7" w:rsidRDefault="00ED35B3" w:rsidP="00ED35B3">
      <w:pPr>
        <w:pStyle w:val="TH"/>
        <w:rPr>
          <w:ins w:id="625" w:author="Huawei [Abdessamad] 2024-09" w:date="2024-09-10T18:42:00Z"/>
        </w:rPr>
      </w:pPr>
      <w:ins w:id="626" w:author="Huawei [Abdessamad] 2024-09" w:date="2024-09-10T18:42:00Z">
        <w:r w:rsidRPr="00AF3FD7">
          <w:rPr>
            <w:noProof/>
          </w:rPr>
          <w:t>Table </w:t>
        </w:r>
        <w:r w:rsidRPr="00AF3FD7">
          <w:t>6.7.6.2.</w:t>
        </w:r>
        <w:r>
          <w:t>4</w:t>
        </w:r>
        <w:r w:rsidRPr="00AF3FD7">
          <w:t xml:space="preserve">-1: </w:t>
        </w:r>
        <w:r w:rsidRPr="00AF3FD7">
          <w:rPr>
            <w:noProof/>
          </w:rPr>
          <w:t xml:space="preserve">Definition of type </w:t>
        </w:r>
        <w:proofErr w:type="spellStart"/>
        <w:r w:rsidR="00701E38">
          <w:t>FlightChars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ED35B3" w:rsidRPr="00AF3FD7" w14:paraId="2F95E3D2" w14:textId="77777777" w:rsidTr="00C61906">
        <w:trPr>
          <w:jc w:val="center"/>
          <w:ins w:id="627" w:author="Huawei [Abdessamad] 2024-09" w:date="2024-09-10T18:42:00Z"/>
        </w:trPr>
        <w:tc>
          <w:tcPr>
            <w:tcW w:w="1555" w:type="dxa"/>
            <w:shd w:val="clear" w:color="auto" w:fill="C0C0C0"/>
            <w:vAlign w:val="center"/>
            <w:hideMark/>
          </w:tcPr>
          <w:p w14:paraId="298CA1BD" w14:textId="77777777" w:rsidR="00ED35B3" w:rsidRPr="00AF3FD7" w:rsidRDefault="00ED35B3" w:rsidP="008F5608">
            <w:pPr>
              <w:pStyle w:val="TAH"/>
              <w:rPr>
                <w:ins w:id="628" w:author="Huawei [Abdessamad] 2024-09" w:date="2024-09-10T18:42:00Z"/>
              </w:rPr>
            </w:pPr>
            <w:ins w:id="629" w:author="Huawei [Abdessamad] 2024-09" w:date="2024-09-10T18:42:00Z">
              <w:r w:rsidRPr="00AF3FD7">
                <w:t>Attribute name</w:t>
              </w:r>
            </w:ins>
          </w:p>
        </w:tc>
        <w:tc>
          <w:tcPr>
            <w:tcW w:w="1556" w:type="dxa"/>
            <w:shd w:val="clear" w:color="auto" w:fill="C0C0C0"/>
            <w:vAlign w:val="center"/>
            <w:hideMark/>
          </w:tcPr>
          <w:p w14:paraId="13259E0A" w14:textId="77777777" w:rsidR="00ED35B3" w:rsidRPr="00AF3FD7" w:rsidRDefault="00ED35B3" w:rsidP="008F5608">
            <w:pPr>
              <w:pStyle w:val="TAH"/>
              <w:rPr>
                <w:ins w:id="630" w:author="Huawei [Abdessamad] 2024-09" w:date="2024-09-10T18:42:00Z"/>
              </w:rPr>
            </w:pPr>
            <w:ins w:id="631" w:author="Huawei [Abdessamad] 2024-09" w:date="2024-09-10T18:42:00Z">
              <w:r w:rsidRPr="00AF3FD7">
                <w:t>Data type</w:t>
              </w:r>
            </w:ins>
          </w:p>
        </w:tc>
        <w:tc>
          <w:tcPr>
            <w:tcW w:w="425" w:type="dxa"/>
            <w:shd w:val="clear" w:color="auto" w:fill="C0C0C0"/>
            <w:vAlign w:val="center"/>
            <w:hideMark/>
          </w:tcPr>
          <w:p w14:paraId="252C98F6" w14:textId="77777777" w:rsidR="00ED35B3" w:rsidRPr="00AF3FD7" w:rsidRDefault="00ED35B3" w:rsidP="008F5608">
            <w:pPr>
              <w:pStyle w:val="TAH"/>
              <w:rPr>
                <w:ins w:id="632" w:author="Huawei [Abdessamad] 2024-09" w:date="2024-09-10T18:42:00Z"/>
              </w:rPr>
            </w:pPr>
            <w:ins w:id="633" w:author="Huawei [Abdessamad] 2024-09" w:date="2024-09-10T18:42:00Z">
              <w:r w:rsidRPr="00AF3FD7">
                <w:t>P</w:t>
              </w:r>
            </w:ins>
          </w:p>
        </w:tc>
        <w:tc>
          <w:tcPr>
            <w:tcW w:w="1134" w:type="dxa"/>
            <w:shd w:val="clear" w:color="auto" w:fill="C0C0C0"/>
            <w:vAlign w:val="center"/>
          </w:tcPr>
          <w:p w14:paraId="3AF4D91A" w14:textId="77777777" w:rsidR="00ED35B3" w:rsidRPr="00AF3FD7" w:rsidRDefault="00ED35B3" w:rsidP="008F5608">
            <w:pPr>
              <w:pStyle w:val="TAH"/>
              <w:rPr>
                <w:ins w:id="634" w:author="Huawei [Abdessamad] 2024-09" w:date="2024-09-10T18:42:00Z"/>
              </w:rPr>
            </w:pPr>
            <w:ins w:id="635" w:author="Huawei [Abdessamad] 2024-09" w:date="2024-09-10T18:42:00Z">
              <w:r w:rsidRPr="00AF3FD7">
                <w:t>Cardinality</w:t>
              </w:r>
            </w:ins>
          </w:p>
        </w:tc>
        <w:tc>
          <w:tcPr>
            <w:tcW w:w="3547" w:type="dxa"/>
            <w:shd w:val="clear" w:color="auto" w:fill="C0C0C0"/>
            <w:vAlign w:val="center"/>
            <w:hideMark/>
          </w:tcPr>
          <w:p w14:paraId="5E399C13" w14:textId="77777777" w:rsidR="00ED35B3" w:rsidRPr="00AF3FD7" w:rsidRDefault="00ED35B3" w:rsidP="008F5608">
            <w:pPr>
              <w:pStyle w:val="TAH"/>
              <w:rPr>
                <w:ins w:id="636" w:author="Huawei [Abdessamad] 2024-09" w:date="2024-09-10T18:42:00Z"/>
                <w:rFonts w:cs="Arial"/>
                <w:szCs w:val="18"/>
              </w:rPr>
            </w:pPr>
            <w:ins w:id="637" w:author="Huawei [Abdessamad] 2024-09" w:date="2024-09-10T18:42:00Z">
              <w:r w:rsidRPr="00AF3FD7">
                <w:rPr>
                  <w:rFonts w:cs="Arial"/>
                  <w:szCs w:val="18"/>
                </w:rPr>
                <w:t>Description</w:t>
              </w:r>
            </w:ins>
          </w:p>
        </w:tc>
        <w:tc>
          <w:tcPr>
            <w:tcW w:w="1307" w:type="dxa"/>
            <w:shd w:val="clear" w:color="auto" w:fill="C0C0C0"/>
            <w:vAlign w:val="center"/>
          </w:tcPr>
          <w:p w14:paraId="632578BD" w14:textId="77777777" w:rsidR="00ED35B3" w:rsidRPr="00AF3FD7" w:rsidRDefault="00ED35B3" w:rsidP="008F5608">
            <w:pPr>
              <w:pStyle w:val="TAH"/>
              <w:rPr>
                <w:ins w:id="638" w:author="Huawei [Abdessamad] 2024-09" w:date="2024-09-10T18:42:00Z"/>
                <w:rFonts w:cs="Arial"/>
                <w:szCs w:val="18"/>
              </w:rPr>
            </w:pPr>
            <w:ins w:id="639" w:author="Huawei [Abdessamad] 2024-09" w:date="2024-09-10T18:42:00Z">
              <w:r w:rsidRPr="00AF3FD7">
                <w:rPr>
                  <w:rFonts w:cs="Arial"/>
                  <w:szCs w:val="18"/>
                </w:rPr>
                <w:t>Applicability</w:t>
              </w:r>
            </w:ins>
          </w:p>
        </w:tc>
      </w:tr>
      <w:tr w:rsidR="00ED35B3" w:rsidRPr="00AF3FD7" w14:paraId="4F0DC62B" w14:textId="77777777" w:rsidTr="00C61906">
        <w:trPr>
          <w:jc w:val="center"/>
          <w:ins w:id="640" w:author="Huawei [Abdessamad] 2024-09" w:date="2024-09-10T18:42:00Z"/>
        </w:trPr>
        <w:tc>
          <w:tcPr>
            <w:tcW w:w="1555" w:type="dxa"/>
            <w:vAlign w:val="center"/>
          </w:tcPr>
          <w:p w14:paraId="2451BE1E" w14:textId="3F6DE194" w:rsidR="00ED35B3" w:rsidRPr="00AF3FD7" w:rsidRDefault="007E7E4F" w:rsidP="008F5608">
            <w:pPr>
              <w:pStyle w:val="TAL"/>
              <w:rPr>
                <w:ins w:id="641" w:author="Huawei [Abdessamad] 2024-09" w:date="2024-09-10T18:42:00Z"/>
              </w:rPr>
            </w:pPr>
            <w:bookmarkStart w:id="642" w:name="_Hlk176888728"/>
            <w:proofErr w:type="spellStart"/>
            <w:ins w:id="643" w:author="Huawei [Abdessamad] 2024-09" w:date="2024-09-10T18:44:00Z">
              <w:r>
                <w:t>startPoint</w:t>
              </w:r>
            </w:ins>
            <w:bookmarkEnd w:id="642"/>
            <w:proofErr w:type="spellEnd"/>
          </w:p>
        </w:tc>
        <w:tc>
          <w:tcPr>
            <w:tcW w:w="1556" w:type="dxa"/>
            <w:vAlign w:val="center"/>
          </w:tcPr>
          <w:p w14:paraId="6EF73BAB" w14:textId="65D29F65" w:rsidR="00ED35B3" w:rsidRPr="00AF3FD7" w:rsidRDefault="00163733" w:rsidP="008F5608">
            <w:pPr>
              <w:pStyle w:val="TAL"/>
              <w:rPr>
                <w:ins w:id="644" w:author="Huawei [Abdessamad] 2024-09" w:date="2024-09-10T18:42:00Z"/>
              </w:rPr>
            </w:pPr>
            <w:proofErr w:type="spellStart"/>
            <w:ins w:id="645" w:author="Huawei [Abdessamad] 2024-09" w:date="2024-10-01T12:30:00Z">
              <w:r>
                <w:t>GeographicArea</w:t>
              </w:r>
            </w:ins>
            <w:proofErr w:type="spellEnd"/>
          </w:p>
        </w:tc>
        <w:tc>
          <w:tcPr>
            <w:tcW w:w="425" w:type="dxa"/>
            <w:vAlign w:val="center"/>
          </w:tcPr>
          <w:p w14:paraId="1DB906DC" w14:textId="77777777" w:rsidR="00ED35B3" w:rsidRPr="00AF3FD7" w:rsidRDefault="00ED35B3" w:rsidP="008F5608">
            <w:pPr>
              <w:pStyle w:val="TAC"/>
              <w:rPr>
                <w:ins w:id="646" w:author="Huawei [Abdessamad] 2024-09" w:date="2024-09-10T18:42:00Z"/>
              </w:rPr>
            </w:pPr>
            <w:ins w:id="647" w:author="Huawei [Abdessamad] 2024-09" w:date="2024-09-10T18:42:00Z">
              <w:r w:rsidRPr="00AF3FD7">
                <w:t>M</w:t>
              </w:r>
            </w:ins>
          </w:p>
        </w:tc>
        <w:tc>
          <w:tcPr>
            <w:tcW w:w="1134" w:type="dxa"/>
            <w:vAlign w:val="center"/>
          </w:tcPr>
          <w:p w14:paraId="5E48E396" w14:textId="77777777" w:rsidR="00ED35B3" w:rsidRPr="00AF3FD7" w:rsidRDefault="00ED35B3" w:rsidP="008F5608">
            <w:pPr>
              <w:pStyle w:val="TAC"/>
              <w:rPr>
                <w:ins w:id="648" w:author="Huawei [Abdessamad] 2024-09" w:date="2024-09-10T18:42:00Z"/>
              </w:rPr>
            </w:pPr>
            <w:ins w:id="649" w:author="Huawei [Abdessamad] 2024-09" w:date="2024-09-10T18:42:00Z">
              <w:r w:rsidRPr="00AF3FD7">
                <w:t>1</w:t>
              </w:r>
            </w:ins>
          </w:p>
        </w:tc>
        <w:tc>
          <w:tcPr>
            <w:tcW w:w="3547" w:type="dxa"/>
            <w:vAlign w:val="center"/>
          </w:tcPr>
          <w:p w14:paraId="2D4FDE24" w14:textId="26371BD3" w:rsidR="00ED35B3" w:rsidRPr="00AF3FD7" w:rsidRDefault="00ED35B3" w:rsidP="008F5608">
            <w:pPr>
              <w:pStyle w:val="TAL"/>
              <w:rPr>
                <w:ins w:id="650" w:author="Huawei [Abdessamad] 2024-09" w:date="2024-09-10T18:42:00Z"/>
                <w:rFonts w:cs="Arial"/>
                <w:szCs w:val="18"/>
              </w:rPr>
            </w:pPr>
            <w:ins w:id="651" w:author="Huawei [Abdessamad] 2024-09" w:date="2024-09-10T18:42:00Z">
              <w:r w:rsidRPr="00AF3FD7">
                <w:t xml:space="preserve">Contains the </w:t>
              </w:r>
            </w:ins>
            <w:ins w:id="652" w:author="Huawei [Abdessamad] 2024-09" w:date="2024-09-10T18:48:00Z">
              <w:r w:rsidR="004F35CA">
                <w:t xml:space="preserve">start point </w:t>
              </w:r>
            </w:ins>
            <w:ins w:id="653" w:author="Huawei [Abdessamad] 2024-09" w:date="2024-10-01T18:25:00Z">
              <w:r w:rsidR="00E152C6">
                <w:t xml:space="preserve">(e.g., </w:t>
              </w:r>
            </w:ins>
            <w:ins w:id="654" w:author="Huawei [Abdessamad] 2024-09" w:date="2024-10-01T18:26:00Z">
              <w:r w:rsidR="00E152C6">
                <w:rPr>
                  <w:rFonts w:cs="Arial"/>
                  <w:szCs w:val="18"/>
                </w:rPr>
                <w:t xml:space="preserve">a geographical area </w:t>
              </w:r>
            </w:ins>
            <w:ins w:id="655" w:author="Huawei [Abdessamad] 2024-09" w:date="2024-10-01T18:28:00Z">
              <w:r w:rsidR="001E1E55">
                <w:rPr>
                  <w:rFonts w:cs="Arial"/>
                  <w:szCs w:val="18"/>
                </w:rPr>
                <w:t xml:space="preserve">in the form of </w:t>
              </w:r>
            </w:ins>
            <w:ins w:id="656" w:author="Huawei [Abdessamad] 2024-09" w:date="2024-10-01T18:26:00Z">
              <w:r w:rsidR="00E152C6">
                <w:rPr>
                  <w:rFonts w:cs="Arial"/>
                  <w:szCs w:val="18"/>
                </w:rPr>
                <w:t>a point and an altitude value</w:t>
              </w:r>
            </w:ins>
            <w:ins w:id="657" w:author="Huawei [Abdessamad] 2024-09" w:date="2024-10-01T18:25:00Z">
              <w:r w:rsidR="00E152C6">
                <w:t xml:space="preserve">) </w:t>
              </w:r>
            </w:ins>
            <w:ins w:id="658" w:author="Huawei [Abdessamad] 2024-09" w:date="2024-09-10T18:48:00Z">
              <w:r w:rsidR="004F35CA">
                <w:t>of the flight</w:t>
              </w:r>
            </w:ins>
            <w:ins w:id="659" w:author="Huawei [Abdessamad] 2024-09" w:date="2024-09-10T18:42:00Z">
              <w:r w:rsidRPr="00AF3FD7">
                <w:t>.</w:t>
              </w:r>
            </w:ins>
          </w:p>
        </w:tc>
        <w:tc>
          <w:tcPr>
            <w:tcW w:w="1307" w:type="dxa"/>
            <w:vAlign w:val="center"/>
          </w:tcPr>
          <w:p w14:paraId="6C09CD16" w14:textId="77777777" w:rsidR="00ED35B3" w:rsidRPr="00AF3FD7" w:rsidRDefault="00ED35B3" w:rsidP="008F5608">
            <w:pPr>
              <w:pStyle w:val="TAL"/>
              <w:rPr>
                <w:ins w:id="660" w:author="Huawei [Abdessamad] 2024-09" w:date="2024-09-10T18:42:00Z"/>
                <w:rFonts w:cs="Arial"/>
                <w:szCs w:val="18"/>
              </w:rPr>
            </w:pPr>
          </w:p>
        </w:tc>
      </w:tr>
      <w:tr w:rsidR="004F35CA" w:rsidRPr="00AF3FD7" w14:paraId="00BA7062" w14:textId="77777777" w:rsidTr="00C61906">
        <w:trPr>
          <w:jc w:val="center"/>
          <w:ins w:id="661" w:author="Huawei [Abdessamad] 2024-09" w:date="2024-09-10T18:42:00Z"/>
        </w:trPr>
        <w:tc>
          <w:tcPr>
            <w:tcW w:w="1555" w:type="dxa"/>
            <w:vAlign w:val="center"/>
          </w:tcPr>
          <w:p w14:paraId="5E783F27" w14:textId="47CA510B" w:rsidR="004F35CA" w:rsidRPr="00AF3FD7" w:rsidRDefault="004F35CA" w:rsidP="004F35CA">
            <w:pPr>
              <w:pStyle w:val="TAL"/>
              <w:rPr>
                <w:ins w:id="662" w:author="Huawei [Abdessamad] 2024-09" w:date="2024-09-10T18:42:00Z"/>
              </w:rPr>
            </w:pPr>
            <w:bookmarkStart w:id="663" w:name="_Hlk176888656"/>
            <w:proofErr w:type="spellStart"/>
            <w:ins w:id="664" w:author="Huawei [Abdessamad] 2024-09" w:date="2024-09-10T18:44:00Z">
              <w:r>
                <w:t>startTime</w:t>
              </w:r>
            </w:ins>
            <w:bookmarkEnd w:id="663"/>
            <w:proofErr w:type="spellEnd"/>
          </w:p>
        </w:tc>
        <w:tc>
          <w:tcPr>
            <w:tcW w:w="1556" w:type="dxa"/>
            <w:vAlign w:val="center"/>
          </w:tcPr>
          <w:p w14:paraId="461BABB6" w14:textId="33AF4856" w:rsidR="004F35CA" w:rsidRPr="00AF3FD7" w:rsidRDefault="004F35CA" w:rsidP="004F35CA">
            <w:pPr>
              <w:pStyle w:val="TAL"/>
              <w:rPr>
                <w:ins w:id="665" w:author="Huawei [Abdessamad] 2024-09" w:date="2024-09-10T18:42:00Z"/>
              </w:rPr>
            </w:pPr>
            <w:proofErr w:type="spellStart"/>
            <w:ins w:id="666" w:author="Huawei [Abdessamad] 2024-09" w:date="2024-09-10T18:44:00Z">
              <w:r>
                <w:t>DateTime</w:t>
              </w:r>
            </w:ins>
            <w:proofErr w:type="spellEnd"/>
          </w:p>
        </w:tc>
        <w:tc>
          <w:tcPr>
            <w:tcW w:w="425" w:type="dxa"/>
            <w:vAlign w:val="center"/>
          </w:tcPr>
          <w:p w14:paraId="2E973837" w14:textId="77777777" w:rsidR="004F35CA" w:rsidRPr="00AF3FD7" w:rsidRDefault="004F35CA" w:rsidP="004F35CA">
            <w:pPr>
              <w:pStyle w:val="TAC"/>
              <w:rPr>
                <w:ins w:id="667" w:author="Huawei [Abdessamad] 2024-09" w:date="2024-09-10T18:42:00Z"/>
              </w:rPr>
            </w:pPr>
            <w:ins w:id="668" w:author="Huawei [Abdessamad] 2024-09" w:date="2024-09-10T18:42:00Z">
              <w:r>
                <w:t>M</w:t>
              </w:r>
            </w:ins>
          </w:p>
        </w:tc>
        <w:tc>
          <w:tcPr>
            <w:tcW w:w="1134" w:type="dxa"/>
            <w:vAlign w:val="center"/>
          </w:tcPr>
          <w:p w14:paraId="7A545A50" w14:textId="77777777" w:rsidR="004F35CA" w:rsidRPr="00AF3FD7" w:rsidRDefault="004F35CA" w:rsidP="004F35CA">
            <w:pPr>
              <w:pStyle w:val="TAC"/>
              <w:rPr>
                <w:ins w:id="669" w:author="Huawei [Abdessamad] 2024-09" w:date="2024-09-10T18:42:00Z"/>
              </w:rPr>
            </w:pPr>
            <w:ins w:id="670" w:author="Huawei [Abdessamad] 2024-09" w:date="2024-09-10T18:42:00Z">
              <w:r>
                <w:t>1</w:t>
              </w:r>
            </w:ins>
          </w:p>
        </w:tc>
        <w:tc>
          <w:tcPr>
            <w:tcW w:w="3547" w:type="dxa"/>
            <w:vAlign w:val="center"/>
          </w:tcPr>
          <w:p w14:paraId="1119A215" w14:textId="0D01C6B9" w:rsidR="004F35CA" w:rsidRPr="00AF3FD7" w:rsidRDefault="004F35CA" w:rsidP="004F35CA">
            <w:pPr>
              <w:pStyle w:val="TAL"/>
              <w:rPr>
                <w:ins w:id="671" w:author="Huawei [Abdessamad] 2024-09" w:date="2024-09-10T18:42:00Z"/>
              </w:rPr>
            </w:pPr>
            <w:ins w:id="672" w:author="Huawei [Abdessamad] 2024-09" w:date="2024-09-10T18:48:00Z">
              <w:r w:rsidRPr="00AF3FD7">
                <w:t xml:space="preserve">Contains the </w:t>
              </w:r>
              <w:r>
                <w:t xml:space="preserve">time </w:t>
              </w:r>
            </w:ins>
            <w:ins w:id="673" w:author="Huawei [Abdessamad] 2024-09" w:date="2024-09-10T18:50:00Z">
              <w:r w:rsidR="007F44C6">
                <w:t>at which the UAV is at the flight's start point provided within the "</w:t>
              </w:r>
              <w:proofErr w:type="spellStart"/>
              <w:r w:rsidR="007F44C6">
                <w:t>startPoint</w:t>
              </w:r>
              <w:proofErr w:type="spellEnd"/>
              <w:r w:rsidR="007F44C6">
                <w:t>" attribute</w:t>
              </w:r>
            </w:ins>
            <w:ins w:id="674" w:author="Huawei [Abdessamad] 2024-09" w:date="2024-09-10T18:48:00Z">
              <w:r w:rsidRPr="00AF3FD7">
                <w:t>.</w:t>
              </w:r>
            </w:ins>
          </w:p>
        </w:tc>
        <w:tc>
          <w:tcPr>
            <w:tcW w:w="1307" w:type="dxa"/>
            <w:vAlign w:val="center"/>
          </w:tcPr>
          <w:p w14:paraId="1F6BAC37" w14:textId="77777777" w:rsidR="004F35CA" w:rsidRPr="00AF3FD7" w:rsidRDefault="004F35CA" w:rsidP="004F35CA">
            <w:pPr>
              <w:pStyle w:val="TAL"/>
              <w:rPr>
                <w:ins w:id="675" w:author="Huawei [Abdessamad] 2024-09" w:date="2024-09-10T18:42:00Z"/>
                <w:rFonts w:cs="Arial"/>
                <w:szCs w:val="18"/>
              </w:rPr>
            </w:pPr>
          </w:p>
        </w:tc>
      </w:tr>
      <w:tr w:rsidR="004F35CA" w:rsidRPr="00AF3FD7" w14:paraId="12FCE640" w14:textId="77777777" w:rsidTr="00C61906">
        <w:trPr>
          <w:jc w:val="center"/>
          <w:ins w:id="676" w:author="Huawei [Abdessamad] 2024-09" w:date="2024-09-10T18:42:00Z"/>
        </w:trPr>
        <w:tc>
          <w:tcPr>
            <w:tcW w:w="1555" w:type="dxa"/>
            <w:vAlign w:val="center"/>
          </w:tcPr>
          <w:p w14:paraId="0B760E23" w14:textId="610DCE36" w:rsidR="004F35CA" w:rsidRPr="00EF3043" w:rsidRDefault="00C829F2" w:rsidP="004F35CA">
            <w:pPr>
              <w:pStyle w:val="TAL"/>
              <w:rPr>
                <w:ins w:id="677" w:author="Huawei [Abdessamad] 2024-09" w:date="2024-09-10T18:42:00Z"/>
              </w:rPr>
            </w:pPr>
            <w:bookmarkStart w:id="678" w:name="_Hlk176888735"/>
            <w:proofErr w:type="spellStart"/>
            <w:ins w:id="679" w:author="Huawei [Abdessamad] 2024-09" w:date="2024-10-01T12:25:00Z">
              <w:r>
                <w:t>end</w:t>
              </w:r>
            </w:ins>
            <w:ins w:id="680" w:author="Huawei [Abdessamad] 2024-09" w:date="2024-09-10T18:44:00Z">
              <w:r w:rsidR="004F35CA">
                <w:t>Point</w:t>
              </w:r>
            </w:ins>
            <w:bookmarkEnd w:id="678"/>
            <w:proofErr w:type="spellEnd"/>
          </w:p>
        </w:tc>
        <w:tc>
          <w:tcPr>
            <w:tcW w:w="1556" w:type="dxa"/>
            <w:vAlign w:val="center"/>
          </w:tcPr>
          <w:p w14:paraId="4B090079" w14:textId="5920233A" w:rsidR="004F35CA" w:rsidRPr="00EF3043" w:rsidRDefault="00C61906" w:rsidP="004F35CA">
            <w:pPr>
              <w:pStyle w:val="TAL"/>
              <w:rPr>
                <w:ins w:id="681" w:author="Huawei [Abdessamad] 2024-09" w:date="2024-09-10T18:42:00Z"/>
              </w:rPr>
            </w:pPr>
            <w:proofErr w:type="spellStart"/>
            <w:ins w:id="682" w:author="Huawei [Abdessamad] 2024-09" w:date="2024-10-01T12:29:00Z">
              <w:r>
                <w:t>GeographicArea</w:t>
              </w:r>
            </w:ins>
            <w:proofErr w:type="spellEnd"/>
          </w:p>
        </w:tc>
        <w:tc>
          <w:tcPr>
            <w:tcW w:w="425" w:type="dxa"/>
            <w:vAlign w:val="center"/>
          </w:tcPr>
          <w:p w14:paraId="33640A4C" w14:textId="77777777" w:rsidR="004F35CA" w:rsidRPr="00EF3043" w:rsidRDefault="004F35CA" w:rsidP="004F35CA">
            <w:pPr>
              <w:pStyle w:val="TAC"/>
              <w:rPr>
                <w:ins w:id="683" w:author="Huawei [Abdessamad] 2024-09" w:date="2024-09-10T18:42:00Z"/>
              </w:rPr>
            </w:pPr>
            <w:ins w:id="684" w:author="Huawei [Abdessamad] 2024-09" w:date="2024-09-10T18:42:00Z">
              <w:r>
                <w:t>M</w:t>
              </w:r>
            </w:ins>
          </w:p>
        </w:tc>
        <w:tc>
          <w:tcPr>
            <w:tcW w:w="1134" w:type="dxa"/>
            <w:vAlign w:val="center"/>
          </w:tcPr>
          <w:p w14:paraId="1FEBC9CC" w14:textId="77777777" w:rsidR="004F35CA" w:rsidRPr="00EF3043" w:rsidRDefault="004F35CA" w:rsidP="004F35CA">
            <w:pPr>
              <w:pStyle w:val="TAC"/>
              <w:rPr>
                <w:ins w:id="685" w:author="Huawei [Abdessamad] 2024-09" w:date="2024-09-10T18:42:00Z"/>
              </w:rPr>
            </w:pPr>
            <w:ins w:id="686" w:author="Huawei [Abdessamad] 2024-09" w:date="2024-09-10T18:42:00Z">
              <w:r>
                <w:t>1</w:t>
              </w:r>
            </w:ins>
          </w:p>
        </w:tc>
        <w:tc>
          <w:tcPr>
            <w:tcW w:w="3547" w:type="dxa"/>
            <w:vAlign w:val="center"/>
          </w:tcPr>
          <w:p w14:paraId="33A955D3" w14:textId="6D1B1292" w:rsidR="004F35CA" w:rsidRPr="00EF3043" w:rsidRDefault="004F35CA" w:rsidP="004F35CA">
            <w:pPr>
              <w:pStyle w:val="TAL"/>
              <w:rPr>
                <w:ins w:id="687" w:author="Huawei [Abdessamad] 2024-09" w:date="2024-09-10T18:42:00Z"/>
                <w:rFonts w:cs="Arial"/>
                <w:szCs w:val="18"/>
              </w:rPr>
            </w:pPr>
            <w:ins w:id="688" w:author="Huawei [Abdessamad] 2024-09" w:date="2024-09-10T18:48:00Z">
              <w:r w:rsidRPr="00AF3FD7">
                <w:t xml:space="preserve">Contains the </w:t>
              </w:r>
            </w:ins>
            <w:ins w:id="689" w:author="Huawei [Abdessamad] 2024-09" w:date="2024-09-10T18:49:00Z">
              <w:r w:rsidR="007F44C6">
                <w:t>destination</w:t>
              </w:r>
            </w:ins>
            <w:ins w:id="690" w:author="Huawei [Abdessamad] 2024-09" w:date="2024-10-01T12:27:00Z">
              <w:r w:rsidR="00224F8F">
                <w:t>/end</w:t>
              </w:r>
            </w:ins>
            <w:ins w:id="691" w:author="Huawei [Abdessamad] 2024-09" w:date="2024-09-10T18:48:00Z">
              <w:r>
                <w:t xml:space="preserve"> point </w:t>
              </w:r>
            </w:ins>
            <w:ins w:id="692" w:author="Huawei [Abdessamad] 2024-09" w:date="2024-10-01T18:26:00Z">
              <w:r w:rsidR="00F51B28">
                <w:t xml:space="preserve">(e.g., </w:t>
              </w:r>
              <w:r w:rsidR="00F51B28">
                <w:rPr>
                  <w:rFonts w:cs="Arial"/>
                  <w:szCs w:val="18"/>
                </w:rPr>
                <w:t xml:space="preserve">a geographical area </w:t>
              </w:r>
            </w:ins>
            <w:ins w:id="693" w:author="Huawei [Abdessamad] 2024-09" w:date="2024-10-01T18:28:00Z">
              <w:r w:rsidR="001E1E55">
                <w:rPr>
                  <w:rFonts w:cs="Arial"/>
                  <w:szCs w:val="18"/>
                </w:rPr>
                <w:t>in the form of</w:t>
              </w:r>
            </w:ins>
            <w:ins w:id="694" w:author="Huawei [Abdessamad] 2024-09" w:date="2024-10-01T18:26:00Z">
              <w:r w:rsidR="00F51B28">
                <w:rPr>
                  <w:rFonts w:cs="Arial"/>
                  <w:szCs w:val="18"/>
                </w:rPr>
                <w:t xml:space="preserve"> a point and an altitude value</w:t>
              </w:r>
              <w:r w:rsidR="00F51B28">
                <w:t xml:space="preserve">) </w:t>
              </w:r>
            </w:ins>
            <w:ins w:id="695" w:author="Huawei [Abdessamad] 2024-09" w:date="2024-09-10T18:48:00Z">
              <w:r>
                <w:t>of the flight</w:t>
              </w:r>
              <w:r w:rsidRPr="00AF3FD7">
                <w:t>.</w:t>
              </w:r>
            </w:ins>
          </w:p>
        </w:tc>
        <w:tc>
          <w:tcPr>
            <w:tcW w:w="1307" w:type="dxa"/>
            <w:vAlign w:val="center"/>
          </w:tcPr>
          <w:p w14:paraId="024E5AC5" w14:textId="77777777" w:rsidR="004F35CA" w:rsidRPr="00AF3FD7" w:rsidRDefault="004F35CA" w:rsidP="004F35CA">
            <w:pPr>
              <w:pStyle w:val="TAL"/>
              <w:rPr>
                <w:ins w:id="696" w:author="Huawei [Abdessamad] 2024-09" w:date="2024-09-10T18:42:00Z"/>
                <w:rFonts w:cs="Arial"/>
                <w:szCs w:val="18"/>
              </w:rPr>
            </w:pPr>
          </w:p>
        </w:tc>
      </w:tr>
      <w:tr w:rsidR="004F35CA" w:rsidRPr="00AF3FD7" w14:paraId="6885C901" w14:textId="77777777" w:rsidTr="00C61906">
        <w:trPr>
          <w:jc w:val="center"/>
          <w:ins w:id="697" w:author="Huawei [Abdessamad] 2024-09" w:date="2024-09-10T18:44:00Z"/>
        </w:trPr>
        <w:tc>
          <w:tcPr>
            <w:tcW w:w="1555" w:type="dxa"/>
            <w:vAlign w:val="center"/>
          </w:tcPr>
          <w:p w14:paraId="16EAB687" w14:textId="44E4C00A" w:rsidR="004F35CA" w:rsidRDefault="00C829F2" w:rsidP="004F35CA">
            <w:pPr>
              <w:pStyle w:val="TAL"/>
              <w:rPr>
                <w:ins w:id="698" w:author="Huawei [Abdessamad] 2024-09" w:date="2024-09-10T18:44:00Z"/>
              </w:rPr>
            </w:pPr>
            <w:bookmarkStart w:id="699" w:name="_Hlk176888668"/>
            <w:proofErr w:type="spellStart"/>
            <w:ins w:id="700" w:author="Huawei [Abdessamad] 2024-09" w:date="2024-10-01T12:25:00Z">
              <w:r>
                <w:t>end</w:t>
              </w:r>
            </w:ins>
            <w:ins w:id="701" w:author="Huawei [Abdessamad] 2024-09" w:date="2024-09-10T18:44:00Z">
              <w:r w:rsidR="004F35CA">
                <w:t>Time</w:t>
              </w:r>
              <w:bookmarkEnd w:id="699"/>
              <w:proofErr w:type="spellEnd"/>
            </w:ins>
          </w:p>
        </w:tc>
        <w:tc>
          <w:tcPr>
            <w:tcW w:w="1556" w:type="dxa"/>
            <w:vAlign w:val="center"/>
          </w:tcPr>
          <w:p w14:paraId="45691955" w14:textId="529DAC93" w:rsidR="004F35CA" w:rsidRDefault="004F35CA" w:rsidP="004F35CA">
            <w:pPr>
              <w:pStyle w:val="TAL"/>
              <w:rPr>
                <w:ins w:id="702" w:author="Huawei [Abdessamad] 2024-09" w:date="2024-09-10T18:44:00Z"/>
              </w:rPr>
            </w:pPr>
            <w:proofErr w:type="spellStart"/>
            <w:ins w:id="703" w:author="Huawei [Abdessamad] 2024-09" w:date="2024-09-10T18:44:00Z">
              <w:r>
                <w:t>DateTime</w:t>
              </w:r>
              <w:proofErr w:type="spellEnd"/>
            </w:ins>
          </w:p>
        </w:tc>
        <w:tc>
          <w:tcPr>
            <w:tcW w:w="425" w:type="dxa"/>
            <w:vAlign w:val="center"/>
          </w:tcPr>
          <w:p w14:paraId="6BFDA5DF" w14:textId="1317DD1E" w:rsidR="004F35CA" w:rsidRDefault="006B686B" w:rsidP="004F35CA">
            <w:pPr>
              <w:pStyle w:val="TAC"/>
              <w:rPr>
                <w:ins w:id="704" w:author="Huawei [Abdessamad] 2024-09" w:date="2024-09-10T18:44:00Z"/>
              </w:rPr>
            </w:pPr>
            <w:ins w:id="705" w:author="Huawei [Abdessamad] 2024-09" w:date="2024-09-10T18:52:00Z">
              <w:r>
                <w:t>M</w:t>
              </w:r>
            </w:ins>
          </w:p>
        </w:tc>
        <w:tc>
          <w:tcPr>
            <w:tcW w:w="1134" w:type="dxa"/>
            <w:vAlign w:val="center"/>
          </w:tcPr>
          <w:p w14:paraId="7CD14D9A" w14:textId="158A912E" w:rsidR="004F35CA" w:rsidRDefault="006B686B" w:rsidP="004F35CA">
            <w:pPr>
              <w:pStyle w:val="TAC"/>
              <w:rPr>
                <w:ins w:id="706" w:author="Huawei [Abdessamad] 2024-09" w:date="2024-09-10T18:44:00Z"/>
              </w:rPr>
            </w:pPr>
            <w:ins w:id="707" w:author="Huawei [Abdessamad] 2024-09" w:date="2024-09-10T18:52:00Z">
              <w:r>
                <w:t>1</w:t>
              </w:r>
            </w:ins>
          </w:p>
        </w:tc>
        <w:tc>
          <w:tcPr>
            <w:tcW w:w="3547" w:type="dxa"/>
            <w:vAlign w:val="center"/>
          </w:tcPr>
          <w:p w14:paraId="049AF4E0" w14:textId="375720D3" w:rsidR="004F35CA" w:rsidRDefault="004F35CA" w:rsidP="004F35CA">
            <w:pPr>
              <w:pStyle w:val="TAL"/>
              <w:rPr>
                <w:ins w:id="708" w:author="Huawei [Abdessamad] 2024-09" w:date="2024-09-10T18:44:00Z"/>
                <w:rFonts w:cs="Arial"/>
                <w:szCs w:val="18"/>
              </w:rPr>
            </w:pPr>
            <w:ins w:id="709" w:author="Huawei [Abdessamad] 2024-09" w:date="2024-09-10T18:48:00Z">
              <w:r w:rsidRPr="00AF3FD7">
                <w:t xml:space="preserve">Contains the </w:t>
              </w:r>
              <w:r w:rsidR="008F5608">
                <w:t>time at w</w:t>
              </w:r>
            </w:ins>
            <w:ins w:id="710" w:author="Huawei [Abdessamad] 2024-09" w:date="2024-09-10T18:49:00Z">
              <w:r w:rsidR="008F5608">
                <w:t xml:space="preserve">hich the </w:t>
              </w:r>
              <w:r w:rsidR="007F44C6">
                <w:t xml:space="preserve">UAV reaches the </w:t>
              </w:r>
            </w:ins>
            <w:ins w:id="711" w:author="Huawei [Abdessamad] 2024-09" w:date="2024-09-10T18:50:00Z">
              <w:r w:rsidR="007F44C6">
                <w:t xml:space="preserve">flight's </w:t>
              </w:r>
            </w:ins>
            <w:ins w:id="712" w:author="Huawei [Abdessamad] 2024-09" w:date="2024-09-10T18:49:00Z">
              <w:r w:rsidR="007F44C6">
                <w:t>destination</w:t>
              </w:r>
            </w:ins>
            <w:ins w:id="713" w:author="Huawei [Abdessamad] 2024-09" w:date="2024-10-01T12:27:00Z">
              <w:r w:rsidR="00224F8F">
                <w:t>/end</w:t>
              </w:r>
            </w:ins>
            <w:ins w:id="714" w:author="Huawei [Abdessamad] 2024-09" w:date="2024-09-10T18:49:00Z">
              <w:r w:rsidR="007F44C6">
                <w:t xml:space="preserve"> point provided within the "</w:t>
              </w:r>
            </w:ins>
            <w:proofErr w:type="spellStart"/>
            <w:ins w:id="715" w:author="Huawei [Abdessamad] 2024-09" w:date="2024-10-01T12:27:00Z">
              <w:r w:rsidR="00224F8F">
                <w:t>end</w:t>
              </w:r>
            </w:ins>
            <w:ins w:id="716" w:author="Huawei [Abdessamad] 2024-09" w:date="2024-09-10T18:49:00Z">
              <w:r w:rsidR="007F44C6">
                <w:t>Point</w:t>
              </w:r>
              <w:proofErr w:type="spellEnd"/>
              <w:r w:rsidR="007F44C6">
                <w:t>" attribute</w:t>
              </w:r>
            </w:ins>
            <w:ins w:id="717" w:author="Huawei [Abdessamad] 2024-09" w:date="2024-09-10T18:48:00Z">
              <w:r w:rsidRPr="00AF3FD7">
                <w:t>.</w:t>
              </w:r>
            </w:ins>
          </w:p>
        </w:tc>
        <w:tc>
          <w:tcPr>
            <w:tcW w:w="1307" w:type="dxa"/>
            <w:vAlign w:val="center"/>
          </w:tcPr>
          <w:p w14:paraId="47B0E674" w14:textId="77777777" w:rsidR="004F35CA" w:rsidRPr="00AF3FD7" w:rsidRDefault="004F35CA" w:rsidP="004F35CA">
            <w:pPr>
              <w:pStyle w:val="TAL"/>
              <w:rPr>
                <w:ins w:id="718" w:author="Huawei [Abdessamad] 2024-09" w:date="2024-09-10T18:44:00Z"/>
                <w:rFonts w:cs="Arial"/>
                <w:szCs w:val="18"/>
              </w:rPr>
            </w:pPr>
          </w:p>
        </w:tc>
      </w:tr>
      <w:tr w:rsidR="00DB2B93" w:rsidRPr="00AF3FD7" w14:paraId="5CAE063B" w14:textId="77777777" w:rsidTr="00C61906">
        <w:trPr>
          <w:jc w:val="center"/>
          <w:ins w:id="719" w:author="Huawei [Abdessamad] 2024-09" w:date="2024-09-10T18:52:00Z"/>
        </w:trPr>
        <w:tc>
          <w:tcPr>
            <w:tcW w:w="1555" w:type="dxa"/>
            <w:vAlign w:val="center"/>
          </w:tcPr>
          <w:p w14:paraId="317F6156" w14:textId="0ED16017" w:rsidR="00DB2B93" w:rsidRDefault="00DB2B93" w:rsidP="004F35CA">
            <w:pPr>
              <w:pStyle w:val="TAL"/>
              <w:rPr>
                <w:ins w:id="720" w:author="Huawei [Abdessamad] 2024-09" w:date="2024-09-10T18:52:00Z"/>
              </w:rPr>
            </w:pPr>
            <w:bookmarkStart w:id="721" w:name="_Hlk176888786"/>
            <w:proofErr w:type="spellStart"/>
            <w:ins w:id="722" w:author="Huawei [Abdessamad] 2024-09" w:date="2024-09-10T18:52:00Z">
              <w:r>
                <w:t>reqMinQos</w:t>
              </w:r>
              <w:bookmarkEnd w:id="721"/>
              <w:proofErr w:type="spellEnd"/>
            </w:ins>
          </w:p>
        </w:tc>
        <w:tc>
          <w:tcPr>
            <w:tcW w:w="1556" w:type="dxa"/>
            <w:vAlign w:val="center"/>
          </w:tcPr>
          <w:p w14:paraId="7EC5DCC8" w14:textId="22D085D3" w:rsidR="00DB2B93" w:rsidRDefault="002248D7" w:rsidP="004F35CA">
            <w:pPr>
              <w:pStyle w:val="TAL"/>
              <w:rPr>
                <w:ins w:id="723" w:author="Huawei [Abdessamad] 2024-09" w:date="2024-09-10T18:52:00Z"/>
              </w:rPr>
            </w:pPr>
            <w:ins w:id="724" w:author="Huawei [Abdessamad] 2024-09" w:date="2024-09-10T19:02:00Z">
              <w:r w:rsidRPr="00354686">
                <w:t>C2LinkQuality</w:t>
              </w:r>
              <w:r>
                <w:t>Thrlds</w:t>
              </w:r>
            </w:ins>
          </w:p>
        </w:tc>
        <w:tc>
          <w:tcPr>
            <w:tcW w:w="425" w:type="dxa"/>
            <w:vAlign w:val="center"/>
          </w:tcPr>
          <w:p w14:paraId="07B3DBDF" w14:textId="7FF05DE9" w:rsidR="00DB2B93" w:rsidRDefault="006B686B" w:rsidP="004F35CA">
            <w:pPr>
              <w:pStyle w:val="TAC"/>
              <w:rPr>
                <w:ins w:id="725" w:author="Huawei [Abdessamad] 2024-09" w:date="2024-09-10T18:52:00Z"/>
              </w:rPr>
            </w:pPr>
            <w:ins w:id="726" w:author="Huawei [Abdessamad] 2024-09" w:date="2024-09-10T18:52:00Z">
              <w:r>
                <w:t>M</w:t>
              </w:r>
            </w:ins>
          </w:p>
        </w:tc>
        <w:tc>
          <w:tcPr>
            <w:tcW w:w="1134" w:type="dxa"/>
            <w:vAlign w:val="center"/>
          </w:tcPr>
          <w:p w14:paraId="1A06AD31" w14:textId="434FA96F" w:rsidR="00DB2B93" w:rsidRDefault="006B686B" w:rsidP="004F35CA">
            <w:pPr>
              <w:pStyle w:val="TAC"/>
              <w:rPr>
                <w:ins w:id="727" w:author="Huawei [Abdessamad] 2024-09" w:date="2024-09-10T18:52:00Z"/>
              </w:rPr>
            </w:pPr>
            <w:ins w:id="728" w:author="Huawei [Abdessamad] 2024-09" w:date="2024-09-10T18:52:00Z">
              <w:r>
                <w:t>1</w:t>
              </w:r>
            </w:ins>
          </w:p>
        </w:tc>
        <w:tc>
          <w:tcPr>
            <w:tcW w:w="3547" w:type="dxa"/>
            <w:vAlign w:val="center"/>
          </w:tcPr>
          <w:p w14:paraId="0D2EE69A" w14:textId="46D33CAC" w:rsidR="00DB2B93" w:rsidRPr="00AF3FD7" w:rsidRDefault="00DB2B93" w:rsidP="004F35CA">
            <w:pPr>
              <w:pStyle w:val="TAL"/>
              <w:rPr>
                <w:ins w:id="729" w:author="Huawei [Abdessamad] 2024-09" w:date="2024-09-10T18:52:00Z"/>
              </w:rPr>
            </w:pPr>
            <w:ins w:id="730" w:author="Huawei [Abdessamad] 2024-09" w:date="2024-09-10T18:52:00Z">
              <w:r>
                <w:t>Contains the required minimum QoS to support the flight's mission.</w:t>
              </w:r>
            </w:ins>
          </w:p>
        </w:tc>
        <w:tc>
          <w:tcPr>
            <w:tcW w:w="1307" w:type="dxa"/>
            <w:vAlign w:val="center"/>
          </w:tcPr>
          <w:p w14:paraId="5B516574" w14:textId="77777777" w:rsidR="00DB2B93" w:rsidRPr="00AF3FD7" w:rsidRDefault="00DB2B93" w:rsidP="004F35CA">
            <w:pPr>
              <w:pStyle w:val="TAL"/>
              <w:rPr>
                <w:ins w:id="731" w:author="Huawei [Abdessamad] 2024-09" w:date="2024-09-10T18:52:00Z"/>
                <w:rFonts w:cs="Arial"/>
                <w:szCs w:val="18"/>
              </w:rPr>
            </w:pPr>
          </w:p>
        </w:tc>
      </w:tr>
      <w:tr w:rsidR="006B686B" w:rsidRPr="00AF3FD7" w14:paraId="3355F9B6" w14:textId="77777777" w:rsidTr="00C61906">
        <w:trPr>
          <w:jc w:val="center"/>
          <w:ins w:id="732" w:author="Huawei [Abdessamad] 2024-09" w:date="2024-09-10T18:52:00Z"/>
        </w:trPr>
        <w:tc>
          <w:tcPr>
            <w:tcW w:w="1555" w:type="dxa"/>
            <w:vAlign w:val="center"/>
          </w:tcPr>
          <w:p w14:paraId="63F700E5" w14:textId="63C6EAC6" w:rsidR="006B686B" w:rsidRDefault="006B686B" w:rsidP="004F35CA">
            <w:pPr>
              <w:pStyle w:val="TAL"/>
              <w:rPr>
                <w:ins w:id="733" w:author="Huawei [Abdessamad] 2024-09" w:date="2024-09-10T18:52:00Z"/>
              </w:rPr>
            </w:pPr>
            <w:bookmarkStart w:id="734" w:name="_Hlk176888836"/>
            <w:proofErr w:type="spellStart"/>
            <w:ins w:id="735" w:author="Huawei [Abdessamad] 2024-09" w:date="2024-09-10T18:52:00Z">
              <w:r>
                <w:t>servAvail</w:t>
              </w:r>
              <w:bookmarkEnd w:id="734"/>
              <w:proofErr w:type="spellEnd"/>
            </w:ins>
          </w:p>
        </w:tc>
        <w:tc>
          <w:tcPr>
            <w:tcW w:w="1556" w:type="dxa"/>
            <w:vAlign w:val="center"/>
          </w:tcPr>
          <w:p w14:paraId="15EA3200" w14:textId="1AB58DC0" w:rsidR="006B686B" w:rsidRDefault="006B686B" w:rsidP="004F35CA">
            <w:pPr>
              <w:pStyle w:val="TAL"/>
              <w:rPr>
                <w:ins w:id="736" w:author="Huawei [Abdessamad] 2024-09" w:date="2024-09-10T18:52:00Z"/>
              </w:rPr>
            </w:pPr>
            <w:ins w:id="737" w:author="Huawei [Abdessamad] 2024-09" w:date="2024-09-10T18:53:00Z">
              <w:r>
                <w:t>integer</w:t>
              </w:r>
            </w:ins>
          </w:p>
        </w:tc>
        <w:tc>
          <w:tcPr>
            <w:tcW w:w="425" w:type="dxa"/>
            <w:vAlign w:val="center"/>
          </w:tcPr>
          <w:p w14:paraId="548CF78D" w14:textId="7E5A9AC6" w:rsidR="006B686B" w:rsidRDefault="00D9775F" w:rsidP="004F35CA">
            <w:pPr>
              <w:pStyle w:val="TAC"/>
              <w:rPr>
                <w:ins w:id="738" w:author="Huawei [Abdessamad] 2024-09" w:date="2024-09-10T18:52:00Z"/>
              </w:rPr>
            </w:pPr>
            <w:ins w:id="739" w:author="Huawei [Abdessamad] 2024-09" w:date="2024-09-10T18:58:00Z">
              <w:r>
                <w:t>O</w:t>
              </w:r>
            </w:ins>
          </w:p>
        </w:tc>
        <w:tc>
          <w:tcPr>
            <w:tcW w:w="1134" w:type="dxa"/>
            <w:vAlign w:val="center"/>
          </w:tcPr>
          <w:p w14:paraId="3F01B5FD" w14:textId="40851595" w:rsidR="006B686B" w:rsidRDefault="00D9775F" w:rsidP="004F35CA">
            <w:pPr>
              <w:pStyle w:val="TAC"/>
              <w:rPr>
                <w:ins w:id="740" w:author="Huawei [Abdessamad] 2024-09" w:date="2024-09-10T18:52:00Z"/>
              </w:rPr>
            </w:pPr>
            <w:ins w:id="741" w:author="Huawei [Abdessamad] 2024-09" w:date="2024-09-10T18:58:00Z">
              <w:r>
                <w:t>0..1</w:t>
              </w:r>
            </w:ins>
          </w:p>
        </w:tc>
        <w:tc>
          <w:tcPr>
            <w:tcW w:w="3547" w:type="dxa"/>
            <w:vAlign w:val="center"/>
          </w:tcPr>
          <w:p w14:paraId="7EE33201" w14:textId="77777777" w:rsidR="006B686B" w:rsidRDefault="006B686B" w:rsidP="004F35CA">
            <w:pPr>
              <w:pStyle w:val="TAL"/>
              <w:rPr>
                <w:ins w:id="742" w:author="Huawei [Abdessamad] 2024-09" w:date="2024-09-10T18:53:00Z"/>
              </w:rPr>
            </w:pPr>
            <w:ins w:id="743" w:author="Huawei [Abdessamad] 2024-09" w:date="2024-09-10T18:53:00Z">
              <w:r>
                <w:t>Contains the required service availability expressed as a percentage.</w:t>
              </w:r>
            </w:ins>
          </w:p>
          <w:p w14:paraId="0BE2678C" w14:textId="77777777" w:rsidR="006B686B" w:rsidRDefault="006B686B" w:rsidP="004F35CA">
            <w:pPr>
              <w:pStyle w:val="TAL"/>
              <w:rPr>
                <w:ins w:id="744" w:author="Huawei [Abdessamad] 2024-09" w:date="2024-09-10T18:53:00Z"/>
              </w:rPr>
            </w:pPr>
          </w:p>
          <w:p w14:paraId="3FAF759D" w14:textId="39E00701" w:rsidR="006B686B" w:rsidRDefault="006B686B" w:rsidP="004F35CA">
            <w:pPr>
              <w:pStyle w:val="TAL"/>
              <w:rPr>
                <w:ins w:id="745" w:author="Huawei [Abdessamad] 2024-09" w:date="2024-09-10T18:52:00Z"/>
              </w:rPr>
            </w:pPr>
            <w:ins w:id="746" w:author="Huawei [Abdessamad] 2024-09" w:date="2024-09-10T18:54:00Z">
              <w:r>
                <w:t>Minimum: 0, Maximum: 100</w:t>
              </w:r>
            </w:ins>
          </w:p>
        </w:tc>
        <w:tc>
          <w:tcPr>
            <w:tcW w:w="1307" w:type="dxa"/>
            <w:vAlign w:val="center"/>
          </w:tcPr>
          <w:p w14:paraId="493FE58C" w14:textId="77777777" w:rsidR="006B686B" w:rsidRPr="00AF3FD7" w:rsidRDefault="006B686B" w:rsidP="004F35CA">
            <w:pPr>
              <w:pStyle w:val="TAL"/>
              <w:rPr>
                <w:ins w:id="747" w:author="Huawei [Abdessamad] 2024-09" w:date="2024-09-10T18:52:00Z"/>
                <w:rFonts w:cs="Arial"/>
                <w:szCs w:val="18"/>
              </w:rPr>
            </w:pPr>
          </w:p>
        </w:tc>
      </w:tr>
      <w:tr w:rsidR="00D9775F" w:rsidRPr="00AF3FD7" w14:paraId="4D711304" w14:textId="77777777" w:rsidTr="00C61906">
        <w:trPr>
          <w:jc w:val="center"/>
          <w:ins w:id="748" w:author="Huawei [Abdessamad] 2024-09" w:date="2024-09-10T18:57:00Z"/>
        </w:trPr>
        <w:tc>
          <w:tcPr>
            <w:tcW w:w="1555" w:type="dxa"/>
            <w:vAlign w:val="center"/>
          </w:tcPr>
          <w:p w14:paraId="28387DB4" w14:textId="53EEAA14" w:rsidR="00D9775F" w:rsidRDefault="00D9775F" w:rsidP="004F35CA">
            <w:pPr>
              <w:pStyle w:val="TAL"/>
              <w:rPr>
                <w:ins w:id="749" w:author="Huawei [Abdessamad] 2024-09" w:date="2024-09-10T18:57:00Z"/>
              </w:rPr>
            </w:pPr>
            <w:bookmarkStart w:id="750" w:name="_Hlk176888878"/>
            <w:proofErr w:type="spellStart"/>
            <w:ins w:id="751" w:author="Huawei [Abdessamad] 2024-09" w:date="2024-09-10T18:57:00Z">
              <w:r>
                <w:t>shortestRouteInd</w:t>
              </w:r>
              <w:bookmarkEnd w:id="750"/>
              <w:proofErr w:type="spellEnd"/>
            </w:ins>
          </w:p>
        </w:tc>
        <w:tc>
          <w:tcPr>
            <w:tcW w:w="1556" w:type="dxa"/>
            <w:vAlign w:val="center"/>
          </w:tcPr>
          <w:p w14:paraId="1A3B1CEA" w14:textId="198691A0" w:rsidR="00D9775F" w:rsidRDefault="00D9775F" w:rsidP="004F35CA">
            <w:pPr>
              <w:pStyle w:val="TAL"/>
              <w:rPr>
                <w:ins w:id="752" w:author="Huawei [Abdessamad] 2024-09" w:date="2024-09-10T18:57:00Z"/>
              </w:rPr>
            </w:pPr>
            <w:proofErr w:type="spellStart"/>
            <w:ins w:id="753" w:author="Huawei [Abdessamad] 2024-09" w:date="2024-09-10T18:57:00Z">
              <w:r>
                <w:t>boolean</w:t>
              </w:r>
              <w:proofErr w:type="spellEnd"/>
            </w:ins>
          </w:p>
        </w:tc>
        <w:tc>
          <w:tcPr>
            <w:tcW w:w="425" w:type="dxa"/>
            <w:vAlign w:val="center"/>
          </w:tcPr>
          <w:p w14:paraId="68D1022A" w14:textId="5A8D6B4F" w:rsidR="00D9775F" w:rsidRDefault="00D9775F" w:rsidP="004F35CA">
            <w:pPr>
              <w:pStyle w:val="TAC"/>
              <w:rPr>
                <w:ins w:id="754" w:author="Huawei [Abdessamad] 2024-09" w:date="2024-09-10T18:57:00Z"/>
              </w:rPr>
            </w:pPr>
            <w:ins w:id="755" w:author="Huawei [Abdessamad] 2024-09" w:date="2024-09-10T18:58:00Z">
              <w:r>
                <w:t>O</w:t>
              </w:r>
            </w:ins>
          </w:p>
        </w:tc>
        <w:tc>
          <w:tcPr>
            <w:tcW w:w="1134" w:type="dxa"/>
            <w:vAlign w:val="center"/>
          </w:tcPr>
          <w:p w14:paraId="354CF833" w14:textId="79EA62CA" w:rsidR="00D9775F" w:rsidRDefault="00D9775F" w:rsidP="004F35CA">
            <w:pPr>
              <w:pStyle w:val="TAC"/>
              <w:rPr>
                <w:ins w:id="756" w:author="Huawei [Abdessamad] 2024-09" w:date="2024-09-10T18:57:00Z"/>
              </w:rPr>
            </w:pPr>
            <w:ins w:id="757" w:author="Huawei [Abdessamad] 2024-09" w:date="2024-09-10T18:58:00Z">
              <w:r>
                <w:t>0..1</w:t>
              </w:r>
            </w:ins>
          </w:p>
        </w:tc>
        <w:tc>
          <w:tcPr>
            <w:tcW w:w="3547" w:type="dxa"/>
            <w:vAlign w:val="center"/>
          </w:tcPr>
          <w:p w14:paraId="10A32F9C" w14:textId="77777777" w:rsidR="00D9775F" w:rsidRDefault="00D9775F" w:rsidP="004F35CA">
            <w:pPr>
              <w:pStyle w:val="TAL"/>
              <w:rPr>
                <w:ins w:id="758" w:author="Huawei [Abdessamad] 2024-09" w:date="2024-09-10T18:59:00Z"/>
              </w:rPr>
            </w:pPr>
            <w:bookmarkStart w:id="759" w:name="_Hlk176888900"/>
            <w:ins w:id="760" w:author="Huawei [Abdessamad] 2024-09" w:date="2024-09-10T18:58:00Z">
              <w:r>
                <w:t xml:space="preserve">Indicates whether the shortest route is </w:t>
              </w:r>
            </w:ins>
            <w:ins w:id="761" w:author="Huawei [Abdessamad] 2024-09" w:date="2024-09-10T18:59:00Z">
              <w:r>
                <w:t>needed</w:t>
              </w:r>
            </w:ins>
            <w:ins w:id="762" w:author="Huawei [Abdessamad] 2024-09" w:date="2024-09-10T18:58:00Z">
              <w:r>
                <w:t xml:space="preserve"> </w:t>
              </w:r>
            </w:ins>
            <w:ins w:id="763" w:author="Huawei [Abdessamad] 2024-09" w:date="2024-09-10T18:59:00Z">
              <w:r>
                <w:t xml:space="preserve">for the flight </w:t>
              </w:r>
            </w:ins>
            <w:ins w:id="764" w:author="Huawei [Abdessamad] 2024-09" w:date="2024-09-10T18:58:00Z">
              <w:r>
                <w:t>or not</w:t>
              </w:r>
            </w:ins>
            <w:bookmarkEnd w:id="759"/>
            <w:ins w:id="765" w:author="Huawei [Abdessamad] 2024-09" w:date="2024-09-10T18:59:00Z">
              <w:r>
                <w:t>.</w:t>
              </w:r>
            </w:ins>
          </w:p>
          <w:p w14:paraId="6DF2C339" w14:textId="77777777" w:rsidR="00D9775F" w:rsidRDefault="00D9775F" w:rsidP="004F35CA">
            <w:pPr>
              <w:pStyle w:val="TAL"/>
              <w:rPr>
                <w:ins w:id="766" w:author="Huawei [Abdessamad] 2024-09" w:date="2024-09-10T18:59:00Z"/>
              </w:rPr>
            </w:pPr>
          </w:p>
          <w:p w14:paraId="6D22C288" w14:textId="77777777" w:rsidR="00D9775F" w:rsidRDefault="00DF3431" w:rsidP="003065BD">
            <w:pPr>
              <w:pStyle w:val="TAL"/>
              <w:ind w:left="284" w:hanging="284"/>
              <w:rPr>
                <w:ins w:id="767" w:author="Huawei [Abdessamad] 2024-09" w:date="2024-09-10T19:00:00Z"/>
              </w:rPr>
            </w:pPr>
            <w:ins w:id="768" w:author="Huawei [Abdessamad] 2024-09" w:date="2024-09-10T18:59:00Z">
              <w:r w:rsidRPr="00DF3431">
                <w:t>-</w:t>
              </w:r>
              <w:r>
                <w:tab/>
                <w:t>"true" indicates that the shortest route is needed for the flight.</w:t>
              </w:r>
            </w:ins>
          </w:p>
          <w:p w14:paraId="52F13E1A" w14:textId="04DDBF3E" w:rsidR="00DF3431" w:rsidRDefault="00DF3431" w:rsidP="003065BD">
            <w:pPr>
              <w:pStyle w:val="TAL"/>
              <w:ind w:left="284" w:hanging="284"/>
              <w:rPr>
                <w:ins w:id="769" w:author="Huawei [Abdessamad] 2024-09" w:date="2024-09-10T19:00:00Z"/>
              </w:rPr>
            </w:pPr>
            <w:ins w:id="770" w:author="Huawei [Abdessamad] 2024-09" w:date="2024-09-10T19:00:00Z">
              <w:r w:rsidRPr="00DF3431">
                <w:t>-</w:t>
              </w:r>
              <w:r>
                <w:tab/>
                <w:t>"false" indicates that the shortest route is not needed for the flight.</w:t>
              </w:r>
            </w:ins>
          </w:p>
          <w:p w14:paraId="64DA886E" w14:textId="637A7D8F" w:rsidR="00DF3431" w:rsidRDefault="00DF3431" w:rsidP="003065BD">
            <w:pPr>
              <w:pStyle w:val="TAL"/>
              <w:ind w:left="284" w:hanging="284"/>
              <w:rPr>
                <w:ins w:id="771" w:author="Huawei [Abdessamad] 2024-09" w:date="2024-09-10T18:57:00Z"/>
              </w:rPr>
            </w:pPr>
            <w:ins w:id="772" w:author="Huawei [Abdessamad] 2024-09" w:date="2024-09-10T19:00:00Z">
              <w:r w:rsidRPr="00DF3431">
                <w:t>-</w:t>
              </w:r>
              <w:r>
                <w:tab/>
              </w:r>
              <w:bookmarkStart w:id="773" w:name="_Hlk176888935"/>
              <w:r>
                <w:t>The default value is "false" if this attribute is omitted</w:t>
              </w:r>
              <w:bookmarkEnd w:id="773"/>
              <w:r>
                <w:t>.</w:t>
              </w:r>
            </w:ins>
          </w:p>
        </w:tc>
        <w:tc>
          <w:tcPr>
            <w:tcW w:w="1307" w:type="dxa"/>
            <w:vAlign w:val="center"/>
          </w:tcPr>
          <w:p w14:paraId="2EB0BDE0" w14:textId="77777777" w:rsidR="00D9775F" w:rsidRPr="00AF3FD7" w:rsidRDefault="00D9775F" w:rsidP="004F35CA">
            <w:pPr>
              <w:pStyle w:val="TAL"/>
              <w:rPr>
                <w:ins w:id="774" w:author="Huawei [Abdessamad] 2024-09" w:date="2024-09-10T18:57:00Z"/>
                <w:rFonts w:cs="Arial"/>
                <w:szCs w:val="18"/>
              </w:rPr>
            </w:pPr>
          </w:p>
        </w:tc>
      </w:tr>
    </w:tbl>
    <w:p w14:paraId="0E1BAF58" w14:textId="77777777" w:rsidR="00ED35B3" w:rsidRPr="00AF3FD7" w:rsidRDefault="00ED35B3" w:rsidP="00ED35B3">
      <w:pPr>
        <w:rPr>
          <w:ins w:id="775" w:author="Huawei [Abdessamad] 2024-09" w:date="2024-09-10T18:42:00Z"/>
          <w:lang w:val="en-US"/>
        </w:rPr>
      </w:pPr>
    </w:p>
    <w:p w14:paraId="56B1D73F" w14:textId="71BF2C59" w:rsidR="00681E4B" w:rsidRPr="00AF3FD7" w:rsidRDefault="00AF3FD7" w:rsidP="00681E4B">
      <w:pPr>
        <w:pStyle w:val="Heading4"/>
        <w:rPr>
          <w:ins w:id="776" w:author="Huawei [Abdessamad] 2024-09" w:date="2024-09-10T00:02:00Z"/>
          <w:lang w:val="en-US"/>
        </w:rPr>
      </w:pPr>
      <w:ins w:id="777" w:author="Huawei [Abdessamad] 2024-09" w:date="2024-09-10T00:03:00Z">
        <w:r w:rsidRPr="00AF3FD7">
          <w:t>6.7</w:t>
        </w:r>
      </w:ins>
      <w:ins w:id="778" w:author="Huawei [Abdessamad] 2024-09" w:date="2024-09-10T00:02:00Z">
        <w:r w:rsidR="00681E4B" w:rsidRPr="00AF3FD7">
          <w:rPr>
            <w:lang w:val="en-US"/>
          </w:rPr>
          <w:t>.6.3</w:t>
        </w:r>
        <w:r w:rsidR="00681E4B" w:rsidRPr="00AF3FD7">
          <w:rPr>
            <w:lang w:val="en-US"/>
          </w:rPr>
          <w:tab/>
          <w:t>Simple data types and enumerations</w:t>
        </w:r>
        <w:bookmarkEnd w:id="562"/>
        <w:bookmarkEnd w:id="563"/>
      </w:ins>
    </w:p>
    <w:p w14:paraId="7F9B6952" w14:textId="233D013F" w:rsidR="00681E4B" w:rsidRPr="00AF3FD7" w:rsidRDefault="00AF3FD7" w:rsidP="00681E4B">
      <w:pPr>
        <w:pStyle w:val="Heading5"/>
        <w:rPr>
          <w:ins w:id="779" w:author="Huawei [Abdessamad] 2024-09" w:date="2024-09-10T00:02:00Z"/>
        </w:rPr>
      </w:pPr>
      <w:bookmarkStart w:id="780" w:name="_Toc175350920"/>
      <w:bookmarkStart w:id="781" w:name="_Toc175351390"/>
      <w:ins w:id="782" w:author="Huawei [Abdessamad] 2024-09" w:date="2024-09-10T00:03:00Z">
        <w:r w:rsidRPr="00AF3FD7">
          <w:t>6.7</w:t>
        </w:r>
      </w:ins>
      <w:ins w:id="783" w:author="Huawei [Abdessamad] 2024-09" w:date="2024-09-10T00:02:00Z">
        <w:r w:rsidR="00681E4B" w:rsidRPr="00AF3FD7">
          <w:t>.6.3.1</w:t>
        </w:r>
        <w:r w:rsidR="00681E4B" w:rsidRPr="00AF3FD7">
          <w:tab/>
          <w:t>Introduction</w:t>
        </w:r>
        <w:bookmarkEnd w:id="780"/>
        <w:bookmarkEnd w:id="781"/>
      </w:ins>
    </w:p>
    <w:p w14:paraId="08245C0A" w14:textId="77777777" w:rsidR="00681E4B" w:rsidRPr="00AF3FD7" w:rsidRDefault="00681E4B" w:rsidP="00681E4B">
      <w:pPr>
        <w:rPr>
          <w:ins w:id="784" w:author="Huawei [Abdessamad] 2024-09" w:date="2024-09-10T00:02:00Z"/>
        </w:rPr>
      </w:pPr>
      <w:ins w:id="785" w:author="Huawei [Abdessamad] 2024-09" w:date="2024-09-10T00:02:00Z">
        <w:r w:rsidRPr="00AF3FD7">
          <w:t>This clause defines simple data types and enumerations that can be referenced from data structures defined in the previous clauses.</w:t>
        </w:r>
      </w:ins>
    </w:p>
    <w:p w14:paraId="75EB98D0" w14:textId="300F33B9" w:rsidR="00681E4B" w:rsidRPr="00AF3FD7" w:rsidRDefault="00AF3FD7" w:rsidP="00681E4B">
      <w:pPr>
        <w:pStyle w:val="Heading5"/>
        <w:rPr>
          <w:ins w:id="786" w:author="Huawei [Abdessamad] 2024-09" w:date="2024-09-10T00:02:00Z"/>
        </w:rPr>
      </w:pPr>
      <w:bookmarkStart w:id="787" w:name="_Toc175350921"/>
      <w:bookmarkStart w:id="788" w:name="_Toc175351391"/>
      <w:ins w:id="789" w:author="Huawei [Abdessamad] 2024-09" w:date="2024-09-10T00:03:00Z">
        <w:r w:rsidRPr="00AF3FD7">
          <w:t>6.7</w:t>
        </w:r>
      </w:ins>
      <w:ins w:id="790" w:author="Huawei [Abdessamad] 2024-09" w:date="2024-09-10T00:02:00Z">
        <w:r w:rsidR="00681E4B" w:rsidRPr="00AF3FD7">
          <w:t>.6.3.2</w:t>
        </w:r>
        <w:r w:rsidR="00681E4B" w:rsidRPr="00AF3FD7">
          <w:tab/>
          <w:t>Simple data types</w:t>
        </w:r>
        <w:bookmarkEnd w:id="787"/>
        <w:bookmarkEnd w:id="788"/>
      </w:ins>
    </w:p>
    <w:p w14:paraId="6A5251B4" w14:textId="00A14B1F" w:rsidR="00681E4B" w:rsidRPr="00AF3FD7" w:rsidRDefault="00681E4B" w:rsidP="00681E4B">
      <w:pPr>
        <w:rPr>
          <w:ins w:id="791" w:author="Huawei [Abdessamad] 2024-09" w:date="2024-09-10T00:02:00Z"/>
        </w:rPr>
      </w:pPr>
      <w:ins w:id="792" w:author="Huawei [Abdessamad] 2024-09" w:date="2024-09-10T00:02:00Z">
        <w:r w:rsidRPr="00AF3FD7">
          <w:t>The simple data types defined in table </w:t>
        </w:r>
      </w:ins>
      <w:ins w:id="793" w:author="Huawei [Abdessamad] 2024-09" w:date="2024-09-10T00:03:00Z">
        <w:r w:rsidR="00AF3FD7" w:rsidRPr="00AF3FD7">
          <w:t>6.7</w:t>
        </w:r>
      </w:ins>
      <w:ins w:id="794" w:author="Huawei [Abdessamad] 2024-09" w:date="2024-09-10T00:02:00Z">
        <w:r w:rsidRPr="00AF3FD7">
          <w:t>.6.3.2-1 shall be supported.</w:t>
        </w:r>
      </w:ins>
    </w:p>
    <w:p w14:paraId="73156731" w14:textId="0AFF058B" w:rsidR="00681E4B" w:rsidRPr="00AF3FD7" w:rsidRDefault="00681E4B" w:rsidP="00681E4B">
      <w:pPr>
        <w:pStyle w:val="TH"/>
        <w:rPr>
          <w:ins w:id="795" w:author="Huawei [Abdessamad] 2024-09" w:date="2024-09-10T00:02:00Z"/>
        </w:rPr>
      </w:pPr>
      <w:ins w:id="796" w:author="Huawei [Abdessamad] 2024-09" w:date="2024-09-10T00:02:00Z">
        <w:r w:rsidRPr="00AF3FD7">
          <w:t>Table </w:t>
        </w:r>
      </w:ins>
      <w:ins w:id="797" w:author="Huawei [Abdessamad] 2024-09" w:date="2024-09-10T00:03:00Z">
        <w:r w:rsidR="00AF3FD7" w:rsidRPr="00AF3FD7">
          <w:t>6.7</w:t>
        </w:r>
      </w:ins>
      <w:ins w:id="798" w:author="Huawei [Abdessamad] 2024-09" w:date="2024-09-10T00:02:00Z">
        <w:r w:rsidRPr="00AF3FD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1"/>
        <w:gridCol w:w="1411"/>
      </w:tblGrid>
      <w:tr w:rsidR="00681E4B" w:rsidRPr="00AF3FD7" w14:paraId="3CA4071F" w14:textId="77777777" w:rsidTr="008F5608">
        <w:trPr>
          <w:jc w:val="center"/>
          <w:ins w:id="799" w:author="Huawei [Abdessamad] 2024-09" w:date="2024-09-10T00:02:00Z"/>
        </w:trPr>
        <w:tc>
          <w:tcPr>
            <w:tcW w:w="847" w:type="pct"/>
            <w:shd w:val="clear" w:color="auto" w:fill="C0C0C0"/>
            <w:tcMar>
              <w:top w:w="0" w:type="dxa"/>
              <w:left w:w="108" w:type="dxa"/>
              <w:bottom w:w="0" w:type="dxa"/>
              <w:right w:w="108" w:type="dxa"/>
            </w:tcMar>
            <w:vAlign w:val="center"/>
          </w:tcPr>
          <w:p w14:paraId="1724A5DC" w14:textId="77777777" w:rsidR="00681E4B" w:rsidRPr="00AF3FD7" w:rsidRDefault="00681E4B" w:rsidP="008F5608">
            <w:pPr>
              <w:pStyle w:val="TAH"/>
              <w:rPr>
                <w:ins w:id="800" w:author="Huawei [Abdessamad] 2024-09" w:date="2024-09-10T00:02:00Z"/>
              </w:rPr>
            </w:pPr>
            <w:ins w:id="801" w:author="Huawei [Abdessamad] 2024-09" w:date="2024-09-10T00:02:00Z">
              <w:r w:rsidRPr="00AF3FD7">
                <w:t>Type Name</w:t>
              </w:r>
            </w:ins>
          </w:p>
        </w:tc>
        <w:tc>
          <w:tcPr>
            <w:tcW w:w="837" w:type="pct"/>
            <w:shd w:val="clear" w:color="auto" w:fill="C0C0C0"/>
            <w:tcMar>
              <w:top w:w="0" w:type="dxa"/>
              <w:left w:w="108" w:type="dxa"/>
              <w:bottom w:w="0" w:type="dxa"/>
              <w:right w:w="108" w:type="dxa"/>
            </w:tcMar>
            <w:vAlign w:val="center"/>
          </w:tcPr>
          <w:p w14:paraId="73FBA17D" w14:textId="77777777" w:rsidR="00681E4B" w:rsidRPr="00AF3FD7" w:rsidRDefault="00681E4B" w:rsidP="008F5608">
            <w:pPr>
              <w:pStyle w:val="TAH"/>
              <w:rPr>
                <w:ins w:id="802" w:author="Huawei [Abdessamad] 2024-09" w:date="2024-09-10T00:02:00Z"/>
              </w:rPr>
            </w:pPr>
            <w:ins w:id="803" w:author="Huawei [Abdessamad] 2024-09" w:date="2024-09-10T00:02:00Z">
              <w:r w:rsidRPr="00AF3FD7">
                <w:t>Type Definition</w:t>
              </w:r>
            </w:ins>
          </w:p>
        </w:tc>
        <w:tc>
          <w:tcPr>
            <w:tcW w:w="2583" w:type="pct"/>
            <w:shd w:val="clear" w:color="auto" w:fill="C0C0C0"/>
            <w:vAlign w:val="center"/>
          </w:tcPr>
          <w:p w14:paraId="176F3DEF" w14:textId="77777777" w:rsidR="00681E4B" w:rsidRPr="00AF3FD7" w:rsidRDefault="00681E4B" w:rsidP="008F5608">
            <w:pPr>
              <w:pStyle w:val="TAH"/>
              <w:rPr>
                <w:ins w:id="804" w:author="Huawei [Abdessamad] 2024-09" w:date="2024-09-10T00:02:00Z"/>
              </w:rPr>
            </w:pPr>
            <w:ins w:id="805" w:author="Huawei [Abdessamad] 2024-09" w:date="2024-09-10T00:02:00Z">
              <w:r w:rsidRPr="00AF3FD7">
                <w:t>Description</w:t>
              </w:r>
            </w:ins>
          </w:p>
        </w:tc>
        <w:tc>
          <w:tcPr>
            <w:tcW w:w="733" w:type="pct"/>
            <w:shd w:val="clear" w:color="auto" w:fill="C0C0C0"/>
            <w:vAlign w:val="center"/>
          </w:tcPr>
          <w:p w14:paraId="21A7C7AD" w14:textId="77777777" w:rsidR="00681E4B" w:rsidRPr="00AF3FD7" w:rsidRDefault="00681E4B" w:rsidP="008F5608">
            <w:pPr>
              <w:pStyle w:val="TAH"/>
              <w:rPr>
                <w:ins w:id="806" w:author="Huawei [Abdessamad] 2024-09" w:date="2024-09-10T00:02:00Z"/>
              </w:rPr>
            </w:pPr>
            <w:ins w:id="807" w:author="Huawei [Abdessamad] 2024-09" w:date="2024-09-10T00:02:00Z">
              <w:r w:rsidRPr="00AF3FD7">
                <w:t>Applicability</w:t>
              </w:r>
            </w:ins>
          </w:p>
        </w:tc>
      </w:tr>
      <w:tr w:rsidR="00681E4B" w:rsidRPr="00AF3FD7" w14:paraId="538D9B01" w14:textId="77777777" w:rsidTr="008F5608">
        <w:trPr>
          <w:jc w:val="center"/>
          <w:ins w:id="808" w:author="Huawei [Abdessamad] 2024-09" w:date="2024-09-10T00:02:00Z"/>
        </w:trPr>
        <w:tc>
          <w:tcPr>
            <w:tcW w:w="847" w:type="pct"/>
            <w:tcMar>
              <w:top w:w="0" w:type="dxa"/>
              <w:left w:w="108" w:type="dxa"/>
              <w:bottom w:w="0" w:type="dxa"/>
              <w:right w:w="108" w:type="dxa"/>
            </w:tcMar>
            <w:vAlign w:val="center"/>
          </w:tcPr>
          <w:p w14:paraId="7BB210D7" w14:textId="77777777" w:rsidR="00681E4B" w:rsidRPr="00AF3FD7" w:rsidRDefault="00681E4B" w:rsidP="008F5608">
            <w:pPr>
              <w:pStyle w:val="TAL"/>
              <w:rPr>
                <w:ins w:id="809" w:author="Huawei [Abdessamad] 2024-09" w:date="2024-09-10T00:02:00Z"/>
              </w:rPr>
            </w:pPr>
          </w:p>
        </w:tc>
        <w:tc>
          <w:tcPr>
            <w:tcW w:w="837" w:type="pct"/>
            <w:tcMar>
              <w:top w:w="0" w:type="dxa"/>
              <w:left w:w="108" w:type="dxa"/>
              <w:bottom w:w="0" w:type="dxa"/>
              <w:right w:w="108" w:type="dxa"/>
            </w:tcMar>
            <w:vAlign w:val="center"/>
          </w:tcPr>
          <w:p w14:paraId="793D0D7A" w14:textId="77777777" w:rsidR="00681E4B" w:rsidRPr="00AF3FD7" w:rsidRDefault="00681E4B" w:rsidP="008F5608">
            <w:pPr>
              <w:pStyle w:val="TAL"/>
              <w:rPr>
                <w:ins w:id="810" w:author="Huawei [Abdessamad] 2024-09" w:date="2024-09-10T00:02:00Z"/>
              </w:rPr>
            </w:pPr>
          </w:p>
        </w:tc>
        <w:tc>
          <w:tcPr>
            <w:tcW w:w="2583" w:type="pct"/>
            <w:vAlign w:val="center"/>
          </w:tcPr>
          <w:p w14:paraId="363AE773" w14:textId="77777777" w:rsidR="00681E4B" w:rsidRPr="00AF3FD7" w:rsidRDefault="00681E4B" w:rsidP="008F5608">
            <w:pPr>
              <w:pStyle w:val="TAL"/>
              <w:rPr>
                <w:ins w:id="811" w:author="Huawei [Abdessamad] 2024-09" w:date="2024-09-10T00:02:00Z"/>
              </w:rPr>
            </w:pPr>
          </w:p>
        </w:tc>
        <w:tc>
          <w:tcPr>
            <w:tcW w:w="733" w:type="pct"/>
            <w:vAlign w:val="center"/>
          </w:tcPr>
          <w:p w14:paraId="0CCDF06F" w14:textId="77777777" w:rsidR="00681E4B" w:rsidRPr="00AF3FD7" w:rsidRDefault="00681E4B" w:rsidP="008F5608">
            <w:pPr>
              <w:pStyle w:val="TAL"/>
              <w:rPr>
                <w:ins w:id="812" w:author="Huawei [Abdessamad] 2024-09" w:date="2024-09-10T00:02:00Z"/>
              </w:rPr>
            </w:pPr>
          </w:p>
        </w:tc>
      </w:tr>
    </w:tbl>
    <w:p w14:paraId="7A80568B" w14:textId="77777777" w:rsidR="00681E4B" w:rsidRPr="00AF3FD7" w:rsidRDefault="00681E4B" w:rsidP="00681E4B">
      <w:pPr>
        <w:rPr>
          <w:ins w:id="813" w:author="Huawei [Abdessamad] 2024-09" w:date="2024-09-10T00:02:00Z"/>
        </w:rPr>
      </w:pPr>
    </w:p>
    <w:p w14:paraId="2CCF4101" w14:textId="6353532C" w:rsidR="00681E4B" w:rsidRPr="00AF3FD7" w:rsidRDefault="00AF3FD7" w:rsidP="00681E4B">
      <w:pPr>
        <w:pStyle w:val="Heading4"/>
        <w:rPr>
          <w:ins w:id="814" w:author="Huawei [Abdessamad] 2024-09" w:date="2024-09-10T00:02:00Z"/>
          <w:lang w:val="en-US"/>
        </w:rPr>
      </w:pPr>
      <w:bookmarkStart w:id="815" w:name="_Toc175350924"/>
      <w:bookmarkStart w:id="816" w:name="_Toc175351394"/>
      <w:ins w:id="817" w:author="Huawei [Abdessamad] 2024-09" w:date="2024-09-10T00:03:00Z">
        <w:r w:rsidRPr="00AF3FD7">
          <w:lastRenderedPageBreak/>
          <w:t>6.7</w:t>
        </w:r>
      </w:ins>
      <w:ins w:id="818" w:author="Huawei [Abdessamad] 2024-09" w:date="2024-09-10T00:02:00Z">
        <w:r w:rsidR="00681E4B" w:rsidRPr="00AF3FD7">
          <w:rPr>
            <w:lang w:val="en-US"/>
          </w:rPr>
          <w:t>.6.4</w:t>
        </w:r>
        <w:r w:rsidR="00681E4B" w:rsidRPr="00AF3FD7">
          <w:rPr>
            <w:lang w:val="en-US"/>
          </w:rPr>
          <w:tab/>
        </w:r>
        <w:r w:rsidR="00681E4B" w:rsidRPr="00AF3FD7">
          <w:rPr>
            <w:lang w:eastAsia="zh-CN"/>
          </w:rPr>
          <w:t>D</w:t>
        </w:r>
        <w:r w:rsidR="00681E4B" w:rsidRPr="00AF3FD7">
          <w:rPr>
            <w:rFonts w:hint="eastAsia"/>
            <w:lang w:eastAsia="zh-CN"/>
          </w:rPr>
          <w:t>ata types</w:t>
        </w:r>
        <w:r w:rsidR="00681E4B" w:rsidRPr="00AF3FD7">
          <w:rPr>
            <w:lang w:eastAsia="zh-CN"/>
          </w:rPr>
          <w:t xml:space="preserve"> describing alternative data types or combinations of data types</w:t>
        </w:r>
        <w:bookmarkEnd w:id="815"/>
        <w:bookmarkEnd w:id="816"/>
      </w:ins>
    </w:p>
    <w:p w14:paraId="25FD9ABB" w14:textId="77777777" w:rsidR="00681E4B" w:rsidRPr="00AF3FD7" w:rsidRDefault="00681E4B" w:rsidP="00681E4B">
      <w:pPr>
        <w:rPr>
          <w:ins w:id="819" w:author="Huawei [Abdessamad] 2024-09" w:date="2024-09-10T00:02:00Z"/>
        </w:rPr>
      </w:pPr>
      <w:ins w:id="820" w:author="Huawei [Abdessamad] 2024-09" w:date="2024-09-10T00:02:00Z">
        <w:r w:rsidRPr="00AF3FD7">
          <w:t>There are no data types describing alternative data types or combinations of data types defined for this API in this release of the specification.</w:t>
        </w:r>
      </w:ins>
    </w:p>
    <w:p w14:paraId="0D25C9D5" w14:textId="439B7278" w:rsidR="00681E4B" w:rsidRPr="00AF3FD7" w:rsidRDefault="00AF3FD7" w:rsidP="00681E4B">
      <w:pPr>
        <w:pStyle w:val="Heading4"/>
        <w:rPr>
          <w:ins w:id="821" w:author="Huawei [Abdessamad] 2024-09" w:date="2024-09-10T00:02:00Z"/>
        </w:rPr>
      </w:pPr>
      <w:bookmarkStart w:id="822" w:name="_Toc175350925"/>
      <w:bookmarkStart w:id="823" w:name="_Toc175351395"/>
      <w:ins w:id="824" w:author="Huawei [Abdessamad] 2024-09" w:date="2024-09-10T00:03:00Z">
        <w:r w:rsidRPr="00AF3FD7">
          <w:t>6.7</w:t>
        </w:r>
      </w:ins>
      <w:ins w:id="825" w:author="Huawei [Abdessamad] 2024-09" w:date="2024-09-10T00:02:00Z">
        <w:r w:rsidR="00681E4B" w:rsidRPr="00AF3FD7">
          <w:t>.6.5</w:t>
        </w:r>
        <w:r w:rsidR="00681E4B" w:rsidRPr="00AF3FD7">
          <w:tab/>
          <w:t>Binary data</w:t>
        </w:r>
        <w:bookmarkEnd w:id="822"/>
        <w:bookmarkEnd w:id="823"/>
      </w:ins>
    </w:p>
    <w:p w14:paraId="7DBCB84E" w14:textId="6E3101FC" w:rsidR="00681E4B" w:rsidRPr="00AF3FD7" w:rsidRDefault="00AF3FD7" w:rsidP="00681E4B">
      <w:pPr>
        <w:pStyle w:val="Heading5"/>
        <w:rPr>
          <w:ins w:id="826" w:author="Huawei [Abdessamad] 2024-09" w:date="2024-09-10T00:02:00Z"/>
        </w:rPr>
      </w:pPr>
      <w:bookmarkStart w:id="827" w:name="_Toc175350926"/>
      <w:bookmarkStart w:id="828" w:name="_Toc175351396"/>
      <w:ins w:id="829" w:author="Huawei [Abdessamad] 2024-09" w:date="2024-09-10T00:03:00Z">
        <w:r w:rsidRPr="00AF3FD7">
          <w:t>6.7</w:t>
        </w:r>
      </w:ins>
      <w:ins w:id="830" w:author="Huawei [Abdessamad] 2024-09" w:date="2024-09-10T00:02:00Z">
        <w:r w:rsidR="00681E4B" w:rsidRPr="00AF3FD7">
          <w:t>.6.5.1</w:t>
        </w:r>
        <w:r w:rsidR="00681E4B" w:rsidRPr="00AF3FD7">
          <w:tab/>
          <w:t>Binary Data Types</w:t>
        </w:r>
        <w:bookmarkEnd w:id="827"/>
        <w:bookmarkEnd w:id="828"/>
      </w:ins>
    </w:p>
    <w:p w14:paraId="4BF796ED" w14:textId="77728F88" w:rsidR="00681E4B" w:rsidRPr="00AF3FD7" w:rsidRDefault="00681E4B" w:rsidP="00681E4B">
      <w:pPr>
        <w:pStyle w:val="TH"/>
        <w:rPr>
          <w:ins w:id="831" w:author="Huawei [Abdessamad] 2024-09" w:date="2024-09-10T00:02:00Z"/>
        </w:rPr>
      </w:pPr>
      <w:ins w:id="832" w:author="Huawei [Abdessamad] 2024-09" w:date="2024-09-10T00:02:00Z">
        <w:r w:rsidRPr="00AF3FD7">
          <w:t>Table </w:t>
        </w:r>
      </w:ins>
      <w:ins w:id="833" w:author="Huawei [Abdessamad] 2024-09" w:date="2024-09-10T00:03:00Z">
        <w:r w:rsidR="00AF3FD7" w:rsidRPr="00AF3FD7">
          <w:t>6.7</w:t>
        </w:r>
      </w:ins>
      <w:ins w:id="834" w:author="Huawei [Abdessamad] 2024-09" w:date="2024-09-10T00:02:00Z">
        <w:r w:rsidRPr="00AF3FD7">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681E4B" w:rsidRPr="00AF3FD7" w14:paraId="7F8DE427" w14:textId="77777777" w:rsidTr="008F5608">
        <w:trPr>
          <w:jc w:val="center"/>
          <w:ins w:id="835" w:author="Huawei [Abdessamad] 2024-09" w:date="2024-09-10T00:02:00Z"/>
        </w:trPr>
        <w:tc>
          <w:tcPr>
            <w:tcW w:w="2544" w:type="dxa"/>
            <w:shd w:val="clear" w:color="000000" w:fill="C0C0C0"/>
            <w:vAlign w:val="center"/>
          </w:tcPr>
          <w:p w14:paraId="7465CF0C" w14:textId="77777777" w:rsidR="00681E4B" w:rsidRPr="00AF3FD7" w:rsidRDefault="00681E4B" w:rsidP="008F5608">
            <w:pPr>
              <w:pStyle w:val="TAH"/>
              <w:rPr>
                <w:ins w:id="836" w:author="Huawei [Abdessamad] 2024-09" w:date="2024-09-10T00:02:00Z"/>
              </w:rPr>
            </w:pPr>
            <w:ins w:id="837" w:author="Huawei [Abdessamad] 2024-09" w:date="2024-09-10T00:02:00Z">
              <w:r w:rsidRPr="00AF3FD7">
                <w:t>Name</w:t>
              </w:r>
            </w:ins>
          </w:p>
        </w:tc>
        <w:tc>
          <w:tcPr>
            <w:tcW w:w="1552" w:type="dxa"/>
            <w:shd w:val="clear" w:color="000000" w:fill="C0C0C0"/>
            <w:vAlign w:val="center"/>
          </w:tcPr>
          <w:p w14:paraId="00C4EE1C" w14:textId="77777777" w:rsidR="00681E4B" w:rsidRPr="00AF3FD7" w:rsidRDefault="00681E4B" w:rsidP="008F5608">
            <w:pPr>
              <w:pStyle w:val="TAH"/>
              <w:rPr>
                <w:ins w:id="838" w:author="Huawei [Abdessamad] 2024-09" w:date="2024-09-10T00:02:00Z"/>
              </w:rPr>
            </w:pPr>
            <w:ins w:id="839" w:author="Huawei [Abdessamad] 2024-09" w:date="2024-09-10T00:02:00Z">
              <w:r w:rsidRPr="00AF3FD7">
                <w:t>Clause defined</w:t>
              </w:r>
            </w:ins>
          </w:p>
        </w:tc>
        <w:tc>
          <w:tcPr>
            <w:tcW w:w="4381" w:type="dxa"/>
            <w:shd w:val="clear" w:color="000000" w:fill="C0C0C0"/>
            <w:vAlign w:val="center"/>
          </w:tcPr>
          <w:p w14:paraId="1DEF4745" w14:textId="77777777" w:rsidR="00681E4B" w:rsidRPr="00AF3FD7" w:rsidRDefault="00681E4B" w:rsidP="008F5608">
            <w:pPr>
              <w:pStyle w:val="TAH"/>
              <w:rPr>
                <w:ins w:id="840" w:author="Huawei [Abdessamad] 2024-09" w:date="2024-09-10T00:02:00Z"/>
              </w:rPr>
            </w:pPr>
            <w:ins w:id="841" w:author="Huawei [Abdessamad] 2024-09" w:date="2024-09-10T00:02:00Z">
              <w:r w:rsidRPr="00AF3FD7">
                <w:t>Content type</w:t>
              </w:r>
            </w:ins>
          </w:p>
        </w:tc>
      </w:tr>
      <w:tr w:rsidR="00681E4B" w:rsidRPr="00AF3FD7" w14:paraId="3F1A608F" w14:textId="77777777" w:rsidTr="008F5608">
        <w:trPr>
          <w:jc w:val="center"/>
          <w:ins w:id="842" w:author="Huawei [Abdessamad] 2024-09" w:date="2024-09-10T00:02:00Z"/>
        </w:trPr>
        <w:tc>
          <w:tcPr>
            <w:tcW w:w="2544" w:type="dxa"/>
            <w:vAlign w:val="center"/>
          </w:tcPr>
          <w:p w14:paraId="01769974" w14:textId="77777777" w:rsidR="00681E4B" w:rsidRPr="00AF3FD7" w:rsidRDefault="00681E4B" w:rsidP="008F5608">
            <w:pPr>
              <w:pStyle w:val="TAL"/>
              <w:rPr>
                <w:ins w:id="843" w:author="Huawei [Abdessamad] 2024-09" w:date="2024-09-10T00:02:00Z"/>
              </w:rPr>
            </w:pPr>
          </w:p>
        </w:tc>
        <w:tc>
          <w:tcPr>
            <w:tcW w:w="1552" w:type="dxa"/>
            <w:vAlign w:val="center"/>
          </w:tcPr>
          <w:p w14:paraId="3DE9BAF4" w14:textId="77777777" w:rsidR="00681E4B" w:rsidRPr="00AF3FD7" w:rsidRDefault="00681E4B" w:rsidP="008F5608">
            <w:pPr>
              <w:pStyle w:val="TAC"/>
              <w:rPr>
                <w:ins w:id="844" w:author="Huawei [Abdessamad] 2024-09" w:date="2024-09-10T00:02:00Z"/>
              </w:rPr>
            </w:pPr>
          </w:p>
        </w:tc>
        <w:tc>
          <w:tcPr>
            <w:tcW w:w="4381" w:type="dxa"/>
            <w:vAlign w:val="center"/>
          </w:tcPr>
          <w:p w14:paraId="4AB5E4E1" w14:textId="77777777" w:rsidR="00681E4B" w:rsidRPr="00AF3FD7" w:rsidRDefault="00681E4B" w:rsidP="008F5608">
            <w:pPr>
              <w:pStyle w:val="TAL"/>
              <w:rPr>
                <w:ins w:id="845" w:author="Huawei [Abdessamad] 2024-09" w:date="2024-09-10T00:02:00Z"/>
                <w:rFonts w:cs="Arial"/>
                <w:szCs w:val="18"/>
              </w:rPr>
            </w:pPr>
          </w:p>
        </w:tc>
      </w:tr>
    </w:tbl>
    <w:p w14:paraId="71F71919" w14:textId="77777777" w:rsidR="00681E4B" w:rsidRPr="00AF3FD7" w:rsidRDefault="00681E4B" w:rsidP="00681E4B">
      <w:pPr>
        <w:rPr>
          <w:ins w:id="846" w:author="Huawei [Abdessamad] 2024-09" w:date="2024-09-10T00:02:00Z"/>
        </w:rPr>
      </w:pPr>
    </w:p>
    <w:p w14:paraId="2F8ADB67" w14:textId="74F0FBDE" w:rsidR="00681E4B" w:rsidRPr="00AF3FD7" w:rsidRDefault="00AF3FD7" w:rsidP="00681E4B">
      <w:pPr>
        <w:pStyle w:val="Heading3"/>
        <w:rPr>
          <w:ins w:id="847" w:author="Huawei [Abdessamad] 2024-09" w:date="2024-09-10T00:02:00Z"/>
        </w:rPr>
      </w:pPr>
      <w:bookmarkStart w:id="848" w:name="_Toc175350927"/>
      <w:bookmarkStart w:id="849" w:name="_Toc175351397"/>
      <w:ins w:id="850" w:author="Huawei [Abdessamad] 2024-09" w:date="2024-09-10T00:03:00Z">
        <w:r w:rsidRPr="00AF3FD7">
          <w:t>6.7</w:t>
        </w:r>
      </w:ins>
      <w:ins w:id="851" w:author="Huawei [Abdessamad] 2024-09" w:date="2024-09-10T00:02:00Z">
        <w:r w:rsidR="00681E4B" w:rsidRPr="00AF3FD7">
          <w:t>.7</w:t>
        </w:r>
        <w:r w:rsidR="00681E4B" w:rsidRPr="00AF3FD7">
          <w:tab/>
          <w:t>Error Handling</w:t>
        </w:r>
        <w:bookmarkEnd w:id="848"/>
        <w:bookmarkEnd w:id="849"/>
      </w:ins>
    </w:p>
    <w:p w14:paraId="7D0FDA0D" w14:textId="5520175E" w:rsidR="00681E4B" w:rsidRPr="00AF3FD7" w:rsidRDefault="00AF3FD7" w:rsidP="00681E4B">
      <w:pPr>
        <w:pStyle w:val="Heading4"/>
        <w:rPr>
          <w:ins w:id="852" w:author="Huawei [Abdessamad] 2024-09" w:date="2024-09-10T00:02:00Z"/>
        </w:rPr>
      </w:pPr>
      <w:bookmarkStart w:id="853" w:name="_Toc175350928"/>
      <w:bookmarkStart w:id="854" w:name="_Toc175351398"/>
      <w:ins w:id="855" w:author="Huawei [Abdessamad] 2024-09" w:date="2024-09-10T00:03:00Z">
        <w:r w:rsidRPr="00AF3FD7">
          <w:t>6.7</w:t>
        </w:r>
      </w:ins>
      <w:ins w:id="856" w:author="Huawei [Abdessamad] 2024-09" w:date="2024-09-10T00:02:00Z">
        <w:r w:rsidR="00681E4B" w:rsidRPr="00AF3FD7">
          <w:t>.7.1</w:t>
        </w:r>
        <w:r w:rsidR="00681E4B" w:rsidRPr="00AF3FD7">
          <w:tab/>
          <w:t>General</w:t>
        </w:r>
        <w:bookmarkEnd w:id="853"/>
        <w:bookmarkEnd w:id="854"/>
      </w:ins>
    </w:p>
    <w:p w14:paraId="642D2A8B" w14:textId="5A0A7134" w:rsidR="00681E4B" w:rsidRPr="00AF3FD7" w:rsidRDefault="00681E4B" w:rsidP="00681E4B">
      <w:pPr>
        <w:rPr>
          <w:ins w:id="857" w:author="Huawei [Abdessamad] 2024-09" w:date="2024-09-10T00:02:00Z"/>
        </w:rPr>
      </w:pPr>
      <w:ins w:id="858" w:author="Huawei [Abdessamad] 2024-09" w:date="2024-09-10T00:02:00Z">
        <w:r w:rsidRPr="00AF3FD7">
          <w:t xml:space="preserve">For the </w:t>
        </w:r>
      </w:ins>
      <w:proofErr w:type="spellStart"/>
      <w:ins w:id="859" w:author="Huawei [Abdessamad] 2024-09" w:date="2024-09-10T00:04:00Z">
        <w:r w:rsidR="00DD7F9C" w:rsidRPr="00937AC3">
          <w:t>UAE_Flight</w:t>
        </w:r>
        <w:r w:rsidR="00DD7F9C">
          <w:t>RouteSupport</w:t>
        </w:r>
      </w:ins>
      <w:proofErr w:type="spellEnd"/>
      <w:ins w:id="860" w:author="Huawei [Abdessamad] 2024-09" w:date="2024-09-10T00:02:00Z">
        <w:r w:rsidRPr="00AF3FD7">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33C60039" w14:textId="3994799D" w:rsidR="00681E4B" w:rsidRPr="00AF3FD7" w:rsidRDefault="00681E4B" w:rsidP="00681E4B">
      <w:pPr>
        <w:rPr>
          <w:ins w:id="861" w:author="Huawei [Abdessamad] 2024-09" w:date="2024-09-10T00:02:00Z"/>
          <w:rFonts w:eastAsia="Calibri"/>
        </w:rPr>
      </w:pPr>
      <w:ins w:id="862" w:author="Huawei [Abdessamad] 2024-09" w:date="2024-09-10T00:02:00Z">
        <w:r w:rsidRPr="00AF3FD7">
          <w:t xml:space="preserve">In addition, the requirements in the following clauses are applicable for the </w:t>
        </w:r>
      </w:ins>
      <w:proofErr w:type="spellStart"/>
      <w:ins w:id="863" w:author="Huawei [Abdessamad] 2024-09" w:date="2024-09-10T00:04:00Z">
        <w:r w:rsidR="00DD7F9C" w:rsidRPr="00937AC3">
          <w:t>UAE_Flight</w:t>
        </w:r>
        <w:r w:rsidR="00DD7F9C">
          <w:t>RouteSupport</w:t>
        </w:r>
      </w:ins>
      <w:proofErr w:type="spellEnd"/>
      <w:ins w:id="864" w:author="Huawei [Abdessamad] 2024-09" w:date="2024-09-10T00:02:00Z">
        <w:r w:rsidRPr="00AF3FD7">
          <w:t xml:space="preserve"> API.</w:t>
        </w:r>
      </w:ins>
    </w:p>
    <w:p w14:paraId="4E03497F" w14:textId="2485B35E" w:rsidR="00681E4B" w:rsidRPr="00AF3FD7" w:rsidRDefault="00AF3FD7" w:rsidP="00681E4B">
      <w:pPr>
        <w:pStyle w:val="Heading4"/>
        <w:rPr>
          <w:ins w:id="865" w:author="Huawei [Abdessamad] 2024-09" w:date="2024-09-10T00:02:00Z"/>
        </w:rPr>
      </w:pPr>
      <w:bookmarkStart w:id="866" w:name="_Toc175350929"/>
      <w:bookmarkStart w:id="867" w:name="_Toc175351399"/>
      <w:ins w:id="868" w:author="Huawei [Abdessamad] 2024-09" w:date="2024-09-10T00:03:00Z">
        <w:r w:rsidRPr="00AF3FD7">
          <w:t>6.7</w:t>
        </w:r>
      </w:ins>
      <w:ins w:id="869" w:author="Huawei [Abdessamad] 2024-09" w:date="2024-09-10T00:02:00Z">
        <w:r w:rsidR="00681E4B" w:rsidRPr="00AF3FD7">
          <w:t>.7.2</w:t>
        </w:r>
        <w:r w:rsidR="00681E4B" w:rsidRPr="00AF3FD7">
          <w:tab/>
          <w:t>Protocol Errors</w:t>
        </w:r>
        <w:bookmarkEnd w:id="866"/>
        <w:bookmarkEnd w:id="867"/>
      </w:ins>
    </w:p>
    <w:p w14:paraId="6F276F37" w14:textId="76BB6D7C" w:rsidR="00681E4B" w:rsidRPr="00AF3FD7" w:rsidRDefault="00681E4B" w:rsidP="00681E4B">
      <w:pPr>
        <w:rPr>
          <w:ins w:id="870" w:author="Huawei [Abdessamad] 2024-09" w:date="2024-09-10T00:02:00Z"/>
        </w:rPr>
      </w:pPr>
      <w:ins w:id="871" w:author="Huawei [Abdessamad] 2024-09" w:date="2024-09-10T00:02:00Z">
        <w:r w:rsidRPr="00AF3FD7">
          <w:t xml:space="preserve">No specific protocol errors for the </w:t>
        </w:r>
      </w:ins>
      <w:proofErr w:type="spellStart"/>
      <w:ins w:id="872" w:author="Huawei [Abdessamad] 2024-09" w:date="2024-09-10T00:04:00Z">
        <w:r w:rsidR="00DD7F9C" w:rsidRPr="00937AC3">
          <w:t>UAE_Flight</w:t>
        </w:r>
        <w:r w:rsidR="00DD7F9C">
          <w:t>RouteSupport</w:t>
        </w:r>
      </w:ins>
      <w:proofErr w:type="spellEnd"/>
      <w:ins w:id="873" w:author="Huawei [Abdessamad] 2024-09" w:date="2024-09-10T00:02:00Z">
        <w:r w:rsidRPr="00AF3FD7">
          <w:t xml:space="preserve"> API are specified.</w:t>
        </w:r>
      </w:ins>
    </w:p>
    <w:p w14:paraId="56E28844" w14:textId="5FB91A8F" w:rsidR="00681E4B" w:rsidRPr="00AF3FD7" w:rsidRDefault="00AF3FD7" w:rsidP="00681E4B">
      <w:pPr>
        <w:pStyle w:val="Heading4"/>
        <w:rPr>
          <w:ins w:id="874" w:author="Huawei [Abdessamad] 2024-09" w:date="2024-09-10T00:02:00Z"/>
        </w:rPr>
      </w:pPr>
      <w:bookmarkStart w:id="875" w:name="_Toc175350930"/>
      <w:bookmarkStart w:id="876" w:name="_Toc175351400"/>
      <w:ins w:id="877" w:author="Huawei [Abdessamad] 2024-09" w:date="2024-09-10T00:03:00Z">
        <w:r w:rsidRPr="00AF3FD7">
          <w:t>6.7</w:t>
        </w:r>
      </w:ins>
      <w:ins w:id="878" w:author="Huawei [Abdessamad] 2024-09" w:date="2024-09-10T00:02:00Z">
        <w:r w:rsidR="00681E4B" w:rsidRPr="00AF3FD7">
          <w:t>.7.3</w:t>
        </w:r>
        <w:r w:rsidR="00681E4B" w:rsidRPr="00AF3FD7">
          <w:tab/>
          <w:t>Application Errors</w:t>
        </w:r>
        <w:bookmarkEnd w:id="875"/>
        <w:bookmarkEnd w:id="876"/>
      </w:ins>
    </w:p>
    <w:p w14:paraId="4B927923" w14:textId="10550A2D" w:rsidR="00681E4B" w:rsidRPr="00AF3FD7" w:rsidRDefault="00681E4B" w:rsidP="00681E4B">
      <w:pPr>
        <w:rPr>
          <w:ins w:id="879" w:author="Huawei [Abdessamad] 2024-09" w:date="2024-09-10T00:02:00Z"/>
        </w:rPr>
      </w:pPr>
      <w:ins w:id="880" w:author="Huawei [Abdessamad] 2024-09" w:date="2024-09-10T00:02:00Z">
        <w:r w:rsidRPr="00AF3FD7">
          <w:t xml:space="preserve">The application errors defined for the </w:t>
        </w:r>
      </w:ins>
      <w:proofErr w:type="spellStart"/>
      <w:ins w:id="881" w:author="Huawei [Abdessamad] 2024-09" w:date="2024-09-10T00:04:00Z">
        <w:r w:rsidR="00DD7F9C" w:rsidRPr="00937AC3">
          <w:t>UAE_Flight</w:t>
        </w:r>
        <w:r w:rsidR="00DD7F9C">
          <w:t>RouteSupport</w:t>
        </w:r>
      </w:ins>
      <w:proofErr w:type="spellEnd"/>
      <w:ins w:id="882" w:author="Huawei [Abdessamad] 2024-09" w:date="2024-09-10T00:02:00Z">
        <w:r w:rsidRPr="00AF3FD7">
          <w:t xml:space="preserve"> API are listed in Table </w:t>
        </w:r>
      </w:ins>
      <w:ins w:id="883" w:author="Huawei [Abdessamad] 2024-09" w:date="2024-09-10T00:03:00Z">
        <w:r w:rsidR="00AF3FD7" w:rsidRPr="00AF3FD7">
          <w:t>6.7</w:t>
        </w:r>
      </w:ins>
      <w:ins w:id="884" w:author="Huawei [Abdessamad] 2024-09" w:date="2024-09-10T00:02:00Z">
        <w:r w:rsidRPr="00AF3FD7">
          <w:t>.7.3-1.</w:t>
        </w:r>
      </w:ins>
    </w:p>
    <w:p w14:paraId="4D3E04C9" w14:textId="2C21C416" w:rsidR="00681E4B" w:rsidRPr="00AF3FD7" w:rsidRDefault="00681E4B" w:rsidP="00681E4B">
      <w:pPr>
        <w:pStyle w:val="TH"/>
        <w:rPr>
          <w:ins w:id="885" w:author="Huawei [Abdessamad] 2024-09" w:date="2024-09-10T00:02:00Z"/>
        </w:rPr>
      </w:pPr>
      <w:ins w:id="886" w:author="Huawei [Abdessamad] 2024-09" w:date="2024-09-10T00:02:00Z">
        <w:r w:rsidRPr="00AF3FD7">
          <w:t>Table </w:t>
        </w:r>
      </w:ins>
      <w:ins w:id="887" w:author="Huawei [Abdessamad] 2024-09" w:date="2024-09-10T00:03:00Z">
        <w:r w:rsidR="00AF3FD7" w:rsidRPr="00AF3FD7">
          <w:t>6.7</w:t>
        </w:r>
      </w:ins>
      <w:ins w:id="888" w:author="Huawei [Abdessamad] 2024-09" w:date="2024-09-10T00:02:00Z">
        <w:r w:rsidRPr="00AF3FD7">
          <w:t>.7.3-1: Application errors</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681E4B" w:rsidRPr="00AF3FD7" w14:paraId="1F8A356A" w14:textId="77777777" w:rsidTr="008F5608">
        <w:trPr>
          <w:jc w:val="center"/>
          <w:ins w:id="889" w:author="Huawei [Abdessamad] 2024-09" w:date="2024-09-10T00:02:00Z"/>
        </w:trPr>
        <w:tc>
          <w:tcPr>
            <w:tcW w:w="1977" w:type="dxa"/>
            <w:shd w:val="clear" w:color="auto" w:fill="C0C0C0"/>
            <w:vAlign w:val="center"/>
            <w:hideMark/>
          </w:tcPr>
          <w:p w14:paraId="5F4A8163" w14:textId="77777777" w:rsidR="00681E4B" w:rsidRPr="00AF3FD7" w:rsidRDefault="00681E4B" w:rsidP="008F5608">
            <w:pPr>
              <w:pStyle w:val="TAH"/>
              <w:rPr>
                <w:ins w:id="890" w:author="Huawei [Abdessamad] 2024-09" w:date="2024-09-10T00:02:00Z"/>
              </w:rPr>
            </w:pPr>
            <w:ins w:id="891" w:author="Huawei [Abdessamad] 2024-09" w:date="2024-09-10T00:02:00Z">
              <w:r w:rsidRPr="00AF3FD7">
                <w:t>Application Error</w:t>
              </w:r>
            </w:ins>
          </w:p>
        </w:tc>
        <w:tc>
          <w:tcPr>
            <w:tcW w:w="1701" w:type="dxa"/>
            <w:shd w:val="clear" w:color="auto" w:fill="C0C0C0"/>
            <w:vAlign w:val="center"/>
            <w:hideMark/>
          </w:tcPr>
          <w:p w14:paraId="4852A229" w14:textId="77777777" w:rsidR="00681E4B" w:rsidRPr="00AF3FD7" w:rsidRDefault="00681E4B" w:rsidP="008F5608">
            <w:pPr>
              <w:pStyle w:val="TAH"/>
              <w:rPr>
                <w:ins w:id="892" w:author="Huawei [Abdessamad] 2024-09" w:date="2024-09-10T00:02:00Z"/>
              </w:rPr>
            </w:pPr>
            <w:ins w:id="893" w:author="Huawei [Abdessamad] 2024-09" w:date="2024-09-10T00:02:00Z">
              <w:r w:rsidRPr="00AF3FD7">
                <w:t>HTTP status code</w:t>
              </w:r>
            </w:ins>
          </w:p>
        </w:tc>
        <w:tc>
          <w:tcPr>
            <w:tcW w:w="4536" w:type="dxa"/>
            <w:shd w:val="clear" w:color="auto" w:fill="C0C0C0"/>
            <w:vAlign w:val="center"/>
            <w:hideMark/>
          </w:tcPr>
          <w:p w14:paraId="2523C7A7" w14:textId="77777777" w:rsidR="00681E4B" w:rsidRPr="00AF3FD7" w:rsidRDefault="00681E4B" w:rsidP="008F5608">
            <w:pPr>
              <w:pStyle w:val="TAH"/>
              <w:rPr>
                <w:ins w:id="894" w:author="Huawei [Abdessamad] 2024-09" w:date="2024-09-10T00:02:00Z"/>
              </w:rPr>
            </w:pPr>
            <w:ins w:id="895" w:author="Huawei [Abdessamad] 2024-09" w:date="2024-09-10T00:02:00Z">
              <w:r w:rsidRPr="00AF3FD7">
                <w:t>Description</w:t>
              </w:r>
            </w:ins>
          </w:p>
        </w:tc>
        <w:tc>
          <w:tcPr>
            <w:tcW w:w="1276" w:type="dxa"/>
            <w:shd w:val="clear" w:color="auto" w:fill="C0C0C0"/>
            <w:vAlign w:val="center"/>
          </w:tcPr>
          <w:p w14:paraId="68AF1374" w14:textId="77777777" w:rsidR="00681E4B" w:rsidRPr="00AF3FD7" w:rsidRDefault="00681E4B" w:rsidP="008F5608">
            <w:pPr>
              <w:pStyle w:val="TAH"/>
              <w:rPr>
                <w:ins w:id="896" w:author="Huawei [Abdessamad] 2024-09" w:date="2024-09-10T00:02:00Z"/>
              </w:rPr>
            </w:pPr>
            <w:ins w:id="897" w:author="Huawei [Abdessamad] 2024-09" w:date="2024-09-10T00:02:00Z">
              <w:r w:rsidRPr="00AF3FD7">
                <w:t>Applicability</w:t>
              </w:r>
            </w:ins>
          </w:p>
        </w:tc>
      </w:tr>
      <w:tr w:rsidR="00681E4B" w:rsidRPr="00AF3FD7" w14:paraId="15CCF65D" w14:textId="77777777" w:rsidTr="008F5608">
        <w:trPr>
          <w:jc w:val="center"/>
          <w:ins w:id="898" w:author="Huawei [Abdessamad] 2024-09" w:date="2024-09-10T00:02:00Z"/>
        </w:trPr>
        <w:tc>
          <w:tcPr>
            <w:tcW w:w="1977" w:type="dxa"/>
            <w:vAlign w:val="center"/>
          </w:tcPr>
          <w:p w14:paraId="142FE90B" w14:textId="77777777" w:rsidR="00681E4B" w:rsidRPr="00AF3FD7" w:rsidRDefault="00681E4B" w:rsidP="008F5608">
            <w:pPr>
              <w:pStyle w:val="TAL"/>
              <w:rPr>
                <w:ins w:id="899" w:author="Huawei [Abdessamad] 2024-09" w:date="2024-09-10T00:02:00Z"/>
              </w:rPr>
            </w:pPr>
          </w:p>
        </w:tc>
        <w:tc>
          <w:tcPr>
            <w:tcW w:w="1701" w:type="dxa"/>
            <w:vAlign w:val="center"/>
          </w:tcPr>
          <w:p w14:paraId="0D0C140E" w14:textId="77777777" w:rsidR="00681E4B" w:rsidRPr="00AF3FD7" w:rsidRDefault="00681E4B" w:rsidP="008F5608">
            <w:pPr>
              <w:pStyle w:val="TAL"/>
              <w:rPr>
                <w:ins w:id="900" w:author="Huawei [Abdessamad] 2024-09" w:date="2024-09-10T00:02:00Z"/>
              </w:rPr>
            </w:pPr>
          </w:p>
        </w:tc>
        <w:tc>
          <w:tcPr>
            <w:tcW w:w="4536" w:type="dxa"/>
            <w:vAlign w:val="center"/>
          </w:tcPr>
          <w:p w14:paraId="236A1463" w14:textId="77777777" w:rsidR="00681E4B" w:rsidRPr="00AF3FD7" w:rsidRDefault="00681E4B" w:rsidP="008F5608">
            <w:pPr>
              <w:pStyle w:val="TAL"/>
              <w:rPr>
                <w:ins w:id="901" w:author="Huawei [Abdessamad] 2024-09" w:date="2024-09-10T00:02:00Z"/>
                <w:rFonts w:cs="Arial"/>
                <w:szCs w:val="18"/>
              </w:rPr>
            </w:pPr>
          </w:p>
        </w:tc>
        <w:tc>
          <w:tcPr>
            <w:tcW w:w="1276" w:type="dxa"/>
            <w:vAlign w:val="center"/>
          </w:tcPr>
          <w:p w14:paraId="379CCF64" w14:textId="77777777" w:rsidR="00681E4B" w:rsidRPr="00AF3FD7" w:rsidRDefault="00681E4B" w:rsidP="008F5608">
            <w:pPr>
              <w:pStyle w:val="TAL"/>
              <w:rPr>
                <w:ins w:id="902" w:author="Huawei [Abdessamad] 2024-09" w:date="2024-09-10T00:02:00Z"/>
                <w:rFonts w:cs="Arial"/>
                <w:szCs w:val="18"/>
              </w:rPr>
            </w:pPr>
          </w:p>
        </w:tc>
      </w:tr>
    </w:tbl>
    <w:p w14:paraId="731408C0" w14:textId="77777777" w:rsidR="00681E4B" w:rsidRPr="00AF3FD7" w:rsidRDefault="00681E4B" w:rsidP="00681E4B">
      <w:pPr>
        <w:rPr>
          <w:ins w:id="903" w:author="Huawei [Abdessamad] 2024-09" w:date="2024-09-10T00:02:00Z"/>
        </w:rPr>
      </w:pPr>
    </w:p>
    <w:p w14:paraId="62A0AC14" w14:textId="243543C5" w:rsidR="00681E4B" w:rsidRPr="00AF3FD7" w:rsidRDefault="00AF3FD7" w:rsidP="00681E4B">
      <w:pPr>
        <w:pStyle w:val="Heading3"/>
        <w:rPr>
          <w:ins w:id="904" w:author="Huawei [Abdessamad] 2024-09" w:date="2024-09-10T00:02:00Z"/>
          <w:lang w:eastAsia="zh-CN"/>
        </w:rPr>
      </w:pPr>
      <w:bookmarkStart w:id="905" w:name="_Toc175350931"/>
      <w:bookmarkStart w:id="906" w:name="_Toc175351401"/>
      <w:ins w:id="907" w:author="Huawei [Abdessamad] 2024-09" w:date="2024-09-10T00:03:00Z">
        <w:r w:rsidRPr="00AF3FD7">
          <w:t>6.7</w:t>
        </w:r>
      </w:ins>
      <w:ins w:id="908" w:author="Huawei [Abdessamad] 2024-09" w:date="2024-09-10T00:02:00Z">
        <w:r w:rsidR="00681E4B" w:rsidRPr="00AF3FD7">
          <w:t>.8</w:t>
        </w:r>
        <w:r w:rsidR="00681E4B" w:rsidRPr="00AF3FD7">
          <w:rPr>
            <w:lang w:eastAsia="zh-CN"/>
          </w:rPr>
          <w:tab/>
          <w:t>Feature negotiation</w:t>
        </w:r>
        <w:bookmarkEnd w:id="905"/>
        <w:bookmarkEnd w:id="906"/>
      </w:ins>
    </w:p>
    <w:p w14:paraId="48F65EB2" w14:textId="6714E135" w:rsidR="00681E4B" w:rsidRPr="00AF3FD7" w:rsidRDefault="00681E4B" w:rsidP="00681E4B">
      <w:pPr>
        <w:rPr>
          <w:ins w:id="909" w:author="Huawei [Abdessamad] 2024-09" w:date="2024-09-10T00:02:00Z"/>
        </w:rPr>
      </w:pPr>
      <w:ins w:id="910" w:author="Huawei [Abdessamad] 2024-09" w:date="2024-09-10T00:02:00Z">
        <w:r w:rsidRPr="00AF3FD7">
          <w:t>The optional features listed in table </w:t>
        </w:r>
      </w:ins>
      <w:ins w:id="911" w:author="Huawei [Abdessamad] 2024-09" w:date="2024-09-10T00:03:00Z">
        <w:r w:rsidR="00AF3FD7" w:rsidRPr="00AF3FD7">
          <w:t>6.7</w:t>
        </w:r>
      </w:ins>
      <w:ins w:id="912" w:author="Huawei [Abdessamad] 2024-09" w:date="2024-09-10T00:02:00Z">
        <w:r w:rsidRPr="00AF3FD7">
          <w:t xml:space="preserve">.8-1 are defined for the </w:t>
        </w:r>
      </w:ins>
      <w:proofErr w:type="spellStart"/>
      <w:ins w:id="913" w:author="Huawei [Abdessamad] 2024-09" w:date="2024-09-10T00:04:00Z">
        <w:r w:rsidR="00DD7F9C" w:rsidRPr="00937AC3">
          <w:t>UAE_Flight</w:t>
        </w:r>
        <w:r w:rsidR="00DD7F9C">
          <w:t>RouteSupport</w:t>
        </w:r>
      </w:ins>
      <w:proofErr w:type="spellEnd"/>
      <w:ins w:id="914" w:author="Huawei [Abdessamad] 2024-09" w:date="2024-09-10T00:02:00Z">
        <w:r w:rsidRPr="00AF3FD7">
          <w:t xml:space="preserve"> </w:t>
        </w:r>
        <w:r w:rsidRPr="00AF3FD7">
          <w:rPr>
            <w:lang w:eastAsia="zh-CN"/>
          </w:rPr>
          <w:t xml:space="preserve">API. They shall be negotiated using the </w:t>
        </w:r>
        <w:r w:rsidRPr="00AF3FD7">
          <w:t>extensibility mechanism defined in clause 5.2.7 of 3GPP TS 29.122 [2].</w:t>
        </w:r>
      </w:ins>
    </w:p>
    <w:p w14:paraId="2E9BADEE" w14:textId="66AFBD29" w:rsidR="00681E4B" w:rsidRPr="00AF3FD7" w:rsidRDefault="00681E4B" w:rsidP="00681E4B">
      <w:pPr>
        <w:pStyle w:val="TH"/>
        <w:rPr>
          <w:ins w:id="915" w:author="Huawei [Abdessamad] 2024-09" w:date="2024-09-10T00:02:00Z"/>
        </w:rPr>
      </w:pPr>
      <w:ins w:id="916" w:author="Huawei [Abdessamad] 2024-09" w:date="2024-09-10T00:02:00Z">
        <w:r w:rsidRPr="00AF3FD7">
          <w:t>Table </w:t>
        </w:r>
      </w:ins>
      <w:ins w:id="917" w:author="Huawei [Abdessamad] 2024-09" w:date="2024-09-10T00:03:00Z">
        <w:r w:rsidR="00AF3FD7" w:rsidRPr="00AF3FD7">
          <w:t>6.7</w:t>
        </w:r>
      </w:ins>
      <w:ins w:id="918" w:author="Huawei [Abdessamad] 2024-09" w:date="2024-09-10T00:02:00Z">
        <w:r w:rsidRPr="00AF3FD7">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1E4B" w:rsidRPr="00AF3FD7" w14:paraId="36640707" w14:textId="77777777" w:rsidTr="008F5608">
        <w:trPr>
          <w:jc w:val="center"/>
          <w:ins w:id="919" w:author="Huawei [Abdessamad] 2024-09" w:date="2024-09-10T00:02:00Z"/>
        </w:trPr>
        <w:tc>
          <w:tcPr>
            <w:tcW w:w="1529" w:type="dxa"/>
            <w:shd w:val="clear" w:color="auto" w:fill="C0C0C0"/>
            <w:hideMark/>
          </w:tcPr>
          <w:p w14:paraId="256C4014" w14:textId="77777777" w:rsidR="00681E4B" w:rsidRPr="00AF3FD7" w:rsidRDefault="00681E4B" w:rsidP="008F5608">
            <w:pPr>
              <w:pStyle w:val="TAH"/>
              <w:rPr>
                <w:ins w:id="920" w:author="Huawei [Abdessamad] 2024-09" w:date="2024-09-10T00:02:00Z"/>
              </w:rPr>
            </w:pPr>
            <w:ins w:id="921" w:author="Huawei [Abdessamad] 2024-09" w:date="2024-09-10T00:02:00Z">
              <w:r w:rsidRPr="00AF3FD7">
                <w:t>Feature number</w:t>
              </w:r>
            </w:ins>
          </w:p>
        </w:tc>
        <w:tc>
          <w:tcPr>
            <w:tcW w:w="2207" w:type="dxa"/>
            <w:shd w:val="clear" w:color="auto" w:fill="C0C0C0"/>
            <w:hideMark/>
          </w:tcPr>
          <w:p w14:paraId="44E31715" w14:textId="77777777" w:rsidR="00681E4B" w:rsidRPr="00AF3FD7" w:rsidRDefault="00681E4B" w:rsidP="008F5608">
            <w:pPr>
              <w:pStyle w:val="TAH"/>
              <w:rPr>
                <w:ins w:id="922" w:author="Huawei [Abdessamad] 2024-09" w:date="2024-09-10T00:02:00Z"/>
              </w:rPr>
            </w:pPr>
            <w:ins w:id="923" w:author="Huawei [Abdessamad] 2024-09" w:date="2024-09-10T00:02:00Z">
              <w:r w:rsidRPr="00AF3FD7">
                <w:t>Feature Name</w:t>
              </w:r>
            </w:ins>
          </w:p>
        </w:tc>
        <w:tc>
          <w:tcPr>
            <w:tcW w:w="5758" w:type="dxa"/>
            <w:shd w:val="clear" w:color="auto" w:fill="C0C0C0"/>
            <w:hideMark/>
          </w:tcPr>
          <w:p w14:paraId="56F955F9" w14:textId="77777777" w:rsidR="00681E4B" w:rsidRPr="00AF3FD7" w:rsidRDefault="00681E4B" w:rsidP="008F5608">
            <w:pPr>
              <w:pStyle w:val="TAH"/>
              <w:rPr>
                <w:ins w:id="924" w:author="Huawei [Abdessamad] 2024-09" w:date="2024-09-10T00:02:00Z"/>
              </w:rPr>
            </w:pPr>
            <w:ins w:id="925" w:author="Huawei [Abdessamad] 2024-09" w:date="2024-09-10T00:02:00Z">
              <w:r w:rsidRPr="00AF3FD7">
                <w:t>Description</w:t>
              </w:r>
            </w:ins>
          </w:p>
        </w:tc>
      </w:tr>
      <w:tr w:rsidR="00681E4B" w:rsidRPr="00AF3FD7" w14:paraId="7E3D27B5" w14:textId="77777777" w:rsidTr="008F5608">
        <w:trPr>
          <w:jc w:val="center"/>
          <w:ins w:id="926" w:author="Huawei [Abdessamad] 2024-09" w:date="2024-09-10T00:02:00Z"/>
        </w:trPr>
        <w:tc>
          <w:tcPr>
            <w:tcW w:w="1529" w:type="dxa"/>
          </w:tcPr>
          <w:p w14:paraId="366E5BA7" w14:textId="77777777" w:rsidR="00681E4B" w:rsidRPr="00AF3FD7" w:rsidRDefault="00681E4B" w:rsidP="008F5608">
            <w:pPr>
              <w:pStyle w:val="TAL"/>
              <w:rPr>
                <w:ins w:id="927" w:author="Huawei [Abdessamad] 2024-09" w:date="2024-09-10T00:02:00Z"/>
              </w:rPr>
            </w:pPr>
          </w:p>
        </w:tc>
        <w:tc>
          <w:tcPr>
            <w:tcW w:w="2207" w:type="dxa"/>
          </w:tcPr>
          <w:p w14:paraId="42BEF3C7" w14:textId="77777777" w:rsidR="00681E4B" w:rsidRPr="00AF3FD7" w:rsidRDefault="00681E4B" w:rsidP="008F5608">
            <w:pPr>
              <w:pStyle w:val="TAL"/>
              <w:rPr>
                <w:ins w:id="928" w:author="Huawei [Abdessamad] 2024-09" w:date="2024-09-10T00:02:00Z"/>
              </w:rPr>
            </w:pPr>
          </w:p>
        </w:tc>
        <w:tc>
          <w:tcPr>
            <w:tcW w:w="5758" w:type="dxa"/>
          </w:tcPr>
          <w:p w14:paraId="329AF887" w14:textId="77777777" w:rsidR="00681E4B" w:rsidRPr="00AF3FD7" w:rsidRDefault="00681E4B" w:rsidP="008F5608">
            <w:pPr>
              <w:pStyle w:val="TAL"/>
              <w:rPr>
                <w:ins w:id="929" w:author="Huawei [Abdessamad] 2024-09" w:date="2024-09-10T00:02:00Z"/>
                <w:rFonts w:cs="Arial"/>
                <w:szCs w:val="18"/>
              </w:rPr>
            </w:pPr>
          </w:p>
        </w:tc>
      </w:tr>
    </w:tbl>
    <w:p w14:paraId="0B2954B3" w14:textId="77777777" w:rsidR="00681E4B" w:rsidRPr="00AF3FD7" w:rsidRDefault="00681E4B" w:rsidP="00681E4B">
      <w:pPr>
        <w:rPr>
          <w:ins w:id="930" w:author="Huawei [Abdessamad] 2024-09" w:date="2024-09-10T00:02:00Z"/>
        </w:rPr>
      </w:pPr>
    </w:p>
    <w:p w14:paraId="4BA319F0" w14:textId="29359032" w:rsidR="00681E4B" w:rsidRPr="00AF3FD7" w:rsidRDefault="00AF3FD7" w:rsidP="00681E4B">
      <w:pPr>
        <w:pStyle w:val="Heading3"/>
        <w:rPr>
          <w:ins w:id="931" w:author="Huawei [Abdessamad] 2024-09" w:date="2024-09-10T00:02:00Z"/>
        </w:rPr>
      </w:pPr>
      <w:bookmarkStart w:id="932" w:name="_Toc175350932"/>
      <w:bookmarkStart w:id="933" w:name="_Toc175351402"/>
      <w:ins w:id="934" w:author="Huawei [Abdessamad] 2024-09" w:date="2024-09-10T00:03:00Z">
        <w:r w:rsidRPr="00AF3FD7">
          <w:t>6.7</w:t>
        </w:r>
      </w:ins>
      <w:ins w:id="935" w:author="Huawei [Abdessamad] 2024-09" w:date="2024-09-10T00:02:00Z">
        <w:r w:rsidR="00681E4B" w:rsidRPr="00AF3FD7">
          <w:t>.9</w:t>
        </w:r>
        <w:r w:rsidR="00681E4B" w:rsidRPr="00AF3FD7">
          <w:tab/>
          <w:t>Security</w:t>
        </w:r>
        <w:bookmarkEnd w:id="932"/>
        <w:bookmarkEnd w:id="933"/>
      </w:ins>
    </w:p>
    <w:p w14:paraId="4B26EDE5" w14:textId="43D10965" w:rsidR="00681E4B" w:rsidRDefault="00681E4B" w:rsidP="00681E4B">
      <w:pPr>
        <w:rPr>
          <w:ins w:id="936" w:author="Huawei [Abdessamad] 2024-09" w:date="2024-09-10T00:02:00Z"/>
          <w:noProof/>
          <w:lang w:eastAsia="zh-CN"/>
        </w:rPr>
      </w:pPr>
      <w:ins w:id="937" w:author="Huawei [Abdessamad] 2024-09" w:date="2024-09-10T00:02:00Z">
        <w:r w:rsidRPr="00AF3FD7">
          <w:t xml:space="preserve">The provisions of clause 6 of 3GPP TS 29.122 [2] shall apply for the </w:t>
        </w:r>
      </w:ins>
      <w:proofErr w:type="spellStart"/>
      <w:ins w:id="938" w:author="Huawei [Abdessamad] 2024-09" w:date="2024-09-10T00:04:00Z">
        <w:r w:rsidR="00DD7F9C" w:rsidRPr="00937AC3">
          <w:t>UAE_Flight</w:t>
        </w:r>
        <w:r w:rsidR="00DD7F9C">
          <w:t>RouteSupport</w:t>
        </w:r>
      </w:ins>
      <w:proofErr w:type="spellEnd"/>
      <w:ins w:id="939" w:author="Huawei [Abdessamad] 2024-09" w:date="2024-09-10T00:02:00Z">
        <w:r w:rsidRPr="00AF3FD7">
          <w:t xml:space="preserve"> </w:t>
        </w:r>
        <w:r w:rsidRPr="00AF3FD7">
          <w:rPr>
            <w:noProof/>
            <w:lang w:eastAsia="zh-CN"/>
          </w:rPr>
          <w:t>API.</w:t>
        </w:r>
      </w:ins>
    </w:p>
    <w:p w14:paraId="33420148" w14:textId="6D6124F8" w:rsidR="008C3259" w:rsidRPr="00FD3BBA" w:rsidRDefault="00A35C54"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940" w:author="Huawei [Abdessamad] 2024-07" w:date="2024-07-23T11:58:00Z">
        <w:r w:rsidRPr="00535E7D" w:rsidDel="00245BAA">
          <w:fldChar w:fldCharType="begin"/>
        </w:r>
        <w:r w:rsidRPr="00535E7D" w:rsidDel="00245BAA">
          <w:fldChar w:fldCharType="end"/>
        </w:r>
        <w:bookmarkStart w:id="941" w:name="_Toc129252469"/>
        <w:r w:rsidR="00165AEB" w:rsidRPr="00535E7D" w:rsidDel="00245BAA">
          <w:fldChar w:fldCharType="begin"/>
        </w:r>
        <w:r w:rsidR="00165AEB" w:rsidRPr="00535E7D" w:rsidDel="00245BAA">
          <w:fldChar w:fldCharType="end"/>
        </w:r>
        <w:bookmarkEnd w:id="941"/>
        <w:r w:rsidR="008D2B2F" w:rsidRPr="00535E7D" w:rsidDel="00245BAA">
          <w:fldChar w:fldCharType="begin"/>
        </w:r>
        <w:r w:rsidR="008D2B2F" w:rsidRPr="00535E7D" w:rsidDel="00245BAA">
          <w:fldChar w:fldCharType="end"/>
        </w:r>
        <w:r w:rsidR="00C07B53" w:rsidRPr="00535E7D" w:rsidDel="00245BAA">
          <w:fldChar w:fldCharType="begin"/>
        </w:r>
        <w:r w:rsidR="00C07B53" w:rsidRPr="00535E7D" w:rsidDel="00245BAA">
          <w:fldChar w:fldCharType="end"/>
        </w:r>
      </w:del>
      <w:r w:rsidR="008C3259">
        <w:rPr>
          <w:rFonts w:ascii="Arial" w:hAnsi="Arial" w:cs="Arial"/>
          <w:color w:val="0070C0"/>
          <w:sz w:val="28"/>
          <w:szCs w:val="28"/>
          <w:lang w:val="en-US"/>
        </w:rPr>
        <w:t xml:space="preserve">* </w:t>
      </w:r>
      <w:r w:rsidR="008C3259" w:rsidRPr="00FD3BBA">
        <w:rPr>
          <w:rFonts w:ascii="Arial" w:hAnsi="Arial" w:cs="Arial"/>
          <w:color w:val="0070C0"/>
          <w:sz w:val="28"/>
          <w:szCs w:val="28"/>
          <w:lang w:val="en-US"/>
        </w:rPr>
        <w:t xml:space="preserve">* * * </w:t>
      </w:r>
      <w:r w:rsidR="008C3259">
        <w:rPr>
          <w:rFonts w:ascii="Arial" w:hAnsi="Arial" w:cs="Arial"/>
          <w:color w:val="0070C0"/>
          <w:sz w:val="28"/>
          <w:szCs w:val="28"/>
          <w:lang w:val="en-US" w:eastAsia="zh-CN"/>
        </w:rPr>
        <w:t>End</w:t>
      </w:r>
      <w:r w:rsidR="008C3259" w:rsidRPr="00FD3BBA">
        <w:rPr>
          <w:rFonts w:ascii="Arial" w:hAnsi="Arial" w:cs="Arial"/>
          <w:color w:val="0070C0"/>
          <w:sz w:val="28"/>
          <w:szCs w:val="28"/>
          <w:lang w:val="en-US" w:eastAsia="zh-CN"/>
        </w:rPr>
        <w:t xml:space="preserve"> of</w:t>
      </w:r>
      <w:r w:rsidR="008C3259"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191D1" w14:textId="77777777" w:rsidR="0052354D" w:rsidRDefault="0052354D">
      <w:r>
        <w:separator/>
      </w:r>
    </w:p>
  </w:endnote>
  <w:endnote w:type="continuationSeparator" w:id="0">
    <w:p w14:paraId="176C2745" w14:textId="77777777" w:rsidR="0052354D" w:rsidRDefault="0052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321F1" w14:textId="77777777" w:rsidR="0052354D" w:rsidRDefault="0052354D">
      <w:r>
        <w:separator/>
      </w:r>
    </w:p>
  </w:footnote>
  <w:footnote w:type="continuationSeparator" w:id="0">
    <w:p w14:paraId="4A634CF6" w14:textId="77777777" w:rsidR="0052354D" w:rsidRDefault="00523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5608" w:rsidRDefault="008F5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5608" w:rsidRDefault="008F5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5608" w:rsidRDefault="008F5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5608" w:rsidRDefault="008F5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3D90"/>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4883"/>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19D1"/>
    <w:rsid w:val="00103308"/>
    <w:rsid w:val="001044A0"/>
    <w:rsid w:val="00104AF0"/>
    <w:rsid w:val="00104B3B"/>
    <w:rsid w:val="00105C33"/>
    <w:rsid w:val="00105F64"/>
    <w:rsid w:val="001066BD"/>
    <w:rsid w:val="00106DD0"/>
    <w:rsid w:val="0010754A"/>
    <w:rsid w:val="0011126F"/>
    <w:rsid w:val="00111717"/>
    <w:rsid w:val="00112BAC"/>
    <w:rsid w:val="00112C01"/>
    <w:rsid w:val="00113967"/>
    <w:rsid w:val="00113DF9"/>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3AA"/>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733"/>
    <w:rsid w:val="00163C83"/>
    <w:rsid w:val="00163E7C"/>
    <w:rsid w:val="00164C69"/>
    <w:rsid w:val="001658E2"/>
    <w:rsid w:val="00165AEB"/>
    <w:rsid w:val="00166821"/>
    <w:rsid w:val="00166DFC"/>
    <w:rsid w:val="00167023"/>
    <w:rsid w:val="00167EF3"/>
    <w:rsid w:val="001715C7"/>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4E3"/>
    <w:rsid w:val="001B3A12"/>
    <w:rsid w:val="001B46EC"/>
    <w:rsid w:val="001B4E1A"/>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2E5A"/>
    <w:rsid w:val="001D365B"/>
    <w:rsid w:val="001D4850"/>
    <w:rsid w:val="001D589B"/>
    <w:rsid w:val="001D5FE8"/>
    <w:rsid w:val="001D6015"/>
    <w:rsid w:val="001D6561"/>
    <w:rsid w:val="001D6710"/>
    <w:rsid w:val="001D7093"/>
    <w:rsid w:val="001D7C56"/>
    <w:rsid w:val="001E129F"/>
    <w:rsid w:val="001E1E55"/>
    <w:rsid w:val="001E3265"/>
    <w:rsid w:val="001E3474"/>
    <w:rsid w:val="001E34BA"/>
    <w:rsid w:val="001E41F3"/>
    <w:rsid w:val="001E445B"/>
    <w:rsid w:val="001E4C5F"/>
    <w:rsid w:val="001E5C8E"/>
    <w:rsid w:val="001E6DA5"/>
    <w:rsid w:val="001E7EBE"/>
    <w:rsid w:val="001F0E47"/>
    <w:rsid w:val="001F1040"/>
    <w:rsid w:val="001F2031"/>
    <w:rsid w:val="001F2FD5"/>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E99"/>
    <w:rsid w:val="00222F3E"/>
    <w:rsid w:val="002248D7"/>
    <w:rsid w:val="00224E6D"/>
    <w:rsid w:val="00224F8F"/>
    <w:rsid w:val="00225ABA"/>
    <w:rsid w:val="00225FF7"/>
    <w:rsid w:val="00226778"/>
    <w:rsid w:val="00226EDD"/>
    <w:rsid w:val="00227BD3"/>
    <w:rsid w:val="0023080E"/>
    <w:rsid w:val="002310B6"/>
    <w:rsid w:val="002313D1"/>
    <w:rsid w:val="00231ED9"/>
    <w:rsid w:val="00232314"/>
    <w:rsid w:val="00232FDE"/>
    <w:rsid w:val="002331DE"/>
    <w:rsid w:val="00234444"/>
    <w:rsid w:val="002345B6"/>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48E9"/>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4B3"/>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49"/>
    <w:rsid w:val="002A25E7"/>
    <w:rsid w:val="002A2D28"/>
    <w:rsid w:val="002A3752"/>
    <w:rsid w:val="002A51AF"/>
    <w:rsid w:val="002A5E83"/>
    <w:rsid w:val="002A67A7"/>
    <w:rsid w:val="002A762D"/>
    <w:rsid w:val="002B032A"/>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2394"/>
    <w:rsid w:val="003036C2"/>
    <w:rsid w:val="00304E95"/>
    <w:rsid w:val="00305409"/>
    <w:rsid w:val="003057C7"/>
    <w:rsid w:val="00305868"/>
    <w:rsid w:val="00305921"/>
    <w:rsid w:val="00305D21"/>
    <w:rsid w:val="00305D54"/>
    <w:rsid w:val="00306575"/>
    <w:rsid w:val="003065BD"/>
    <w:rsid w:val="00307C43"/>
    <w:rsid w:val="003107A9"/>
    <w:rsid w:val="00310AAA"/>
    <w:rsid w:val="00311070"/>
    <w:rsid w:val="003124BD"/>
    <w:rsid w:val="00312768"/>
    <w:rsid w:val="00313710"/>
    <w:rsid w:val="00313715"/>
    <w:rsid w:val="0031378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37CA3"/>
    <w:rsid w:val="00340011"/>
    <w:rsid w:val="0034112E"/>
    <w:rsid w:val="0034170F"/>
    <w:rsid w:val="00341A92"/>
    <w:rsid w:val="003420AC"/>
    <w:rsid w:val="00342210"/>
    <w:rsid w:val="0034223C"/>
    <w:rsid w:val="0034401C"/>
    <w:rsid w:val="00345A39"/>
    <w:rsid w:val="00345CB6"/>
    <w:rsid w:val="00346391"/>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3EB"/>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057"/>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7F7"/>
    <w:rsid w:val="00446CE7"/>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3C7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84A"/>
    <w:rsid w:val="004E79BC"/>
    <w:rsid w:val="004F0A38"/>
    <w:rsid w:val="004F0EC2"/>
    <w:rsid w:val="004F1274"/>
    <w:rsid w:val="004F16DD"/>
    <w:rsid w:val="004F1CB7"/>
    <w:rsid w:val="004F1FB1"/>
    <w:rsid w:val="004F347B"/>
    <w:rsid w:val="004F35CA"/>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4C1"/>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54D"/>
    <w:rsid w:val="00523CC9"/>
    <w:rsid w:val="005243B1"/>
    <w:rsid w:val="0052499D"/>
    <w:rsid w:val="00524EF5"/>
    <w:rsid w:val="00525971"/>
    <w:rsid w:val="00525BFE"/>
    <w:rsid w:val="00526B7C"/>
    <w:rsid w:val="00526D36"/>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4F61"/>
    <w:rsid w:val="00565759"/>
    <w:rsid w:val="00567A1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5A59"/>
    <w:rsid w:val="00586AE4"/>
    <w:rsid w:val="00590310"/>
    <w:rsid w:val="00592212"/>
    <w:rsid w:val="00592D74"/>
    <w:rsid w:val="005933C6"/>
    <w:rsid w:val="00594370"/>
    <w:rsid w:val="00594478"/>
    <w:rsid w:val="00596A87"/>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7C0"/>
    <w:rsid w:val="005F596D"/>
    <w:rsid w:val="005F6CF7"/>
    <w:rsid w:val="005F772B"/>
    <w:rsid w:val="0060066A"/>
    <w:rsid w:val="00600819"/>
    <w:rsid w:val="00601A96"/>
    <w:rsid w:val="00601D75"/>
    <w:rsid w:val="006024A5"/>
    <w:rsid w:val="00602F0E"/>
    <w:rsid w:val="0060394A"/>
    <w:rsid w:val="00603ECE"/>
    <w:rsid w:val="006041E5"/>
    <w:rsid w:val="00605469"/>
    <w:rsid w:val="006056A9"/>
    <w:rsid w:val="006102AB"/>
    <w:rsid w:val="00613715"/>
    <w:rsid w:val="0061437E"/>
    <w:rsid w:val="0061465E"/>
    <w:rsid w:val="00614E99"/>
    <w:rsid w:val="00615117"/>
    <w:rsid w:val="00615549"/>
    <w:rsid w:val="0061617A"/>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E4B"/>
    <w:rsid w:val="00681F18"/>
    <w:rsid w:val="006827C8"/>
    <w:rsid w:val="006831DD"/>
    <w:rsid w:val="00684CF0"/>
    <w:rsid w:val="00685767"/>
    <w:rsid w:val="00685A21"/>
    <w:rsid w:val="00687412"/>
    <w:rsid w:val="00690385"/>
    <w:rsid w:val="00690644"/>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6B"/>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1E38"/>
    <w:rsid w:val="007026EC"/>
    <w:rsid w:val="00702BA7"/>
    <w:rsid w:val="00702C79"/>
    <w:rsid w:val="0070302A"/>
    <w:rsid w:val="00703669"/>
    <w:rsid w:val="007036FD"/>
    <w:rsid w:val="00703B76"/>
    <w:rsid w:val="0070663A"/>
    <w:rsid w:val="00707081"/>
    <w:rsid w:val="00707675"/>
    <w:rsid w:val="00707BEF"/>
    <w:rsid w:val="0071098B"/>
    <w:rsid w:val="00710A81"/>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21BE"/>
    <w:rsid w:val="00733410"/>
    <w:rsid w:val="007337F1"/>
    <w:rsid w:val="007352AF"/>
    <w:rsid w:val="0073659C"/>
    <w:rsid w:val="00736BBE"/>
    <w:rsid w:val="007416F2"/>
    <w:rsid w:val="00742F9F"/>
    <w:rsid w:val="00742FAE"/>
    <w:rsid w:val="00743AEF"/>
    <w:rsid w:val="00744A9B"/>
    <w:rsid w:val="00744EE0"/>
    <w:rsid w:val="007461A4"/>
    <w:rsid w:val="00750CB3"/>
    <w:rsid w:val="00751B52"/>
    <w:rsid w:val="00751C40"/>
    <w:rsid w:val="00751E10"/>
    <w:rsid w:val="00752FF0"/>
    <w:rsid w:val="007531EB"/>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1F6"/>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E4F"/>
    <w:rsid w:val="007E7FC2"/>
    <w:rsid w:val="007F00DE"/>
    <w:rsid w:val="007F0CD6"/>
    <w:rsid w:val="007F0F8D"/>
    <w:rsid w:val="007F15DB"/>
    <w:rsid w:val="007F2315"/>
    <w:rsid w:val="007F3AB3"/>
    <w:rsid w:val="007F44C6"/>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5A6"/>
    <w:rsid w:val="00886A28"/>
    <w:rsid w:val="00887C21"/>
    <w:rsid w:val="00887CE5"/>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59E"/>
    <w:rsid w:val="008D192A"/>
    <w:rsid w:val="008D2B2F"/>
    <w:rsid w:val="008D301F"/>
    <w:rsid w:val="008D370A"/>
    <w:rsid w:val="008D3CCC"/>
    <w:rsid w:val="008D4186"/>
    <w:rsid w:val="008D6234"/>
    <w:rsid w:val="008D7445"/>
    <w:rsid w:val="008E075D"/>
    <w:rsid w:val="008E0C6F"/>
    <w:rsid w:val="008E0DD4"/>
    <w:rsid w:val="008E2BD2"/>
    <w:rsid w:val="008E3359"/>
    <w:rsid w:val="008E59D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5608"/>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2C6"/>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6C43"/>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06D7"/>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D36"/>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4EC"/>
    <w:rsid w:val="00AC084B"/>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3FD7"/>
    <w:rsid w:val="00AF436D"/>
    <w:rsid w:val="00AF6F2D"/>
    <w:rsid w:val="00AF76A1"/>
    <w:rsid w:val="00AF7709"/>
    <w:rsid w:val="00AF7BCE"/>
    <w:rsid w:val="00B00E39"/>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4BB"/>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6708"/>
    <w:rsid w:val="00B6702E"/>
    <w:rsid w:val="00B679CA"/>
    <w:rsid w:val="00B67B97"/>
    <w:rsid w:val="00B7036A"/>
    <w:rsid w:val="00B70D9D"/>
    <w:rsid w:val="00B71212"/>
    <w:rsid w:val="00B71FCE"/>
    <w:rsid w:val="00B72A2A"/>
    <w:rsid w:val="00B7385E"/>
    <w:rsid w:val="00B74565"/>
    <w:rsid w:val="00B80CA2"/>
    <w:rsid w:val="00B80EF1"/>
    <w:rsid w:val="00B818FD"/>
    <w:rsid w:val="00B81C2E"/>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1AC3"/>
    <w:rsid w:val="00BC2474"/>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361"/>
    <w:rsid w:val="00BE3B31"/>
    <w:rsid w:val="00BE3ECC"/>
    <w:rsid w:val="00BE4B2A"/>
    <w:rsid w:val="00BE540F"/>
    <w:rsid w:val="00BE56AD"/>
    <w:rsid w:val="00BE6832"/>
    <w:rsid w:val="00BE6C6B"/>
    <w:rsid w:val="00BE7313"/>
    <w:rsid w:val="00BE7E6D"/>
    <w:rsid w:val="00BF04E8"/>
    <w:rsid w:val="00BF1214"/>
    <w:rsid w:val="00BF1393"/>
    <w:rsid w:val="00BF18D4"/>
    <w:rsid w:val="00BF3008"/>
    <w:rsid w:val="00BF4B8C"/>
    <w:rsid w:val="00BF5115"/>
    <w:rsid w:val="00BF58D6"/>
    <w:rsid w:val="00BF5C2A"/>
    <w:rsid w:val="00C00304"/>
    <w:rsid w:val="00C00477"/>
    <w:rsid w:val="00C007BF"/>
    <w:rsid w:val="00C008FA"/>
    <w:rsid w:val="00C03EC8"/>
    <w:rsid w:val="00C057E0"/>
    <w:rsid w:val="00C078AF"/>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432"/>
    <w:rsid w:val="00C35B02"/>
    <w:rsid w:val="00C35FD8"/>
    <w:rsid w:val="00C36007"/>
    <w:rsid w:val="00C366B8"/>
    <w:rsid w:val="00C42ACF"/>
    <w:rsid w:val="00C44299"/>
    <w:rsid w:val="00C44EEF"/>
    <w:rsid w:val="00C45B03"/>
    <w:rsid w:val="00C473AF"/>
    <w:rsid w:val="00C47BB5"/>
    <w:rsid w:val="00C50090"/>
    <w:rsid w:val="00C518C6"/>
    <w:rsid w:val="00C531DF"/>
    <w:rsid w:val="00C53C11"/>
    <w:rsid w:val="00C55263"/>
    <w:rsid w:val="00C564F6"/>
    <w:rsid w:val="00C57C38"/>
    <w:rsid w:val="00C61906"/>
    <w:rsid w:val="00C61EB8"/>
    <w:rsid w:val="00C626B5"/>
    <w:rsid w:val="00C6351E"/>
    <w:rsid w:val="00C63ADF"/>
    <w:rsid w:val="00C6545B"/>
    <w:rsid w:val="00C6585B"/>
    <w:rsid w:val="00C65C8D"/>
    <w:rsid w:val="00C669D4"/>
    <w:rsid w:val="00C66BA2"/>
    <w:rsid w:val="00C672ED"/>
    <w:rsid w:val="00C6744F"/>
    <w:rsid w:val="00C67FDA"/>
    <w:rsid w:val="00C70C6F"/>
    <w:rsid w:val="00C71027"/>
    <w:rsid w:val="00C7157C"/>
    <w:rsid w:val="00C71D58"/>
    <w:rsid w:val="00C71E5B"/>
    <w:rsid w:val="00C7260F"/>
    <w:rsid w:val="00C727F2"/>
    <w:rsid w:val="00C73585"/>
    <w:rsid w:val="00C73DAA"/>
    <w:rsid w:val="00C758B2"/>
    <w:rsid w:val="00C75A4B"/>
    <w:rsid w:val="00C75F97"/>
    <w:rsid w:val="00C773B8"/>
    <w:rsid w:val="00C80C76"/>
    <w:rsid w:val="00C8281A"/>
    <w:rsid w:val="00C829F2"/>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AF7"/>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6937"/>
    <w:rsid w:val="00D4765D"/>
    <w:rsid w:val="00D50255"/>
    <w:rsid w:val="00D50BAA"/>
    <w:rsid w:val="00D51438"/>
    <w:rsid w:val="00D536D4"/>
    <w:rsid w:val="00D543CE"/>
    <w:rsid w:val="00D56630"/>
    <w:rsid w:val="00D56E8A"/>
    <w:rsid w:val="00D57DD8"/>
    <w:rsid w:val="00D60475"/>
    <w:rsid w:val="00D60675"/>
    <w:rsid w:val="00D61997"/>
    <w:rsid w:val="00D62735"/>
    <w:rsid w:val="00D62C42"/>
    <w:rsid w:val="00D6391D"/>
    <w:rsid w:val="00D65E54"/>
    <w:rsid w:val="00D66520"/>
    <w:rsid w:val="00D70998"/>
    <w:rsid w:val="00D70FD1"/>
    <w:rsid w:val="00D7118F"/>
    <w:rsid w:val="00D71E6C"/>
    <w:rsid w:val="00D71F7B"/>
    <w:rsid w:val="00D72AE9"/>
    <w:rsid w:val="00D73B51"/>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9775F"/>
    <w:rsid w:val="00DA1204"/>
    <w:rsid w:val="00DA13EC"/>
    <w:rsid w:val="00DA15D5"/>
    <w:rsid w:val="00DA197D"/>
    <w:rsid w:val="00DA1BD3"/>
    <w:rsid w:val="00DA21DF"/>
    <w:rsid w:val="00DA22B2"/>
    <w:rsid w:val="00DA2425"/>
    <w:rsid w:val="00DA2AD8"/>
    <w:rsid w:val="00DA2BF0"/>
    <w:rsid w:val="00DA3B78"/>
    <w:rsid w:val="00DA425B"/>
    <w:rsid w:val="00DA4AAE"/>
    <w:rsid w:val="00DA6EED"/>
    <w:rsid w:val="00DB039B"/>
    <w:rsid w:val="00DB05BA"/>
    <w:rsid w:val="00DB08E9"/>
    <w:rsid w:val="00DB1095"/>
    <w:rsid w:val="00DB1435"/>
    <w:rsid w:val="00DB217E"/>
    <w:rsid w:val="00DB24A8"/>
    <w:rsid w:val="00DB24E2"/>
    <w:rsid w:val="00DB2B93"/>
    <w:rsid w:val="00DB3354"/>
    <w:rsid w:val="00DB34C1"/>
    <w:rsid w:val="00DB4546"/>
    <w:rsid w:val="00DB5954"/>
    <w:rsid w:val="00DB5D9D"/>
    <w:rsid w:val="00DB6145"/>
    <w:rsid w:val="00DB6CC9"/>
    <w:rsid w:val="00DB6F90"/>
    <w:rsid w:val="00DC1B1A"/>
    <w:rsid w:val="00DC2314"/>
    <w:rsid w:val="00DC2838"/>
    <w:rsid w:val="00DC2CEE"/>
    <w:rsid w:val="00DC3090"/>
    <w:rsid w:val="00DC51BD"/>
    <w:rsid w:val="00DC6CD6"/>
    <w:rsid w:val="00DD02F8"/>
    <w:rsid w:val="00DD1191"/>
    <w:rsid w:val="00DD2501"/>
    <w:rsid w:val="00DD395A"/>
    <w:rsid w:val="00DD410E"/>
    <w:rsid w:val="00DD63C0"/>
    <w:rsid w:val="00DD7060"/>
    <w:rsid w:val="00DD7F9C"/>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431"/>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52C6"/>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0E7D"/>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07D8"/>
    <w:rsid w:val="00EC1817"/>
    <w:rsid w:val="00EC1D0D"/>
    <w:rsid w:val="00EC2697"/>
    <w:rsid w:val="00EC36C7"/>
    <w:rsid w:val="00EC3F4B"/>
    <w:rsid w:val="00EC555B"/>
    <w:rsid w:val="00EC68C1"/>
    <w:rsid w:val="00EC7AE3"/>
    <w:rsid w:val="00ED16C7"/>
    <w:rsid w:val="00ED1DA7"/>
    <w:rsid w:val="00ED2282"/>
    <w:rsid w:val="00ED35B3"/>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90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B28"/>
    <w:rsid w:val="00F51DF6"/>
    <w:rsid w:val="00F5218B"/>
    <w:rsid w:val="00F547C4"/>
    <w:rsid w:val="00F548A9"/>
    <w:rsid w:val="00F54B33"/>
    <w:rsid w:val="00F560A6"/>
    <w:rsid w:val="00F56419"/>
    <w:rsid w:val="00F567CE"/>
    <w:rsid w:val="00F6065B"/>
    <w:rsid w:val="00F61290"/>
    <w:rsid w:val="00F62C46"/>
    <w:rsid w:val="00F6336F"/>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0E50"/>
    <w:rsid w:val="00F80F5E"/>
    <w:rsid w:val="00F81FDE"/>
    <w:rsid w:val="00F837EB"/>
    <w:rsid w:val="00F837F4"/>
    <w:rsid w:val="00F838E7"/>
    <w:rsid w:val="00F84057"/>
    <w:rsid w:val="00F841EF"/>
    <w:rsid w:val="00F845C9"/>
    <w:rsid w:val="00F850F7"/>
    <w:rsid w:val="00F86046"/>
    <w:rsid w:val="00F87039"/>
    <w:rsid w:val="00F87B1A"/>
    <w:rsid w:val="00F917FA"/>
    <w:rsid w:val="00F91CED"/>
    <w:rsid w:val="00F948A5"/>
    <w:rsid w:val="00F94B2B"/>
    <w:rsid w:val="00F9541A"/>
    <w:rsid w:val="00F9552E"/>
    <w:rsid w:val="00F96D1C"/>
    <w:rsid w:val="00FA133B"/>
    <w:rsid w:val="00FA3403"/>
    <w:rsid w:val="00FA38C9"/>
    <w:rsid w:val="00FA3CEF"/>
    <w:rsid w:val="00FA4C3A"/>
    <w:rsid w:val="00FA559B"/>
    <w:rsid w:val="00FA63A3"/>
    <w:rsid w:val="00FB12A5"/>
    <w:rsid w:val="00FB2182"/>
    <w:rsid w:val="00FB254A"/>
    <w:rsid w:val="00FB4912"/>
    <w:rsid w:val="00FB51B8"/>
    <w:rsid w:val="00FB6386"/>
    <w:rsid w:val="00FB7047"/>
    <w:rsid w:val="00FB71B6"/>
    <w:rsid w:val="00FB76D1"/>
    <w:rsid w:val="00FC0356"/>
    <w:rsid w:val="00FC168F"/>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33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62FD9-EB79-4E6C-B35C-E92DC6BD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1822</Words>
  <Characters>10390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10</cp:revision>
  <cp:lastPrinted>1900-01-01T00:00:00Z</cp:lastPrinted>
  <dcterms:created xsi:type="dcterms:W3CDTF">2024-10-01T16:24:00Z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