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16BB400"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7062D4">
        <w:rPr>
          <w:b/>
          <w:noProof/>
          <w:sz w:val="24"/>
        </w:rPr>
        <w:t>542</w:t>
      </w:r>
    </w:p>
    <w:p w14:paraId="133FF1EF" w14:textId="3BCACD28"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6D1AA4" w:rsidRPr="006D1AA4">
        <w:rPr>
          <w:b/>
          <w:noProof/>
          <w:sz w:val="24"/>
        </w:rPr>
        <w:t>S6-245</w:t>
      </w:r>
      <w:r w:rsidR="00B642CB">
        <w:rPr>
          <w:b/>
          <w:noProof/>
          <w:sz w:val="24"/>
        </w:rPr>
        <w:t>199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73B0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801">
        <w:rPr>
          <w:rFonts w:ascii="Arial" w:hAnsi="Arial" w:cs="Arial"/>
          <w:b/>
          <w:bCs/>
        </w:rPr>
        <w:t>Convida Wireless LLC</w:t>
      </w:r>
    </w:p>
    <w:p w14:paraId="7A651A91" w14:textId="53E57EB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64CE0">
        <w:rPr>
          <w:rFonts w:ascii="Arial" w:hAnsi="Arial" w:cs="Arial"/>
          <w:b/>
          <w:bCs/>
        </w:rPr>
        <w:t xml:space="preserve">Updates to </w:t>
      </w:r>
      <w:r w:rsidR="001A70A5">
        <w:rPr>
          <w:rFonts w:ascii="Arial" w:hAnsi="Arial" w:cs="Arial"/>
          <w:b/>
          <w:bCs/>
        </w:rPr>
        <w:t>digital asset profile</w:t>
      </w:r>
      <w:r w:rsidR="00464CE0">
        <w:rPr>
          <w:rFonts w:ascii="Arial" w:hAnsi="Arial" w:cs="Arial"/>
          <w:b/>
          <w:bCs/>
        </w:rPr>
        <w:t>s</w:t>
      </w:r>
    </w:p>
    <w:p w14:paraId="13B93593" w14:textId="34DDFA7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44B9A">
        <w:rPr>
          <w:rFonts w:ascii="Arial" w:hAnsi="Arial" w:cs="Arial"/>
          <w:b/>
          <w:bCs/>
        </w:rPr>
        <w:t>3GPP TS 23.4</w:t>
      </w:r>
      <w:r w:rsidR="007C7C1C">
        <w:rPr>
          <w:rFonts w:ascii="Arial" w:hAnsi="Arial" w:cs="Arial"/>
          <w:b/>
          <w:bCs/>
        </w:rPr>
        <w:t>3</w:t>
      </w:r>
      <w:r w:rsidR="00344B9A">
        <w:rPr>
          <w:rFonts w:ascii="Arial" w:hAnsi="Arial" w:cs="Arial"/>
          <w:b/>
          <w:bCs/>
        </w:rPr>
        <w:t>8 V0.</w:t>
      </w:r>
      <w:r w:rsidR="007C7C1C">
        <w:rPr>
          <w:rFonts w:ascii="Arial" w:hAnsi="Arial" w:cs="Arial"/>
          <w:b/>
          <w:bCs/>
        </w:rPr>
        <w:t>1</w:t>
      </w:r>
      <w:r w:rsidR="00344B9A">
        <w:rPr>
          <w:rFonts w:ascii="Arial" w:hAnsi="Arial" w:cs="Arial"/>
          <w:b/>
          <w:bCs/>
        </w:rPr>
        <w:t>.0</w:t>
      </w:r>
    </w:p>
    <w:p w14:paraId="4348F67C" w14:textId="649E17A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44B9A">
        <w:rPr>
          <w:rFonts w:ascii="Arial" w:hAnsi="Arial" w:cs="Arial"/>
          <w:b/>
          <w:bCs/>
        </w:rPr>
        <w:t>9.1</w:t>
      </w:r>
      <w:r w:rsidR="002F0301">
        <w:rPr>
          <w:rFonts w:ascii="Arial" w:hAnsi="Arial" w:cs="Arial"/>
          <w:b/>
          <w:bCs/>
        </w:rPr>
        <w:t>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0005C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1" w:history="1">
        <w:r w:rsidR="00344B9A" w:rsidRPr="002071A8">
          <w:rPr>
            <w:rStyle w:val="Hyperlink"/>
            <w:rFonts w:ascii="Arial" w:hAnsi="Arial" w:cs="Arial"/>
            <w:b/>
            <w:bCs/>
          </w:rPr>
          <w:t>Ly.Quang@convidawireless.com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0579383" w:rsidR="00CD2478" w:rsidRPr="00215ABA" w:rsidRDefault="00211528" w:rsidP="00CD2478">
      <w:pPr>
        <w:rPr>
          <w:noProof/>
        </w:rPr>
      </w:pPr>
      <w:r>
        <w:rPr>
          <w:noProof/>
        </w:rPr>
        <w:t xml:space="preserve">Updates to </w:t>
      </w:r>
      <w:r w:rsidR="00E52F00">
        <w:rPr>
          <w:noProof/>
        </w:rPr>
        <w:t>digital asset profile</w:t>
      </w:r>
      <w:r w:rsidR="00A95ED6">
        <w:rPr>
          <w:noProof/>
        </w:rPr>
        <w:t>s</w:t>
      </w:r>
      <w:r w:rsidR="003762B9">
        <w:rPr>
          <w:noProof/>
        </w:rPr>
        <w:t xml:space="preserve"> in</w:t>
      </w:r>
      <w:r w:rsidR="0004552E">
        <w:rPr>
          <w:noProof/>
        </w:rPr>
        <w:t xml:space="preserve"> TS 23.4</w:t>
      </w:r>
      <w:r w:rsidR="00573651">
        <w:rPr>
          <w:noProof/>
        </w:rPr>
        <w:t>3</w:t>
      </w:r>
      <w:r w:rsidR="0004552E">
        <w:rPr>
          <w:noProof/>
        </w:rPr>
        <w:t>8.</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5D4B83E" w:rsidR="00CD2478" w:rsidRPr="008A5E86" w:rsidRDefault="0000125C" w:rsidP="00CD2478">
      <w:pPr>
        <w:rPr>
          <w:noProof/>
          <w:lang w:val="en-US"/>
        </w:rPr>
      </w:pPr>
      <w:r>
        <w:rPr>
          <w:noProof/>
          <w:lang w:val="en-US"/>
        </w:rPr>
        <w:t xml:space="preserve">This contribution adds QoS information as an information element to both digital asset profiles to address the EN on communication parameters. In addition, the term collections was added to the bulk digital asset profile to further clarify the profile is a collection of digital assets. Clarification was also added </w:t>
      </w:r>
      <w:r w:rsidR="00F40D90">
        <w:rPr>
          <w:noProof/>
          <w:lang w:val="en-US"/>
        </w:rPr>
        <w:t xml:space="preserve">in a Note </w:t>
      </w:r>
      <w:r>
        <w:rPr>
          <w:noProof/>
          <w:lang w:val="en-US"/>
        </w:rPr>
        <w:t>to specify the bulk digital asset collection profile can be used to organize digital assets to belong to one owner</w:t>
      </w:r>
      <w:r w:rsidR="00333822">
        <w:rPr>
          <w:noProof/>
          <w:lang w:val="en-US"/>
        </w:rPr>
        <w:t xml:space="preserve"> with the addition of associated IEs</w:t>
      </w:r>
      <w:r w:rsidR="00290C5D">
        <w:rPr>
          <w:noProof/>
          <w:lang w:val="en-US"/>
        </w:rPr>
        <w:t xml:space="preserve"> for onwer information and payment information</w:t>
      </w:r>
      <w:r w:rsidR="0004552E">
        <w:rPr>
          <w:noProof/>
          <w:lang w:val="en-US"/>
        </w:rPr>
        <w:t>.</w:t>
      </w:r>
      <w:r>
        <w:rPr>
          <w:noProof/>
          <w:lang w:val="en-US"/>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312B76AC" w:rsidR="00CD2478" w:rsidRPr="008A5E86" w:rsidRDefault="0004552E" w:rsidP="00CD2478">
      <w:pPr>
        <w:rPr>
          <w:noProof/>
          <w:lang w:val="en-US"/>
        </w:rPr>
      </w:pPr>
      <w:r w:rsidRPr="00D658A3">
        <w:rPr>
          <w:noProof/>
          <w:lang w:val="en-US"/>
        </w:rPr>
        <w:t xml:space="preserve">It is proposed to agree the following changes to 3GPP TS </w:t>
      </w:r>
      <w:r>
        <w:rPr>
          <w:noProof/>
          <w:lang w:val="en-US"/>
        </w:rPr>
        <w:t>23.4</w:t>
      </w:r>
      <w:r w:rsidR="00573651">
        <w:rPr>
          <w:noProof/>
          <w:lang w:val="en-US"/>
        </w:rPr>
        <w:t>3</w:t>
      </w:r>
      <w:r>
        <w:rPr>
          <w:noProof/>
          <w:lang w:val="en-US"/>
        </w:rPr>
        <w:t>8 V0.</w:t>
      </w:r>
      <w:r w:rsidR="00573651">
        <w:rPr>
          <w:noProof/>
          <w:lang w:val="en-US"/>
        </w:rPr>
        <w:t>1</w:t>
      </w:r>
      <w:r>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1B6B91" w14:textId="77777777" w:rsidR="00C21836" w:rsidRDefault="00C21836" w:rsidP="00C21836">
      <w:pPr>
        <w:rPr>
          <w:noProof/>
          <w:lang w:val="en-US"/>
        </w:rPr>
      </w:pPr>
    </w:p>
    <w:p w14:paraId="7AE1C240" w14:textId="75250AEF" w:rsidR="00380414" w:rsidRDefault="00380414" w:rsidP="00380414">
      <w:pPr>
        <w:pStyle w:val="Heading2"/>
        <w:rPr>
          <w:noProof/>
          <w:lang w:val="en-US"/>
        </w:rPr>
      </w:pPr>
      <w:bookmarkStart w:id="0" w:name="_Toc180863896"/>
      <w:bookmarkStart w:id="1" w:name="_Toc181005405"/>
      <w:r>
        <w:rPr>
          <w:noProof/>
          <w:lang w:val="en-US"/>
        </w:rPr>
        <w:t>7.3</w:t>
      </w:r>
      <w:r>
        <w:rPr>
          <w:noProof/>
          <w:lang w:val="en-US"/>
        </w:rPr>
        <w:tab/>
      </w:r>
      <w:del w:id="2" w:author="Quang Ly rev" w:date="2024-11-19T09:12:00Z" w16du:dateUtc="2024-11-19T14:12:00Z">
        <w:r w:rsidDel="001826E0">
          <w:rPr>
            <w:noProof/>
            <w:lang w:val="en-US"/>
          </w:rPr>
          <w:delText>Bulk d</w:delText>
        </w:r>
      </w:del>
      <w:ins w:id="3" w:author="Quang Ly rev" w:date="2024-11-19T09:12:00Z" w16du:dateUtc="2024-11-19T14:12:00Z">
        <w:r w:rsidR="001826E0">
          <w:rPr>
            <w:noProof/>
            <w:lang w:val="en-US"/>
          </w:rPr>
          <w:t>D</w:t>
        </w:r>
      </w:ins>
      <w:r>
        <w:rPr>
          <w:noProof/>
          <w:lang w:val="en-US"/>
        </w:rPr>
        <w:t xml:space="preserve">igital asset </w:t>
      </w:r>
      <w:ins w:id="4" w:author="Quang Ly" w:date="2024-11-08T09:03:00Z" w16du:dateUtc="2024-11-08T14:03:00Z">
        <w:r w:rsidR="00F344A2" w:rsidRPr="00F344A2">
          <w:rPr>
            <w:noProof/>
            <w:lang w:val="en-US"/>
          </w:rPr>
          <w:t xml:space="preserve">collection </w:t>
        </w:r>
      </w:ins>
      <w:r>
        <w:rPr>
          <w:noProof/>
          <w:lang w:val="en-US"/>
        </w:rPr>
        <w:t>profile</w:t>
      </w:r>
      <w:bookmarkEnd w:id="0"/>
      <w:bookmarkEnd w:id="1"/>
    </w:p>
    <w:p w14:paraId="41E61220" w14:textId="3EC3F8A2" w:rsidR="00380414" w:rsidRDefault="00380414" w:rsidP="00380414">
      <w:pPr>
        <w:rPr>
          <w:noProof/>
          <w:lang w:val="en-US"/>
        </w:rPr>
      </w:pPr>
      <w:r>
        <w:rPr>
          <w:noProof/>
          <w:lang w:val="en-US"/>
        </w:rPr>
        <w:t xml:space="preserve">One or more assets can be used together as a </w:t>
      </w:r>
      <w:ins w:id="5" w:author="Quang Ly rev" w:date="2024-11-19T09:12:00Z" w16du:dateUtc="2024-11-19T14:12:00Z">
        <w:r w:rsidR="004968E8">
          <w:rPr>
            <w:noProof/>
            <w:lang w:val="en-US"/>
          </w:rPr>
          <w:t xml:space="preserve">collection </w:t>
        </w:r>
      </w:ins>
      <w:del w:id="6" w:author="Quang Ly rev" w:date="2024-11-19T09:12:00Z" w16du:dateUtc="2024-11-19T14:12:00Z">
        <w:r w:rsidDel="004968E8">
          <w:rPr>
            <w:noProof/>
            <w:lang w:val="en-US"/>
          </w:rPr>
          <w:delText xml:space="preserve">bulk </w:delText>
        </w:r>
      </w:del>
      <w:r>
        <w:rPr>
          <w:noProof/>
          <w:lang w:val="en-US"/>
        </w:rPr>
        <w:t xml:space="preserve">asset. When a </w:t>
      </w:r>
      <w:del w:id="7" w:author="Quang Ly rev" w:date="2024-11-19T09:12:00Z" w16du:dateUtc="2024-11-19T14:12:00Z">
        <w:r w:rsidDel="004968E8">
          <w:rPr>
            <w:noProof/>
            <w:lang w:val="en-US"/>
          </w:rPr>
          <w:delText xml:space="preserve">bulk </w:delText>
        </w:r>
      </w:del>
      <w:ins w:id="8" w:author="Quang Ly rev" w:date="2024-11-19T09:12:00Z" w16du:dateUtc="2024-11-19T14:12:00Z">
        <w:r w:rsidR="004968E8">
          <w:rPr>
            <w:noProof/>
            <w:lang w:val="en-US"/>
          </w:rPr>
          <w:t xml:space="preserve">digital </w:t>
        </w:r>
      </w:ins>
      <w:r>
        <w:rPr>
          <w:noProof/>
          <w:lang w:val="en-US"/>
        </w:rPr>
        <w:t xml:space="preserve">asset </w:t>
      </w:r>
      <w:ins w:id="9" w:author="Quang Ly" w:date="2024-11-08T09:05:00Z" w16du:dateUtc="2024-11-08T14:05:00Z">
        <w:r w:rsidR="003213FC" w:rsidRPr="003213FC">
          <w:rPr>
            <w:noProof/>
            <w:lang w:val="en-US"/>
          </w:rPr>
          <w:t xml:space="preserve">collection </w:t>
        </w:r>
      </w:ins>
      <w:r>
        <w:rPr>
          <w:noProof/>
          <w:lang w:val="en-US"/>
        </w:rPr>
        <w:t xml:space="preserve">profile is used to access metaverse application, all assets within the </w:t>
      </w:r>
      <w:del w:id="10" w:author="Quang Ly rev" w:date="2024-11-19T09:13:00Z" w16du:dateUtc="2024-11-19T14:13:00Z">
        <w:r w:rsidDel="00050E72">
          <w:rPr>
            <w:noProof/>
            <w:lang w:val="en-US"/>
          </w:rPr>
          <w:delText xml:space="preserve">bulk </w:delText>
        </w:r>
      </w:del>
      <w:ins w:id="11" w:author="Quang Ly rev" w:date="2024-11-19T09:13:00Z" w16du:dateUtc="2024-11-19T14:13:00Z">
        <w:r w:rsidR="00050E72">
          <w:rPr>
            <w:noProof/>
            <w:lang w:val="en-US"/>
          </w:rPr>
          <w:t xml:space="preserve">collection digital </w:t>
        </w:r>
      </w:ins>
      <w:r>
        <w:rPr>
          <w:noProof/>
          <w:lang w:val="en-US"/>
        </w:rPr>
        <w:t xml:space="preserve">asset profile are allowed to be used while using the metaverse application service. </w:t>
      </w:r>
      <w:r w:rsidRPr="003167FF">
        <w:t>Table </w:t>
      </w:r>
      <w:r>
        <w:t xml:space="preserve">7.3-1 shows the information elements for the </w:t>
      </w:r>
      <w:del w:id="12" w:author="Quang Ly rev" w:date="2024-11-19T09:13:00Z" w16du:dateUtc="2024-11-19T14:13:00Z">
        <w:r w:rsidDel="00050E72">
          <w:delText xml:space="preserve">bulk </w:delText>
        </w:r>
      </w:del>
      <w:ins w:id="13" w:author="Quang Ly rev" w:date="2024-11-19T09:13:00Z" w16du:dateUtc="2024-11-19T14:13:00Z">
        <w:r w:rsidR="00050E72">
          <w:t xml:space="preserve">digital </w:t>
        </w:r>
      </w:ins>
      <w:r>
        <w:t xml:space="preserve">asset </w:t>
      </w:r>
      <w:ins w:id="14" w:author="Quang Ly rev" w:date="2024-11-19T09:13:00Z" w16du:dateUtc="2024-11-19T14:13:00Z">
        <w:r w:rsidR="00050E72">
          <w:t xml:space="preserve">collection </w:t>
        </w:r>
      </w:ins>
      <w:r>
        <w:t>profile.</w:t>
      </w:r>
    </w:p>
    <w:p w14:paraId="32523FA6" w14:textId="160EC526" w:rsidR="00380414" w:rsidRPr="003167FF" w:rsidRDefault="00380414" w:rsidP="00380414">
      <w:pPr>
        <w:pStyle w:val="TH"/>
      </w:pPr>
      <w:r w:rsidRPr="003167FF">
        <w:t>Table </w:t>
      </w:r>
      <w:r>
        <w:t>7.3-1</w:t>
      </w:r>
      <w:r w:rsidRPr="003167FF">
        <w:t xml:space="preserve">: </w:t>
      </w:r>
      <w:del w:id="15" w:author="Quang Ly rev" w:date="2024-11-19T09:13:00Z" w16du:dateUtc="2024-11-19T14:13:00Z">
        <w:r w:rsidDel="00166268">
          <w:delText>Bulk d</w:delText>
        </w:r>
      </w:del>
      <w:ins w:id="16" w:author="Quang Ly rev" w:date="2024-11-19T09:13:00Z" w16du:dateUtc="2024-11-19T14:13:00Z">
        <w:r w:rsidR="00166268">
          <w:t>D</w:t>
        </w:r>
      </w:ins>
      <w:r>
        <w:t xml:space="preserve">igital asset </w:t>
      </w:r>
      <w:ins w:id="17" w:author="Quang Ly" w:date="2024-11-08T09:04:00Z" w16du:dateUtc="2024-11-08T14:04:00Z">
        <w:r w:rsidR="00F344A2" w:rsidRPr="00F344A2">
          <w:t xml:space="preserve">collection </w:t>
        </w:r>
      </w:ins>
      <w:r>
        <w:t>profile</w:t>
      </w:r>
    </w:p>
    <w:tbl>
      <w:tblPr>
        <w:tblW w:w="7443" w:type="dxa"/>
        <w:jc w:val="center"/>
        <w:tblLayout w:type="fixed"/>
        <w:tblLook w:val="04A0" w:firstRow="1" w:lastRow="0" w:firstColumn="1" w:lastColumn="0" w:noHBand="0" w:noVBand="1"/>
      </w:tblPr>
      <w:tblGrid>
        <w:gridCol w:w="2478"/>
        <w:gridCol w:w="867"/>
        <w:gridCol w:w="4098"/>
      </w:tblGrid>
      <w:tr w:rsidR="00380414" w:rsidRPr="003167FF" w14:paraId="309BA78E" w14:textId="77777777" w:rsidTr="00331376">
        <w:trPr>
          <w:jc w:val="center"/>
        </w:trPr>
        <w:tc>
          <w:tcPr>
            <w:tcW w:w="2478" w:type="dxa"/>
            <w:tcBorders>
              <w:top w:val="single" w:sz="4" w:space="0" w:color="000000"/>
              <w:left w:val="single" w:sz="4" w:space="0" w:color="000000"/>
              <w:bottom w:val="single" w:sz="4" w:space="0" w:color="000000"/>
              <w:right w:val="nil"/>
            </w:tcBorders>
            <w:hideMark/>
          </w:tcPr>
          <w:p w14:paraId="18609DF8" w14:textId="77777777" w:rsidR="00380414" w:rsidRPr="003167FF" w:rsidRDefault="00380414" w:rsidP="00331376">
            <w:pPr>
              <w:pStyle w:val="TAH"/>
            </w:pPr>
            <w:r w:rsidRPr="003167FF">
              <w:t>Information element</w:t>
            </w:r>
          </w:p>
        </w:tc>
        <w:tc>
          <w:tcPr>
            <w:tcW w:w="867" w:type="dxa"/>
            <w:tcBorders>
              <w:top w:val="single" w:sz="4" w:space="0" w:color="000000"/>
              <w:left w:val="single" w:sz="4" w:space="0" w:color="000000"/>
              <w:bottom w:val="single" w:sz="4" w:space="0" w:color="000000"/>
              <w:right w:val="nil"/>
            </w:tcBorders>
            <w:hideMark/>
          </w:tcPr>
          <w:p w14:paraId="4D9904B1" w14:textId="77777777" w:rsidR="00380414" w:rsidRPr="003167FF" w:rsidRDefault="00380414" w:rsidP="00331376">
            <w:pPr>
              <w:pStyle w:val="TAH"/>
            </w:pPr>
            <w:r w:rsidRPr="003167FF">
              <w:t>Status</w:t>
            </w:r>
          </w:p>
        </w:tc>
        <w:tc>
          <w:tcPr>
            <w:tcW w:w="4098" w:type="dxa"/>
            <w:tcBorders>
              <w:top w:val="single" w:sz="4" w:space="0" w:color="000000"/>
              <w:left w:val="single" w:sz="4" w:space="0" w:color="000000"/>
              <w:bottom w:val="single" w:sz="4" w:space="0" w:color="000000"/>
              <w:right w:val="single" w:sz="4" w:space="0" w:color="000000"/>
            </w:tcBorders>
            <w:hideMark/>
          </w:tcPr>
          <w:p w14:paraId="0255CCBA" w14:textId="77777777" w:rsidR="00380414" w:rsidRPr="003167FF" w:rsidRDefault="00380414" w:rsidP="00331376">
            <w:pPr>
              <w:pStyle w:val="TAH"/>
            </w:pPr>
            <w:r w:rsidRPr="003167FF">
              <w:t>Description</w:t>
            </w:r>
          </w:p>
        </w:tc>
      </w:tr>
      <w:tr w:rsidR="00380414" w:rsidRPr="003167FF" w14:paraId="21F8E708" w14:textId="77777777" w:rsidTr="00331376">
        <w:trPr>
          <w:jc w:val="center"/>
        </w:trPr>
        <w:tc>
          <w:tcPr>
            <w:tcW w:w="2478" w:type="dxa"/>
            <w:tcBorders>
              <w:top w:val="single" w:sz="4" w:space="0" w:color="000000"/>
              <w:left w:val="single" w:sz="4" w:space="0" w:color="000000"/>
              <w:bottom w:val="single" w:sz="4" w:space="0" w:color="000000"/>
              <w:right w:val="nil"/>
            </w:tcBorders>
          </w:tcPr>
          <w:p w14:paraId="5E77BDF7" w14:textId="7C7FA227" w:rsidR="00380414" w:rsidRDefault="00380414" w:rsidP="00331376">
            <w:pPr>
              <w:pStyle w:val="TAL"/>
            </w:pPr>
            <w:del w:id="18" w:author="Quang Ly rev" w:date="2024-11-19T09:14:00Z" w16du:dateUtc="2024-11-19T14:14:00Z">
              <w:r w:rsidDel="00166268">
                <w:rPr>
                  <w:rFonts w:cs="Arial"/>
                  <w:szCs w:val="18"/>
                </w:rPr>
                <w:delText>Bulk d</w:delText>
              </w:r>
            </w:del>
            <w:ins w:id="19" w:author="Quang Ly rev" w:date="2024-11-19T09:14:00Z" w16du:dateUtc="2024-11-19T14:14:00Z">
              <w:r w:rsidR="00166268">
                <w:rPr>
                  <w:rFonts w:cs="Arial"/>
                  <w:szCs w:val="18"/>
                </w:rPr>
                <w:t>D</w:t>
              </w:r>
            </w:ins>
            <w:r>
              <w:rPr>
                <w:rFonts w:cs="Arial"/>
                <w:szCs w:val="18"/>
              </w:rPr>
              <w:t>igital asset</w:t>
            </w:r>
            <w:r w:rsidRPr="003D3983">
              <w:rPr>
                <w:rFonts w:cs="Arial"/>
                <w:szCs w:val="18"/>
              </w:rPr>
              <w:t xml:space="preserve"> </w:t>
            </w:r>
            <w:ins w:id="20" w:author="Quang Ly" w:date="2024-11-08T09:04:00Z" w16du:dateUtc="2024-11-08T14:04:00Z">
              <w:r w:rsidR="0011360F">
                <w:rPr>
                  <w:noProof/>
                  <w:lang w:val="en-US"/>
                </w:rPr>
                <w:t xml:space="preserve">collection </w:t>
              </w:r>
            </w:ins>
            <w:r w:rsidRPr="003D3983">
              <w:rPr>
                <w:rFonts w:cs="Arial"/>
                <w:szCs w:val="18"/>
              </w:rPr>
              <w:t>profile ID</w:t>
            </w:r>
          </w:p>
        </w:tc>
        <w:tc>
          <w:tcPr>
            <w:tcW w:w="867" w:type="dxa"/>
            <w:tcBorders>
              <w:top w:val="single" w:sz="4" w:space="0" w:color="000000"/>
              <w:left w:val="single" w:sz="4" w:space="0" w:color="000000"/>
              <w:bottom w:val="single" w:sz="4" w:space="0" w:color="000000"/>
              <w:right w:val="nil"/>
            </w:tcBorders>
          </w:tcPr>
          <w:p w14:paraId="32BF933C" w14:textId="77777777" w:rsidR="00380414" w:rsidRDefault="00380414" w:rsidP="00331376">
            <w:pPr>
              <w:pStyle w:val="TAC"/>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7A802ADA" w14:textId="265BF5C9" w:rsidR="00380414" w:rsidRDefault="00380414" w:rsidP="00331376">
            <w:pPr>
              <w:pStyle w:val="TAL"/>
            </w:pPr>
            <w:r w:rsidRPr="003D3983">
              <w:rPr>
                <w:rFonts w:cs="Arial"/>
                <w:szCs w:val="18"/>
              </w:rPr>
              <w:t xml:space="preserve">Identifier of the </w:t>
            </w:r>
            <w:del w:id="21" w:author="Quang Ly rev" w:date="2024-11-19T09:14:00Z" w16du:dateUtc="2024-11-19T14:14:00Z">
              <w:r w:rsidDel="00166268">
                <w:rPr>
                  <w:rFonts w:cs="Arial"/>
                  <w:szCs w:val="18"/>
                </w:rPr>
                <w:delText xml:space="preserve">bulk </w:delText>
              </w:r>
            </w:del>
            <w:r>
              <w:rPr>
                <w:rFonts w:cs="Arial"/>
                <w:szCs w:val="18"/>
              </w:rPr>
              <w:t>digital asset</w:t>
            </w:r>
            <w:r w:rsidRPr="003D3983">
              <w:rPr>
                <w:rFonts w:cs="Arial"/>
                <w:szCs w:val="18"/>
              </w:rPr>
              <w:t xml:space="preserve"> </w:t>
            </w:r>
            <w:ins w:id="22" w:author="Quang Ly" w:date="2024-11-08T09:04:00Z" w16du:dateUtc="2024-11-08T14:04:00Z">
              <w:r w:rsidR="00F344A2" w:rsidRPr="00F344A2">
                <w:rPr>
                  <w:rFonts w:cs="Arial"/>
                  <w:szCs w:val="18"/>
                </w:rPr>
                <w:t xml:space="preserve">collection </w:t>
              </w:r>
            </w:ins>
            <w:r w:rsidRPr="003D3983">
              <w:rPr>
                <w:rFonts w:cs="Arial"/>
                <w:szCs w:val="18"/>
              </w:rPr>
              <w:t>profile</w:t>
            </w:r>
          </w:p>
        </w:tc>
      </w:tr>
      <w:tr w:rsidR="00380414" w:rsidRPr="003167FF" w14:paraId="47034703" w14:textId="77777777" w:rsidTr="00331376">
        <w:trPr>
          <w:jc w:val="center"/>
        </w:trPr>
        <w:tc>
          <w:tcPr>
            <w:tcW w:w="2478" w:type="dxa"/>
            <w:tcBorders>
              <w:top w:val="single" w:sz="4" w:space="0" w:color="000000"/>
              <w:left w:val="single" w:sz="4" w:space="0" w:color="000000"/>
              <w:bottom w:val="single" w:sz="4" w:space="0" w:color="000000"/>
              <w:right w:val="nil"/>
            </w:tcBorders>
          </w:tcPr>
          <w:p w14:paraId="64C3DEDE" w14:textId="77777777" w:rsidR="00380414" w:rsidRDefault="00380414" w:rsidP="00331376">
            <w:pPr>
              <w:pStyle w:val="TAL"/>
              <w:rPr>
                <w:rFonts w:cs="Arial"/>
                <w:szCs w:val="18"/>
              </w:rPr>
            </w:pPr>
            <w:r>
              <w:t>List of owners</w:t>
            </w:r>
          </w:p>
        </w:tc>
        <w:tc>
          <w:tcPr>
            <w:tcW w:w="867" w:type="dxa"/>
            <w:tcBorders>
              <w:top w:val="single" w:sz="4" w:space="0" w:color="000000"/>
              <w:left w:val="single" w:sz="4" w:space="0" w:color="000000"/>
              <w:bottom w:val="single" w:sz="4" w:space="0" w:color="000000"/>
              <w:right w:val="nil"/>
            </w:tcBorders>
          </w:tcPr>
          <w:p w14:paraId="2F0F531A" w14:textId="77777777" w:rsidR="00380414" w:rsidRDefault="00380414" w:rsidP="00331376">
            <w:pPr>
              <w:pStyle w:val="TAC"/>
              <w:rPr>
                <w:ins w:id="23" w:author="Quang Ly" w:date="2024-11-08T08:58:00Z" w16du:dateUtc="2024-11-08T13:58:00Z"/>
              </w:rPr>
            </w:pPr>
            <w:r>
              <w:t>M</w:t>
            </w:r>
          </w:p>
          <w:p w14:paraId="4949D6FF" w14:textId="294DC42E" w:rsidR="0000125C" w:rsidRDefault="0000125C" w:rsidP="00331376">
            <w:pPr>
              <w:pStyle w:val="TAC"/>
              <w:rPr>
                <w:rFonts w:cs="Arial"/>
                <w:szCs w:val="18"/>
              </w:rPr>
            </w:pPr>
            <w:ins w:id="24" w:author="Quang Ly" w:date="2024-11-08T08:58:00Z" w16du:dateUtc="2024-11-08T13:58:00Z">
              <w:r>
                <w:t>(N</w:t>
              </w:r>
            </w:ins>
            <w:ins w:id="25" w:author="Quang Ly rev" w:date="2024-11-19T09:21:00Z" w16du:dateUtc="2024-11-19T14:21:00Z">
              <w:r w:rsidR="005B6950">
                <w:t>OTE</w:t>
              </w:r>
            </w:ins>
            <w:ins w:id="26" w:author="Quang Ly" w:date="2024-11-08T08:58:00Z" w16du:dateUtc="2024-11-08T13:58:00Z">
              <w:r>
                <w:t>)</w:t>
              </w:r>
            </w:ins>
          </w:p>
        </w:tc>
        <w:tc>
          <w:tcPr>
            <w:tcW w:w="4098" w:type="dxa"/>
            <w:tcBorders>
              <w:top w:val="single" w:sz="4" w:space="0" w:color="000000"/>
              <w:left w:val="single" w:sz="4" w:space="0" w:color="000000"/>
              <w:bottom w:val="single" w:sz="4" w:space="0" w:color="000000"/>
              <w:right w:val="single" w:sz="4" w:space="0" w:color="000000"/>
            </w:tcBorders>
          </w:tcPr>
          <w:p w14:paraId="30C9C124" w14:textId="266142B6" w:rsidR="00380414" w:rsidRPr="003D3983" w:rsidRDefault="00380414" w:rsidP="00331376">
            <w:pPr>
              <w:pStyle w:val="TAL"/>
              <w:rPr>
                <w:rFonts w:cs="Arial"/>
                <w:szCs w:val="18"/>
              </w:rPr>
            </w:pPr>
            <w:r>
              <w:t>List of identity of the owner</w:t>
            </w:r>
            <w:del w:id="27" w:author="Quang Ly" w:date="2024-11-08T09:04:00Z" w16du:dateUtc="2024-11-08T14:04:00Z">
              <w:r w:rsidDel="00F344A2">
                <w:delText xml:space="preserve"> user</w:delText>
              </w:r>
            </w:del>
            <w:r>
              <w:t xml:space="preserve">(s) who created the </w:t>
            </w:r>
            <w:del w:id="28" w:author="Quang Ly rev" w:date="2024-11-19T09:14:00Z" w16du:dateUtc="2024-11-19T14:14:00Z">
              <w:r w:rsidDel="00BA5EB4">
                <w:delText xml:space="preserve">bulk </w:delText>
              </w:r>
            </w:del>
            <w:ins w:id="29" w:author="Quang Ly rev" w:date="2024-11-19T09:14:00Z" w16du:dateUtc="2024-11-19T14:14:00Z">
              <w:r w:rsidR="00BA5EB4">
                <w:t xml:space="preserve">digital </w:t>
              </w:r>
            </w:ins>
            <w:r>
              <w:t xml:space="preserve">asset </w:t>
            </w:r>
            <w:ins w:id="30" w:author="Quang Ly" w:date="2024-11-08T09:04:00Z" w16du:dateUtc="2024-11-08T14:04:00Z">
              <w:r w:rsidR="00F344A2">
                <w:rPr>
                  <w:noProof/>
                  <w:lang w:val="en-US"/>
                </w:rPr>
                <w:t xml:space="preserve">collection </w:t>
              </w:r>
            </w:ins>
            <w:r>
              <w:t>profile.</w:t>
            </w:r>
          </w:p>
        </w:tc>
      </w:tr>
      <w:tr w:rsidR="00C43A42" w:rsidRPr="003167FF" w14:paraId="177E8E4F" w14:textId="77777777" w:rsidTr="00610929">
        <w:trPr>
          <w:jc w:val="center"/>
          <w:ins w:id="31" w:author="Quang Ly" w:date="2024-11-08T08:59:00Z"/>
        </w:trPr>
        <w:tc>
          <w:tcPr>
            <w:tcW w:w="2478" w:type="dxa"/>
            <w:tcBorders>
              <w:top w:val="single" w:sz="4" w:space="0" w:color="000000"/>
              <w:left w:val="single" w:sz="4" w:space="0" w:color="000000"/>
              <w:bottom w:val="single" w:sz="4" w:space="0" w:color="000000"/>
              <w:right w:val="nil"/>
            </w:tcBorders>
          </w:tcPr>
          <w:p w14:paraId="77153B47" w14:textId="77777777" w:rsidR="00C43A42" w:rsidRDefault="00C43A42" w:rsidP="00610929">
            <w:pPr>
              <w:pStyle w:val="TAL"/>
              <w:rPr>
                <w:ins w:id="32" w:author="Quang Ly" w:date="2024-11-08T08:59:00Z" w16du:dateUtc="2024-11-08T13:59:00Z"/>
              </w:rPr>
            </w:pPr>
            <w:ins w:id="33" w:author="Quang Ly" w:date="2024-11-08T08:59:00Z" w16du:dateUtc="2024-11-08T13:59:00Z">
              <w:r>
                <w:t>&gt; Owner information</w:t>
              </w:r>
            </w:ins>
          </w:p>
        </w:tc>
        <w:tc>
          <w:tcPr>
            <w:tcW w:w="867" w:type="dxa"/>
            <w:tcBorders>
              <w:top w:val="single" w:sz="4" w:space="0" w:color="000000"/>
              <w:left w:val="single" w:sz="4" w:space="0" w:color="000000"/>
              <w:bottom w:val="single" w:sz="4" w:space="0" w:color="000000"/>
              <w:right w:val="nil"/>
            </w:tcBorders>
          </w:tcPr>
          <w:p w14:paraId="0490183F" w14:textId="77777777" w:rsidR="00C43A42" w:rsidRDefault="00C43A42" w:rsidP="00610929">
            <w:pPr>
              <w:pStyle w:val="TAC"/>
              <w:rPr>
                <w:ins w:id="34" w:author="Quang Ly" w:date="2024-11-08T08:59:00Z" w16du:dateUtc="2024-11-08T13:59:00Z"/>
              </w:rPr>
            </w:pPr>
            <w:ins w:id="35" w:author="Quang Ly" w:date="2024-11-08T08:59:00Z" w16du:dateUtc="2024-11-08T13:59:00Z">
              <w:r>
                <w:t>O</w:t>
              </w:r>
            </w:ins>
          </w:p>
        </w:tc>
        <w:tc>
          <w:tcPr>
            <w:tcW w:w="4098" w:type="dxa"/>
            <w:tcBorders>
              <w:top w:val="single" w:sz="4" w:space="0" w:color="000000"/>
              <w:left w:val="single" w:sz="4" w:space="0" w:color="000000"/>
              <w:bottom w:val="single" w:sz="4" w:space="0" w:color="000000"/>
              <w:right w:val="single" w:sz="4" w:space="0" w:color="000000"/>
            </w:tcBorders>
          </w:tcPr>
          <w:p w14:paraId="26FEC955" w14:textId="4CACBA79" w:rsidR="00C43A42" w:rsidRDefault="00C43A42" w:rsidP="00610929">
            <w:pPr>
              <w:pStyle w:val="TAL"/>
              <w:rPr>
                <w:ins w:id="36" w:author="Quang Ly" w:date="2024-11-08T08:59:00Z" w16du:dateUtc="2024-11-08T13:59:00Z"/>
              </w:rPr>
            </w:pPr>
            <w:ins w:id="37" w:author="Quang Ly" w:date="2024-11-08T08:59:00Z" w16du:dateUtc="2024-11-08T13:59:00Z">
              <w:r>
                <w:rPr>
                  <w:lang w:val="en-US"/>
                </w:rPr>
                <w:t xml:space="preserve">Application-level information related to the owner of the </w:t>
              </w:r>
              <w:del w:id="38" w:author="Quang Ly rev" w:date="2024-11-19T09:16:00Z" w16du:dateUtc="2024-11-19T14:16:00Z">
                <w:r w:rsidDel="001807BB">
                  <w:rPr>
                    <w:lang w:val="en-US"/>
                  </w:rPr>
                  <w:delText xml:space="preserve">bulk </w:delText>
                </w:r>
              </w:del>
              <w:r>
                <w:rPr>
                  <w:lang w:val="en-US"/>
                </w:rPr>
                <w:t xml:space="preserve">digital asset collection. </w:t>
              </w:r>
            </w:ins>
          </w:p>
        </w:tc>
      </w:tr>
      <w:tr w:rsidR="00380414" w:rsidRPr="003167FF" w14:paraId="35A32E9B" w14:textId="77777777" w:rsidTr="00331376">
        <w:trPr>
          <w:jc w:val="center"/>
        </w:trPr>
        <w:tc>
          <w:tcPr>
            <w:tcW w:w="2478" w:type="dxa"/>
            <w:tcBorders>
              <w:top w:val="single" w:sz="4" w:space="0" w:color="000000"/>
              <w:left w:val="single" w:sz="4" w:space="0" w:color="000000"/>
              <w:bottom w:val="single" w:sz="4" w:space="0" w:color="000000"/>
              <w:right w:val="nil"/>
            </w:tcBorders>
          </w:tcPr>
          <w:p w14:paraId="63C81C1F" w14:textId="77777777" w:rsidR="00380414" w:rsidRDefault="00380414" w:rsidP="00331376">
            <w:pPr>
              <w:pStyle w:val="TAL"/>
            </w:pPr>
            <w:r>
              <w:t>allowed application list</w:t>
            </w:r>
          </w:p>
        </w:tc>
        <w:tc>
          <w:tcPr>
            <w:tcW w:w="867" w:type="dxa"/>
            <w:tcBorders>
              <w:top w:val="single" w:sz="4" w:space="0" w:color="000000"/>
              <w:left w:val="single" w:sz="4" w:space="0" w:color="000000"/>
              <w:bottom w:val="single" w:sz="4" w:space="0" w:color="000000"/>
              <w:right w:val="nil"/>
            </w:tcBorders>
          </w:tcPr>
          <w:p w14:paraId="0EEBCFE5" w14:textId="77777777" w:rsidR="00380414" w:rsidRDefault="00380414" w:rsidP="0033137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0793369F" w14:textId="77777777" w:rsidR="00380414" w:rsidRDefault="00380414" w:rsidP="00331376">
            <w:pPr>
              <w:pStyle w:val="TAL"/>
            </w:pPr>
            <w:r>
              <w:t>List of application IDs which are allowed to use this asset profile</w:t>
            </w:r>
          </w:p>
        </w:tc>
      </w:tr>
      <w:tr w:rsidR="00255583" w:rsidRPr="003167FF" w14:paraId="492A699F" w14:textId="77777777" w:rsidTr="00331376">
        <w:trPr>
          <w:jc w:val="center"/>
        </w:trPr>
        <w:tc>
          <w:tcPr>
            <w:tcW w:w="2478" w:type="dxa"/>
            <w:tcBorders>
              <w:top w:val="single" w:sz="4" w:space="0" w:color="000000"/>
              <w:left w:val="single" w:sz="4" w:space="0" w:color="000000"/>
              <w:bottom w:val="single" w:sz="4" w:space="0" w:color="000000"/>
              <w:right w:val="nil"/>
            </w:tcBorders>
          </w:tcPr>
          <w:p w14:paraId="503FB6AA" w14:textId="77777777" w:rsidR="00255583" w:rsidRDefault="00255583" w:rsidP="00255583">
            <w:pPr>
              <w:pStyle w:val="TAL"/>
              <w:rPr>
                <w:rFonts w:cs="Arial"/>
                <w:szCs w:val="18"/>
              </w:rPr>
            </w:pPr>
            <w:r>
              <w:rPr>
                <w:rFonts w:cs="Arial"/>
                <w:szCs w:val="18"/>
              </w:rPr>
              <w:t>List of digital asset profile(s)</w:t>
            </w:r>
          </w:p>
        </w:tc>
        <w:tc>
          <w:tcPr>
            <w:tcW w:w="867" w:type="dxa"/>
            <w:tcBorders>
              <w:top w:val="single" w:sz="4" w:space="0" w:color="000000"/>
              <w:left w:val="single" w:sz="4" w:space="0" w:color="000000"/>
              <w:bottom w:val="single" w:sz="4" w:space="0" w:color="000000"/>
              <w:right w:val="nil"/>
            </w:tcBorders>
          </w:tcPr>
          <w:p w14:paraId="374F871A" w14:textId="77777777" w:rsidR="00255583" w:rsidRDefault="00255583" w:rsidP="00255583">
            <w:pPr>
              <w:pStyle w:val="TAC"/>
              <w:rPr>
                <w:rFonts w:cs="Arial"/>
                <w:szCs w:val="18"/>
              </w:rPr>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00FEC724" w14:textId="77777777" w:rsidR="00255583" w:rsidRPr="003D3983" w:rsidRDefault="00255583" w:rsidP="00255583">
            <w:pPr>
              <w:pStyle w:val="TAL"/>
              <w:rPr>
                <w:rFonts w:cs="Arial"/>
                <w:szCs w:val="18"/>
              </w:rPr>
            </w:pPr>
            <w:r>
              <w:rPr>
                <w:rFonts w:cs="Arial"/>
                <w:szCs w:val="18"/>
              </w:rPr>
              <w:t xml:space="preserve">One or more digital asset profile(s) as shown in </w:t>
            </w:r>
            <w:r w:rsidRPr="003167FF">
              <w:t>Table </w:t>
            </w:r>
            <w:r>
              <w:t>7.2-1</w:t>
            </w:r>
          </w:p>
        </w:tc>
      </w:tr>
      <w:tr w:rsidR="0000125C" w:rsidRPr="003167FF" w14:paraId="6EB14F3E" w14:textId="77777777" w:rsidTr="00863B1C">
        <w:trPr>
          <w:jc w:val="center"/>
          <w:ins w:id="39" w:author="Quang Ly" w:date="2024-11-08T08:57:00Z"/>
        </w:trPr>
        <w:tc>
          <w:tcPr>
            <w:tcW w:w="7443" w:type="dxa"/>
            <w:gridSpan w:val="3"/>
            <w:tcBorders>
              <w:top w:val="single" w:sz="4" w:space="0" w:color="000000"/>
              <w:left w:val="single" w:sz="4" w:space="0" w:color="000000"/>
              <w:bottom w:val="single" w:sz="4" w:space="0" w:color="000000"/>
              <w:right w:val="single" w:sz="4" w:space="0" w:color="000000"/>
            </w:tcBorders>
          </w:tcPr>
          <w:p w14:paraId="5BB5F628" w14:textId="65C5AE8A" w:rsidR="0000125C" w:rsidRDefault="0000125C" w:rsidP="0039072E">
            <w:pPr>
              <w:pStyle w:val="TAN"/>
              <w:rPr>
                <w:ins w:id="40" w:author="Quang Ly" w:date="2024-11-08T08:57:00Z" w16du:dateUtc="2024-11-08T13:57:00Z"/>
                <w:rFonts w:cs="Arial"/>
                <w:szCs w:val="18"/>
              </w:rPr>
            </w:pPr>
            <w:ins w:id="41" w:author="Quang Ly" w:date="2024-11-08T08:58:00Z" w16du:dateUtc="2024-11-08T13:58:00Z">
              <w:r>
                <w:t>N</w:t>
              </w:r>
            </w:ins>
            <w:ins w:id="42" w:author="Quang Ly rev" w:date="2024-11-19T09:21:00Z" w16du:dateUtc="2024-11-19T14:21:00Z">
              <w:r w:rsidR="005B6950">
                <w:t>OTE</w:t>
              </w:r>
            </w:ins>
            <w:ins w:id="43" w:author="Quang Ly" w:date="2024-11-08T08:58:00Z" w16du:dateUtc="2024-11-08T13:58:00Z">
              <w:r>
                <w:t xml:space="preserve">: </w:t>
              </w:r>
            </w:ins>
            <w:ins w:id="44" w:author="Quang Ly" w:date="2024-11-08T08:59:00Z" w16du:dateUtc="2024-11-08T13:59:00Z">
              <w:r>
                <w:rPr>
                  <w:noProof/>
                  <w:lang w:val="en-US"/>
                </w:rPr>
                <w:t xml:space="preserve">The </w:t>
              </w:r>
              <w:del w:id="45" w:author="Quang Ly rev" w:date="2024-11-19T09:14:00Z" w16du:dateUtc="2024-11-19T14:14:00Z">
                <w:r w:rsidDel="00013DA9">
                  <w:rPr>
                    <w:noProof/>
                    <w:lang w:val="en-US"/>
                  </w:rPr>
                  <w:delText xml:space="preserve">bulk </w:delText>
                </w:r>
              </w:del>
              <w:r>
                <w:rPr>
                  <w:noProof/>
                  <w:lang w:val="en-US"/>
                </w:rPr>
                <w:t>digital asset collection can be created for organizing digital assets belonging to a single owner.</w:t>
              </w:r>
            </w:ins>
          </w:p>
        </w:tc>
      </w:tr>
    </w:tbl>
    <w:p w14:paraId="7B22E5C8" w14:textId="77777777" w:rsidR="00380414" w:rsidRDefault="00380414" w:rsidP="00380414">
      <w:pPr>
        <w:rPr>
          <w:noProof/>
          <w:lang w:val="en-US"/>
        </w:rPr>
      </w:pPr>
    </w:p>
    <w:p w14:paraId="04D619FA" w14:textId="3C57FD95" w:rsidR="00380414" w:rsidRPr="00AD7C25" w:rsidRDefault="00380414" w:rsidP="00380414">
      <w:pPr>
        <w:pStyle w:val="NO"/>
        <w:rPr>
          <w:noProof/>
          <w:lang w:val="en-US"/>
        </w:rPr>
      </w:pPr>
      <w:r>
        <w:rPr>
          <w:noProof/>
          <w:lang w:val="en-US"/>
        </w:rPr>
        <w:lastRenderedPageBreak/>
        <w:t>NOTE:</w:t>
      </w:r>
      <w:r>
        <w:rPr>
          <w:noProof/>
          <w:lang w:val="en-US"/>
        </w:rPr>
        <w:tab/>
        <w:t xml:space="preserve">IEs from </w:t>
      </w:r>
      <w:del w:id="46" w:author="Quang Ly rev" w:date="2024-11-19T09:06:00Z" w16du:dateUtc="2024-11-19T14:06:00Z">
        <w:r w:rsidDel="001E05C9">
          <w:rPr>
            <w:noProof/>
            <w:lang w:val="en-US"/>
          </w:rPr>
          <w:delText xml:space="preserve">bulk </w:delText>
        </w:r>
      </w:del>
      <w:ins w:id="47" w:author="Quang Ly rev" w:date="2024-11-19T09:06:00Z" w16du:dateUtc="2024-11-19T14:06:00Z">
        <w:r w:rsidR="001E05C9">
          <w:rPr>
            <w:noProof/>
            <w:lang w:val="en-US"/>
          </w:rPr>
          <w:t xml:space="preserve">individual </w:t>
        </w:r>
      </w:ins>
      <w:r>
        <w:rPr>
          <w:noProof/>
          <w:lang w:val="en-US"/>
        </w:rPr>
        <w:t xml:space="preserve">asset profile takes precedence over IEs from </w:t>
      </w:r>
      <w:del w:id="48" w:author="Quang Ly rev" w:date="2024-11-19T09:06:00Z" w16du:dateUtc="2024-11-19T14:06:00Z">
        <w:r w:rsidDel="001E05C9">
          <w:rPr>
            <w:noProof/>
            <w:lang w:val="en-US"/>
          </w:rPr>
          <w:delText xml:space="preserve">individual </w:delText>
        </w:r>
      </w:del>
      <w:ins w:id="49" w:author="Quang Ly rev" w:date="2024-11-19T09:15:00Z" w16du:dateUtc="2024-11-19T14:15:00Z">
        <w:r w:rsidR="00013DA9">
          <w:rPr>
            <w:noProof/>
            <w:lang w:val="en-US"/>
          </w:rPr>
          <w:t xml:space="preserve">digital </w:t>
        </w:r>
      </w:ins>
      <w:r>
        <w:rPr>
          <w:noProof/>
          <w:lang w:val="en-US"/>
        </w:rPr>
        <w:t xml:space="preserve">asset </w:t>
      </w:r>
      <w:ins w:id="50" w:author="Quang Ly rev" w:date="2024-11-19T09:15:00Z" w16du:dateUtc="2024-11-19T14:15:00Z">
        <w:r w:rsidR="00013DA9">
          <w:rPr>
            <w:noProof/>
            <w:lang w:val="en-US"/>
          </w:rPr>
          <w:t xml:space="preserve">collection </w:t>
        </w:r>
      </w:ins>
      <w:r>
        <w:rPr>
          <w:noProof/>
          <w:lang w:val="en-US"/>
        </w:rPr>
        <w:t>profiles.</w:t>
      </w:r>
    </w:p>
    <w:p w14:paraId="7D43290E" w14:textId="77777777" w:rsidR="00C21836" w:rsidRDefault="00C21836" w:rsidP="00CD2478">
      <w:pPr>
        <w:rPr>
          <w:noProof/>
          <w:lang w:val="en-US"/>
        </w:rPr>
      </w:pPr>
    </w:p>
    <w:p w14:paraId="2F121BF7" w14:textId="77777777" w:rsidR="003D3345" w:rsidRPr="00C21836" w:rsidRDefault="003D3345" w:rsidP="00CD2478">
      <w:pPr>
        <w:rPr>
          <w:noProof/>
          <w:lang w:val="en-US"/>
        </w:rPr>
      </w:pPr>
    </w:p>
    <w:p w14:paraId="148AFF31" w14:textId="283CD59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372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372A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DE73B" w14:textId="77777777" w:rsidR="003A32CB" w:rsidRDefault="003A32CB">
      <w:r>
        <w:separator/>
      </w:r>
    </w:p>
  </w:endnote>
  <w:endnote w:type="continuationSeparator" w:id="0">
    <w:p w14:paraId="682ECC9E" w14:textId="77777777" w:rsidR="003A32CB" w:rsidRDefault="003A32CB">
      <w:r>
        <w:continuationSeparator/>
      </w:r>
    </w:p>
  </w:endnote>
  <w:endnote w:type="continuationNotice" w:id="1">
    <w:p w14:paraId="52218FCA" w14:textId="77777777" w:rsidR="00B86F4A" w:rsidRDefault="00B86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80B12E" w14:textId="77777777" w:rsidR="003A32CB" w:rsidRDefault="003A32CB">
      <w:r>
        <w:separator/>
      </w:r>
    </w:p>
  </w:footnote>
  <w:footnote w:type="continuationSeparator" w:id="0">
    <w:p w14:paraId="159412F3" w14:textId="77777777" w:rsidR="003A32CB" w:rsidRDefault="003A32CB">
      <w:r>
        <w:continuationSeparator/>
      </w:r>
    </w:p>
  </w:footnote>
  <w:footnote w:type="continuationNotice" w:id="1">
    <w:p w14:paraId="7FCC182E" w14:textId="77777777" w:rsidR="00B86F4A" w:rsidRDefault="00B86F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03208602">
    <w:abstractNumId w:val="0"/>
  </w:num>
  <w:num w:numId="2" w16cid:durableId="16839711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rev">
    <w15:presenceInfo w15:providerId="None" w15:userId="Quang Ly rev"/>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5C"/>
    <w:rsid w:val="00004E42"/>
    <w:rsid w:val="00013DA9"/>
    <w:rsid w:val="00017303"/>
    <w:rsid w:val="00022E4A"/>
    <w:rsid w:val="000237E3"/>
    <w:rsid w:val="0004552E"/>
    <w:rsid w:val="00050E72"/>
    <w:rsid w:val="00052623"/>
    <w:rsid w:val="00062A46"/>
    <w:rsid w:val="00072D44"/>
    <w:rsid w:val="000816C8"/>
    <w:rsid w:val="00091508"/>
    <w:rsid w:val="000928D3"/>
    <w:rsid w:val="000A1C77"/>
    <w:rsid w:val="000A5BBF"/>
    <w:rsid w:val="000B6310"/>
    <w:rsid w:val="000B64C3"/>
    <w:rsid w:val="000C6598"/>
    <w:rsid w:val="000D3934"/>
    <w:rsid w:val="000E29F2"/>
    <w:rsid w:val="000E362B"/>
    <w:rsid w:val="000F6126"/>
    <w:rsid w:val="000F73CB"/>
    <w:rsid w:val="000F76CD"/>
    <w:rsid w:val="00107AAB"/>
    <w:rsid w:val="0011360F"/>
    <w:rsid w:val="0012798E"/>
    <w:rsid w:val="00131553"/>
    <w:rsid w:val="0013504C"/>
    <w:rsid w:val="00135915"/>
    <w:rsid w:val="001372A3"/>
    <w:rsid w:val="001526CE"/>
    <w:rsid w:val="001553AD"/>
    <w:rsid w:val="0015571C"/>
    <w:rsid w:val="00155745"/>
    <w:rsid w:val="00156707"/>
    <w:rsid w:val="00166268"/>
    <w:rsid w:val="001807BB"/>
    <w:rsid w:val="001826E0"/>
    <w:rsid w:val="00186DB0"/>
    <w:rsid w:val="001900D6"/>
    <w:rsid w:val="00197D3C"/>
    <w:rsid w:val="001A1C18"/>
    <w:rsid w:val="001A34BE"/>
    <w:rsid w:val="001A486D"/>
    <w:rsid w:val="001A70A5"/>
    <w:rsid w:val="001E05C9"/>
    <w:rsid w:val="001E41F3"/>
    <w:rsid w:val="001E5A1C"/>
    <w:rsid w:val="001F0441"/>
    <w:rsid w:val="0020225A"/>
    <w:rsid w:val="002037A2"/>
    <w:rsid w:val="002055DD"/>
    <w:rsid w:val="002100CD"/>
    <w:rsid w:val="00210E61"/>
    <w:rsid w:val="00211528"/>
    <w:rsid w:val="00212FF7"/>
    <w:rsid w:val="0021336D"/>
    <w:rsid w:val="00215ABA"/>
    <w:rsid w:val="00232D54"/>
    <w:rsid w:val="00236D65"/>
    <w:rsid w:val="00247FAF"/>
    <w:rsid w:val="00255583"/>
    <w:rsid w:val="00262BAD"/>
    <w:rsid w:val="002634BB"/>
    <w:rsid w:val="00275D12"/>
    <w:rsid w:val="00290C5D"/>
    <w:rsid w:val="00297FD0"/>
    <w:rsid w:val="002A1EF5"/>
    <w:rsid w:val="002A412E"/>
    <w:rsid w:val="002B1F0E"/>
    <w:rsid w:val="002B38EA"/>
    <w:rsid w:val="002C7EBF"/>
    <w:rsid w:val="002D16C0"/>
    <w:rsid w:val="002F0301"/>
    <w:rsid w:val="00307245"/>
    <w:rsid w:val="003131B7"/>
    <w:rsid w:val="003213FC"/>
    <w:rsid w:val="00332BBF"/>
    <w:rsid w:val="00333822"/>
    <w:rsid w:val="00344B9A"/>
    <w:rsid w:val="00347CAD"/>
    <w:rsid w:val="0035086D"/>
    <w:rsid w:val="00370766"/>
    <w:rsid w:val="003762B9"/>
    <w:rsid w:val="003765CD"/>
    <w:rsid w:val="00380414"/>
    <w:rsid w:val="0039072E"/>
    <w:rsid w:val="003A32CB"/>
    <w:rsid w:val="003B4475"/>
    <w:rsid w:val="003C08DA"/>
    <w:rsid w:val="003D3345"/>
    <w:rsid w:val="003E29EF"/>
    <w:rsid w:val="003F00E8"/>
    <w:rsid w:val="003F195D"/>
    <w:rsid w:val="00400063"/>
    <w:rsid w:val="004103EB"/>
    <w:rsid w:val="004120CD"/>
    <w:rsid w:val="00417430"/>
    <w:rsid w:val="00424B44"/>
    <w:rsid w:val="00425A80"/>
    <w:rsid w:val="00436BAB"/>
    <w:rsid w:val="00442DEA"/>
    <w:rsid w:val="00443BB8"/>
    <w:rsid w:val="00444F2A"/>
    <w:rsid w:val="00445737"/>
    <w:rsid w:val="00451F83"/>
    <w:rsid w:val="004543B0"/>
    <w:rsid w:val="0045594B"/>
    <w:rsid w:val="00464CE0"/>
    <w:rsid w:val="0046589F"/>
    <w:rsid w:val="004668DF"/>
    <w:rsid w:val="00480CFB"/>
    <w:rsid w:val="00481892"/>
    <w:rsid w:val="004818B1"/>
    <w:rsid w:val="00486FED"/>
    <w:rsid w:val="0049014B"/>
    <w:rsid w:val="00491579"/>
    <w:rsid w:val="0049211E"/>
    <w:rsid w:val="0049670D"/>
    <w:rsid w:val="004968E8"/>
    <w:rsid w:val="004A1BB0"/>
    <w:rsid w:val="004A6CE2"/>
    <w:rsid w:val="004B2E9C"/>
    <w:rsid w:val="004C418A"/>
    <w:rsid w:val="004D5F95"/>
    <w:rsid w:val="004E1C62"/>
    <w:rsid w:val="004E302C"/>
    <w:rsid w:val="0050548E"/>
    <w:rsid w:val="0050780D"/>
    <w:rsid w:val="00512FA6"/>
    <w:rsid w:val="00521039"/>
    <w:rsid w:val="00521FBF"/>
    <w:rsid w:val="00525DE5"/>
    <w:rsid w:val="0052615C"/>
    <w:rsid w:val="005660BD"/>
    <w:rsid w:val="00567FC9"/>
    <w:rsid w:val="00573651"/>
    <w:rsid w:val="00576899"/>
    <w:rsid w:val="00580194"/>
    <w:rsid w:val="005834E2"/>
    <w:rsid w:val="00585996"/>
    <w:rsid w:val="0058703A"/>
    <w:rsid w:val="005A14B4"/>
    <w:rsid w:val="005A3F92"/>
    <w:rsid w:val="005A4024"/>
    <w:rsid w:val="005A405C"/>
    <w:rsid w:val="005B5D33"/>
    <w:rsid w:val="005B6950"/>
    <w:rsid w:val="005C1635"/>
    <w:rsid w:val="005D061E"/>
    <w:rsid w:val="005D5305"/>
    <w:rsid w:val="005E2C44"/>
    <w:rsid w:val="005E4909"/>
    <w:rsid w:val="00600DC4"/>
    <w:rsid w:val="00603517"/>
    <w:rsid w:val="00603A9C"/>
    <w:rsid w:val="00605C5C"/>
    <w:rsid w:val="00607CA1"/>
    <w:rsid w:val="0061148E"/>
    <w:rsid w:val="006413AA"/>
    <w:rsid w:val="00642835"/>
    <w:rsid w:val="00643364"/>
    <w:rsid w:val="0064455C"/>
    <w:rsid w:val="0065003E"/>
    <w:rsid w:val="00665EA1"/>
    <w:rsid w:val="00681DA1"/>
    <w:rsid w:val="00690ED5"/>
    <w:rsid w:val="006960D0"/>
    <w:rsid w:val="006A0945"/>
    <w:rsid w:val="006A0FAB"/>
    <w:rsid w:val="006A241A"/>
    <w:rsid w:val="006A6271"/>
    <w:rsid w:val="006C170D"/>
    <w:rsid w:val="006C33AC"/>
    <w:rsid w:val="006D1AA4"/>
    <w:rsid w:val="006D4207"/>
    <w:rsid w:val="006E21FB"/>
    <w:rsid w:val="006F13F7"/>
    <w:rsid w:val="007010B6"/>
    <w:rsid w:val="007062D4"/>
    <w:rsid w:val="00710348"/>
    <w:rsid w:val="00712A2B"/>
    <w:rsid w:val="00713847"/>
    <w:rsid w:val="00722FA4"/>
    <w:rsid w:val="007258CD"/>
    <w:rsid w:val="00726946"/>
    <w:rsid w:val="00732381"/>
    <w:rsid w:val="0073780F"/>
    <w:rsid w:val="007479F4"/>
    <w:rsid w:val="00767716"/>
    <w:rsid w:val="00770A9F"/>
    <w:rsid w:val="007825D3"/>
    <w:rsid w:val="0079650A"/>
    <w:rsid w:val="007A4A08"/>
    <w:rsid w:val="007A7ADE"/>
    <w:rsid w:val="007B0683"/>
    <w:rsid w:val="007B4183"/>
    <w:rsid w:val="007B452C"/>
    <w:rsid w:val="007B512A"/>
    <w:rsid w:val="007B596C"/>
    <w:rsid w:val="007B719C"/>
    <w:rsid w:val="007C2097"/>
    <w:rsid w:val="007C5607"/>
    <w:rsid w:val="007C77DF"/>
    <w:rsid w:val="007C7C1C"/>
    <w:rsid w:val="007D3BFB"/>
    <w:rsid w:val="007D70D6"/>
    <w:rsid w:val="007E0DCE"/>
    <w:rsid w:val="007E16D9"/>
    <w:rsid w:val="007F4FDC"/>
    <w:rsid w:val="00800104"/>
    <w:rsid w:val="0080691C"/>
    <w:rsid w:val="00817868"/>
    <w:rsid w:val="00827006"/>
    <w:rsid w:val="00837283"/>
    <w:rsid w:val="00843C3D"/>
    <w:rsid w:val="00847294"/>
    <w:rsid w:val="00847D51"/>
    <w:rsid w:val="0085467E"/>
    <w:rsid w:val="00856B98"/>
    <w:rsid w:val="00870EE7"/>
    <w:rsid w:val="00873B74"/>
    <w:rsid w:val="00881AEE"/>
    <w:rsid w:val="00883119"/>
    <w:rsid w:val="00895313"/>
    <w:rsid w:val="00895C76"/>
    <w:rsid w:val="008A0451"/>
    <w:rsid w:val="008A11D3"/>
    <w:rsid w:val="008A5E86"/>
    <w:rsid w:val="008B1118"/>
    <w:rsid w:val="008B3DB0"/>
    <w:rsid w:val="008B6B24"/>
    <w:rsid w:val="008C107A"/>
    <w:rsid w:val="008C1E65"/>
    <w:rsid w:val="008C7825"/>
    <w:rsid w:val="008E448A"/>
    <w:rsid w:val="008E5216"/>
    <w:rsid w:val="008F33A2"/>
    <w:rsid w:val="008F647C"/>
    <w:rsid w:val="008F686C"/>
    <w:rsid w:val="009012A3"/>
    <w:rsid w:val="00914BF7"/>
    <w:rsid w:val="00922AA9"/>
    <w:rsid w:val="00934B69"/>
    <w:rsid w:val="009359C8"/>
    <w:rsid w:val="00946F9E"/>
    <w:rsid w:val="00954242"/>
    <w:rsid w:val="00957D6A"/>
    <w:rsid w:val="009947C8"/>
    <w:rsid w:val="00997CEC"/>
    <w:rsid w:val="009A3CCE"/>
    <w:rsid w:val="009A5B15"/>
    <w:rsid w:val="009B560B"/>
    <w:rsid w:val="009C61B9"/>
    <w:rsid w:val="009E3297"/>
    <w:rsid w:val="009F7FF6"/>
    <w:rsid w:val="00A14686"/>
    <w:rsid w:val="00A200DC"/>
    <w:rsid w:val="00A2736B"/>
    <w:rsid w:val="00A33D66"/>
    <w:rsid w:val="00A3669C"/>
    <w:rsid w:val="00A40291"/>
    <w:rsid w:val="00A47E70"/>
    <w:rsid w:val="00A526CC"/>
    <w:rsid w:val="00A53D3F"/>
    <w:rsid w:val="00A62442"/>
    <w:rsid w:val="00A72326"/>
    <w:rsid w:val="00A779DD"/>
    <w:rsid w:val="00A823B2"/>
    <w:rsid w:val="00A8322D"/>
    <w:rsid w:val="00A862B9"/>
    <w:rsid w:val="00A91F8C"/>
    <w:rsid w:val="00A95ED6"/>
    <w:rsid w:val="00AA76AB"/>
    <w:rsid w:val="00AB0C79"/>
    <w:rsid w:val="00AB6534"/>
    <w:rsid w:val="00AD2965"/>
    <w:rsid w:val="00AD384E"/>
    <w:rsid w:val="00AD7C25"/>
    <w:rsid w:val="00AF79C3"/>
    <w:rsid w:val="00B05B9E"/>
    <w:rsid w:val="00B15EB6"/>
    <w:rsid w:val="00B22ED9"/>
    <w:rsid w:val="00B258BB"/>
    <w:rsid w:val="00B35C6C"/>
    <w:rsid w:val="00B46356"/>
    <w:rsid w:val="00B61B7E"/>
    <w:rsid w:val="00B642CB"/>
    <w:rsid w:val="00B660D7"/>
    <w:rsid w:val="00B66D06"/>
    <w:rsid w:val="00B74C22"/>
    <w:rsid w:val="00B754CE"/>
    <w:rsid w:val="00B75801"/>
    <w:rsid w:val="00B8024E"/>
    <w:rsid w:val="00B86F4A"/>
    <w:rsid w:val="00B95BA0"/>
    <w:rsid w:val="00B95BC8"/>
    <w:rsid w:val="00BA016E"/>
    <w:rsid w:val="00BA5EB4"/>
    <w:rsid w:val="00BB5DFC"/>
    <w:rsid w:val="00BC7EB8"/>
    <w:rsid w:val="00BD279D"/>
    <w:rsid w:val="00BD2FCE"/>
    <w:rsid w:val="00BD7B21"/>
    <w:rsid w:val="00C07199"/>
    <w:rsid w:val="00C1041E"/>
    <w:rsid w:val="00C123D3"/>
    <w:rsid w:val="00C1723F"/>
    <w:rsid w:val="00C217B8"/>
    <w:rsid w:val="00C21836"/>
    <w:rsid w:val="00C35B9B"/>
    <w:rsid w:val="00C41B8E"/>
    <w:rsid w:val="00C43A42"/>
    <w:rsid w:val="00C47E99"/>
    <w:rsid w:val="00C524DD"/>
    <w:rsid w:val="00C54F42"/>
    <w:rsid w:val="00C921E2"/>
    <w:rsid w:val="00C953E5"/>
    <w:rsid w:val="00C95985"/>
    <w:rsid w:val="00C96EAE"/>
    <w:rsid w:val="00CA36CD"/>
    <w:rsid w:val="00CA3886"/>
    <w:rsid w:val="00CA4650"/>
    <w:rsid w:val="00CB0B6E"/>
    <w:rsid w:val="00CB1493"/>
    <w:rsid w:val="00CB204C"/>
    <w:rsid w:val="00CC22D4"/>
    <w:rsid w:val="00CC5026"/>
    <w:rsid w:val="00CC65BA"/>
    <w:rsid w:val="00CD1719"/>
    <w:rsid w:val="00CD2478"/>
    <w:rsid w:val="00CD3417"/>
    <w:rsid w:val="00CE21CA"/>
    <w:rsid w:val="00D03C34"/>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2F00"/>
    <w:rsid w:val="00E5646D"/>
    <w:rsid w:val="00E611CF"/>
    <w:rsid w:val="00E71595"/>
    <w:rsid w:val="00E74E32"/>
    <w:rsid w:val="00E81BF9"/>
    <w:rsid w:val="00E84466"/>
    <w:rsid w:val="00E855CA"/>
    <w:rsid w:val="00E915BF"/>
    <w:rsid w:val="00E962A9"/>
    <w:rsid w:val="00EB4FA3"/>
    <w:rsid w:val="00EB77F5"/>
    <w:rsid w:val="00ED4616"/>
    <w:rsid w:val="00ED5B7D"/>
    <w:rsid w:val="00EE41F4"/>
    <w:rsid w:val="00EE7D7C"/>
    <w:rsid w:val="00EF2CB8"/>
    <w:rsid w:val="00EF366B"/>
    <w:rsid w:val="00F06166"/>
    <w:rsid w:val="00F10DFC"/>
    <w:rsid w:val="00F171D1"/>
    <w:rsid w:val="00F20362"/>
    <w:rsid w:val="00F25D98"/>
    <w:rsid w:val="00F27894"/>
    <w:rsid w:val="00F300FB"/>
    <w:rsid w:val="00F33386"/>
    <w:rsid w:val="00F344A2"/>
    <w:rsid w:val="00F40D90"/>
    <w:rsid w:val="00F5389E"/>
    <w:rsid w:val="00F545AC"/>
    <w:rsid w:val="00F559CB"/>
    <w:rsid w:val="00F56BA7"/>
    <w:rsid w:val="00F610C3"/>
    <w:rsid w:val="00F65CCD"/>
    <w:rsid w:val="00F66359"/>
    <w:rsid w:val="00F81736"/>
    <w:rsid w:val="00F9205A"/>
    <w:rsid w:val="00F92762"/>
    <w:rsid w:val="00F946A3"/>
    <w:rsid w:val="00F95B00"/>
    <w:rsid w:val="00F95BFF"/>
    <w:rsid w:val="00F95E21"/>
    <w:rsid w:val="00F95E6A"/>
    <w:rsid w:val="00FA1AAA"/>
    <w:rsid w:val="00FB4A17"/>
    <w:rsid w:val="00FB6386"/>
    <w:rsid w:val="00FB7FBD"/>
    <w:rsid w:val="00FC77DE"/>
    <w:rsid w:val="00FE0706"/>
    <w:rsid w:val="00FE3460"/>
    <w:rsid w:val="00FE4987"/>
    <w:rsid w:val="00FF375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372A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1372A3"/>
    <w:rPr>
      <w:rFonts w:ascii="Arial" w:hAnsi="Arial"/>
      <w:sz w:val="32"/>
      <w:lang w:eastAsia="en-US"/>
    </w:rPr>
  </w:style>
  <w:style w:type="character" w:customStyle="1" w:styleId="Heading3Char">
    <w:name w:val="Heading 3 Char"/>
    <w:aliases w:val="H3 Char"/>
    <w:link w:val="Heading3"/>
    <w:rsid w:val="001372A3"/>
    <w:rPr>
      <w:rFonts w:ascii="Arial" w:hAnsi="Arial"/>
      <w:sz w:val="28"/>
      <w:lang w:eastAsia="en-US"/>
    </w:rPr>
  </w:style>
  <w:style w:type="character" w:customStyle="1" w:styleId="THChar">
    <w:name w:val="TH Char"/>
    <w:link w:val="TH"/>
    <w:qFormat/>
    <w:rsid w:val="001372A3"/>
    <w:rPr>
      <w:rFonts w:ascii="Arial" w:hAnsi="Arial"/>
      <w:b/>
      <w:lang w:eastAsia="en-US"/>
    </w:rPr>
  </w:style>
  <w:style w:type="character" w:customStyle="1" w:styleId="B1Char">
    <w:name w:val="B1 Char"/>
    <w:link w:val="B1"/>
    <w:qFormat/>
    <w:rsid w:val="001372A3"/>
    <w:rPr>
      <w:rFonts w:ascii="Times New Roman" w:hAnsi="Times New Roman"/>
      <w:lang w:eastAsia="en-US"/>
    </w:rPr>
  </w:style>
  <w:style w:type="character" w:customStyle="1" w:styleId="TFChar">
    <w:name w:val="TF Char"/>
    <w:link w:val="TF"/>
    <w:qFormat/>
    <w:rsid w:val="001372A3"/>
    <w:rPr>
      <w:rFonts w:ascii="Arial" w:hAnsi="Arial"/>
      <w:b/>
      <w:lang w:eastAsia="en-US"/>
    </w:rPr>
  </w:style>
  <w:style w:type="character" w:customStyle="1" w:styleId="TALChar">
    <w:name w:val="TAL Char"/>
    <w:link w:val="TAL"/>
    <w:qFormat/>
    <w:rsid w:val="001372A3"/>
    <w:rPr>
      <w:rFonts w:ascii="Arial" w:hAnsi="Arial"/>
      <w:sz w:val="18"/>
      <w:lang w:eastAsia="en-US"/>
    </w:rPr>
  </w:style>
  <w:style w:type="character" w:customStyle="1" w:styleId="TACChar">
    <w:name w:val="TAC Char"/>
    <w:link w:val="TAC"/>
    <w:qFormat/>
    <w:rsid w:val="001372A3"/>
    <w:rPr>
      <w:rFonts w:ascii="Arial" w:hAnsi="Arial"/>
      <w:sz w:val="18"/>
      <w:lang w:eastAsia="en-US"/>
    </w:rPr>
  </w:style>
  <w:style w:type="character" w:customStyle="1" w:styleId="TAHChar">
    <w:name w:val="TAH Char"/>
    <w:link w:val="TAH"/>
    <w:qFormat/>
    <w:rsid w:val="001372A3"/>
    <w:rPr>
      <w:rFonts w:ascii="Arial" w:hAnsi="Arial"/>
      <w:b/>
      <w:sz w:val="18"/>
      <w:lang w:eastAsia="en-US"/>
    </w:rPr>
  </w:style>
  <w:style w:type="character" w:customStyle="1" w:styleId="Heading4Char">
    <w:name w:val="Heading 4 Char"/>
    <w:link w:val="Heading4"/>
    <w:rsid w:val="001372A3"/>
    <w:rPr>
      <w:rFonts w:ascii="Arial" w:hAnsi="Arial"/>
      <w:sz w:val="24"/>
      <w:lang w:eastAsia="en-US"/>
    </w:rPr>
  </w:style>
  <w:style w:type="character" w:customStyle="1" w:styleId="EditorsNoteChar">
    <w:name w:val="Editor's Note Char"/>
    <w:aliases w:val="EN Char,Editor's Note Char1"/>
    <w:link w:val="EditorsNote"/>
    <w:qFormat/>
    <w:locked/>
    <w:rsid w:val="001372A3"/>
    <w:rPr>
      <w:rFonts w:ascii="Times New Roman" w:hAnsi="Times New Roman"/>
      <w:color w:val="FF0000"/>
      <w:lang w:eastAsia="en-US"/>
    </w:rPr>
  </w:style>
  <w:style w:type="character" w:customStyle="1" w:styleId="B2Char">
    <w:name w:val="B2 Char"/>
    <w:link w:val="B2"/>
    <w:qFormat/>
    <w:locked/>
    <w:rsid w:val="00E962A9"/>
    <w:rPr>
      <w:rFonts w:ascii="Times New Roman" w:hAnsi="Times New Roman"/>
      <w:lang w:eastAsia="en-US"/>
    </w:rPr>
  </w:style>
  <w:style w:type="character" w:customStyle="1" w:styleId="NOChar">
    <w:name w:val="NO Char"/>
    <w:link w:val="NO"/>
    <w:qFormat/>
    <w:locked/>
    <w:rsid w:val="00380414"/>
    <w:rPr>
      <w:rFonts w:ascii="Times New Roman" w:hAnsi="Times New Roman"/>
      <w:lang w:eastAsia="en-US"/>
    </w:rPr>
  </w:style>
  <w:style w:type="character" w:customStyle="1" w:styleId="TAHCar">
    <w:name w:val="TAH Car"/>
    <w:qFormat/>
    <w:rsid w:val="00380414"/>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55858093">
      <w:bodyDiv w:val="1"/>
      <w:marLeft w:val="0"/>
      <w:marRight w:val="0"/>
      <w:marTop w:val="0"/>
      <w:marBottom w:val="0"/>
      <w:divBdr>
        <w:top w:val="none" w:sz="0" w:space="0" w:color="auto"/>
        <w:left w:val="none" w:sz="0" w:space="0" w:color="auto"/>
        <w:bottom w:val="none" w:sz="0" w:space="0" w:color="auto"/>
        <w:right w:val="none" w:sz="0" w:space="0" w:color="auto"/>
      </w:divBdr>
    </w:div>
    <w:div w:id="90742488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6638759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25892009">
      <w:bodyDiv w:val="1"/>
      <w:marLeft w:val="0"/>
      <w:marRight w:val="0"/>
      <w:marTop w:val="0"/>
      <w:marBottom w:val="0"/>
      <w:divBdr>
        <w:top w:val="none" w:sz="0" w:space="0" w:color="auto"/>
        <w:left w:val="none" w:sz="0" w:space="0" w:color="auto"/>
        <w:bottom w:val="none" w:sz="0" w:space="0" w:color="auto"/>
        <w:right w:val="none" w:sz="0" w:space="0" w:color="auto"/>
      </w:divBdr>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
    <w:div w:id="199151478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63555227">
      <w:bodyDiv w:val="1"/>
      <w:marLeft w:val="0"/>
      <w:marRight w:val="0"/>
      <w:marTop w:val="0"/>
      <w:marBottom w:val="0"/>
      <w:divBdr>
        <w:top w:val="none" w:sz="0" w:space="0" w:color="auto"/>
        <w:left w:val="none" w:sz="0" w:space="0" w:color="auto"/>
        <w:bottom w:val="none" w:sz="0" w:space="0" w:color="auto"/>
        <w:right w:val="none" w:sz="0" w:space="0" w:color="auto"/>
      </w:divBdr>
    </w:div>
    <w:div w:id="214626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y.Quang@convidawireles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F7A119-45B3-4B1A-9329-F8C0443714A5}">
  <ds:schemaRefs>
    <ds:schemaRef ds:uri="http://schemas.microsoft.com/sharepoint/v3/contenttype/forms"/>
  </ds:schemaRefs>
</ds:datastoreItem>
</file>

<file path=customXml/itemProps3.xml><?xml version="1.0" encoding="utf-8"?>
<ds:datastoreItem xmlns:ds="http://schemas.openxmlformats.org/officeDocument/2006/customXml" ds:itemID="{CDF65DDC-F876-49C3-92E3-64E36495C80A}">
  <ds:schemaRefs>
    <ds:schemaRef ds:uri="http://purl.org/dc/terms/"/>
    <ds:schemaRef ds:uri="http://schemas.openxmlformats.org/package/2006/metadata/core-properties"/>
    <ds:schemaRef ds:uri="http://purl.org/dc/elements/1.1/"/>
    <ds:schemaRef ds:uri="7c5b1d21-3706-402b-9a47-606a047dfa16"/>
    <ds:schemaRef ds:uri="http://schemas.microsoft.com/office/2006/documentManagement/types"/>
    <ds:schemaRef ds:uri="http://schemas.microsoft.com/office/2006/metadata/properties"/>
    <ds:schemaRef ds:uri="78c86622-bb1c-4cae-8dff-61f776ce7b6e"/>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5228BC3-794B-406B-B6CA-4EB050DF9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Pages>
  <Words>351</Words>
  <Characters>2010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71</cp:revision>
  <cp:lastPrinted>1900-01-01T05:00:00Z</cp:lastPrinted>
  <dcterms:created xsi:type="dcterms:W3CDTF">2024-11-05T16:42:00Z</dcterms:created>
  <dcterms:modified xsi:type="dcterms:W3CDTF">2024-11-19T15:38:00Z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2024-11-11T12:25:19Z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ec3fbea8-af46-465a-8291-484abb762496</vt:lpwstr>
  </property>
  <property fmtid="{D5CDD505-2E9C-101B-9397-08002B2CF9AE}" pid="11" name="MSIP_Label_4d2f777e-4347-4fc6-823a-b44ab313546a_ContentBits">
    <vt:lpwstr>0</vt:lpwstr>
  </property>
</Properties>
</file>