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732465"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0A5F85">
        <w:rPr>
          <w:b/>
          <w:bCs/>
          <w:sz w:val="24"/>
          <w:szCs w:val="24"/>
        </w:rPr>
        <w:t>280</w:t>
      </w:r>
    </w:p>
    <w:p w14:paraId="5691839E" w14:textId="293E1D0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70E8D" w:rsidR="001E41F3" w:rsidRPr="00410371" w:rsidRDefault="005624DF" w:rsidP="00B71413">
            <w:pPr>
              <w:pStyle w:val="CRCoverPage"/>
              <w:spacing w:after="0"/>
              <w:jc w:val="right"/>
              <w:rPr>
                <w:b/>
                <w:noProof/>
                <w:sz w:val="28"/>
              </w:rPr>
            </w:pPr>
            <w:r>
              <w:fldChar w:fldCharType="begin"/>
            </w:r>
            <w:r>
              <w:instrText xml:space="preserve"> DOCPROPERTY  Spec#  \* MERGEFORMAT </w:instrText>
            </w:r>
            <w:r>
              <w:fldChar w:fldCharType="separate"/>
            </w:r>
            <w:r w:rsidR="00B71413">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005C2" w:rsidR="001E41F3" w:rsidRPr="00410371" w:rsidRDefault="005624DF" w:rsidP="000A5F85">
            <w:pPr>
              <w:pStyle w:val="CRCoverPage"/>
              <w:spacing w:after="0"/>
              <w:rPr>
                <w:noProof/>
              </w:rPr>
            </w:pPr>
            <w:r>
              <w:fldChar w:fldCharType="begin"/>
            </w:r>
            <w:r>
              <w:instrText xml:space="preserve"> DOCPROPERTY  Cr#  \* MERGEFORMAT </w:instrText>
            </w:r>
            <w:r>
              <w:fldChar w:fldCharType="separate"/>
            </w:r>
            <w:r w:rsidR="000A5F85">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C06A6" w:rsidR="001E41F3" w:rsidRPr="00410371" w:rsidRDefault="005624DF" w:rsidP="00B71413">
            <w:pPr>
              <w:pStyle w:val="CRCoverPage"/>
              <w:spacing w:after="0"/>
              <w:jc w:val="center"/>
              <w:rPr>
                <w:b/>
                <w:noProof/>
              </w:rPr>
            </w:pPr>
            <w:r>
              <w:fldChar w:fldCharType="begin"/>
            </w:r>
            <w:r>
              <w:instrText xml:space="preserve"> DOCPROPERTY  Revision  \* MERGEFORMAT </w:instrText>
            </w:r>
            <w:r>
              <w:fldChar w:fldCharType="separate"/>
            </w:r>
            <w:r w:rsidR="00B7141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719F1" w:rsidR="001E41F3" w:rsidRPr="00410371" w:rsidRDefault="005624DF" w:rsidP="00B71413">
            <w:pPr>
              <w:pStyle w:val="CRCoverPage"/>
              <w:spacing w:after="0"/>
              <w:jc w:val="center"/>
              <w:rPr>
                <w:noProof/>
                <w:sz w:val="28"/>
              </w:rPr>
            </w:pPr>
            <w:r>
              <w:fldChar w:fldCharType="begin"/>
            </w:r>
            <w:r>
              <w:instrText xml:space="preserve"> DOCPROPERTY  Version  \* MERGEFORMAT </w:instrText>
            </w:r>
            <w:r>
              <w:fldChar w:fldCharType="separate"/>
            </w:r>
            <w:r w:rsidR="00B71413">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4829DB" w:rsidR="00F25D98" w:rsidRDefault="000A5F85"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6623B" w:rsidR="001E41F3" w:rsidRDefault="003F747E" w:rsidP="000227F5">
            <w:pPr>
              <w:pStyle w:val="CRCoverPage"/>
              <w:spacing w:after="0"/>
              <w:ind w:left="100"/>
              <w:rPr>
                <w:noProof/>
              </w:rPr>
            </w:pPr>
            <w:r>
              <w:t>Resource owner</w:t>
            </w:r>
            <w:r w:rsidR="000227F5">
              <w:t xml:space="preserve"> consent upon </w:t>
            </w:r>
            <w:r>
              <w:t xml:space="preserve">service </w:t>
            </w:r>
            <w:r w:rsidR="000227F5">
              <w:t>API invocation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3D4FA" w:rsidR="001E41F3" w:rsidRDefault="00B7141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999DE" w:rsidR="001E41F3" w:rsidRDefault="00B7141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93527" w:rsidR="001E41F3" w:rsidRDefault="00B71413">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F9483" w:rsidR="001E41F3" w:rsidRDefault="005624DF" w:rsidP="00B71413">
            <w:pPr>
              <w:pStyle w:val="CRCoverPage"/>
              <w:spacing w:after="0"/>
              <w:ind w:left="100"/>
              <w:rPr>
                <w:noProof/>
              </w:rPr>
            </w:pPr>
            <w:r>
              <w:fldChar w:fldCharType="begin"/>
            </w:r>
            <w:r>
              <w:instrText xml:space="preserve"> DOCPROPERTY  ResDate  \* MERGEFORMAT </w:instrText>
            </w:r>
            <w:r>
              <w:fldChar w:fldCharType="separate"/>
            </w:r>
            <w:r w:rsidR="00B71413">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60186" w:rsidR="001E41F3" w:rsidRDefault="005624DF" w:rsidP="00B71413">
            <w:pPr>
              <w:pStyle w:val="CRCoverPage"/>
              <w:spacing w:after="0"/>
              <w:ind w:left="100" w:right="-609"/>
              <w:rPr>
                <w:b/>
                <w:noProof/>
              </w:rPr>
            </w:pPr>
            <w:r>
              <w:fldChar w:fldCharType="begin"/>
            </w:r>
            <w:r>
              <w:instrText xml:space="preserve"> DOCPROPERTY  Cat  \* MERGEFORMAT </w:instrText>
            </w:r>
            <w:r>
              <w:fldChar w:fldCharType="separate"/>
            </w:r>
            <w:r w:rsidR="00B714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99A63" w:rsidR="001E41F3" w:rsidRDefault="005624DF" w:rsidP="00B714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71413">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8F508" w:rsidR="001E41F3" w:rsidRDefault="00E06D61" w:rsidP="00E06D61">
            <w:pPr>
              <w:pStyle w:val="CRCoverPage"/>
              <w:spacing w:after="0"/>
              <w:ind w:left="100"/>
              <w:rPr>
                <w:noProof/>
              </w:rPr>
            </w:pPr>
            <w:r>
              <w:rPr>
                <w:noProof/>
              </w:rPr>
              <w:t xml:space="preserve">As per the agreed pCR (S6-244719), the solution #20 </w:t>
            </w:r>
            <w:r w:rsidR="00660781">
              <w:rPr>
                <w:noProof/>
              </w:rPr>
              <w:t xml:space="preserve">in TR 23.700-22 </w:t>
            </w:r>
            <w:r>
              <w:rPr>
                <w:noProof/>
              </w:rPr>
              <w:t xml:space="preserve">was concluded as way forward for key issue #1. It was concluded to enhance the procedure to obtain resource owner consent upon service API invocation at the AEF.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14F4DA" w:rsidR="001E41F3" w:rsidRDefault="00660781">
            <w:pPr>
              <w:pStyle w:val="CRCoverPage"/>
              <w:spacing w:after="0"/>
              <w:ind w:left="100"/>
              <w:rPr>
                <w:noProof/>
              </w:rPr>
            </w:pPr>
            <w:r>
              <w:rPr>
                <w:noProof/>
              </w:rPr>
              <w:t>Procedure in clause 8.16 is enhanced with solution #20 captured in TR 23.700-22.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D38D2" w:rsidR="001E41F3" w:rsidRDefault="00F50E3E" w:rsidP="00AB4730">
            <w:pPr>
              <w:pStyle w:val="CRCoverPage"/>
              <w:spacing w:after="0"/>
              <w:ind w:left="100"/>
              <w:rPr>
                <w:noProof/>
              </w:rPr>
            </w:pPr>
            <w:r>
              <w:rPr>
                <w:noProof/>
              </w:rPr>
              <w:t xml:space="preserve">The study conclusions to handle resource owner consent upon service API invocation are not </w:t>
            </w:r>
            <w:r w:rsidR="00AB4730">
              <w:rPr>
                <w:noProof/>
              </w:rPr>
              <w:t>specified</w:t>
            </w:r>
            <w:r>
              <w:rPr>
                <w:noProof/>
              </w:rPr>
              <w:t xml:space="preserve"> in normative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20BFF" w:rsidR="001E41F3" w:rsidRDefault="00CE1856">
            <w:pPr>
              <w:pStyle w:val="CRCoverPage"/>
              <w:spacing w:after="0"/>
              <w:ind w:left="100"/>
              <w:rPr>
                <w:noProof/>
              </w:rPr>
            </w:pPr>
            <w:r>
              <w:rPr>
                <w:noProof/>
              </w:rPr>
              <w:t>8.16.2.2, 8.16.3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A1F6AB" w:rsidR="001E41F3" w:rsidRDefault="00F50E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80B9FD" w:rsidR="001E41F3" w:rsidRDefault="00F50E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6BFDC5" w:rsidR="001E41F3" w:rsidRDefault="00F50E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1D2B9C" w14:textId="77777777" w:rsidR="00F50E3E" w:rsidRPr="00215ABA" w:rsidRDefault="00F50E3E" w:rsidP="00F50E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D0A38CD" w14:textId="77777777" w:rsidR="00532E5A" w:rsidRPr="00551ACA" w:rsidRDefault="00532E5A" w:rsidP="00532E5A">
      <w:pPr>
        <w:pStyle w:val="Heading4"/>
      </w:pPr>
      <w:bookmarkStart w:id="2" w:name="_Toc177930131"/>
      <w:r w:rsidRPr="00551ACA">
        <w:t>8.</w:t>
      </w:r>
      <w:r>
        <w:t>16</w:t>
      </w:r>
      <w:r w:rsidRPr="00551ACA">
        <w:t>.2.2</w:t>
      </w:r>
      <w:r w:rsidRPr="00551ACA">
        <w:tab/>
        <w:t>Service API invocation response</w:t>
      </w:r>
      <w:bookmarkEnd w:id="2"/>
    </w:p>
    <w:p w14:paraId="3C320387" w14:textId="77777777" w:rsidR="00532E5A" w:rsidRPr="00305677" w:rsidRDefault="00532E5A" w:rsidP="00532E5A">
      <w:r w:rsidRPr="00305677">
        <w:t>The information flow service API invocation response from the AEF to the API invoker is service API specific and the complete detail of the service API invocation response is out of scope of the present document. Table 8.</w:t>
      </w:r>
      <w:r>
        <w:t>16</w:t>
      </w:r>
      <w:r w:rsidRPr="00305677">
        <w:rPr>
          <w:lang w:eastAsia="zh-CN"/>
        </w:rPr>
        <w:t>.2.2-1</w:t>
      </w:r>
      <w:r w:rsidRPr="00305677">
        <w:t xml:space="preserve"> describes only the CAPIF related information elements which are included in the service API invocation response.</w:t>
      </w:r>
    </w:p>
    <w:p w14:paraId="65BE1540" w14:textId="77777777" w:rsidR="00532E5A" w:rsidRPr="00305677" w:rsidRDefault="00532E5A" w:rsidP="00532E5A">
      <w:pPr>
        <w:pStyle w:val="TH"/>
        <w:rPr>
          <w:lang w:val="en-US"/>
        </w:rPr>
      </w:pPr>
      <w:r w:rsidRPr="00305677">
        <w:t>Table 8.</w:t>
      </w:r>
      <w:r>
        <w:t>16</w:t>
      </w:r>
      <w:r w:rsidRPr="00305677">
        <w:t>.</w:t>
      </w:r>
      <w:r w:rsidRPr="00305677">
        <w:rPr>
          <w:lang w:val="en-US"/>
        </w:rPr>
        <w:t>2</w:t>
      </w:r>
      <w:r w:rsidRPr="00305677">
        <w:t>.</w:t>
      </w:r>
      <w:r w:rsidRPr="00305677">
        <w:rPr>
          <w:lang w:val="en-US"/>
        </w:rPr>
        <w:t>2</w:t>
      </w:r>
      <w:r w:rsidRPr="00305677">
        <w:t xml:space="preserve">-1: </w:t>
      </w:r>
      <w:r w:rsidRPr="00305677">
        <w:rPr>
          <w:lang w:val="en-US"/>
        </w:rPr>
        <w:t>Service API invocation response</w:t>
      </w:r>
    </w:p>
    <w:tbl>
      <w:tblPr>
        <w:tblW w:w="8640" w:type="dxa"/>
        <w:jc w:val="center"/>
        <w:tblLayout w:type="fixed"/>
        <w:tblLook w:val="0000" w:firstRow="0" w:lastRow="0" w:firstColumn="0" w:lastColumn="0" w:noHBand="0" w:noVBand="0"/>
      </w:tblPr>
      <w:tblGrid>
        <w:gridCol w:w="2880"/>
        <w:gridCol w:w="1440"/>
        <w:gridCol w:w="4320"/>
      </w:tblGrid>
      <w:tr w:rsidR="00532E5A" w:rsidRPr="00305677" w14:paraId="7FBFFEC4" w14:textId="77777777" w:rsidTr="00244D2C">
        <w:trPr>
          <w:jc w:val="center"/>
        </w:trPr>
        <w:tc>
          <w:tcPr>
            <w:tcW w:w="2880" w:type="dxa"/>
            <w:tcBorders>
              <w:top w:val="single" w:sz="4" w:space="0" w:color="000000"/>
              <w:left w:val="single" w:sz="4" w:space="0" w:color="000000"/>
              <w:bottom w:val="single" w:sz="4" w:space="0" w:color="000000"/>
            </w:tcBorders>
            <w:shd w:val="clear" w:color="auto" w:fill="auto"/>
          </w:tcPr>
          <w:p w14:paraId="484235D4" w14:textId="77777777" w:rsidR="00532E5A" w:rsidRPr="003A1AAC" w:rsidRDefault="00532E5A" w:rsidP="00244D2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F17F057" w14:textId="77777777" w:rsidR="00532E5A" w:rsidRPr="003A1AAC" w:rsidRDefault="00532E5A" w:rsidP="00244D2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C09C7" w14:textId="77777777" w:rsidR="00532E5A" w:rsidRPr="003A1AAC" w:rsidRDefault="00532E5A" w:rsidP="00244D2C">
            <w:pPr>
              <w:pStyle w:val="TAH"/>
            </w:pPr>
            <w:r w:rsidRPr="003A1AAC">
              <w:t>Description</w:t>
            </w:r>
          </w:p>
        </w:tc>
      </w:tr>
      <w:tr w:rsidR="00532E5A" w:rsidRPr="00305677" w14:paraId="41A5F69D" w14:textId="77777777" w:rsidTr="00244D2C">
        <w:trPr>
          <w:jc w:val="center"/>
        </w:trPr>
        <w:tc>
          <w:tcPr>
            <w:tcW w:w="2880" w:type="dxa"/>
            <w:tcBorders>
              <w:top w:val="single" w:sz="4" w:space="0" w:color="000000"/>
              <w:left w:val="single" w:sz="4" w:space="0" w:color="000000"/>
              <w:bottom w:val="single" w:sz="4" w:space="0" w:color="000000"/>
            </w:tcBorders>
            <w:shd w:val="clear" w:color="auto" w:fill="auto"/>
          </w:tcPr>
          <w:p w14:paraId="039D9F7D" w14:textId="77777777" w:rsidR="00532E5A" w:rsidRPr="003A1AAC" w:rsidRDefault="00532E5A" w:rsidP="00244D2C">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0FC42AB" w14:textId="77777777" w:rsidR="00532E5A" w:rsidRPr="003A1AAC" w:rsidRDefault="00532E5A" w:rsidP="00244D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6862A" w14:textId="77777777" w:rsidR="00532E5A" w:rsidRPr="003A1AAC" w:rsidRDefault="00532E5A" w:rsidP="00244D2C">
            <w:pPr>
              <w:pStyle w:val="TAL"/>
            </w:pPr>
            <w:r w:rsidRPr="003A1AAC">
              <w:t>Indicates the success or failure of service API invocation.</w:t>
            </w:r>
          </w:p>
        </w:tc>
      </w:tr>
      <w:tr w:rsidR="00532E5A" w:rsidRPr="00305677" w14:paraId="1FFA57C6" w14:textId="77777777" w:rsidTr="00244D2C">
        <w:trPr>
          <w:jc w:val="center"/>
          <w:ins w:id="3" w:author="Samsung" w:date="2024-11-11T20:23:00Z"/>
        </w:trPr>
        <w:tc>
          <w:tcPr>
            <w:tcW w:w="2880" w:type="dxa"/>
            <w:tcBorders>
              <w:top w:val="single" w:sz="4" w:space="0" w:color="000000"/>
              <w:left w:val="single" w:sz="4" w:space="0" w:color="000000"/>
              <w:bottom w:val="single" w:sz="4" w:space="0" w:color="000000"/>
            </w:tcBorders>
            <w:shd w:val="clear" w:color="auto" w:fill="auto"/>
          </w:tcPr>
          <w:p w14:paraId="23AE887A" w14:textId="33960563" w:rsidR="00532E5A" w:rsidRPr="003A1AAC" w:rsidRDefault="00532E5A" w:rsidP="00244D2C">
            <w:pPr>
              <w:pStyle w:val="TAL"/>
              <w:rPr>
                <w:ins w:id="4" w:author="Samsung" w:date="2024-11-11T20:23:00Z"/>
              </w:rPr>
            </w:pPr>
            <w:ins w:id="5" w:author="Samsung" w:date="2024-11-11T20:27:00Z">
              <w:r>
                <w:t>Authorization information with resource owner consent required</w:t>
              </w:r>
            </w:ins>
          </w:p>
        </w:tc>
        <w:tc>
          <w:tcPr>
            <w:tcW w:w="1440" w:type="dxa"/>
            <w:tcBorders>
              <w:top w:val="single" w:sz="4" w:space="0" w:color="000000"/>
              <w:left w:val="single" w:sz="4" w:space="0" w:color="000000"/>
              <w:bottom w:val="single" w:sz="4" w:space="0" w:color="000000"/>
            </w:tcBorders>
            <w:shd w:val="clear" w:color="auto" w:fill="auto"/>
          </w:tcPr>
          <w:p w14:paraId="79B6746D" w14:textId="1D598441" w:rsidR="00532E5A" w:rsidRPr="003A1AAC" w:rsidRDefault="00532E5A" w:rsidP="00244D2C">
            <w:pPr>
              <w:pStyle w:val="TAL"/>
              <w:rPr>
                <w:ins w:id="6" w:author="Samsung" w:date="2024-11-11T20:23:00Z"/>
              </w:rPr>
            </w:pPr>
            <w:ins w:id="7" w:author="Samsung" w:date="2024-11-11T20: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D7E12" w14:textId="05B452EE" w:rsidR="00532E5A" w:rsidRPr="003A1AAC" w:rsidRDefault="00532E5A" w:rsidP="00244D2C">
            <w:pPr>
              <w:pStyle w:val="TAL"/>
              <w:rPr>
                <w:ins w:id="8" w:author="Samsung" w:date="2024-11-11T20:23:00Z"/>
              </w:rPr>
            </w:pPr>
            <w:ins w:id="9" w:author="Samsung" w:date="2024-11-11T20:27:00Z">
              <w:r>
                <w:t xml:space="preserve">This </w:t>
              </w:r>
            </w:ins>
            <w:ins w:id="10" w:author="Samsung" w:date="2024-11-11T20:28:00Z">
              <w:r>
                <w:t xml:space="preserve">information element may be present when the result is failure. </w:t>
              </w:r>
            </w:ins>
            <w:ins w:id="11" w:author="Samsung" w:date="2024-11-11T20:29:00Z">
              <w:r w:rsidRPr="00532E5A">
                <w:t>Indicates that the required authorization information with resource owner consent is required.</w:t>
              </w:r>
            </w:ins>
          </w:p>
        </w:tc>
      </w:tr>
      <w:tr w:rsidR="0099629E" w:rsidRPr="00305677" w14:paraId="0424557C" w14:textId="77777777" w:rsidTr="00244D2C">
        <w:trPr>
          <w:jc w:val="center"/>
          <w:ins w:id="12" w:author="Samsung" w:date="2024-11-11T20:59:00Z"/>
        </w:trPr>
        <w:tc>
          <w:tcPr>
            <w:tcW w:w="2880" w:type="dxa"/>
            <w:tcBorders>
              <w:top w:val="single" w:sz="4" w:space="0" w:color="000000"/>
              <w:left w:val="single" w:sz="4" w:space="0" w:color="000000"/>
              <w:bottom w:val="single" w:sz="4" w:space="0" w:color="000000"/>
            </w:tcBorders>
            <w:shd w:val="clear" w:color="auto" w:fill="auto"/>
          </w:tcPr>
          <w:p w14:paraId="18484A9B" w14:textId="7DF9D880" w:rsidR="0099629E" w:rsidRDefault="0099629E" w:rsidP="00244D2C">
            <w:pPr>
              <w:pStyle w:val="TAL"/>
              <w:rPr>
                <w:ins w:id="13" w:author="Samsung" w:date="2024-11-11T20:59:00Z"/>
              </w:rPr>
            </w:pPr>
            <w:ins w:id="14" w:author="Samsung" w:date="2024-11-11T20:59:00Z">
              <w:r>
                <w:t>Resource owner(s)</w:t>
              </w:r>
            </w:ins>
          </w:p>
        </w:tc>
        <w:tc>
          <w:tcPr>
            <w:tcW w:w="1440" w:type="dxa"/>
            <w:tcBorders>
              <w:top w:val="single" w:sz="4" w:space="0" w:color="000000"/>
              <w:left w:val="single" w:sz="4" w:space="0" w:color="000000"/>
              <w:bottom w:val="single" w:sz="4" w:space="0" w:color="000000"/>
            </w:tcBorders>
            <w:shd w:val="clear" w:color="auto" w:fill="auto"/>
          </w:tcPr>
          <w:p w14:paraId="2862DE52" w14:textId="74F3A354" w:rsidR="0099629E" w:rsidRDefault="0099629E" w:rsidP="00244D2C">
            <w:pPr>
              <w:pStyle w:val="TAL"/>
              <w:rPr>
                <w:ins w:id="15" w:author="Samsung" w:date="2024-11-11T20:59:00Z"/>
              </w:rPr>
            </w:pPr>
            <w:ins w:id="16" w:author="Samsung" w:date="2024-11-11T20: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7CA99" w14:textId="21DA919D" w:rsidR="0099629E" w:rsidRDefault="0099629E" w:rsidP="00244D2C">
            <w:pPr>
              <w:pStyle w:val="TAL"/>
              <w:rPr>
                <w:ins w:id="17" w:author="Samsung" w:date="2024-11-11T20:59:00Z"/>
              </w:rPr>
            </w:pPr>
            <w:ins w:id="18" w:author="Samsung" w:date="2024-11-11T20:59:00Z">
              <w:r>
                <w:t xml:space="preserve"> List of resource owner identifiers for which the resource owner consent is required.</w:t>
              </w:r>
            </w:ins>
          </w:p>
        </w:tc>
      </w:tr>
      <w:tr w:rsidR="00532E5A" w:rsidRPr="00305677" w14:paraId="3BFCD71A" w14:textId="77777777" w:rsidTr="00244D2C">
        <w:trPr>
          <w:jc w:val="center"/>
          <w:ins w:id="19" w:author="Samsung" w:date="2024-11-11T20:29:00Z"/>
        </w:trPr>
        <w:tc>
          <w:tcPr>
            <w:tcW w:w="2880" w:type="dxa"/>
            <w:tcBorders>
              <w:top w:val="single" w:sz="4" w:space="0" w:color="000000"/>
              <w:left w:val="single" w:sz="4" w:space="0" w:color="000000"/>
              <w:bottom w:val="single" w:sz="4" w:space="0" w:color="000000"/>
            </w:tcBorders>
            <w:shd w:val="clear" w:color="auto" w:fill="auto"/>
          </w:tcPr>
          <w:p w14:paraId="5A07F43F" w14:textId="10272790" w:rsidR="00532E5A" w:rsidRDefault="00532E5A" w:rsidP="00244D2C">
            <w:pPr>
              <w:pStyle w:val="TAL"/>
              <w:rPr>
                <w:ins w:id="20" w:author="Samsung" w:date="2024-11-11T20:29:00Z"/>
              </w:rPr>
            </w:pPr>
            <w:ins w:id="21" w:author="Samsung" w:date="2024-11-11T20:29:00Z">
              <w:r>
                <w:t>CCF information</w:t>
              </w:r>
            </w:ins>
          </w:p>
        </w:tc>
        <w:tc>
          <w:tcPr>
            <w:tcW w:w="1440" w:type="dxa"/>
            <w:tcBorders>
              <w:top w:val="single" w:sz="4" w:space="0" w:color="000000"/>
              <w:left w:val="single" w:sz="4" w:space="0" w:color="000000"/>
              <w:bottom w:val="single" w:sz="4" w:space="0" w:color="000000"/>
            </w:tcBorders>
            <w:shd w:val="clear" w:color="auto" w:fill="auto"/>
          </w:tcPr>
          <w:p w14:paraId="7E31F83D" w14:textId="49258525" w:rsidR="00532E5A" w:rsidRDefault="00532E5A" w:rsidP="00244D2C">
            <w:pPr>
              <w:pStyle w:val="TAL"/>
              <w:rPr>
                <w:ins w:id="22" w:author="Samsung" w:date="2024-11-11T20:29:00Z"/>
              </w:rPr>
            </w:pPr>
            <w:ins w:id="23" w:author="Samsung" w:date="2024-11-11T20: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636E1B" w14:textId="77777777" w:rsidR="0027396F" w:rsidRDefault="0027396F" w:rsidP="0027396F">
            <w:pPr>
              <w:pStyle w:val="TAL"/>
              <w:rPr>
                <w:ins w:id="24" w:author="Samsung" w:date="2024-11-11T20:30:00Z"/>
              </w:rPr>
            </w:pPr>
            <w:ins w:id="25" w:author="Samsung" w:date="2024-11-11T20:30:00Z">
              <w:r>
                <w:t>Information related to the CCF. For example, CCF URL, Identifier of the CCF, etc.</w:t>
              </w:r>
            </w:ins>
          </w:p>
          <w:p w14:paraId="6183F4D2" w14:textId="77777777" w:rsidR="0027396F" w:rsidRDefault="0027396F" w:rsidP="0027396F">
            <w:pPr>
              <w:pStyle w:val="TAL"/>
              <w:rPr>
                <w:ins w:id="26" w:author="Samsung" w:date="2024-11-11T20:30:00Z"/>
              </w:rPr>
            </w:pPr>
          </w:p>
          <w:p w14:paraId="5E0D36D1" w14:textId="374FEE5C" w:rsidR="00532E5A" w:rsidRDefault="0027396F" w:rsidP="0027396F">
            <w:pPr>
              <w:pStyle w:val="TAL"/>
              <w:rPr>
                <w:ins w:id="27" w:author="Samsung" w:date="2024-11-11T20:29:00Z"/>
              </w:rPr>
            </w:pPr>
            <w:ins w:id="28" w:author="Samsung" w:date="2024-11-11T20:30:00Z">
              <w:r>
                <w:t xml:space="preserve">If this information is not present, the API </w:t>
              </w:r>
            </w:ins>
            <w:ins w:id="29" w:author="Samsung" w:date="2024-11-11T20:31:00Z">
              <w:r>
                <w:t>invoker</w:t>
              </w:r>
            </w:ins>
            <w:ins w:id="30" w:author="Samsung" w:date="2024-11-11T20:30:00Z">
              <w:r>
                <w:t xml:space="preserve"> may contact the CCF that it is configured with.</w:t>
              </w:r>
            </w:ins>
          </w:p>
        </w:tc>
      </w:tr>
    </w:tbl>
    <w:p w14:paraId="68C9CD36" w14:textId="02194A9F" w:rsidR="001E41F3" w:rsidRDefault="001E41F3">
      <w:pPr>
        <w:rPr>
          <w:noProof/>
        </w:rPr>
      </w:pPr>
    </w:p>
    <w:p w14:paraId="6B9FD24C" w14:textId="476D4AFA" w:rsidR="00F50E3E" w:rsidRPr="00215ABA" w:rsidRDefault="00F50E3E" w:rsidP="00F50E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92C3DDA" w14:textId="77777777" w:rsidR="00532E5A" w:rsidRPr="00551ACA" w:rsidRDefault="00532E5A" w:rsidP="00532E5A">
      <w:pPr>
        <w:pStyle w:val="Heading3"/>
      </w:pPr>
      <w:bookmarkStart w:id="31" w:name="_Toc177930132"/>
      <w:r w:rsidRPr="00551ACA">
        <w:t>8.</w:t>
      </w:r>
      <w:r>
        <w:t>16</w:t>
      </w:r>
      <w:r w:rsidRPr="00551ACA">
        <w:t>.3</w:t>
      </w:r>
      <w:r w:rsidRPr="00551ACA">
        <w:tab/>
        <w:t>Procedure</w:t>
      </w:r>
      <w:bookmarkEnd w:id="31"/>
    </w:p>
    <w:p w14:paraId="414DA964" w14:textId="77777777" w:rsidR="00532E5A" w:rsidRPr="00A71A94" w:rsidRDefault="00532E5A" w:rsidP="00532E5A">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5B6828F5" w14:textId="77777777" w:rsidR="00532E5A" w:rsidRPr="00A71A94" w:rsidRDefault="00532E5A" w:rsidP="00532E5A">
      <w:r w:rsidRPr="00A71A94">
        <w:t>Pre-conditions:</w:t>
      </w:r>
    </w:p>
    <w:p w14:paraId="45F831B8" w14:textId="77777777" w:rsidR="00532E5A" w:rsidRPr="00A71A94" w:rsidRDefault="00532E5A" w:rsidP="00532E5A">
      <w:pPr>
        <w:pStyle w:val="B1"/>
      </w:pPr>
      <w:r w:rsidRPr="00A71A94">
        <w:t>1.</w:t>
      </w:r>
      <w:r w:rsidRPr="00A71A94">
        <w:tab/>
      </w:r>
      <w:r>
        <w:rPr>
          <w:lang w:val="en-US"/>
        </w:rPr>
        <w:t xml:space="preserve">The </w:t>
      </w:r>
      <w:r w:rsidRPr="00A71A94">
        <w:t>API invoker has been authenticated.</w:t>
      </w:r>
    </w:p>
    <w:p w14:paraId="5D983D34" w14:textId="77777777" w:rsidR="00532E5A" w:rsidRPr="00A71A94" w:rsidRDefault="00532E5A" w:rsidP="00532E5A">
      <w:pPr>
        <w:pStyle w:val="B1"/>
      </w:pPr>
      <w:r w:rsidRPr="00A71A94">
        <w:t>2.</w:t>
      </w:r>
      <w:r w:rsidRPr="00A71A94">
        <w:tab/>
      </w:r>
      <w:r w:rsidRPr="0072789D">
        <w:t xml:space="preserve">The API invoker associated </w:t>
      </w:r>
      <w:r w:rsidRPr="00A71A94">
        <w:t>authorization information is available at AEF.</w:t>
      </w:r>
    </w:p>
    <w:p w14:paraId="3470DA2B" w14:textId="2B5BD9CE" w:rsidR="00532E5A" w:rsidRDefault="00532E5A" w:rsidP="00532E5A">
      <w:pPr>
        <w:keepNext/>
        <w:keepLines/>
        <w:spacing w:before="60"/>
        <w:jc w:val="center"/>
        <w:rPr>
          <w:rFonts w:ascii="Arial" w:hAnsi="Arial"/>
          <w:b/>
          <w:lang w:val="x-none"/>
        </w:rPr>
      </w:pPr>
    </w:p>
    <w:p w14:paraId="7DBF880D" w14:textId="27A69703" w:rsidR="00CB5BA6" w:rsidRPr="00A71A94" w:rsidRDefault="00CB5BA6" w:rsidP="00532E5A">
      <w:pPr>
        <w:keepNext/>
        <w:keepLines/>
        <w:spacing w:before="60"/>
        <w:jc w:val="center"/>
        <w:rPr>
          <w:rFonts w:ascii="Arial" w:hAnsi="Arial"/>
          <w:b/>
          <w:lang w:val="x-none"/>
        </w:rPr>
      </w:pPr>
      <w:del w:id="32" w:author="Samsung" w:date="2024-11-11T20:50:00Z">
        <w:r w:rsidDel="00CB5BA6">
          <w:rPr>
            <w:noProof/>
          </w:rPr>
          <w:object w:dxaOrig="9521" w:dyaOrig="4471" w14:anchorId="2D05C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223.2pt" o:ole="">
              <v:imagedata r:id="rId12" o:title=""/>
            </v:shape>
            <o:OLEObject Type="Embed" ProgID="Visio.Drawing.15" ShapeID="_x0000_i1025" DrawAspect="Content" ObjectID="_1792867896" r:id="rId13"/>
          </w:object>
        </w:r>
      </w:del>
    </w:p>
    <w:p w14:paraId="7176CD8C" w14:textId="7CA76C73" w:rsidR="00532E5A" w:rsidRDefault="00050C70" w:rsidP="00532E5A">
      <w:pPr>
        <w:pStyle w:val="TH"/>
      </w:pPr>
      <w:r>
        <w:rPr>
          <w:noProof/>
        </w:rPr>
        <w:object w:dxaOrig="10236" w:dyaOrig="7728" w14:anchorId="6E8D98CF">
          <v:shape id="_x0000_i1026" type="#_x0000_t75" style="width:511.85pt;height:386.3pt" o:ole="">
            <v:imagedata r:id="rId14" o:title=""/>
          </v:shape>
          <o:OLEObject Type="Embed" ProgID="Visio.Drawing.15" ShapeID="_x0000_i1026" DrawAspect="Content" ObjectID="_1792867897" r:id="rId15"/>
        </w:object>
      </w:r>
    </w:p>
    <w:p w14:paraId="75B859E9" w14:textId="77777777" w:rsidR="00532E5A" w:rsidRPr="00A71A94" w:rsidRDefault="00532E5A" w:rsidP="00532E5A">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3C5E28C5" w14:textId="77777777" w:rsidR="00532E5A" w:rsidRPr="00A71A94" w:rsidRDefault="00532E5A" w:rsidP="00532E5A">
      <w:pPr>
        <w:pStyle w:val="B1"/>
      </w:pPr>
      <w:r w:rsidRPr="00A71A94">
        <w:t>1.</w:t>
      </w:r>
      <w:r w:rsidRPr="00A71A94">
        <w:tab/>
        <w:t xml:space="preserve">The API invoker triggers service API invocation request to the AEF, including the service API to be invoked. </w:t>
      </w:r>
    </w:p>
    <w:p w14:paraId="034EE16A" w14:textId="77777777" w:rsidR="00532E5A" w:rsidRPr="00A71A94" w:rsidRDefault="00532E5A" w:rsidP="00532E5A">
      <w:pPr>
        <w:pStyle w:val="NO"/>
      </w:pPr>
      <w:r w:rsidRPr="00A71A94">
        <w:t>NOTE</w:t>
      </w:r>
      <w:r>
        <w:t> </w:t>
      </w:r>
      <w:r w:rsidRPr="00A71A94">
        <w:t>1:</w:t>
      </w:r>
      <w:r w:rsidRPr="00A71A94">
        <w:tab/>
        <w:t>Authentication can also be performed if not authenticated previously.</w:t>
      </w:r>
    </w:p>
    <w:p w14:paraId="042A5CCE" w14:textId="77777777" w:rsidR="00532E5A" w:rsidRPr="00A71A94" w:rsidRDefault="00532E5A" w:rsidP="00532E5A">
      <w:pPr>
        <w:pStyle w:val="NO"/>
      </w:pPr>
      <w:r w:rsidRPr="00A71A94">
        <w:lastRenderedPageBreak/>
        <w:t>NOTE</w:t>
      </w:r>
      <w:r>
        <w:t> </w:t>
      </w:r>
      <w:r w:rsidRPr="00A71A94">
        <w:t>2:</w:t>
      </w:r>
      <w:r w:rsidRPr="00A71A94">
        <w:tab/>
      </w:r>
      <w:r>
        <w:t xml:space="preserve">The </w:t>
      </w:r>
      <w:r w:rsidRPr="00A71A94">
        <w:t>API invoker can trigger several service API invocations asynchronously.</w:t>
      </w:r>
    </w:p>
    <w:p w14:paraId="6836EE47" w14:textId="4B8170BB" w:rsidR="00532E5A" w:rsidRPr="00A71A94" w:rsidRDefault="00532E5A" w:rsidP="00532E5A">
      <w:pPr>
        <w:pStyle w:val="B1"/>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ins w:id="33" w:author="Samsung" w:date="2024-11-11T20:53:00Z">
        <w:r w:rsidR="0099629E">
          <w:t xml:space="preserve"> The AEF determines that the service </w:t>
        </w:r>
      </w:ins>
      <w:ins w:id="34" w:author="Samsung" w:date="2024-11-11T20:54:00Z">
        <w:r w:rsidR="0099629E">
          <w:t>API invocation needs authorization information with resource owner consent.</w:t>
        </w:r>
      </w:ins>
    </w:p>
    <w:p w14:paraId="1E600768" w14:textId="3FCE88BB" w:rsidR="00532E5A" w:rsidRDefault="00532E5A" w:rsidP="00532E5A">
      <w:pPr>
        <w:pStyle w:val="B1"/>
        <w:rPr>
          <w:ins w:id="35" w:author="Samsung" w:date="2024-11-11T20:54:00Z"/>
        </w:rPr>
      </w:pPr>
      <w:r w:rsidRPr="00A71A94">
        <w:t>2a.</w:t>
      </w:r>
      <w:r w:rsidRPr="00A71A94">
        <w:tab/>
      </w:r>
      <w:proofErr w:type="gramStart"/>
      <w:r w:rsidRPr="00A71A94">
        <w:t>If</w:t>
      </w:r>
      <w:proofErr w:type="gramEnd"/>
      <w:r w:rsidRPr="00A71A94">
        <w:t xml:space="preserve"> the AEF does not have information required to authorize service API invocation, the AEF obtains the authorization information from the CAPIF core function.</w:t>
      </w:r>
    </w:p>
    <w:p w14:paraId="71603CC1" w14:textId="5F2C5612" w:rsidR="0099629E" w:rsidRDefault="0099629E" w:rsidP="00532E5A">
      <w:pPr>
        <w:pStyle w:val="B1"/>
        <w:rPr>
          <w:ins w:id="36" w:author="Samsung" w:date="2024-11-11T20:58:00Z"/>
        </w:rPr>
      </w:pPr>
      <w:ins w:id="37" w:author="Samsung" w:date="2024-11-11T20:54:00Z">
        <w:r>
          <w:t xml:space="preserve">2b. If the AEF does not have the required resource owner consent information to authorize service </w:t>
        </w:r>
      </w:ins>
      <w:ins w:id="38" w:author="Samsung" w:date="2024-11-11T20:55:00Z">
        <w:r>
          <w:t>API invocation, then the AEF responds to API Invoker with failure status message</w:t>
        </w:r>
      </w:ins>
      <w:ins w:id="39" w:author="Samsung" w:date="2024-11-11T21:02:00Z">
        <w:r w:rsidR="00050C70">
          <w:t xml:space="preserve"> indicating that the a</w:t>
        </w:r>
        <w:r w:rsidR="00050C70" w:rsidRPr="0099629E">
          <w:t>uthorization information with resource owner consent is not available for resource owner (s) in the service API request</w:t>
        </w:r>
      </w:ins>
      <w:ins w:id="40" w:author="Samsung" w:date="2024-11-11T20:57:00Z">
        <w:r>
          <w:t>.</w:t>
        </w:r>
        <w:r w:rsidRPr="0099629E">
          <w:t xml:space="preserve"> The information included in the response message is shown in Table</w:t>
        </w:r>
      </w:ins>
      <w:ins w:id="41" w:author="Samsung" w:date="2024-11-11T20:58:00Z">
        <w:r>
          <w:t> 8.16.2.2</w:t>
        </w:r>
      </w:ins>
      <w:ins w:id="42" w:author="Samsung" w:date="2024-11-11T20:57:00Z">
        <w:r w:rsidRPr="0099629E">
          <w:t>-1</w:t>
        </w:r>
      </w:ins>
      <w:ins w:id="43" w:author="Samsung" w:date="2024-11-11T20:58:00Z">
        <w:r>
          <w:t>.</w:t>
        </w:r>
      </w:ins>
    </w:p>
    <w:p w14:paraId="434E6B6D" w14:textId="359A2971" w:rsidR="0099629E" w:rsidRPr="00A71A94" w:rsidRDefault="0099629E" w:rsidP="00532E5A">
      <w:pPr>
        <w:pStyle w:val="B1"/>
      </w:pPr>
      <w:ins w:id="44" w:author="Samsung" w:date="2024-11-11T20:58:00Z">
        <w:r>
          <w:t xml:space="preserve">2c. </w:t>
        </w:r>
        <w:proofErr w:type="gramStart"/>
        <w:r w:rsidRPr="0099629E">
          <w:t>Based</w:t>
        </w:r>
        <w:proofErr w:type="gramEnd"/>
        <w:r w:rsidRPr="0099629E">
          <w:t xml:space="preserve"> on the information received from API </w:t>
        </w:r>
        <w:r>
          <w:t>exposing function,</w:t>
        </w:r>
        <w:r w:rsidRPr="0099629E">
          <w:t xml:space="preserve"> the API </w:t>
        </w:r>
      </w:ins>
      <w:ins w:id="45" w:author="Samsung" w:date="2024-11-11T20:59:00Z">
        <w:r>
          <w:t>Invoker</w:t>
        </w:r>
      </w:ins>
      <w:ins w:id="46" w:author="Samsung" w:date="2024-11-11T20:58:00Z">
        <w:r w:rsidRPr="0099629E">
          <w:t xml:space="preserve"> obtains the authorization information with resource owner consent for the required resource owners</w:t>
        </w:r>
        <w:r w:rsidR="00050C70">
          <w:t>, using the procedure in clause</w:t>
        </w:r>
      </w:ins>
      <w:ins w:id="47" w:author="Samsung" w:date="2024-11-11T21:03:00Z">
        <w:r w:rsidR="00050C70">
          <w:t> </w:t>
        </w:r>
      </w:ins>
      <w:ins w:id="48" w:author="Samsung" w:date="2024-11-11T20:58:00Z">
        <w:r w:rsidRPr="0099629E">
          <w:t>8.31.</w:t>
        </w:r>
      </w:ins>
    </w:p>
    <w:p w14:paraId="137A227E" w14:textId="1E8BA90C" w:rsidR="00050C70" w:rsidRDefault="00050C70" w:rsidP="00050C70">
      <w:pPr>
        <w:pStyle w:val="B1"/>
        <w:rPr>
          <w:ins w:id="49" w:author="Samsung" w:date="2024-11-11T21:04:00Z"/>
        </w:rPr>
      </w:pPr>
      <w:ins w:id="50" w:author="Samsung" w:date="2024-11-11T21:03:00Z">
        <w:r>
          <w:t>3</w:t>
        </w:r>
        <w:r w:rsidRPr="00A71A94">
          <w:t>.</w:t>
        </w:r>
        <w:r w:rsidRPr="00A71A94">
          <w:tab/>
        </w:r>
      </w:ins>
      <w:ins w:id="51" w:author="Samsung" w:date="2024-11-11T21:04:00Z">
        <w:r w:rsidRPr="00A71A94">
          <w:t>The API invoker triggers service API invocation request to the AEF</w:t>
        </w:r>
        <w:r>
          <w:t xml:space="preserve"> with the </w:t>
        </w:r>
      </w:ins>
      <w:ins w:id="52" w:author="Samsung" w:date="2024-11-11T21:05:00Z">
        <w:r>
          <w:t xml:space="preserve">authorization information with </w:t>
        </w:r>
      </w:ins>
      <w:ins w:id="53" w:author="Samsung" w:date="2024-11-11T21:04:00Z">
        <w:r>
          <w:t>resource owner consent information</w:t>
        </w:r>
      </w:ins>
      <w:ins w:id="54" w:author="Samsung" w:date="2024-11-11T21:03:00Z">
        <w:r w:rsidRPr="00A71A94">
          <w:t>.</w:t>
        </w:r>
      </w:ins>
    </w:p>
    <w:p w14:paraId="7D2425FD" w14:textId="24C0ECA4" w:rsidR="00050C70" w:rsidRDefault="00050C70" w:rsidP="00050C70">
      <w:pPr>
        <w:pStyle w:val="B1"/>
        <w:rPr>
          <w:ins w:id="55" w:author="Samsung" w:date="2024-11-11T21:03:00Z"/>
        </w:rPr>
      </w:pPr>
      <w:ins w:id="56" w:author="Samsung" w:date="2024-11-11T21:06:00Z">
        <w:r>
          <w:t>4</w:t>
        </w:r>
      </w:ins>
      <w:ins w:id="57" w:author="Samsung" w:date="2024-11-11T21:04:00Z">
        <w:r w:rsidRPr="00A71A94">
          <w:t>.</w:t>
        </w:r>
        <w:r w:rsidRPr="00A71A94">
          <w:tab/>
          <w:t xml:space="preserve">The API </w:t>
        </w:r>
        <w:r>
          <w:t xml:space="preserve">exposing function </w:t>
        </w:r>
      </w:ins>
      <w:ins w:id="58" w:author="Samsung" w:date="2024-11-11T21:05:00Z">
        <w:r>
          <w:t xml:space="preserve">checks </w:t>
        </w:r>
        <w:r w:rsidRPr="00A71A94">
          <w:t xml:space="preserve">whether </w:t>
        </w:r>
        <w:r>
          <w:rPr>
            <w:lang w:val="en-US"/>
          </w:rPr>
          <w:t xml:space="preserve">the </w:t>
        </w:r>
        <w:r w:rsidRPr="00A71A94">
          <w:t>API invoker is authorized to invoke that service API, based on the authorization information</w:t>
        </w:r>
        <w:r>
          <w:t xml:space="preserve"> and the resource owner consent information</w:t>
        </w:r>
      </w:ins>
      <w:ins w:id="59" w:author="Samsung" w:date="2024-11-11T21:04:00Z">
        <w:r w:rsidRPr="00A71A94">
          <w:t>.</w:t>
        </w:r>
      </w:ins>
    </w:p>
    <w:p w14:paraId="6508E15E" w14:textId="7D60D13E" w:rsidR="00532E5A" w:rsidRPr="00A71A94" w:rsidRDefault="00532E5A" w:rsidP="00532E5A">
      <w:pPr>
        <w:pStyle w:val="B1"/>
      </w:pPr>
      <w:del w:id="60" w:author="Samsung" w:date="2024-11-11T21:03:00Z">
        <w:r w:rsidRPr="00A71A94" w:rsidDel="00050C70">
          <w:delText>3</w:delText>
        </w:r>
      </w:del>
      <w:ins w:id="61" w:author="Samsung" w:date="2024-11-11T21:03:00Z">
        <w:r w:rsidR="00050C70">
          <w:t>5</w:t>
        </w:r>
      </w:ins>
      <w:r w:rsidRPr="00A71A94">
        <w:t>.</w:t>
      </w:r>
      <w:r w:rsidRPr="00A71A94">
        <w:tab/>
        <w:t>The AEF executes the service logic for the invoked service API.</w:t>
      </w:r>
    </w:p>
    <w:p w14:paraId="20BAC305" w14:textId="0648260C" w:rsidR="00532E5A" w:rsidRPr="00A71A94" w:rsidRDefault="00050C70" w:rsidP="00532E5A">
      <w:pPr>
        <w:pStyle w:val="B1"/>
      </w:pPr>
      <w:ins w:id="62" w:author="Samsung" w:date="2024-11-11T21:03:00Z">
        <w:r>
          <w:t>6</w:t>
        </w:r>
      </w:ins>
      <w:del w:id="63" w:author="Samsung" w:date="2024-11-11T21:03:00Z">
        <w:r w:rsidR="00532E5A" w:rsidRPr="00A71A94" w:rsidDel="00050C70">
          <w:delText>4</w:delText>
        </w:r>
      </w:del>
      <w:r w:rsidR="00532E5A" w:rsidRPr="00A71A94">
        <w:t>.</w:t>
      </w:r>
      <w:r w:rsidR="00532E5A" w:rsidRPr="00A71A94">
        <w:tab/>
      </w:r>
      <w:r w:rsidR="00532E5A">
        <w:rPr>
          <w:lang w:val="en-US"/>
        </w:rPr>
        <w:t xml:space="preserve">The </w:t>
      </w:r>
      <w:r w:rsidR="00532E5A" w:rsidRPr="00A71A94">
        <w:t>API invoker receives the service API invocation response as a result of the service API invocation.</w:t>
      </w:r>
    </w:p>
    <w:p w14:paraId="1F506E2F" w14:textId="77777777" w:rsidR="00F50E3E" w:rsidRDefault="00F50E3E">
      <w:pPr>
        <w:rPr>
          <w:noProof/>
        </w:rPr>
      </w:pPr>
    </w:p>
    <w:p w14:paraId="6173CE81" w14:textId="09D66CD1" w:rsidR="00F50E3E" w:rsidRPr="00215ABA" w:rsidRDefault="00F50E3E" w:rsidP="00F50E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75448A1F" w14:textId="77777777" w:rsidR="00F50E3E" w:rsidRDefault="00F50E3E">
      <w:pPr>
        <w:rPr>
          <w:noProof/>
        </w:rPr>
      </w:pPr>
    </w:p>
    <w:sectPr w:rsidR="00F50E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F46AA" w14:textId="77777777" w:rsidR="005624DF" w:rsidRDefault="005624DF">
      <w:r>
        <w:separator/>
      </w:r>
    </w:p>
  </w:endnote>
  <w:endnote w:type="continuationSeparator" w:id="0">
    <w:p w14:paraId="645CB3BC" w14:textId="77777777" w:rsidR="005624DF" w:rsidRDefault="0056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80895" w14:textId="77777777" w:rsidR="005624DF" w:rsidRDefault="005624DF">
      <w:r>
        <w:separator/>
      </w:r>
    </w:p>
  </w:footnote>
  <w:footnote w:type="continuationSeparator" w:id="0">
    <w:p w14:paraId="7D1E9FEC" w14:textId="77777777" w:rsidR="005624DF" w:rsidRDefault="00562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F5"/>
    <w:rsid w:val="00022E4A"/>
    <w:rsid w:val="00050C70"/>
    <w:rsid w:val="00070E09"/>
    <w:rsid w:val="000A5F85"/>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396F"/>
    <w:rsid w:val="00275D12"/>
    <w:rsid w:val="00284FEB"/>
    <w:rsid w:val="002860C4"/>
    <w:rsid w:val="002A1655"/>
    <w:rsid w:val="002B5741"/>
    <w:rsid w:val="002E472E"/>
    <w:rsid w:val="00305409"/>
    <w:rsid w:val="003438C1"/>
    <w:rsid w:val="003609EF"/>
    <w:rsid w:val="0036231A"/>
    <w:rsid w:val="00374DD4"/>
    <w:rsid w:val="003D54AC"/>
    <w:rsid w:val="003E1A36"/>
    <w:rsid w:val="003E41B7"/>
    <w:rsid w:val="003F747E"/>
    <w:rsid w:val="00410371"/>
    <w:rsid w:val="004242F1"/>
    <w:rsid w:val="00491896"/>
    <w:rsid w:val="00495E48"/>
    <w:rsid w:val="004A2635"/>
    <w:rsid w:val="004B75B7"/>
    <w:rsid w:val="004D457B"/>
    <w:rsid w:val="005141D9"/>
    <w:rsid w:val="0051580D"/>
    <w:rsid w:val="00532E5A"/>
    <w:rsid w:val="0053438D"/>
    <w:rsid w:val="00547111"/>
    <w:rsid w:val="005624DF"/>
    <w:rsid w:val="00592D74"/>
    <w:rsid w:val="005B098B"/>
    <w:rsid w:val="005E2C44"/>
    <w:rsid w:val="006113DC"/>
    <w:rsid w:val="00621188"/>
    <w:rsid w:val="006257ED"/>
    <w:rsid w:val="00633813"/>
    <w:rsid w:val="00653DE4"/>
    <w:rsid w:val="00660781"/>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9629E"/>
    <w:rsid w:val="009A5753"/>
    <w:rsid w:val="009A579D"/>
    <w:rsid w:val="009E3297"/>
    <w:rsid w:val="009F734F"/>
    <w:rsid w:val="00A04866"/>
    <w:rsid w:val="00A246B6"/>
    <w:rsid w:val="00A47E70"/>
    <w:rsid w:val="00A50CF0"/>
    <w:rsid w:val="00A7671C"/>
    <w:rsid w:val="00AA2CBC"/>
    <w:rsid w:val="00AB4730"/>
    <w:rsid w:val="00AC5820"/>
    <w:rsid w:val="00AD1CD8"/>
    <w:rsid w:val="00AD5E47"/>
    <w:rsid w:val="00B258BB"/>
    <w:rsid w:val="00B46261"/>
    <w:rsid w:val="00B67B97"/>
    <w:rsid w:val="00B71413"/>
    <w:rsid w:val="00B968C8"/>
    <w:rsid w:val="00BA3EC5"/>
    <w:rsid w:val="00BA51D9"/>
    <w:rsid w:val="00BB5DFC"/>
    <w:rsid w:val="00BB6762"/>
    <w:rsid w:val="00BD279D"/>
    <w:rsid w:val="00BD6BB8"/>
    <w:rsid w:val="00BF0CD4"/>
    <w:rsid w:val="00C208B5"/>
    <w:rsid w:val="00C66BA2"/>
    <w:rsid w:val="00C870F6"/>
    <w:rsid w:val="00C95985"/>
    <w:rsid w:val="00CA2CD0"/>
    <w:rsid w:val="00CB5BA6"/>
    <w:rsid w:val="00CC5026"/>
    <w:rsid w:val="00CC68D0"/>
    <w:rsid w:val="00CE1856"/>
    <w:rsid w:val="00D03F9A"/>
    <w:rsid w:val="00D06D51"/>
    <w:rsid w:val="00D06EC3"/>
    <w:rsid w:val="00D24991"/>
    <w:rsid w:val="00D50255"/>
    <w:rsid w:val="00D66520"/>
    <w:rsid w:val="00D84AE9"/>
    <w:rsid w:val="00D9124E"/>
    <w:rsid w:val="00DE34CF"/>
    <w:rsid w:val="00E06D61"/>
    <w:rsid w:val="00E13F3D"/>
    <w:rsid w:val="00E245DF"/>
    <w:rsid w:val="00E34898"/>
    <w:rsid w:val="00EB09B7"/>
    <w:rsid w:val="00EB2ABD"/>
    <w:rsid w:val="00EE7D7C"/>
    <w:rsid w:val="00F25D98"/>
    <w:rsid w:val="00F300FB"/>
    <w:rsid w:val="00F35591"/>
    <w:rsid w:val="00F50E3E"/>
    <w:rsid w:val="00F90DE9"/>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32E5A"/>
    <w:rPr>
      <w:rFonts w:ascii="Arial" w:hAnsi="Arial"/>
      <w:b/>
      <w:lang w:val="en-GB" w:eastAsia="en-US"/>
    </w:rPr>
  </w:style>
  <w:style w:type="character" w:customStyle="1" w:styleId="TALChar">
    <w:name w:val="TAL Char"/>
    <w:link w:val="TAL"/>
    <w:qFormat/>
    <w:rsid w:val="00532E5A"/>
    <w:rPr>
      <w:rFonts w:ascii="Arial" w:hAnsi="Arial"/>
      <w:sz w:val="18"/>
      <w:lang w:val="en-GB" w:eastAsia="en-US"/>
    </w:rPr>
  </w:style>
  <w:style w:type="character" w:customStyle="1" w:styleId="TAHCar">
    <w:name w:val="TAH Car"/>
    <w:link w:val="TAH"/>
    <w:qFormat/>
    <w:rsid w:val="00532E5A"/>
    <w:rPr>
      <w:rFonts w:ascii="Arial" w:hAnsi="Arial"/>
      <w:b/>
      <w:sz w:val="18"/>
      <w:lang w:val="en-GB" w:eastAsia="en-US"/>
    </w:rPr>
  </w:style>
  <w:style w:type="character" w:customStyle="1" w:styleId="B1Char">
    <w:name w:val="B1 Char"/>
    <w:link w:val="B1"/>
    <w:qFormat/>
    <w:rsid w:val="00532E5A"/>
    <w:rPr>
      <w:rFonts w:ascii="Times New Roman" w:hAnsi="Times New Roman"/>
      <w:lang w:val="en-GB" w:eastAsia="en-US"/>
    </w:rPr>
  </w:style>
  <w:style w:type="character" w:customStyle="1" w:styleId="TFChar">
    <w:name w:val="TF Char"/>
    <w:link w:val="TF"/>
    <w:qFormat/>
    <w:rsid w:val="00532E5A"/>
    <w:rPr>
      <w:rFonts w:ascii="Arial" w:hAnsi="Arial"/>
      <w:b/>
      <w:lang w:val="en-GB" w:eastAsia="en-US"/>
    </w:rPr>
  </w:style>
  <w:style w:type="character" w:customStyle="1" w:styleId="NOChar">
    <w:name w:val="NO Char"/>
    <w:link w:val="NO"/>
    <w:locked/>
    <w:rsid w:val="00532E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434C3-4C7A-4E6D-9F0E-BECBDE199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856</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Basu</cp:lastModifiedBy>
  <cp:revision>30</cp:revision>
  <cp:lastPrinted>1899-12-31T23:00:00Z</cp:lastPrinted>
  <dcterms:created xsi:type="dcterms:W3CDTF">2020-02-03T08:32:00Z</dcterms:created>
  <dcterms:modified xsi:type="dcterms:W3CDTF">2024-11-11T16:22:00Z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