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E8E903" w14:textId="5BF5E4F0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8C107A">
        <w:rPr>
          <w:b/>
          <w:noProof/>
          <w:sz w:val="24"/>
        </w:rPr>
        <w:t>4</w:t>
      </w:r>
      <w:r>
        <w:rPr>
          <w:b/>
          <w:noProof/>
          <w:sz w:val="24"/>
        </w:rPr>
        <w:tab/>
      </w:r>
      <w:r w:rsidR="00A922A3" w:rsidRPr="00A922A3">
        <w:rPr>
          <w:b/>
          <w:noProof/>
          <w:sz w:val="24"/>
        </w:rPr>
        <w:t>S6-245122</w:t>
      </w:r>
    </w:p>
    <w:p w14:paraId="133FF1EF" w14:textId="5418D0DC" w:rsidR="003765CD" w:rsidRDefault="008C107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107A">
        <w:rPr>
          <w:b/>
          <w:noProof/>
          <w:sz w:val="24"/>
        </w:rPr>
        <w:t>Orlando, USA,</w:t>
      </w:r>
      <w:r w:rsidR="003765CD">
        <w:rPr>
          <w:b/>
          <w:noProof/>
          <w:sz w:val="24"/>
        </w:rPr>
        <w:t xml:space="preserve">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8C107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5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3FB34160" w14:textId="77777777" w:rsidR="00A94AF3" w:rsidRDefault="00A94AF3" w:rsidP="00A94AF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Samsung</w:t>
      </w:r>
    </w:p>
    <w:p w14:paraId="5ADFC6AE" w14:textId="5B645A96" w:rsidR="00A94AF3" w:rsidRDefault="00A94AF3" w:rsidP="00A94AF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A922A3">
        <w:rPr>
          <w:rFonts w:ascii="Arial" w:hAnsi="Arial" w:cs="Arial"/>
          <w:b/>
          <w:bCs/>
        </w:rPr>
        <w:t>APIs</w:t>
      </w:r>
    </w:p>
    <w:p w14:paraId="55D5F400" w14:textId="77777777" w:rsidR="00A94AF3" w:rsidRDefault="00A94AF3" w:rsidP="00A94AF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 23.437 (0.3.0)</w:t>
      </w:r>
    </w:p>
    <w:p w14:paraId="0BFE8855" w14:textId="64D20829" w:rsidR="00A94AF3" w:rsidRDefault="00A94AF3" w:rsidP="00A94AF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F043DF">
        <w:rPr>
          <w:rFonts w:ascii="Arial" w:hAnsi="Arial" w:cs="Arial"/>
          <w:b/>
          <w:bCs/>
        </w:rPr>
        <w:t xml:space="preserve">5 / </w:t>
      </w:r>
      <w:bookmarkStart w:id="0" w:name="_GoBack"/>
      <w:bookmarkEnd w:id="0"/>
      <w:r>
        <w:rPr>
          <w:rFonts w:ascii="Arial" w:hAnsi="Arial" w:cs="Arial"/>
          <w:b/>
          <w:bCs/>
        </w:rPr>
        <w:t>9.11</w:t>
      </w:r>
    </w:p>
    <w:p w14:paraId="3EC0E0AC" w14:textId="77777777" w:rsidR="00A94AF3" w:rsidRDefault="00A94AF3" w:rsidP="00A94AF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0877FE61" w14:textId="77777777" w:rsidR="00A94AF3" w:rsidRDefault="00A94AF3" w:rsidP="00A94AF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Sapan Shah (sapan.shah@samsung.com)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3328C31A" w:rsidR="00CD2478" w:rsidRPr="00215ABA" w:rsidRDefault="00567CC9" w:rsidP="00CD2478">
      <w:pPr>
        <w:rPr>
          <w:noProof/>
        </w:rPr>
      </w:pPr>
      <w:r>
        <w:rPr>
          <w:noProof/>
        </w:rPr>
        <w:t>This pCR provides app APIs for TS 23.437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E3F11A4" w14:textId="3E6A3DDF" w:rsidR="00532EA8" w:rsidRDefault="001F4346" w:rsidP="00CD2478">
      <w:pPr>
        <w:rPr>
          <w:noProof/>
          <w:lang w:val="en-US"/>
        </w:rPr>
      </w:pPr>
      <w:r>
        <w:rPr>
          <w:noProof/>
          <w:lang w:val="en-US"/>
        </w:rPr>
        <w:t>TS 23.437 specified many procedures. It is reuqired to specify APIs in order for stage-3 to progress on their work.</w:t>
      </w:r>
    </w:p>
    <w:p w14:paraId="0CD463AA" w14:textId="5F55244F" w:rsidR="001F4346" w:rsidRPr="008A5E86" w:rsidRDefault="001F4346" w:rsidP="00CD2478">
      <w:pPr>
        <w:rPr>
          <w:noProof/>
          <w:lang w:val="en-US"/>
        </w:rPr>
      </w:pPr>
      <w:r>
        <w:rPr>
          <w:noProof/>
          <w:lang w:val="en-US"/>
        </w:rPr>
        <w:t>As APIs are required for stage-3 work progress, it is also proposed to consider this paper for early consideration.</w:t>
      </w:r>
    </w:p>
    <w:p w14:paraId="1AD024AF" w14:textId="71AF5442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2BF0E0D5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04743B" w:rsidRPr="0004743B">
        <w:rPr>
          <w:noProof/>
          <w:lang w:val="en-US"/>
        </w:rPr>
        <w:t>3GPP TS 23.437 (0.3.0)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C7F2F47" w14:textId="77777777" w:rsidR="00532EA8" w:rsidRDefault="00532EA8" w:rsidP="00532EA8">
      <w:pPr>
        <w:pStyle w:val="Heading2"/>
      </w:pPr>
      <w:r>
        <w:t>8.5</w:t>
      </w:r>
      <w:r>
        <w:tab/>
        <w:t>SEAL APIs for spatial anchor management</w:t>
      </w:r>
    </w:p>
    <w:p w14:paraId="3645B785" w14:textId="77777777" w:rsidR="00532EA8" w:rsidRDefault="00532EA8" w:rsidP="00532EA8">
      <w:pPr>
        <w:pStyle w:val="Heading3"/>
      </w:pPr>
      <w:bookmarkStart w:id="1" w:name="_Toc180654099"/>
      <w:bookmarkStart w:id="2" w:name="_Toc180657126"/>
      <w:bookmarkStart w:id="3" w:name="_Toc180659456"/>
      <w:r>
        <w:t>8.5.1</w:t>
      </w:r>
      <w:r w:rsidRPr="00140E21">
        <w:tab/>
        <w:t>General</w:t>
      </w:r>
      <w:bookmarkEnd w:id="1"/>
      <w:bookmarkEnd w:id="2"/>
      <w:bookmarkEnd w:id="3"/>
    </w:p>
    <w:p w14:paraId="2B9E458E" w14:textId="77777777" w:rsidR="00532EA8" w:rsidRPr="003167FF" w:rsidRDefault="00532EA8" w:rsidP="00532EA8">
      <w:r w:rsidRPr="003167FF">
        <w:t>Table </w:t>
      </w:r>
      <w:r>
        <w:t>8</w:t>
      </w:r>
      <w:r w:rsidRPr="003167FF">
        <w:t>.</w:t>
      </w:r>
      <w:r>
        <w:t>5</w:t>
      </w:r>
      <w:r w:rsidRPr="003167FF">
        <w:t xml:space="preserve">.1-1 illustrates the SEAL APIs for </w:t>
      </w:r>
      <w:r>
        <w:t xml:space="preserve">spatial anchor </w:t>
      </w:r>
      <w:r w:rsidRPr="003167FF">
        <w:t>management.</w:t>
      </w:r>
    </w:p>
    <w:p w14:paraId="71DF2310" w14:textId="77777777" w:rsidR="00532EA8" w:rsidRPr="003167FF" w:rsidRDefault="00532EA8" w:rsidP="00532EA8">
      <w:pPr>
        <w:pStyle w:val="TH"/>
        <w:rPr>
          <w:rFonts w:eastAsia="SimSun"/>
          <w:lang w:eastAsia="zh-CN"/>
        </w:rPr>
      </w:pPr>
      <w:r w:rsidRPr="003167FF">
        <w:t>Table</w:t>
      </w:r>
      <w:r>
        <w:t> 8</w:t>
      </w:r>
      <w:r w:rsidRPr="003167FF">
        <w:t>.</w:t>
      </w:r>
      <w:r>
        <w:t>5</w:t>
      </w:r>
      <w:r w:rsidRPr="003167FF">
        <w:t xml:space="preserve">.1-1: List of SEAL APIs for </w:t>
      </w:r>
      <w:r>
        <w:t>spatial anchor</w:t>
      </w:r>
      <w:r w:rsidRPr="003167FF">
        <w:t xml:space="preserve"> management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25"/>
        <w:gridCol w:w="1980"/>
        <w:gridCol w:w="2340"/>
        <w:gridCol w:w="2210"/>
      </w:tblGrid>
      <w:tr w:rsidR="00532EA8" w:rsidRPr="003167FF" w14:paraId="2E846C60" w14:textId="77777777" w:rsidTr="0015010B">
        <w:tc>
          <w:tcPr>
            <w:tcW w:w="3325" w:type="dxa"/>
            <w:shd w:val="clear" w:color="auto" w:fill="auto"/>
          </w:tcPr>
          <w:p w14:paraId="18510BC9" w14:textId="77777777" w:rsidR="00532EA8" w:rsidRPr="003167FF" w:rsidRDefault="00532EA8" w:rsidP="0015010B">
            <w:pPr>
              <w:pStyle w:val="TAH"/>
            </w:pPr>
            <w:r w:rsidRPr="003167FF">
              <w:t>API Name</w:t>
            </w:r>
          </w:p>
        </w:tc>
        <w:tc>
          <w:tcPr>
            <w:tcW w:w="1980" w:type="dxa"/>
            <w:shd w:val="clear" w:color="auto" w:fill="auto"/>
          </w:tcPr>
          <w:p w14:paraId="783DD1F1" w14:textId="77777777" w:rsidR="00532EA8" w:rsidRPr="003167FF" w:rsidRDefault="00532EA8" w:rsidP="0015010B">
            <w:pPr>
              <w:pStyle w:val="TAH"/>
            </w:pPr>
            <w:r w:rsidRPr="003167FF">
              <w:t>API Operations</w:t>
            </w:r>
          </w:p>
        </w:tc>
        <w:tc>
          <w:tcPr>
            <w:tcW w:w="2340" w:type="dxa"/>
            <w:shd w:val="clear" w:color="auto" w:fill="auto"/>
          </w:tcPr>
          <w:p w14:paraId="76AC0608" w14:textId="77777777" w:rsidR="00532EA8" w:rsidRPr="003167FF" w:rsidRDefault="00532EA8" w:rsidP="0015010B">
            <w:pPr>
              <w:pStyle w:val="TAH"/>
            </w:pPr>
            <w:r w:rsidRPr="003167FF">
              <w:t>Known Consumer(s)</w:t>
            </w:r>
          </w:p>
        </w:tc>
        <w:tc>
          <w:tcPr>
            <w:tcW w:w="2210" w:type="dxa"/>
            <w:shd w:val="clear" w:color="auto" w:fill="auto"/>
          </w:tcPr>
          <w:p w14:paraId="407047EF" w14:textId="77777777" w:rsidR="00532EA8" w:rsidRPr="003167FF" w:rsidRDefault="00532EA8" w:rsidP="0015010B">
            <w:pPr>
              <w:pStyle w:val="TAH"/>
            </w:pPr>
            <w:r w:rsidRPr="003167FF">
              <w:t>Communication Type</w:t>
            </w:r>
          </w:p>
        </w:tc>
      </w:tr>
      <w:tr w:rsidR="002B6BA3" w:rsidRPr="003167FF" w14:paraId="466952FD" w14:textId="77777777" w:rsidTr="0015010B">
        <w:trPr>
          <w:trHeight w:val="136"/>
        </w:trPr>
        <w:tc>
          <w:tcPr>
            <w:tcW w:w="3325" w:type="dxa"/>
            <w:vMerge w:val="restart"/>
            <w:shd w:val="clear" w:color="auto" w:fill="auto"/>
          </w:tcPr>
          <w:p w14:paraId="293E5C78" w14:textId="77777777" w:rsidR="002B6BA3" w:rsidRPr="003167FF" w:rsidRDefault="002B6BA3" w:rsidP="0015010B">
            <w:pPr>
              <w:pStyle w:val="TAL"/>
            </w:pPr>
            <w:r w:rsidRPr="003167FF">
              <w:t>SS_</w:t>
            </w:r>
            <w:r>
              <w:t>SAnManagement</w:t>
            </w:r>
          </w:p>
        </w:tc>
        <w:tc>
          <w:tcPr>
            <w:tcW w:w="1980" w:type="dxa"/>
            <w:shd w:val="clear" w:color="auto" w:fill="auto"/>
          </w:tcPr>
          <w:p w14:paraId="586E26E8" w14:textId="77777777" w:rsidR="002B6BA3" w:rsidRPr="003167FF" w:rsidRDefault="002B6BA3" w:rsidP="0015010B">
            <w:pPr>
              <w:pStyle w:val="TAL"/>
            </w:pPr>
            <w:r>
              <w:t>Create</w:t>
            </w:r>
            <w:r w:rsidRPr="003167FF" w:rsidDel="00E64176">
              <w:t xml:space="preserve"> </w:t>
            </w:r>
          </w:p>
        </w:tc>
        <w:tc>
          <w:tcPr>
            <w:tcW w:w="2340" w:type="dxa"/>
            <w:shd w:val="clear" w:color="auto" w:fill="auto"/>
          </w:tcPr>
          <w:p w14:paraId="14D77EC8" w14:textId="77777777" w:rsidR="002B6BA3" w:rsidRPr="003167FF" w:rsidRDefault="002B6BA3" w:rsidP="0015010B">
            <w:pPr>
              <w:pStyle w:val="TAL"/>
              <w:rPr>
                <w:lang w:eastAsia="zh-CN"/>
              </w:rPr>
            </w:pPr>
            <w:r w:rsidRPr="003167FF">
              <w:t>VAL server</w:t>
            </w:r>
            <w:r>
              <w:t xml:space="preserve">, </w:t>
            </w:r>
            <w:proofErr w:type="spellStart"/>
            <w:r>
              <w:t>SAn</w:t>
            </w:r>
            <w:proofErr w:type="spellEnd"/>
            <w:r>
              <w:t xml:space="preserve"> client</w:t>
            </w:r>
          </w:p>
        </w:tc>
        <w:tc>
          <w:tcPr>
            <w:tcW w:w="2210" w:type="dxa"/>
            <w:vMerge w:val="restart"/>
            <w:shd w:val="clear" w:color="auto" w:fill="auto"/>
          </w:tcPr>
          <w:p w14:paraId="2A2772BC" w14:textId="77777777" w:rsidR="002B6BA3" w:rsidRPr="003167FF" w:rsidRDefault="002B6BA3" w:rsidP="0015010B">
            <w:pPr>
              <w:pStyle w:val="TAL"/>
            </w:pPr>
            <w:r w:rsidRPr="003167FF">
              <w:t>Request/Response</w:t>
            </w:r>
          </w:p>
        </w:tc>
      </w:tr>
      <w:tr w:rsidR="002B6BA3" w:rsidRPr="003167FF" w14:paraId="12B8CECE" w14:textId="77777777" w:rsidTr="0015010B">
        <w:trPr>
          <w:trHeight w:val="136"/>
        </w:trPr>
        <w:tc>
          <w:tcPr>
            <w:tcW w:w="3325" w:type="dxa"/>
            <w:vMerge/>
            <w:shd w:val="clear" w:color="auto" w:fill="auto"/>
          </w:tcPr>
          <w:p w14:paraId="51A192B2" w14:textId="77777777" w:rsidR="002B6BA3" w:rsidRPr="003167FF" w:rsidRDefault="002B6BA3" w:rsidP="0015010B">
            <w:pPr>
              <w:pStyle w:val="TAL"/>
            </w:pPr>
          </w:p>
        </w:tc>
        <w:tc>
          <w:tcPr>
            <w:tcW w:w="1980" w:type="dxa"/>
            <w:shd w:val="clear" w:color="auto" w:fill="auto"/>
          </w:tcPr>
          <w:p w14:paraId="3E8587E3" w14:textId="77777777" w:rsidR="002B6BA3" w:rsidRPr="003167FF" w:rsidRDefault="002B6BA3" w:rsidP="0015010B">
            <w:pPr>
              <w:pStyle w:val="TAL"/>
            </w:pPr>
            <w:r>
              <w:t>Update</w:t>
            </w:r>
          </w:p>
        </w:tc>
        <w:tc>
          <w:tcPr>
            <w:tcW w:w="2340" w:type="dxa"/>
            <w:shd w:val="clear" w:color="auto" w:fill="auto"/>
          </w:tcPr>
          <w:p w14:paraId="23BAE569" w14:textId="77777777" w:rsidR="002B6BA3" w:rsidRPr="003167FF" w:rsidRDefault="002B6BA3" w:rsidP="0015010B">
            <w:pPr>
              <w:pStyle w:val="TAL"/>
            </w:pPr>
            <w:r w:rsidRPr="003167FF">
              <w:t>VAL server</w:t>
            </w:r>
            <w:r>
              <w:t xml:space="preserve">, </w:t>
            </w:r>
            <w:proofErr w:type="spellStart"/>
            <w:r>
              <w:t>SAn</w:t>
            </w:r>
            <w:proofErr w:type="spellEnd"/>
            <w:r>
              <w:t xml:space="preserve"> client</w:t>
            </w:r>
          </w:p>
        </w:tc>
        <w:tc>
          <w:tcPr>
            <w:tcW w:w="2210" w:type="dxa"/>
            <w:vMerge/>
            <w:shd w:val="clear" w:color="auto" w:fill="auto"/>
          </w:tcPr>
          <w:p w14:paraId="53FFADBB" w14:textId="77777777" w:rsidR="002B6BA3" w:rsidRPr="003167FF" w:rsidRDefault="002B6BA3" w:rsidP="0015010B">
            <w:pPr>
              <w:pStyle w:val="TAL"/>
            </w:pPr>
          </w:p>
        </w:tc>
      </w:tr>
      <w:tr w:rsidR="002B6BA3" w:rsidRPr="003167FF" w14:paraId="5C1542CD" w14:textId="77777777" w:rsidTr="0015010B">
        <w:trPr>
          <w:trHeight w:val="136"/>
        </w:trPr>
        <w:tc>
          <w:tcPr>
            <w:tcW w:w="3325" w:type="dxa"/>
            <w:vMerge/>
            <w:shd w:val="clear" w:color="auto" w:fill="auto"/>
          </w:tcPr>
          <w:p w14:paraId="56E26F94" w14:textId="77777777" w:rsidR="002B6BA3" w:rsidRPr="003167FF" w:rsidRDefault="002B6BA3" w:rsidP="0015010B">
            <w:pPr>
              <w:pStyle w:val="TAL"/>
            </w:pPr>
          </w:p>
        </w:tc>
        <w:tc>
          <w:tcPr>
            <w:tcW w:w="1980" w:type="dxa"/>
            <w:shd w:val="clear" w:color="auto" w:fill="auto"/>
          </w:tcPr>
          <w:p w14:paraId="47DF6A31" w14:textId="77777777" w:rsidR="002B6BA3" w:rsidRPr="003167FF" w:rsidRDefault="002B6BA3" w:rsidP="0015010B">
            <w:pPr>
              <w:pStyle w:val="TAL"/>
            </w:pPr>
            <w:r>
              <w:t>Delete</w:t>
            </w:r>
          </w:p>
        </w:tc>
        <w:tc>
          <w:tcPr>
            <w:tcW w:w="2340" w:type="dxa"/>
            <w:shd w:val="clear" w:color="auto" w:fill="auto"/>
          </w:tcPr>
          <w:p w14:paraId="60F9A314" w14:textId="77777777" w:rsidR="002B6BA3" w:rsidRPr="003167FF" w:rsidRDefault="002B6BA3" w:rsidP="0015010B">
            <w:pPr>
              <w:pStyle w:val="TAL"/>
            </w:pPr>
            <w:r w:rsidRPr="003167FF">
              <w:t>VAL server</w:t>
            </w:r>
            <w:r>
              <w:t xml:space="preserve">, </w:t>
            </w:r>
            <w:proofErr w:type="spellStart"/>
            <w:r>
              <w:t>SAn</w:t>
            </w:r>
            <w:proofErr w:type="spellEnd"/>
            <w:r>
              <w:t xml:space="preserve"> client</w:t>
            </w:r>
          </w:p>
        </w:tc>
        <w:tc>
          <w:tcPr>
            <w:tcW w:w="2210" w:type="dxa"/>
            <w:vMerge/>
            <w:shd w:val="clear" w:color="auto" w:fill="auto"/>
          </w:tcPr>
          <w:p w14:paraId="63F228D4" w14:textId="77777777" w:rsidR="002B6BA3" w:rsidRPr="003167FF" w:rsidRDefault="002B6BA3" w:rsidP="0015010B">
            <w:pPr>
              <w:pStyle w:val="TAL"/>
            </w:pPr>
          </w:p>
        </w:tc>
      </w:tr>
      <w:tr w:rsidR="002B6BA3" w:rsidRPr="003167FF" w14:paraId="26533DDB" w14:textId="77777777" w:rsidTr="0015010B">
        <w:trPr>
          <w:trHeight w:val="136"/>
        </w:trPr>
        <w:tc>
          <w:tcPr>
            <w:tcW w:w="3325" w:type="dxa"/>
            <w:vMerge/>
            <w:shd w:val="clear" w:color="auto" w:fill="auto"/>
          </w:tcPr>
          <w:p w14:paraId="36B0A0FE" w14:textId="77777777" w:rsidR="002B6BA3" w:rsidRPr="003167FF" w:rsidRDefault="002B6BA3" w:rsidP="0015010B">
            <w:pPr>
              <w:pStyle w:val="TAL"/>
            </w:pPr>
          </w:p>
        </w:tc>
        <w:tc>
          <w:tcPr>
            <w:tcW w:w="1980" w:type="dxa"/>
            <w:shd w:val="clear" w:color="auto" w:fill="auto"/>
          </w:tcPr>
          <w:p w14:paraId="311D070B" w14:textId="77777777" w:rsidR="002B6BA3" w:rsidRPr="003167FF" w:rsidRDefault="002B6BA3" w:rsidP="0015010B">
            <w:pPr>
              <w:pStyle w:val="TAL"/>
            </w:pPr>
            <w:r>
              <w:t>Discover</w:t>
            </w:r>
          </w:p>
        </w:tc>
        <w:tc>
          <w:tcPr>
            <w:tcW w:w="2340" w:type="dxa"/>
            <w:shd w:val="clear" w:color="auto" w:fill="auto"/>
          </w:tcPr>
          <w:p w14:paraId="41A3F182" w14:textId="77777777" w:rsidR="002B6BA3" w:rsidRPr="003167FF" w:rsidRDefault="002B6BA3" w:rsidP="0015010B">
            <w:pPr>
              <w:pStyle w:val="TAL"/>
              <w:rPr>
                <w:lang w:eastAsia="zh-CN"/>
              </w:rPr>
            </w:pPr>
            <w:r w:rsidRPr="003167FF">
              <w:t>VAL server</w:t>
            </w:r>
            <w:r>
              <w:t xml:space="preserve">, </w:t>
            </w:r>
            <w:proofErr w:type="spellStart"/>
            <w:r>
              <w:t>SAn</w:t>
            </w:r>
            <w:proofErr w:type="spellEnd"/>
            <w:r>
              <w:t xml:space="preserve"> client</w:t>
            </w:r>
          </w:p>
        </w:tc>
        <w:tc>
          <w:tcPr>
            <w:tcW w:w="2210" w:type="dxa"/>
            <w:vMerge/>
            <w:shd w:val="clear" w:color="auto" w:fill="auto"/>
          </w:tcPr>
          <w:p w14:paraId="4974F120" w14:textId="77777777" w:rsidR="002B6BA3" w:rsidRPr="003167FF" w:rsidRDefault="002B6BA3" w:rsidP="0015010B">
            <w:pPr>
              <w:pStyle w:val="TAL"/>
            </w:pPr>
          </w:p>
        </w:tc>
      </w:tr>
      <w:tr w:rsidR="002B6BA3" w:rsidRPr="003167FF" w14:paraId="50CBAF5B" w14:textId="77777777" w:rsidTr="0015010B">
        <w:trPr>
          <w:trHeight w:val="136"/>
          <w:ins w:id="4" w:author="Samsung" w:date="2024-11-08T11:39:00Z"/>
        </w:trPr>
        <w:tc>
          <w:tcPr>
            <w:tcW w:w="3325" w:type="dxa"/>
            <w:vMerge/>
            <w:shd w:val="clear" w:color="auto" w:fill="auto"/>
          </w:tcPr>
          <w:p w14:paraId="21437B4C" w14:textId="77777777" w:rsidR="002B6BA3" w:rsidRPr="003167FF" w:rsidRDefault="002B6BA3" w:rsidP="002B6BA3">
            <w:pPr>
              <w:pStyle w:val="TAL"/>
              <w:rPr>
                <w:ins w:id="5" w:author="Samsung" w:date="2024-11-08T11:39:00Z"/>
              </w:rPr>
            </w:pPr>
          </w:p>
        </w:tc>
        <w:tc>
          <w:tcPr>
            <w:tcW w:w="1980" w:type="dxa"/>
            <w:shd w:val="clear" w:color="auto" w:fill="auto"/>
          </w:tcPr>
          <w:p w14:paraId="34DDD9CB" w14:textId="799ADE61" w:rsidR="002B6BA3" w:rsidRDefault="002B6BA3" w:rsidP="002B6BA3">
            <w:pPr>
              <w:pStyle w:val="TAL"/>
              <w:rPr>
                <w:ins w:id="6" w:author="Samsung" w:date="2024-11-08T11:39:00Z"/>
              </w:rPr>
            </w:pPr>
            <w:ins w:id="7" w:author="Samsung" w:date="2024-11-08T11:39:00Z">
              <w:r w:rsidRPr="002B6BA3">
                <w:rPr>
                  <w:rFonts w:hint="eastAsia"/>
                  <w:lang w:eastAsia="ko-KR"/>
                </w:rPr>
                <w:t>S</w:t>
              </w:r>
              <w:r w:rsidRPr="002B6BA3">
                <w:rPr>
                  <w:lang w:eastAsia="ko-KR"/>
                </w:rPr>
                <w:t>ubscribe</w:t>
              </w:r>
            </w:ins>
          </w:p>
        </w:tc>
        <w:tc>
          <w:tcPr>
            <w:tcW w:w="2340" w:type="dxa"/>
            <w:shd w:val="clear" w:color="auto" w:fill="auto"/>
          </w:tcPr>
          <w:p w14:paraId="3DF909A7" w14:textId="1EB8ABEE" w:rsidR="002B6BA3" w:rsidRPr="003167FF" w:rsidRDefault="002B6BA3" w:rsidP="002B6BA3">
            <w:pPr>
              <w:pStyle w:val="TAL"/>
              <w:rPr>
                <w:ins w:id="8" w:author="Samsung" w:date="2024-11-08T11:39:00Z"/>
              </w:rPr>
            </w:pPr>
            <w:ins w:id="9" w:author="Samsung" w:date="2024-11-08T11:39:00Z">
              <w:r w:rsidRPr="00E15377">
                <w:t xml:space="preserve">VAL server, </w:t>
              </w:r>
              <w:proofErr w:type="spellStart"/>
              <w:r w:rsidRPr="00E15377">
                <w:t>SAn</w:t>
              </w:r>
              <w:proofErr w:type="spellEnd"/>
              <w:r w:rsidRPr="00E15377">
                <w:t xml:space="preserve"> client</w:t>
              </w:r>
            </w:ins>
          </w:p>
        </w:tc>
        <w:tc>
          <w:tcPr>
            <w:tcW w:w="2210" w:type="dxa"/>
            <w:vMerge w:val="restart"/>
            <w:shd w:val="clear" w:color="auto" w:fill="auto"/>
          </w:tcPr>
          <w:p w14:paraId="15F41B65" w14:textId="7E2935CE" w:rsidR="002B6BA3" w:rsidRPr="003167FF" w:rsidRDefault="002B6BA3" w:rsidP="002B6BA3">
            <w:pPr>
              <w:pStyle w:val="TAL"/>
              <w:rPr>
                <w:ins w:id="10" w:author="Samsung" w:date="2024-11-08T11:39:00Z"/>
              </w:rPr>
            </w:pPr>
            <w:ins w:id="11" w:author="Samsung" w:date="2024-11-08T11:41:00Z">
              <w:r w:rsidRPr="002B6BA3">
                <w:t>Subscribe/Notify</w:t>
              </w:r>
            </w:ins>
          </w:p>
        </w:tc>
      </w:tr>
      <w:tr w:rsidR="002B6BA3" w:rsidRPr="003167FF" w14:paraId="247D2354" w14:textId="77777777" w:rsidTr="0015010B">
        <w:trPr>
          <w:trHeight w:val="136"/>
          <w:ins w:id="12" w:author="Samsung" w:date="2024-11-08T11:39:00Z"/>
        </w:trPr>
        <w:tc>
          <w:tcPr>
            <w:tcW w:w="3325" w:type="dxa"/>
            <w:vMerge/>
            <w:shd w:val="clear" w:color="auto" w:fill="auto"/>
          </w:tcPr>
          <w:p w14:paraId="5BBCFD16" w14:textId="77777777" w:rsidR="002B6BA3" w:rsidRPr="003167FF" w:rsidRDefault="002B6BA3" w:rsidP="002B6BA3">
            <w:pPr>
              <w:pStyle w:val="TAL"/>
              <w:rPr>
                <w:ins w:id="13" w:author="Samsung" w:date="2024-11-08T11:39:00Z"/>
              </w:rPr>
            </w:pPr>
          </w:p>
        </w:tc>
        <w:tc>
          <w:tcPr>
            <w:tcW w:w="1980" w:type="dxa"/>
            <w:shd w:val="clear" w:color="auto" w:fill="auto"/>
          </w:tcPr>
          <w:p w14:paraId="7C462E73" w14:textId="7A693106" w:rsidR="002B6BA3" w:rsidRDefault="002B6BA3" w:rsidP="002B6BA3">
            <w:pPr>
              <w:pStyle w:val="TAL"/>
              <w:rPr>
                <w:ins w:id="14" w:author="Samsung" w:date="2024-11-08T11:39:00Z"/>
              </w:rPr>
            </w:pPr>
            <w:ins w:id="15" w:author="Samsung" w:date="2024-11-08T11:39:00Z">
              <w:r>
                <w:rPr>
                  <w:rFonts w:hint="eastAsia"/>
                  <w:lang w:eastAsia="ko-KR"/>
                </w:rPr>
                <w:t>N</w:t>
              </w:r>
              <w:r>
                <w:rPr>
                  <w:lang w:eastAsia="ko-KR"/>
                </w:rPr>
                <w:t>otify</w:t>
              </w:r>
            </w:ins>
          </w:p>
        </w:tc>
        <w:tc>
          <w:tcPr>
            <w:tcW w:w="2340" w:type="dxa"/>
            <w:shd w:val="clear" w:color="auto" w:fill="auto"/>
          </w:tcPr>
          <w:p w14:paraId="2B70DC7A" w14:textId="52703253" w:rsidR="002B6BA3" w:rsidRPr="003167FF" w:rsidRDefault="002B6BA3" w:rsidP="002B6BA3">
            <w:pPr>
              <w:pStyle w:val="TAL"/>
              <w:rPr>
                <w:ins w:id="16" w:author="Samsung" w:date="2024-11-08T11:39:00Z"/>
              </w:rPr>
            </w:pPr>
            <w:ins w:id="17" w:author="Samsung" w:date="2024-11-08T11:39:00Z">
              <w:r w:rsidRPr="00E15377">
                <w:t xml:space="preserve">VAL server, </w:t>
              </w:r>
              <w:proofErr w:type="spellStart"/>
              <w:r w:rsidRPr="00E15377">
                <w:t>SAn</w:t>
              </w:r>
              <w:proofErr w:type="spellEnd"/>
              <w:r w:rsidRPr="00E15377">
                <w:t xml:space="preserve"> client</w:t>
              </w:r>
            </w:ins>
          </w:p>
        </w:tc>
        <w:tc>
          <w:tcPr>
            <w:tcW w:w="2210" w:type="dxa"/>
            <w:vMerge/>
            <w:shd w:val="clear" w:color="auto" w:fill="auto"/>
          </w:tcPr>
          <w:p w14:paraId="23C700F9" w14:textId="77777777" w:rsidR="002B6BA3" w:rsidRPr="003167FF" w:rsidRDefault="002B6BA3" w:rsidP="002B6BA3">
            <w:pPr>
              <w:pStyle w:val="TAL"/>
              <w:rPr>
                <w:ins w:id="18" w:author="Samsung" w:date="2024-11-08T11:39:00Z"/>
              </w:rPr>
            </w:pPr>
          </w:p>
        </w:tc>
      </w:tr>
      <w:tr w:rsidR="002B6BA3" w:rsidRPr="003167FF" w14:paraId="431023C6" w14:textId="77777777" w:rsidTr="0015010B">
        <w:trPr>
          <w:trHeight w:val="136"/>
          <w:ins w:id="19" w:author="Samsung" w:date="2024-11-08T11:39:00Z"/>
        </w:trPr>
        <w:tc>
          <w:tcPr>
            <w:tcW w:w="3325" w:type="dxa"/>
            <w:vMerge/>
            <w:shd w:val="clear" w:color="auto" w:fill="auto"/>
          </w:tcPr>
          <w:p w14:paraId="4ECD9F10" w14:textId="77777777" w:rsidR="002B6BA3" w:rsidRPr="003167FF" w:rsidRDefault="002B6BA3" w:rsidP="002B6BA3">
            <w:pPr>
              <w:pStyle w:val="TAL"/>
              <w:rPr>
                <w:ins w:id="20" w:author="Samsung" w:date="2024-11-08T11:39:00Z"/>
              </w:rPr>
            </w:pPr>
          </w:p>
        </w:tc>
        <w:tc>
          <w:tcPr>
            <w:tcW w:w="1980" w:type="dxa"/>
            <w:shd w:val="clear" w:color="auto" w:fill="auto"/>
          </w:tcPr>
          <w:p w14:paraId="415C1B61" w14:textId="3D0BB03B" w:rsidR="002B6BA3" w:rsidRDefault="002B6BA3" w:rsidP="002B6BA3">
            <w:pPr>
              <w:pStyle w:val="TAL"/>
              <w:rPr>
                <w:ins w:id="21" w:author="Samsung" w:date="2024-11-08T11:39:00Z"/>
              </w:rPr>
            </w:pPr>
            <w:proofErr w:type="spellStart"/>
            <w:ins w:id="22" w:author="Samsung" w:date="2024-11-08T11:40:00Z">
              <w:r>
                <w:t>UpdateSubscribe</w:t>
              </w:r>
            </w:ins>
            <w:proofErr w:type="spellEnd"/>
          </w:p>
        </w:tc>
        <w:tc>
          <w:tcPr>
            <w:tcW w:w="2340" w:type="dxa"/>
            <w:shd w:val="clear" w:color="auto" w:fill="auto"/>
          </w:tcPr>
          <w:p w14:paraId="059327AB" w14:textId="390B8141" w:rsidR="002B6BA3" w:rsidRPr="003167FF" w:rsidRDefault="002B6BA3" w:rsidP="002B6BA3">
            <w:pPr>
              <w:pStyle w:val="TAL"/>
              <w:rPr>
                <w:ins w:id="23" w:author="Samsung" w:date="2024-11-08T11:39:00Z"/>
              </w:rPr>
            </w:pPr>
            <w:ins w:id="24" w:author="Samsung" w:date="2024-11-08T11:39:00Z">
              <w:r w:rsidRPr="00E15377">
                <w:t xml:space="preserve">VAL server, </w:t>
              </w:r>
              <w:proofErr w:type="spellStart"/>
              <w:r w:rsidRPr="00E15377">
                <w:t>SAn</w:t>
              </w:r>
              <w:proofErr w:type="spellEnd"/>
              <w:r w:rsidRPr="00E15377">
                <w:t xml:space="preserve"> client</w:t>
              </w:r>
            </w:ins>
          </w:p>
        </w:tc>
        <w:tc>
          <w:tcPr>
            <w:tcW w:w="2210" w:type="dxa"/>
            <w:vMerge/>
            <w:shd w:val="clear" w:color="auto" w:fill="auto"/>
          </w:tcPr>
          <w:p w14:paraId="79656CE9" w14:textId="77777777" w:rsidR="002B6BA3" w:rsidRPr="003167FF" w:rsidRDefault="002B6BA3" w:rsidP="002B6BA3">
            <w:pPr>
              <w:pStyle w:val="TAL"/>
              <w:rPr>
                <w:ins w:id="25" w:author="Samsung" w:date="2024-11-08T11:39:00Z"/>
              </w:rPr>
            </w:pPr>
          </w:p>
        </w:tc>
      </w:tr>
      <w:tr w:rsidR="002B6BA3" w:rsidRPr="003167FF" w14:paraId="2C448312" w14:textId="77777777" w:rsidTr="0015010B">
        <w:trPr>
          <w:trHeight w:val="136"/>
          <w:ins w:id="26" w:author="Samsung" w:date="2024-11-08T11:39:00Z"/>
        </w:trPr>
        <w:tc>
          <w:tcPr>
            <w:tcW w:w="3325" w:type="dxa"/>
            <w:vMerge/>
            <w:shd w:val="clear" w:color="auto" w:fill="auto"/>
          </w:tcPr>
          <w:p w14:paraId="42058D2D" w14:textId="77777777" w:rsidR="002B6BA3" w:rsidRPr="003167FF" w:rsidRDefault="002B6BA3" w:rsidP="002B6BA3">
            <w:pPr>
              <w:pStyle w:val="TAL"/>
              <w:rPr>
                <w:ins w:id="27" w:author="Samsung" w:date="2024-11-08T11:39:00Z"/>
              </w:rPr>
            </w:pPr>
          </w:p>
        </w:tc>
        <w:tc>
          <w:tcPr>
            <w:tcW w:w="1980" w:type="dxa"/>
            <w:shd w:val="clear" w:color="auto" w:fill="auto"/>
          </w:tcPr>
          <w:p w14:paraId="6A05C5DF" w14:textId="26215791" w:rsidR="002B6BA3" w:rsidRDefault="002B6BA3" w:rsidP="002B6BA3">
            <w:pPr>
              <w:pStyle w:val="TAL"/>
              <w:rPr>
                <w:ins w:id="28" w:author="Samsung" w:date="2024-11-08T11:39:00Z"/>
              </w:rPr>
            </w:pPr>
            <w:ins w:id="29" w:author="Samsung" w:date="2024-11-08T11:39:00Z">
              <w:r>
                <w:rPr>
                  <w:rFonts w:hint="eastAsia"/>
                  <w:lang w:eastAsia="ko-KR"/>
                </w:rPr>
                <w:t>U</w:t>
              </w:r>
              <w:r>
                <w:rPr>
                  <w:lang w:eastAsia="ko-KR"/>
                </w:rPr>
                <w:t>nsubscribe</w:t>
              </w:r>
            </w:ins>
          </w:p>
        </w:tc>
        <w:tc>
          <w:tcPr>
            <w:tcW w:w="2340" w:type="dxa"/>
            <w:shd w:val="clear" w:color="auto" w:fill="auto"/>
          </w:tcPr>
          <w:p w14:paraId="7A84E3A2" w14:textId="096A6D1D" w:rsidR="002B6BA3" w:rsidRPr="003167FF" w:rsidRDefault="002B6BA3" w:rsidP="002B6BA3">
            <w:pPr>
              <w:pStyle w:val="TAL"/>
              <w:rPr>
                <w:ins w:id="30" w:author="Samsung" w:date="2024-11-08T11:39:00Z"/>
              </w:rPr>
            </w:pPr>
            <w:ins w:id="31" w:author="Samsung" w:date="2024-11-08T11:39:00Z">
              <w:r w:rsidRPr="00E15377">
                <w:t xml:space="preserve">VAL server, </w:t>
              </w:r>
              <w:proofErr w:type="spellStart"/>
              <w:r w:rsidRPr="00E15377">
                <w:t>SAn</w:t>
              </w:r>
              <w:proofErr w:type="spellEnd"/>
              <w:r w:rsidRPr="00E15377">
                <w:t xml:space="preserve"> client</w:t>
              </w:r>
            </w:ins>
          </w:p>
        </w:tc>
        <w:tc>
          <w:tcPr>
            <w:tcW w:w="2210" w:type="dxa"/>
            <w:vMerge/>
            <w:shd w:val="clear" w:color="auto" w:fill="auto"/>
          </w:tcPr>
          <w:p w14:paraId="571DC612" w14:textId="77777777" w:rsidR="002B6BA3" w:rsidRPr="003167FF" w:rsidRDefault="002B6BA3" w:rsidP="002B6BA3">
            <w:pPr>
              <w:pStyle w:val="TAL"/>
              <w:rPr>
                <w:ins w:id="32" w:author="Samsung" w:date="2024-11-08T11:39:00Z"/>
              </w:rPr>
            </w:pPr>
          </w:p>
        </w:tc>
      </w:tr>
      <w:tr w:rsidR="002B6BA3" w:rsidRPr="003167FF" w14:paraId="70FDE162" w14:textId="77777777" w:rsidTr="0015010B">
        <w:trPr>
          <w:trHeight w:val="136"/>
          <w:ins w:id="33" w:author="Samsung" w:date="2024-11-08T11:24:00Z"/>
        </w:trPr>
        <w:tc>
          <w:tcPr>
            <w:tcW w:w="3325" w:type="dxa"/>
            <w:vMerge w:val="restart"/>
            <w:shd w:val="clear" w:color="auto" w:fill="auto"/>
          </w:tcPr>
          <w:p w14:paraId="57477B98" w14:textId="173DD1A5" w:rsidR="002B6BA3" w:rsidRPr="002B6BA3" w:rsidRDefault="002B6BA3" w:rsidP="00532EA8">
            <w:pPr>
              <w:pStyle w:val="TAL"/>
              <w:rPr>
                <w:ins w:id="34" w:author="Samsung" w:date="2024-11-08T11:24:00Z"/>
              </w:rPr>
            </w:pPr>
            <w:proofErr w:type="spellStart"/>
            <w:ins w:id="35" w:author="Samsung" w:date="2024-11-08T11:36:00Z">
              <w:r>
                <w:t>SS_SAn</w:t>
              </w:r>
            </w:ins>
            <w:ins w:id="36" w:author="Samsung" w:date="2024-11-08T11:37:00Z">
              <w:r>
                <w:t>Usage</w:t>
              </w:r>
            </w:ins>
            <w:ins w:id="37" w:author="Samsung" w:date="2024-11-08T11:36:00Z">
              <w:r w:rsidRPr="002B6BA3">
                <w:t>Info</w:t>
              </w:r>
            </w:ins>
            <w:proofErr w:type="spellEnd"/>
          </w:p>
        </w:tc>
        <w:tc>
          <w:tcPr>
            <w:tcW w:w="1980" w:type="dxa"/>
            <w:shd w:val="clear" w:color="auto" w:fill="auto"/>
          </w:tcPr>
          <w:p w14:paraId="6C5D60EA" w14:textId="70F7CAEE" w:rsidR="002B6BA3" w:rsidRPr="002B6BA3" w:rsidRDefault="004D2F53" w:rsidP="00532EA8">
            <w:pPr>
              <w:pStyle w:val="TAL"/>
              <w:rPr>
                <w:ins w:id="38" w:author="Samsung" w:date="2024-11-08T11:24:00Z"/>
              </w:rPr>
            </w:pPr>
            <w:ins w:id="39" w:author="Samsung" w:date="2024-11-08T12:45:00Z">
              <w:r>
                <w:t>Request</w:t>
              </w:r>
            </w:ins>
          </w:p>
        </w:tc>
        <w:tc>
          <w:tcPr>
            <w:tcW w:w="2340" w:type="dxa"/>
            <w:shd w:val="clear" w:color="auto" w:fill="auto"/>
          </w:tcPr>
          <w:p w14:paraId="555BE406" w14:textId="5ABE5003" w:rsidR="002B6BA3" w:rsidRPr="002B6BA3" w:rsidRDefault="002B6BA3" w:rsidP="00532EA8">
            <w:pPr>
              <w:pStyle w:val="TAL"/>
              <w:rPr>
                <w:ins w:id="40" w:author="Samsung" w:date="2024-11-08T11:24:00Z"/>
              </w:rPr>
            </w:pPr>
            <w:ins w:id="41" w:author="Samsung" w:date="2024-11-08T11:38:00Z">
              <w:r>
                <w:t>VAL server</w:t>
              </w:r>
            </w:ins>
          </w:p>
        </w:tc>
        <w:tc>
          <w:tcPr>
            <w:tcW w:w="2210" w:type="dxa"/>
            <w:shd w:val="clear" w:color="auto" w:fill="auto"/>
          </w:tcPr>
          <w:p w14:paraId="41478D20" w14:textId="74042967" w:rsidR="002B6BA3" w:rsidRPr="002B6BA3" w:rsidRDefault="002B6BA3" w:rsidP="00532EA8">
            <w:pPr>
              <w:pStyle w:val="TAL"/>
              <w:rPr>
                <w:ins w:id="42" w:author="Samsung" w:date="2024-11-08T11:24:00Z"/>
              </w:rPr>
            </w:pPr>
            <w:ins w:id="43" w:author="Samsung" w:date="2024-11-08T11:38:00Z">
              <w:r w:rsidRPr="003167FF">
                <w:t>Request/Response</w:t>
              </w:r>
            </w:ins>
          </w:p>
        </w:tc>
      </w:tr>
      <w:tr w:rsidR="002B6BA3" w:rsidRPr="003167FF" w14:paraId="4009C08B" w14:textId="77777777" w:rsidTr="0015010B">
        <w:trPr>
          <w:trHeight w:val="136"/>
          <w:ins w:id="44" w:author="Samsung" w:date="2024-11-08T11:35:00Z"/>
        </w:trPr>
        <w:tc>
          <w:tcPr>
            <w:tcW w:w="3325" w:type="dxa"/>
            <w:vMerge/>
            <w:shd w:val="clear" w:color="auto" w:fill="auto"/>
          </w:tcPr>
          <w:p w14:paraId="3BD492D6" w14:textId="73C2D6DA" w:rsidR="002B6BA3" w:rsidRDefault="002B6BA3" w:rsidP="002B6BA3">
            <w:pPr>
              <w:pStyle w:val="TAL"/>
              <w:rPr>
                <w:ins w:id="45" w:author="Samsung" w:date="2024-11-08T11:35:00Z"/>
              </w:rPr>
            </w:pPr>
          </w:p>
        </w:tc>
        <w:tc>
          <w:tcPr>
            <w:tcW w:w="1980" w:type="dxa"/>
            <w:shd w:val="clear" w:color="auto" w:fill="auto"/>
          </w:tcPr>
          <w:p w14:paraId="6511E432" w14:textId="2AF8CD2E" w:rsidR="002B6BA3" w:rsidRDefault="002B6BA3" w:rsidP="002B6BA3">
            <w:pPr>
              <w:pStyle w:val="TAL"/>
              <w:rPr>
                <w:ins w:id="46" w:author="Samsung" w:date="2024-11-08T11:35:00Z"/>
                <w:lang w:eastAsia="ko-KR"/>
              </w:rPr>
            </w:pPr>
            <w:ins w:id="47" w:author="Samsung" w:date="2024-11-08T11:35:00Z">
              <w:r w:rsidRPr="002B6BA3">
                <w:rPr>
                  <w:rFonts w:hint="eastAsia"/>
                  <w:lang w:eastAsia="ko-KR"/>
                </w:rPr>
                <w:t>S</w:t>
              </w:r>
              <w:r w:rsidRPr="002B6BA3">
                <w:rPr>
                  <w:lang w:eastAsia="ko-KR"/>
                </w:rPr>
                <w:t>ubscribe</w:t>
              </w:r>
            </w:ins>
          </w:p>
        </w:tc>
        <w:tc>
          <w:tcPr>
            <w:tcW w:w="2340" w:type="dxa"/>
            <w:shd w:val="clear" w:color="auto" w:fill="auto"/>
          </w:tcPr>
          <w:p w14:paraId="7A6C44CD" w14:textId="6283F379" w:rsidR="002B6BA3" w:rsidRPr="004A717A" w:rsidRDefault="002B6BA3" w:rsidP="002B6BA3">
            <w:pPr>
              <w:pStyle w:val="TAL"/>
              <w:rPr>
                <w:ins w:id="48" w:author="Samsung" w:date="2024-11-08T11:35:00Z"/>
              </w:rPr>
            </w:pPr>
            <w:ins w:id="49" w:author="Samsung" w:date="2024-11-08T11:38:00Z">
              <w:r>
                <w:t>VAL server</w:t>
              </w:r>
            </w:ins>
          </w:p>
        </w:tc>
        <w:tc>
          <w:tcPr>
            <w:tcW w:w="2210" w:type="dxa"/>
            <w:vMerge w:val="restart"/>
            <w:shd w:val="clear" w:color="auto" w:fill="auto"/>
          </w:tcPr>
          <w:p w14:paraId="2698693B" w14:textId="458EF104" w:rsidR="002B6BA3" w:rsidRPr="003167FF" w:rsidRDefault="002B6BA3" w:rsidP="002B6BA3">
            <w:pPr>
              <w:pStyle w:val="TAL"/>
              <w:rPr>
                <w:ins w:id="50" w:author="Samsung" w:date="2024-11-08T11:35:00Z"/>
              </w:rPr>
            </w:pPr>
            <w:ins w:id="51" w:author="Samsung" w:date="2024-11-08T11:35:00Z">
              <w:r w:rsidRPr="002B6BA3">
                <w:t>Subscribe/Notify</w:t>
              </w:r>
            </w:ins>
          </w:p>
        </w:tc>
      </w:tr>
      <w:tr w:rsidR="002B6BA3" w:rsidRPr="003167FF" w14:paraId="01455FA1" w14:textId="77777777" w:rsidTr="0015010B">
        <w:trPr>
          <w:trHeight w:val="136"/>
          <w:ins w:id="52" w:author="Samsung" w:date="2024-11-08T11:35:00Z"/>
        </w:trPr>
        <w:tc>
          <w:tcPr>
            <w:tcW w:w="3325" w:type="dxa"/>
            <w:vMerge/>
            <w:shd w:val="clear" w:color="auto" w:fill="auto"/>
          </w:tcPr>
          <w:p w14:paraId="0D2F8563" w14:textId="77777777" w:rsidR="002B6BA3" w:rsidRDefault="002B6BA3" w:rsidP="002B6BA3">
            <w:pPr>
              <w:pStyle w:val="TAL"/>
              <w:rPr>
                <w:ins w:id="53" w:author="Samsung" w:date="2024-11-08T11:35:00Z"/>
              </w:rPr>
            </w:pPr>
          </w:p>
        </w:tc>
        <w:tc>
          <w:tcPr>
            <w:tcW w:w="1980" w:type="dxa"/>
            <w:shd w:val="clear" w:color="auto" w:fill="auto"/>
          </w:tcPr>
          <w:p w14:paraId="731CE933" w14:textId="5A40274B" w:rsidR="002B6BA3" w:rsidRDefault="002B6BA3" w:rsidP="002B6BA3">
            <w:pPr>
              <w:pStyle w:val="TAL"/>
              <w:rPr>
                <w:ins w:id="54" w:author="Samsung" w:date="2024-11-08T11:35:00Z"/>
                <w:lang w:eastAsia="ko-KR"/>
              </w:rPr>
            </w:pPr>
            <w:ins w:id="55" w:author="Samsung" w:date="2024-11-08T11:35:00Z">
              <w:r>
                <w:rPr>
                  <w:rFonts w:hint="eastAsia"/>
                  <w:lang w:eastAsia="ko-KR"/>
                </w:rPr>
                <w:t>N</w:t>
              </w:r>
              <w:r>
                <w:rPr>
                  <w:lang w:eastAsia="ko-KR"/>
                </w:rPr>
                <w:t>otify</w:t>
              </w:r>
            </w:ins>
          </w:p>
        </w:tc>
        <w:tc>
          <w:tcPr>
            <w:tcW w:w="2340" w:type="dxa"/>
            <w:shd w:val="clear" w:color="auto" w:fill="auto"/>
          </w:tcPr>
          <w:p w14:paraId="372B393F" w14:textId="4B07AB54" w:rsidR="002B6BA3" w:rsidRPr="004A717A" w:rsidRDefault="002B6BA3" w:rsidP="002B6BA3">
            <w:pPr>
              <w:pStyle w:val="TAL"/>
              <w:rPr>
                <w:ins w:id="56" w:author="Samsung" w:date="2024-11-08T11:35:00Z"/>
              </w:rPr>
            </w:pPr>
            <w:ins w:id="57" w:author="Samsung" w:date="2024-11-08T11:38:00Z">
              <w:r>
                <w:t>VAL server</w:t>
              </w:r>
            </w:ins>
          </w:p>
        </w:tc>
        <w:tc>
          <w:tcPr>
            <w:tcW w:w="2210" w:type="dxa"/>
            <w:vMerge/>
            <w:shd w:val="clear" w:color="auto" w:fill="auto"/>
          </w:tcPr>
          <w:p w14:paraId="103FF923" w14:textId="77777777" w:rsidR="002B6BA3" w:rsidRPr="002B6BA3" w:rsidRDefault="002B6BA3" w:rsidP="002B6BA3">
            <w:pPr>
              <w:pStyle w:val="TAL"/>
              <w:rPr>
                <w:ins w:id="58" w:author="Samsung" w:date="2024-11-08T11:35:00Z"/>
              </w:rPr>
            </w:pPr>
          </w:p>
        </w:tc>
      </w:tr>
    </w:tbl>
    <w:p w14:paraId="6278BD3E" w14:textId="77777777" w:rsidR="00532EA8" w:rsidRPr="003167FF" w:rsidRDefault="00532EA8" w:rsidP="00532EA8"/>
    <w:p w14:paraId="455C248E" w14:textId="77777777" w:rsidR="00437BB3" w:rsidRPr="001D0552" w:rsidRDefault="00437BB3" w:rsidP="00437BB3">
      <w:pPr>
        <w:pStyle w:val="Heading3"/>
      </w:pPr>
      <w:bookmarkStart w:id="59" w:name="_Toc180654100"/>
      <w:bookmarkStart w:id="60" w:name="_Toc180657127"/>
      <w:bookmarkStart w:id="61" w:name="_Toc180659457"/>
      <w:r>
        <w:lastRenderedPageBreak/>
        <w:t>8.5.1</w:t>
      </w:r>
      <w:r w:rsidRPr="00140E21">
        <w:tab/>
      </w:r>
      <w:proofErr w:type="spellStart"/>
      <w:r w:rsidRPr="003167FF">
        <w:t>SS_</w:t>
      </w:r>
      <w:r>
        <w:t>SAnManagement</w:t>
      </w:r>
      <w:proofErr w:type="spellEnd"/>
      <w:r>
        <w:t xml:space="preserve"> API</w:t>
      </w:r>
      <w:bookmarkEnd w:id="59"/>
      <w:bookmarkEnd w:id="60"/>
      <w:bookmarkEnd w:id="61"/>
    </w:p>
    <w:p w14:paraId="7AF344A2" w14:textId="77777777" w:rsidR="00437BB3" w:rsidRPr="00140E21" w:rsidRDefault="00437BB3" w:rsidP="00437BB3">
      <w:pPr>
        <w:pStyle w:val="Heading4"/>
      </w:pPr>
      <w:bookmarkStart w:id="62" w:name="_Toc20204399"/>
      <w:bookmarkStart w:id="63" w:name="_Toc27895098"/>
      <w:bookmarkStart w:id="64" w:name="_Toc36192191"/>
      <w:bookmarkStart w:id="65" w:name="_Toc45193304"/>
      <w:bookmarkStart w:id="66" w:name="_Toc47592936"/>
      <w:bookmarkStart w:id="67" w:name="_Toc51835023"/>
      <w:bookmarkStart w:id="68" w:name="_Toc145940016"/>
      <w:bookmarkStart w:id="69" w:name="_Toc180654101"/>
      <w:bookmarkStart w:id="70" w:name="_Toc180657128"/>
      <w:bookmarkStart w:id="71" w:name="_Toc180659458"/>
      <w:r>
        <w:t>8.5.1.1</w:t>
      </w:r>
      <w:r w:rsidRPr="00140E21">
        <w:tab/>
        <w:t>General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619CEE04" w14:textId="24E727B3" w:rsidR="00437BB3" w:rsidRPr="00AD7C25" w:rsidRDefault="00437BB3" w:rsidP="00437BB3">
      <w:pPr>
        <w:rPr>
          <w:noProof/>
          <w:lang w:val="en-US"/>
        </w:rPr>
      </w:pPr>
      <w:r w:rsidRPr="00140E21">
        <w:rPr>
          <w:b/>
        </w:rPr>
        <w:t>Service description:</w:t>
      </w:r>
      <w:r w:rsidRPr="00140E21">
        <w:t xml:space="preserve"> This </w:t>
      </w:r>
      <w:r>
        <w:t>API</w:t>
      </w:r>
      <w:r w:rsidRPr="00140E21">
        <w:t xml:space="preserve"> enables a </w:t>
      </w:r>
      <w:r>
        <w:t xml:space="preserve">VAL server (or </w:t>
      </w:r>
      <w:proofErr w:type="spellStart"/>
      <w:r>
        <w:t>SAn</w:t>
      </w:r>
      <w:proofErr w:type="spellEnd"/>
      <w:r>
        <w:t xml:space="preserve"> client)</w:t>
      </w:r>
      <w:r w:rsidRPr="00140E21">
        <w:t xml:space="preserve"> </w:t>
      </w:r>
      <w:r>
        <w:t xml:space="preserve">to manage spatial anchors on </w:t>
      </w:r>
      <w:ins w:id="72" w:author="Samsung" w:date="2024-11-08T12:42:00Z">
        <w:r w:rsidR="00D06F25">
          <w:t xml:space="preserve">SEAL </w:t>
        </w:r>
      </w:ins>
      <w:proofErr w:type="spellStart"/>
      <w:r>
        <w:t>SAn</w:t>
      </w:r>
      <w:proofErr w:type="spellEnd"/>
      <w:r>
        <w:t xml:space="preserve"> server.</w:t>
      </w:r>
    </w:p>
    <w:p w14:paraId="5C63F056" w14:textId="77777777" w:rsidR="00437BB3" w:rsidRPr="00140E21" w:rsidRDefault="00437BB3" w:rsidP="00437BB3">
      <w:pPr>
        <w:pStyle w:val="Heading4"/>
      </w:pPr>
      <w:bookmarkStart w:id="73" w:name="_Toc180654102"/>
      <w:bookmarkStart w:id="74" w:name="_Toc180657129"/>
      <w:bookmarkStart w:id="75" w:name="_Toc180659459"/>
      <w:r>
        <w:t>8.5.1.2</w:t>
      </w:r>
      <w:r w:rsidRPr="00140E21">
        <w:tab/>
      </w:r>
      <w:r>
        <w:t>Create operation</w:t>
      </w:r>
      <w:bookmarkEnd w:id="73"/>
      <w:bookmarkEnd w:id="74"/>
      <w:bookmarkEnd w:id="75"/>
    </w:p>
    <w:p w14:paraId="0107E7C4" w14:textId="77777777" w:rsidR="00437BB3" w:rsidRDefault="00437BB3" w:rsidP="00437BB3">
      <w:pPr>
        <w:rPr>
          <w:b/>
        </w:rPr>
      </w:pPr>
      <w:r w:rsidRPr="00C66891">
        <w:rPr>
          <w:b/>
        </w:rPr>
        <w:t xml:space="preserve">API operation name: </w:t>
      </w:r>
      <w:proofErr w:type="spellStart"/>
      <w:r w:rsidRPr="003167FF">
        <w:t>SS_</w:t>
      </w:r>
      <w:r>
        <w:t>SAnManagement_Create</w:t>
      </w:r>
      <w:proofErr w:type="spellEnd"/>
    </w:p>
    <w:p w14:paraId="2752F97C" w14:textId="77777777" w:rsidR="00437BB3" w:rsidRPr="00F477AF" w:rsidRDefault="00437BB3" w:rsidP="00437BB3">
      <w:r w:rsidRPr="00F477AF">
        <w:rPr>
          <w:b/>
        </w:rPr>
        <w:t>Description:</w:t>
      </w:r>
      <w:r w:rsidRPr="00F477AF">
        <w:t xml:space="preserve"> The consumer requests to </w:t>
      </w:r>
      <w:r>
        <w:t>create spatial anchors</w:t>
      </w:r>
      <w:r w:rsidRPr="00F477AF">
        <w:t>.</w:t>
      </w:r>
    </w:p>
    <w:p w14:paraId="3539D521" w14:textId="77777777" w:rsidR="00437BB3" w:rsidRPr="00F477AF" w:rsidRDefault="00437BB3" w:rsidP="00437BB3">
      <w:r w:rsidRPr="00C66891">
        <w:rPr>
          <w:b/>
        </w:rPr>
        <w:t>Known Consumers:</w:t>
      </w:r>
      <w:r w:rsidRPr="00C66891">
        <w:t xml:space="preserve"> VAL server, </w:t>
      </w:r>
      <w:proofErr w:type="spellStart"/>
      <w:r>
        <w:t>SAn</w:t>
      </w:r>
      <w:proofErr w:type="spellEnd"/>
      <w:r w:rsidRPr="00C66891">
        <w:t xml:space="preserve"> client.</w:t>
      </w:r>
    </w:p>
    <w:p w14:paraId="06B2121F" w14:textId="77777777" w:rsidR="00437BB3" w:rsidRPr="00F477AF" w:rsidRDefault="00437BB3" w:rsidP="00437BB3">
      <w:r w:rsidRPr="00F477AF">
        <w:rPr>
          <w:b/>
        </w:rPr>
        <w:t>Inputs:</w:t>
      </w:r>
      <w:r w:rsidRPr="00F477AF">
        <w:t xml:space="preserve"> See </w:t>
      </w:r>
      <w:r>
        <w:t>Table 8.3.1</w:t>
      </w:r>
      <w:r w:rsidRPr="00416C52">
        <w:t>.</w:t>
      </w:r>
      <w:r>
        <w:t>3.</w:t>
      </w:r>
      <w:r w:rsidRPr="00416C52">
        <w:t>1-1</w:t>
      </w:r>
      <w:r w:rsidRPr="00F477AF">
        <w:t>.</w:t>
      </w:r>
    </w:p>
    <w:p w14:paraId="786DD0CA" w14:textId="77777777" w:rsidR="00437BB3" w:rsidRPr="00F477AF" w:rsidRDefault="00437BB3" w:rsidP="00437BB3">
      <w:r w:rsidRPr="00F477AF">
        <w:rPr>
          <w:b/>
        </w:rPr>
        <w:t>Outputs:</w:t>
      </w:r>
      <w:r w:rsidRPr="00F477AF">
        <w:t xml:space="preserve"> See </w:t>
      </w:r>
      <w:r>
        <w:t>Table 8.3.1.3.2-1</w:t>
      </w:r>
      <w:r w:rsidRPr="00F477AF">
        <w:rPr>
          <w:i/>
        </w:rPr>
        <w:t>.</w:t>
      </w:r>
    </w:p>
    <w:p w14:paraId="27EFCD4F" w14:textId="77777777" w:rsidR="00437BB3" w:rsidRPr="00F477AF" w:rsidRDefault="00437BB3" w:rsidP="00437BB3">
      <w:r w:rsidRPr="00F477AF">
        <w:t>See clause </w:t>
      </w:r>
      <w:r>
        <w:t>8.3.1</w:t>
      </w:r>
      <w:r w:rsidRPr="00F477AF">
        <w:t xml:space="preserve"> for details of usage of this operation.</w:t>
      </w:r>
    </w:p>
    <w:p w14:paraId="35A40B91" w14:textId="77777777" w:rsidR="00437BB3" w:rsidRPr="00140E21" w:rsidRDefault="00437BB3" w:rsidP="00437BB3">
      <w:pPr>
        <w:pStyle w:val="Heading4"/>
      </w:pPr>
      <w:bookmarkStart w:id="76" w:name="_Toc180654103"/>
      <w:bookmarkStart w:id="77" w:name="_Toc180657130"/>
      <w:bookmarkStart w:id="78" w:name="_Toc180659460"/>
      <w:r>
        <w:t>8.5.1.3</w:t>
      </w:r>
      <w:r w:rsidRPr="00140E21">
        <w:tab/>
      </w:r>
      <w:r>
        <w:t>Update operation</w:t>
      </w:r>
      <w:bookmarkEnd w:id="76"/>
      <w:bookmarkEnd w:id="77"/>
      <w:bookmarkEnd w:id="78"/>
    </w:p>
    <w:p w14:paraId="715C9888" w14:textId="77777777" w:rsidR="00437BB3" w:rsidRDefault="00437BB3" w:rsidP="00437BB3">
      <w:pPr>
        <w:rPr>
          <w:b/>
        </w:rPr>
      </w:pPr>
      <w:r w:rsidRPr="00C66891">
        <w:rPr>
          <w:b/>
        </w:rPr>
        <w:t xml:space="preserve">API operation name: </w:t>
      </w:r>
      <w:proofErr w:type="spellStart"/>
      <w:r w:rsidRPr="003167FF">
        <w:t>SS_</w:t>
      </w:r>
      <w:r>
        <w:t>SAMnanagement_Update</w:t>
      </w:r>
      <w:proofErr w:type="spellEnd"/>
    </w:p>
    <w:p w14:paraId="085497F7" w14:textId="77777777" w:rsidR="00437BB3" w:rsidRDefault="00437BB3" w:rsidP="00437BB3">
      <w:r w:rsidRPr="00F477AF">
        <w:rPr>
          <w:b/>
        </w:rPr>
        <w:t>Description:</w:t>
      </w:r>
      <w:r w:rsidRPr="00F477AF">
        <w:t xml:space="preserve"> The consumer requests to </w:t>
      </w:r>
      <w:r>
        <w:t>update spatial anchors</w:t>
      </w:r>
      <w:r w:rsidRPr="00F477AF">
        <w:t>.</w:t>
      </w:r>
    </w:p>
    <w:p w14:paraId="30568A44" w14:textId="77777777" w:rsidR="00437BB3" w:rsidRPr="00F477AF" w:rsidRDefault="00437BB3" w:rsidP="00437BB3">
      <w:r w:rsidRPr="00C66891">
        <w:rPr>
          <w:b/>
        </w:rPr>
        <w:t>Known Consumers:</w:t>
      </w:r>
      <w:r w:rsidRPr="00C66891">
        <w:t xml:space="preserve"> VAL server, </w:t>
      </w:r>
      <w:proofErr w:type="spellStart"/>
      <w:r>
        <w:t>SAn</w:t>
      </w:r>
      <w:proofErr w:type="spellEnd"/>
      <w:r w:rsidRPr="00C66891">
        <w:t xml:space="preserve"> client.</w:t>
      </w:r>
    </w:p>
    <w:p w14:paraId="03031AA3" w14:textId="77777777" w:rsidR="00437BB3" w:rsidRPr="00F477AF" w:rsidRDefault="00437BB3" w:rsidP="00437BB3">
      <w:r w:rsidRPr="00F477AF">
        <w:rPr>
          <w:b/>
        </w:rPr>
        <w:t>Inputs:</w:t>
      </w:r>
      <w:r w:rsidRPr="00F477AF">
        <w:t xml:space="preserve"> See </w:t>
      </w:r>
      <w:r>
        <w:t>Table 8.3.2.3</w:t>
      </w:r>
      <w:r w:rsidRPr="00416C52">
        <w:t>.1-1</w:t>
      </w:r>
      <w:r w:rsidRPr="00F477AF">
        <w:t>.</w:t>
      </w:r>
    </w:p>
    <w:p w14:paraId="2921A114" w14:textId="77777777" w:rsidR="00437BB3" w:rsidRPr="00F477AF" w:rsidRDefault="00437BB3" w:rsidP="00437BB3">
      <w:r w:rsidRPr="00F477AF">
        <w:rPr>
          <w:b/>
        </w:rPr>
        <w:t>Outputs:</w:t>
      </w:r>
      <w:r w:rsidRPr="00F477AF">
        <w:t xml:space="preserve"> See </w:t>
      </w:r>
      <w:r>
        <w:t>Table 8.3.2.3.2-1</w:t>
      </w:r>
      <w:r w:rsidRPr="00F477AF">
        <w:rPr>
          <w:i/>
        </w:rPr>
        <w:t>.</w:t>
      </w:r>
    </w:p>
    <w:p w14:paraId="0A2D4926" w14:textId="77777777" w:rsidR="00437BB3" w:rsidRDefault="00437BB3" w:rsidP="00437BB3">
      <w:r w:rsidRPr="00F477AF">
        <w:t>See clause </w:t>
      </w:r>
      <w:r>
        <w:t>8.3.2</w:t>
      </w:r>
      <w:r w:rsidRPr="00F477AF">
        <w:t xml:space="preserve"> for details of usage of this operation.</w:t>
      </w:r>
    </w:p>
    <w:p w14:paraId="065BE8DC" w14:textId="77777777" w:rsidR="00437BB3" w:rsidRPr="00140E21" w:rsidRDefault="00437BB3" w:rsidP="00437BB3">
      <w:pPr>
        <w:pStyle w:val="Heading4"/>
      </w:pPr>
      <w:bookmarkStart w:id="79" w:name="_Toc180654104"/>
      <w:bookmarkStart w:id="80" w:name="_Toc180657131"/>
      <w:bookmarkStart w:id="81" w:name="_Toc180659461"/>
      <w:r>
        <w:t>8.5.1.4</w:t>
      </w:r>
      <w:r w:rsidRPr="00140E21">
        <w:tab/>
      </w:r>
      <w:r>
        <w:t>Delete operation</w:t>
      </w:r>
      <w:bookmarkEnd w:id="79"/>
      <w:bookmarkEnd w:id="80"/>
      <w:bookmarkEnd w:id="81"/>
    </w:p>
    <w:p w14:paraId="0F01004A" w14:textId="77777777" w:rsidR="00437BB3" w:rsidRDefault="00437BB3" w:rsidP="00437BB3">
      <w:pPr>
        <w:rPr>
          <w:b/>
        </w:rPr>
      </w:pPr>
      <w:r w:rsidRPr="00C66891">
        <w:rPr>
          <w:b/>
        </w:rPr>
        <w:t xml:space="preserve">API operation name: </w:t>
      </w:r>
      <w:proofErr w:type="spellStart"/>
      <w:r w:rsidRPr="003167FF">
        <w:t>SS_</w:t>
      </w:r>
      <w:r>
        <w:t>SAnManagement_Delete</w:t>
      </w:r>
      <w:proofErr w:type="spellEnd"/>
    </w:p>
    <w:p w14:paraId="3474CB7C" w14:textId="77777777" w:rsidR="00437BB3" w:rsidRPr="00F477AF" w:rsidRDefault="00437BB3" w:rsidP="00437BB3">
      <w:r w:rsidRPr="00F477AF">
        <w:rPr>
          <w:b/>
        </w:rPr>
        <w:t>Description:</w:t>
      </w:r>
      <w:r w:rsidRPr="00F477AF">
        <w:t xml:space="preserve"> The consumer requests to </w:t>
      </w:r>
      <w:r>
        <w:t>delete spatial anchors</w:t>
      </w:r>
      <w:r w:rsidRPr="00F477AF">
        <w:t>.</w:t>
      </w:r>
    </w:p>
    <w:p w14:paraId="7FAF1B26" w14:textId="77777777" w:rsidR="00437BB3" w:rsidRPr="00F477AF" w:rsidRDefault="00437BB3" w:rsidP="00437BB3">
      <w:r w:rsidRPr="00C66891">
        <w:rPr>
          <w:b/>
        </w:rPr>
        <w:t>Known Consumers:</w:t>
      </w:r>
      <w:r w:rsidRPr="00C66891">
        <w:t xml:space="preserve"> VAL server, </w:t>
      </w:r>
      <w:proofErr w:type="spellStart"/>
      <w:r>
        <w:t>SAn</w:t>
      </w:r>
      <w:proofErr w:type="spellEnd"/>
      <w:r w:rsidRPr="00C66891">
        <w:t xml:space="preserve"> client.</w:t>
      </w:r>
    </w:p>
    <w:p w14:paraId="7BB18F77" w14:textId="77777777" w:rsidR="00437BB3" w:rsidRPr="00F477AF" w:rsidRDefault="00437BB3" w:rsidP="00437BB3">
      <w:r w:rsidRPr="00F477AF">
        <w:rPr>
          <w:b/>
        </w:rPr>
        <w:t>Inputs:</w:t>
      </w:r>
      <w:r w:rsidRPr="00F477AF">
        <w:t xml:space="preserve"> See </w:t>
      </w:r>
      <w:r>
        <w:t>Table 8.3.3.3</w:t>
      </w:r>
      <w:r w:rsidRPr="00416C52">
        <w:t>.1-1</w:t>
      </w:r>
      <w:r w:rsidRPr="00F477AF">
        <w:t>.</w:t>
      </w:r>
    </w:p>
    <w:p w14:paraId="65D9C270" w14:textId="77777777" w:rsidR="00437BB3" w:rsidRPr="00F477AF" w:rsidRDefault="00437BB3" w:rsidP="00437BB3">
      <w:r w:rsidRPr="00F477AF">
        <w:rPr>
          <w:b/>
        </w:rPr>
        <w:t>Outputs:</w:t>
      </w:r>
      <w:r w:rsidRPr="00F477AF">
        <w:t xml:space="preserve"> See </w:t>
      </w:r>
      <w:r>
        <w:t>Table 8.3.3.3.2-1</w:t>
      </w:r>
      <w:r w:rsidRPr="00F477AF">
        <w:rPr>
          <w:i/>
        </w:rPr>
        <w:t>.</w:t>
      </w:r>
    </w:p>
    <w:p w14:paraId="6E05266A" w14:textId="77777777" w:rsidR="00437BB3" w:rsidRPr="004C6AF7" w:rsidRDefault="00437BB3" w:rsidP="00437BB3">
      <w:r w:rsidRPr="00F477AF">
        <w:t>See clause </w:t>
      </w:r>
      <w:r>
        <w:t>8.3.3</w:t>
      </w:r>
      <w:r w:rsidRPr="00F477AF">
        <w:t xml:space="preserve"> for details of usage of this operation.</w:t>
      </w:r>
    </w:p>
    <w:p w14:paraId="569FA7A5" w14:textId="77777777" w:rsidR="00437BB3" w:rsidRPr="00140E21" w:rsidRDefault="00437BB3" w:rsidP="00437BB3">
      <w:pPr>
        <w:pStyle w:val="Heading4"/>
      </w:pPr>
      <w:bookmarkStart w:id="82" w:name="_Toc180654105"/>
      <w:bookmarkStart w:id="83" w:name="_Toc180657132"/>
      <w:bookmarkStart w:id="84" w:name="_Toc180659462"/>
      <w:r>
        <w:t>8.5.1.5</w:t>
      </w:r>
      <w:r w:rsidRPr="00140E21">
        <w:tab/>
      </w:r>
      <w:r>
        <w:t>Discover operation</w:t>
      </w:r>
      <w:bookmarkEnd w:id="82"/>
      <w:bookmarkEnd w:id="83"/>
      <w:bookmarkEnd w:id="84"/>
    </w:p>
    <w:p w14:paraId="45EF3796" w14:textId="77777777" w:rsidR="00437BB3" w:rsidRDefault="00437BB3" w:rsidP="00437BB3">
      <w:pPr>
        <w:rPr>
          <w:b/>
        </w:rPr>
      </w:pPr>
      <w:r w:rsidRPr="00C66891">
        <w:rPr>
          <w:b/>
        </w:rPr>
        <w:t xml:space="preserve">API operation name: </w:t>
      </w:r>
      <w:proofErr w:type="spellStart"/>
      <w:r w:rsidRPr="003167FF">
        <w:t>SS_</w:t>
      </w:r>
      <w:r>
        <w:t>SAnManagement_Discover</w:t>
      </w:r>
      <w:proofErr w:type="spellEnd"/>
    </w:p>
    <w:p w14:paraId="05345CBF" w14:textId="77777777" w:rsidR="00437BB3" w:rsidRPr="00F477AF" w:rsidRDefault="00437BB3" w:rsidP="00437BB3">
      <w:r w:rsidRPr="00F477AF">
        <w:rPr>
          <w:b/>
        </w:rPr>
        <w:t>Description:</w:t>
      </w:r>
      <w:r w:rsidRPr="00F477AF">
        <w:t xml:space="preserve"> The consumer requests to </w:t>
      </w:r>
      <w:r>
        <w:t>discover spatial anchors</w:t>
      </w:r>
      <w:r w:rsidRPr="00F477AF">
        <w:t>.</w:t>
      </w:r>
    </w:p>
    <w:p w14:paraId="44D6CA67" w14:textId="77777777" w:rsidR="00437BB3" w:rsidRPr="00F477AF" w:rsidRDefault="00437BB3" w:rsidP="00437BB3">
      <w:r w:rsidRPr="00C66891">
        <w:rPr>
          <w:b/>
        </w:rPr>
        <w:t>Known Consumers:</w:t>
      </w:r>
      <w:r w:rsidRPr="00C66891">
        <w:t xml:space="preserve"> VAL server, </w:t>
      </w:r>
      <w:proofErr w:type="spellStart"/>
      <w:r>
        <w:t>SAn</w:t>
      </w:r>
      <w:proofErr w:type="spellEnd"/>
      <w:r w:rsidRPr="00C66891">
        <w:t xml:space="preserve"> client.</w:t>
      </w:r>
    </w:p>
    <w:p w14:paraId="7F1FA20A" w14:textId="77777777" w:rsidR="00437BB3" w:rsidRPr="00F477AF" w:rsidRDefault="00437BB3" w:rsidP="00437BB3">
      <w:r w:rsidRPr="00F477AF">
        <w:rPr>
          <w:b/>
        </w:rPr>
        <w:t>Inputs:</w:t>
      </w:r>
      <w:r w:rsidRPr="00F477AF">
        <w:t xml:space="preserve"> See </w:t>
      </w:r>
      <w:r>
        <w:t>Table 8.3.4.3</w:t>
      </w:r>
      <w:r w:rsidRPr="00416C52">
        <w:t>.1-1</w:t>
      </w:r>
      <w:r w:rsidRPr="00F477AF">
        <w:t>.</w:t>
      </w:r>
    </w:p>
    <w:p w14:paraId="7B98448D" w14:textId="77777777" w:rsidR="00437BB3" w:rsidRPr="00F477AF" w:rsidRDefault="00437BB3" w:rsidP="00437BB3">
      <w:r w:rsidRPr="00F477AF">
        <w:rPr>
          <w:b/>
        </w:rPr>
        <w:t>Outputs:</w:t>
      </w:r>
      <w:r w:rsidRPr="00F477AF">
        <w:t xml:space="preserve"> See </w:t>
      </w:r>
      <w:r>
        <w:t>Table 8.3.4.3.2-1</w:t>
      </w:r>
      <w:r w:rsidRPr="00F477AF">
        <w:rPr>
          <w:i/>
        </w:rPr>
        <w:t>.</w:t>
      </w:r>
    </w:p>
    <w:p w14:paraId="1B8ADD38" w14:textId="77777777" w:rsidR="00437BB3" w:rsidRPr="004C6AF7" w:rsidRDefault="00437BB3" w:rsidP="00437BB3">
      <w:r w:rsidRPr="00F477AF">
        <w:t>See clause </w:t>
      </w:r>
      <w:r>
        <w:t>8.3.4</w:t>
      </w:r>
      <w:r w:rsidRPr="00F477AF">
        <w:t xml:space="preserve"> for details of usage of this operation.</w:t>
      </w:r>
    </w:p>
    <w:p w14:paraId="5EF7E15C" w14:textId="1D246F98" w:rsidR="00F802BD" w:rsidRPr="00F477AF" w:rsidRDefault="00F802BD" w:rsidP="00F802BD">
      <w:pPr>
        <w:pStyle w:val="Heading4"/>
        <w:rPr>
          <w:ins w:id="85" w:author="Samsung" w:date="2024-11-08T12:18:00Z"/>
        </w:rPr>
      </w:pPr>
      <w:bookmarkStart w:id="86" w:name="_Toc178194368"/>
      <w:ins w:id="87" w:author="Samsung" w:date="2024-11-08T12:18:00Z">
        <w:r w:rsidRPr="00F477AF">
          <w:lastRenderedPageBreak/>
          <w:t>8.5.</w:t>
        </w:r>
        <w:r>
          <w:t>1.6</w:t>
        </w:r>
        <w:r w:rsidRPr="00F477AF">
          <w:tab/>
          <w:t>Subscribe operation</w:t>
        </w:r>
        <w:bookmarkEnd w:id="86"/>
      </w:ins>
    </w:p>
    <w:p w14:paraId="668D67E7" w14:textId="0E79DE5F" w:rsidR="00F802BD" w:rsidRPr="00F477AF" w:rsidRDefault="00F802BD" w:rsidP="00F802BD">
      <w:pPr>
        <w:rPr>
          <w:ins w:id="88" w:author="Samsung" w:date="2024-11-08T12:18:00Z"/>
        </w:rPr>
      </w:pPr>
      <w:ins w:id="89" w:author="Samsung" w:date="2024-11-08T12:18:00Z">
        <w:r w:rsidRPr="00F477AF">
          <w:rPr>
            <w:b/>
          </w:rPr>
          <w:t>API operation name:</w:t>
        </w:r>
        <w:r w:rsidRPr="00F477AF">
          <w:t xml:space="preserve"> </w:t>
        </w:r>
      </w:ins>
      <w:proofErr w:type="spellStart"/>
      <w:ins w:id="90" w:author="Samsung" w:date="2024-11-08T12:19:00Z">
        <w:r w:rsidR="004F4DB0" w:rsidRPr="003167FF">
          <w:t>SS_</w:t>
        </w:r>
        <w:r w:rsidR="004F4DB0">
          <w:t>SAnManagement_</w:t>
        </w:r>
      </w:ins>
      <w:ins w:id="91" w:author="Samsung" w:date="2024-11-08T12:18:00Z">
        <w:r w:rsidRPr="00F477AF">
          <w:t>Subscribe</w:t>
        </w:r>
        <w:proofErr w:type="spellEnd"/>
      </w:ins>
    </w:p>
    <w:p w14:paraId="59D7EED2" w14:textId="66EDB7E7" w:rsidR="00F802BD" w:rsidRPr="00F477AF" w:rsidRDefault="00F802BD" w:rsidP="00F802BD">
      <w:pPr>
        <w:rPr>
          <w:ins w:id="92" w:author="Samsung" w:date="2024-11-08T12:18:00Z"/>
        </w:rPr>
      </w:pPr>
      <w:ins w:id="93" w:author="Samsung" w:date="2024-11-08T12:18:00Z">
        <w:r w:rsidRPr="00F477AF">
          <w:rPr>
            <w:b/>
          </w:rPr>
          <w:t>Description:</w:t>
        </w:r>
        <w:r w:rsidRPr="00F477AF">
          <w:t xml:space="preserve"> The consumer subscribes for </w:t>
        </w:r>
      </w:ins>
      <w:ins w:id="94" w:author="Samsung" w:date="2024-11-08T12:20:00Z">
        <w:r w:rsidR="004B554C">
          <w:t>spatial anchors</w:t>
        </w:r>
      </w:ins>
      <w:ins w:id="95" w:author="Samsung" w:date="2024-11-08T12:18:00Z">
        <w:r w:rsidRPr="00F477AF">
          <w:t xml:space="preserve"> information.</w:t>
        </w:r>
      </w:ins>
    </w:p>
    <w:p w14:paraId="4BF1C954" w14:textId="22E8D054" w:rsidR="00F802BD" w:rsidRPr="00F477AF" w:rsidRDefault="00F802BD" w:rsidP="00F802BD">
      <w:pPr>
        <w:rPr>
          <w:ins w:id="96" w:author="Samsung" w:date="2024-11-08T12:18:00Z"/>
        </w:rPr>
      </w:pPr>
      <w:ins w:id="97" w:author="Samsung" w:date="2024-11-08T12:18:00Z">
        <w:r w:rsidRPr="00F477AF">
          <w:rPr>
            <w:b/>
          </w:rPr>
          <w:t>Inputs:</w:t>
        </w:r>
        <w:r w:rsidRPr="00F477AF">
          <w:t xml:space="preserve"> See clause </w:t>
        </w:r>
      </w:ins>
      <w:ins w:id="98" w:author="Samsung" w:date="2024-11-08T12:21:00Z">
        <w:r w:rsidR="00B83D5C">
          <w:t>8.3.5.3.1</w:t>
        </w:r>
      </w:ins>
      <w:ins w:id="99" w:author="Samsung" w:date="2024-11-08T12:18:00Z">
        <w:r w:rsidRPr="00F477AF">
          <w:t>.</w:t>
        </w:r>
      </w:ins>
    </w:p>
    <w:p w14:paraId="15C56998" w14:textId="61223501" w:rsidR="00F802BD" w:rsidRPr="00F477AF" w:rsidRDefault="00F802BD" w:rsidP="00F802BD">
      <w:pPr>
        <w:rPr>
          <w:ins w:id="100" w:author="Samsung" w:date="2024-11-08T12:18:00Z"/>
        </w:rPr>
      </w:pPr>
      <w:ins w:id="101" w:author="Samsung" w:date="2024-11-08T12:18:00Z">
        <w:r w:rsidRPr="00F477AF">
          <w:rPr>
            <w:b/>
          </w:rPr>
          <w:t>Outputs:</w:t>
        </w:r>
        <w:r w:rsidRPr="00F477AF">
          <w:t xml:space="preserve"> </w:t>
        </w:r>
        <w:r w:rsidRPr="00F477AF">
          <w:rPr>
            <w:lang w:eastAsia="zh-CN"/>
          </w:rPr>
          <w:t>See clause </w:t>
        </w:r>
      </w:ins>
      <w:ins w:id="102" w:author="Samsung" w:date="2024-11-08T12:21:00Z">
        <w:r w:rsidR="00B83D5C">
          <w:t>8.3.5.3.2</w:t>
        </w:r>
      </w:ins>
      <w:ins w:id="103" w:author="Samsung" w:date="2024-11-08T12:18:00Z">
        <w:r w:rsidRPr="00F477AF">
          <w:rPr>
            <w:i/>
          </w:rPr>
          <w:t>.</w:t>
        </w:r>
      </w:ins>
    </w:p>
    <w:p w14:paraId="5170AA09" w14:textId="4DF8A306" w:rsidR="00F802BD" w:rsidRPr="00F477AF" w:rsidRDefault="00F802BD" w:rsidP="00F802BD">
      <w:pPr>
        <w:rPr>
          <w:ins w:id="104" w:author="Samsung" w:date="2024-11-08T12:18:00Z"/>
        </w:rPr>
      </w:pPr>
      <w:ins w:id="105" w:author="Samsung" w:date="2024-11-08T12:18:00Z">
        <w:r w:rsidRPr="00F477AF">
          <w:t>See clause </w:t>
        </w:r>
      </w:ins>
      <w:ins w:id="106" w:author="Samsung" w:date="2024-11-08T12:20:00Z">
        <w:r w:rsidR="005C0B4F">
          <w:rPr>
            <w:lang w:val="en-US"/>
          </w:rPr>
          <w:t>8.3.5</w:t>
        </w:r>
        <w:r w:rsidR="005C0B4F" w:rsidRPr="00EC7A7B">
          <w:rPr>
            <w:lang w:val="en-US"/>
          </w:rPr>
          <w:t>.2.1</w:t>
        </w:r>
      </w:ins>
      <w:ins w:id="107" w:author="Samsung" w:date="2024-11-08T12:18:00Z">
        <w:r w:rsidRPr="00F477AF">
          <w:t xml:space="preserve"> for details of usage of this operation.</w:t>
        </w:r>
      </w:ins>
    </w:p>
    <w:p w14:paraId="6A37EF7D" w14:textId="2EF7E6B2" w:rsidR="00F802BD" w:rsidRPr="00F477AF" w:rsidRDefault="00F802BD" w:rsidP="00F802BD">
      <w:pPr>
        <w:pStyle w:val="Heading4"/>
        <w:rPr>
          <w:ins w:id="108" w:author="Samsung" w:date="2024-11-08T12:18:00Z"/>
        </w:rPr>
      </w:pPr>
      <w:bookmarkStart w:id="109" w:name="_Toc178194369"/>
      <w:bookmarkStart w:id="110" w:name="_Hlk65876370"/>
      <w:ins w:id="111" w:author="Samsung" w:date="2024-11-08T12:18:00Z">
        <w:r w:rsidRPr="00F477AF">
          <w:t>8.5.</w:t>
        </w:r>
        <w:r>
          <w:t>1.7</w:t>
        </w:r>
        <w:r w:rsidRPr="00F477AF">
          <w:tab/>
          <w:t>Notify operation</w:t>
        </w:r>
        <w:bookmarkEnd w:id="109"/>
      </w:ins>
    </w:p>
    <w:bookmarkEnd w:id="110"/>
    <w:p w14:paraId="7EEB6E8A" w14:textId="5700D498" w:rsidR="00F802BD" w:rsidRPr="00F477AF" w:rsidRDefault="00F802BD" w:rsidP="00F802BD">
      <w:pPr>
        <w:rPr>
          <w:ins w:id="112" w:author="Samsung" w:date="2024-11-08T12:18:00Z"/>
        </w:rPr>
      </w:pPr>
      <w:ins w:id="113" w:author="Samsung" w:date="2024-11-08T12:18:00Z">
        <w:r w:rsidRPr="00F477AF">
          <w:rPr>
            <w:b/>
          </w:rPr>
          <w:t>API operation name:</w:t>
        </w:r>
        <w:r w:rsidRPr="00F477AF">
          <w:t xml:space="preserve"> </w:t>
        </w:r>
      </w:ins>
      <w:proofErr w:type="spellStart"/>
      <w:ins w:id="114" w:author="Samsung" w:date="2024-11-08T12:19:00Z">
        <w:r w:rsidR="004F4DB0" w:rsidRPr="003167FF">
          <w:t>SS_</w:t>
        </w:r>
        <w:r w:rsidR="004F4DB0">
          <w:t>SAnManagement</w:t>
        </w:r>
      </w:ins>
      <w:ins w:id="115" w:author="Samsung" w:date="2024-11-08T12:18:00Z">
        <w:r w:rsidRPr="00F477AF">
          <w:t>_Notify</w:t>
        </w:r>
        <w:proofErr w:type="spellEnd"/>
      </w:ins>
    </w:p>
    <w:p w14:paraId="28FCA60F" w14:textId="18F38564" w:rsidR="00F802BD" w:rsidRPr="00F477AF" w:rsidRDefault="00F802BD" w:rsidP="00F802BD">
      <w:pPr>
        <w:rPr>
          <w:ins w:id="116" w:author="Samsung" w:date="2024-11-08T12:18:00Z"/>
        </w:rPr>
      </w:pPr>
      <w:bookmarkStart w:id="117" w:name="_Hlk65909150"/>
      <w:ins w:id="118" w:author="Samsung" w:date="2024-11-08T12:18:00Z">
        <w:r w:rsidRPr="00F477AF">
          <w:rPr>
            <w:b/>
          </w:rPr>
          <w:t>Description:</w:t>
        </w:r>
        <w:r w:rsidRPr="00F477AF">
          <w:t xml:space="preserve"> The consumer is notified with </w:t>
        </w:r>
      </w:ins>
      <w:ins w:id="119" w:author="Samsung" w:date="2024-11-08T12:20:00Z">
        <w:r w:rsidR="004B554C">
          <w:t>spatial anchors</w:t>
        </w:r>
        <w:r w:rsidR="004B554C" w:rsidRPr="00F477AF">
          <w:t xml:space="preserve"> </w:t>
        </w:r>
      </w:ins>
      <w:ins w:id="120" w:author="Samsung" w:date="2024-11-08T12:18:00Z">
        <w:r w:rsidRPr="00F477AF">
          <w:t>information.</w:t>
        </w:r>
      </w:ins>
    </w:p>
    <w:bookmarkEnd w:id="117"/>
    <w:p w14:paraId="7F7B6616" w14:textId="50428B24" w:rsidR="00F802BD" w:rsidRPr="00F477AF" w:rsidRDefault="00F802BD" w:rsidP="00F802BD">
      <w:pPr>
        <w:rPr>
          <w:ins w:id="121" w:author="Samsung" w:date="2024-11-08T12:18:00Z"/>
        </w:rPr>
      </w:pPr>
      <w:ins w:id="122" w:author="Samsung" w:date="2024-11-08T12:18:00Z">
        <w:r w:rsidRPr="00F477AF">
          <w:rPr>
            <w:b/>
          </w:rPr>
          <w:t>Inputs:</w:t>
        </w:r>
        <w:r w:rsidRPr="00F477AF">
          <w:t xml:space="preserve"> See clause </w:t>
        </w:r>
      </w:ins>
      <w:ins w:id="123" w:author="Samsung" w:date="2024-11-08T12:21:00Z">
        <w:r w:rsidR="00B83D5C">
          <w:t>8.3.5.3.3</w:t>
        </w:r>
      </w:ins>
      <w:ins w:id="124" w:author="Samsung" w:date="2024-11-08T12:18:00Z">
        <w:r w:rsidRPr="00F477AF">
          <w:t>.</w:t>
        </w:r>
      </w:ins>
    </w:p>
    <w:p w14:paraId="3C0855A0" w14:textId="77777777" w:rsidR="00F802BD" w:rsidRPr="00F477AF" w:rsidRDefault="00F802BD" w:rsidP="00F802BD">
      <w:pPr>
        <w:rPr>
          <w:ins w:id="125" w:author="Samsung" w:date="2024-11-08T12:18:00Z"/>
        </w:rPr>
      </w:pPr>
      <w:ins w:id="126" w:author="Samsung" w:date="2024-11-08T12:18:00Z">
        <w:r w:rsidRPr="00F477AF">
          <w:rPr>
            <w:b/>
          </w:rPr>
          <w:t>Outputs:</w:t>
        </w:r>
        <w:r w:rsidRPr="00F477AF">
          <w:t xml:space="preserve"> </w:t>
        </w:r>
        <w:r w:rsidRPr="00F477AF">
          <w:rPr>
            <w:lang w:eastAsia="zh-CN"/>
          </w:rPr>
          <w:t>None</w:t>
        </w:r>
        <w:r w:rsidRPr="00F477AF">
          <w:rPr>
            <w:i/>
          </w:rPr>
          <w:t>.</w:t>
        </w:r>
      </w:ins>
    </w:p>
    <w:p w14:paraId="26C9A9E0" w14:textId="0E49D3A9" w:rsidR="00F802BD" w:rsidRPr="00F477AF" w:rsidRDefault="00F802BD" w:rsidP="00F802BD">
      <w:pPr>
        <w:rPr>
          <w:ins w:id="127" w:author="Samsung" w:date="2024-11-08T12:18:00Z"/>
        </w:rPr>
      </w:pPr>
      <w:ins w:id="128" w:author="Samsung" w:date="2024-11-08T12:18:00Z">
        <w:r w:rsidRPr="00F477AF">
          <w:t>See clause </w:t>
        </w:r>
      </w:ins>
      <w:ins w:id="129" w:author="Samsung" w:date="2024-11-08T12:20:00Z">
        <w:r w:rsidR="005C0B4F">
          <w:rPr>
            <w:lang w:val="en-US"/>
          </w:rPr>
          <w:t>8.3.5.2.2</w:t>
        </w:r>
      </w:ins>
      <w:ins w:id="130" w:author="Samsung" w:date="2024-11-08T12:18:00Z">
        <w:r w:rsidRPr="00F477AF">
          <w:t xml:space="preserve"> for details of usage of this operation.</w:t>
        </w:r>
      </w:ins>
    </w:p>
    <w:p w14:paraId="2186CC8B" w14:textId="01771ED2" w:rsidR="00F802BD" w:rsidRPr="00F477AF" w:rsidRDefault="00F802BD" w:rsidP="00F802BD">
      <w:pPr>
        <w:pStyle w:val="Heading4"/>
        <w:rPr>
          <w:ins w:id="131" w:author="Samsung" w:date="2024-11-08T12:18:00Z"/>
        </w:rPr>
      </w:pPr>
      <w:bookmarkStart w:id="132" w:name="_Toc178194370"/>
      <w:ins w:id="133" w:author="Samsung" w:date="2024-11-08T12:18:00Z">
        <w:r w:rsidRPr="00F477AF">
          <w:t>8.5.</w:t>
        </w:r>
        <w:r>
          <w:t>1.8</w:t>
        </w:r>
        <w:r w:rsidRPr="00F477AF">
          <w:tab/>
        </w:r>
      </w:ins>
      <w:proofErr w:type="spellStart"/>
      <w:ins w:id="134" w:author="Samsung" w:date="2024-11-08T12:19:00Z">
        <w:r w:rsidR="00485B3B">
          <w:t>UpdateSubscribe</w:t>
        </w:r>
        <w:proofErr w:type="spellEnd"/>
        <w:r w:rsidR="00485B3B" w:rsidRPr="00F477AF">
          <w:t xml:space="preserve"> </w:t>
        </w:r>
      </w:ins>
      <w:ins w:id="135" w:author="Samsung" w:date="2024-11-08T12:18:00Z">
        <w:r w:rsidRPr="00F477AF">
          <w:t>operation</w:t>
        </w:r>
        <w:bookmarkEnd w:id="132"/>
      </w:ins>
    </w:p>
    <w:p w14:paraId="4B61C5FD" w14:textId="16138360" w:rsidR="00F802BD" w:rsidRPr="00F477AF" w:rsidRDefault="00F802BD" w:rsidP="00F802BD">
      <w:pPr>
        <w:rPr>
          <w:ins w:id="136" w:author="Samsung" w:date="2024-11-08T12:18:00Z"/>
        </w:rPr>
      </w:pPr>
      <w:ins w:id="137" w:author="Samsung" w:date="2024-11-08T12:18:00Z">
        <w:r w:rsidRPr="00F477AF">
          <w:rPr>
            <w:b/>
          </w:rPr>
          <w:t>API operation name:</w:t>
        </w:r>
        <w:r w:rsidRPr="00F477AF">
          <w:t xml:space="preserve"> </w:t>
        </w:r>
      </w:ins>
      <w:proofErr w:type="spellStart"/>
      <w:ins w:id="138" w:author="Samsung" w:date="2024-11-08T12:19:00Z">
        <w:r w:rsidR="004F4DB0" w:rsidRPr="003167FF">
          <w:t>SS_</w:t>
        </w:r>
        <w:r w:rsidR="004F4DB0">
          <w:t>SAnManagement</w:t>
        </w:r>
      </w:ins>
      <w:ins w:id="139" w:author="Samsung" w:date="2024-11-08T12:18:00Z">
        <w:r w:rsidRPr="00F477AF">
          <w:t>_UpdateSubscription</w:t>
        </w:r>
        <w:proofErr w:type="spellEnd"/>
      </w:ins>
    </w:p>
    <w:p w14:paraId="00F55E6B" w14:textId="2FB1E14E" w:rsidR="00F802BD" w:rsidRPr="00F477AF" w:rsidRDefault="00F802BD" w:rsidP="00F802BD">
      <w:pPr>
        <w:rPr>
          <w:ins w:id="140" w:author="Samsung" w:date="2024-11-08T12:18:00Z"/>
        </w:rPr>
      </w:pPr>
      <w:ins w:id="141" w:author="Samsung" w:date="2024-11-08T12:18:00Z">
        <w:r w:rsidRPr="00F477AF">
          <w:rPr>
            <w:b/>
          </w:rPr>
          <w:t>Description:</w:t>
        </w:r>
        <w:r w:rsidRPr="00F477AF">
          <w:t xml:space="preserve"> The consumer updates an existing subscription for </w:t>
        </w:r>
      </w:ins>
      <w:ins w:id="142" w:author="Samsung" w:date="2024-11-08T12:20:00Z">
        <w:r w:rsidR="004B554C">
          <w:t>spatial anchors</w:t>
        </w:r>
        <w:r w:rsidR="004B554C" w:rsidRPr="00F477AF">
          <w:t xml:space="preserve"> </w:t>
        </w:r>
      </w:ins>
      <w:ins w:id="143" w:author="Samsung" w:date="2024-11-08T12:18:00Z">
        <w:r w:rsidRPr="00F477AF">
          <w:t>information.</w:t>
        </w:r>
      </w:ins>
    </w:p>
    <w:p w14:paraId="6033EABD" w14:textId="7B68D3AC" w:rsidR="00F802BD" w:rsidRPr="00F477AF" w:rsidRDefault="00F802BD" w:rsidP="00F802BD">
      <w:pPr>
        <w:rPr>
          <w:ins w:id="144" w:author="Samsung" w:date="2024-11-08T12:18:00Z"/>
        </w:rPr>
      </w:pPr>
      <w:ins w:id="145" w:author="Samsung" w:date="2024-11-08T12:18:00Z">
        <w:r w:rsidRPr="00F477AF">
          <w:rPr>
            <w:b/>
          </w:rPr>
          <w:t>Inputs:</w:t>
        </w:r>
        <w:r w:rsidRPr="00F477AF">
          <w:t xml:space="preserve"> See clause </w:t>
        </w:r>
      </w:ins>
      <w:ins w:id="146" w:author="Samsung" w:date="2024-11-08T12:21:00Z">
        <w:r w:rsidR="00B83D5C">
          <w:t>8.3.5.3.4</w:t>
        </w:r>
      </w:ins>
      <w:ins w:id="147" w:author="Samsung" w:date="2024-11-08T12:18:00Z">
        <w:r w:rsidRPr="00F477AF">
          <w:t>.</w:t>
        </w:r>
      </w:ins>
    </w:p>
    <w:p w14:paraId="42C13385" w14:textId="1DEDAE4E" w:rsidR="00F802BD" w:rsidRPr="00F477AF" w:rsidRDefault="00F802BD" w:rsidP="00F802BD">
      <w:pPr>
        <w:rPr>
          <w:ins w:id="148" w:author="Samsung" w:date="2024-11-08T12:18:00Z"/>
        </w:rPr>
      </w:pPr>
      <w:ins w:id="149" w:author="Samsung" w:date="2024-11-08T12:18:00Z">
        <w:r w:rsidRPr="00F477AF">
          <w:rPr>
            <w:b/>
          </w:rPr>
          <w:t>Outputs:</w:t>
        </w:r>
        <w:r w:rsidRPr="00F477AF">
          <w:t xml:space="preserve"> </w:t>
        </w:r>
        <w:r w:rsidRPr="00F477AF">
          <w:rPr>
            <w:lang w:eastAsia="zh-CN"/>
          </w:rPr>
          <w:t>See clause </w:t>
        </w:r>
      </w:ins>
      <w:ins w:id="150" w:author="Samsung" w:date="2024-11-08T12:21:00Z">
        <w:r w:rsidR="00B83D5C">
          <w:t>8.3.5.3.5</w:t>
        </w:r>
      </w:ins>
      <w:ins w:id="151" w:author="Samsung" w:date="2024-11-08T12:18:00Z">
        <w:r w:rsidRPr="00F477AF">
          <w:rPr>
            <w:i/>
          </w:rPr>
          <w:t>.</w:t>
        </w:r>
      </w:ins>
    </w:p>
    <w:p w14:paraId="08E258FA" w14:textId="7F775510" w:rsidR="00F802BD" w:rsidRPr="00F477AF" w:rsidRDefault="00F802BD" w:rsidP="00F802BD">
      <w:pPr>
        <w:rPr>
          <w:ins w:id="152" w:author="Samsung" w:date="2024-11-08T12:18:00Z"/>
        </w:rPr>
      </w:pPr>
      <w:ins w:id="153" w:author="Samsung" w:date="2024-11-08T12:18:00Z">
        <w:r w:rsidRPr="00F477AF">
          <w:t>See clause </w:t>
        </w:r>
      </w:ins>
      <w:ins w:id="154" w:author="Samsung" w:date="2024-11-08T12:20:00Z">
        <w:r w:rsidR="005C0B4F">
          <w:rPr>
            <w:lang w:val="en-US"/>
          </w:rPr>
          <w:t xml:space="preserve">8.3.5.2.3 </w:t>
        </w:r>
      </w:ins>
      <w:ins w:id="155" w:author="Samsung" w:date="2024-11-08T12:18:00Z">
        <w:r w:rsidRPr="00F477AF">
          <w:t>for details of usage of this operation.</w:t>
        </w:r>
      </w:ins>
    </w:p>
    <w:p w14:paraId="6E7C1242" w14:textId="679FC10C" w:rsidR="00F802BD" w:rsidRPr="00F477AF" w:rsidRDefault="00F802BD" w:rsidP="00F802BD">
      <w:pPr>
        <w:pStyle w:val="Heading4"/>
        <w:rPr>
          <w:ins w:id="156" w:author="Samsung" w:date="2024-11-08T12:18:00Z"/>
        </w:rPr>
      </w:pPr>
      <w:bookmarkStart w:id="157" w:name="_Toc178194371"/>
      <w:ins w:id="158" w:author="Samsung" w:date="2024-11-08T12:18:00Z">
        <w:r w:rsidRPr="00F477AF">
          <w:t>8.5.</w:t>
        </w:r>
        <w:r>
          <w:t>1.9</w:t>
        </w:r>
        <w:r w:rsidRPr="00F477AF">
          <w:tab/>
          <w:t>Unsubscribe operation</w:t>
        </w:r>
        <w:bookmarkEnd w:id="157"/>
      </w:ins>
    </w:p>
    <w:p w14:paraId="28D56AF5" w14:textId="5C7BA78D" w:rsidR="00F802BD" w:rsidRPr="00F477AF" w:rsidRDefault="00F802BD" w:rsidP="00F802BD">
      <w:pPr>
        <w:rPr>
          <w:ins w:id="159" w:author="Samsung" w:date="2024-11-08T12:18:00Z"/>
        </w:rPr>
      </w:pPr>
      <w:ins w:id="160" w:author="Samsung" w:date="2024-11-08T12:18:00Z">
        <w:r w:rsidRPr="00F477AF">
          <w:rPr>
            <w:b/>
          </w:rPr>
          <w:t>API operation name:</w:t>
        </w:r>
        <w:r w:rsidRPr="00F477AF">
          <w:t xml:space="preserve"> </w:t>
        </w:r>
      </w:ins>
      <w:proofErr w:type="spellStart"/>
      <w:ins w:id="161" w:author="Samsung" w:date="2024-11-08T12:19:00Z">
        <w:r w:rsidR="004F4DB0" w:rsidRPr="003167FF">
          <w:t>SS_</w:t>
        </w:r>
        <w:r w:rsidR="004F4DB0">
          <w:t>SAnManagement</w:t>
        </w:r>
      </w:ins>
      <w:ins w:id="162" w:author="Samsung" w:date="2024-11-08T12:18:00Z">
        <w:r w:rsidRPr="00F477AF">
          <w:t>_Unsubscribe</w:t>
        </w:r>
        <w:proofErr w:type="spellEnd"/>
      </w:ins>
    </w:p>
    <w:p w14:paraId="1E7511F2" w14:textId="3AFB89A2" w:rsidR="00F802BD" w:rsidRPr="00F477AF" w:rsidRDefault="00F802BD" w:rsidP="00F802BD">
      <w:pPr>
        <w:rPr>
          <w:ins w:id="163" w:author="Samsung" w:date="2024-11-08T12:18:00Z"/>
        </w:rPr>
      </w:pPr>
      <w:ins w:id="164" w:author="Samsung" w:date="2024-11-08T12:18:00Z">
        <w:r w:rsidRPr="00F477AF">
          <w:rPr>
            <w:b/>
          </w:rPr>
          <w:t>Description:</w:t>
        </w:r>
        <w:r w:rsidRPr="00F477AF">
          <w:t xml:space="preserve"> The consumer cancels an existing subscription for </w:t>
        </w:r>
      </w:ins>
      <w:ins w:id="165" w:author="Samsung" w:date="2024-11-08T12:20:00Z">
        <w:r w:rsidR="004B554C">
          <w:t>spatial anchors</w:t>
        </w:r>
        <w:r w:rsidR="004B554C" w:rsidRPr="00F477AF">
          <w:t xml:space="preserve"> </w:t>
        </w:r>
      </w:ins>
      <w:ins w:id="166" w:author="Samsung" w:date="2024-11-08T12:18:00Z">
        <w:r w:rsidRPr="00F477AF">
          <w:t>information.</w:t>
        </w:r>
      </w:ins>
    </w:p>
    <w:p w14:paraId="0C3E3BB2" w14:textId="5A86C6D9" w:rsidR="00F802BD" w:rsidRPr="00F477AF" w:rsidRDefault="00F802BD" w:rsidP="00F802BD">
      <w:pPr>
        <w:rPr>
          <w:ins w:id="167" w:author="Samsung" w:date="2024-11-08T12:18:00Z"/>
        </w:rPr>
      </w:pPr>
      <w:ins w:id="168" w:author="Samsung" w:date="2024-11-08T12:18:00Z">
        <w:r w:rsidRPr="00F477AF">
          <w:rPr>
            <w:b/>
          </w:rPr>
          <w:t>Inputs:</w:t>
        </w:r>
        <w:r w:rsidRPr="00F477AF">
          <w:t xml:space="preserve"> See clause </w:t>
        </w:r>
      </w:ins>
      <w:ins w:id="169" w:author="Samsung" w:date="2024-11-08T12:21:00Z">
        <w:r w:rsidR="00B83D5C">
          <w:t>8.3.5.3.6</w:t>
        </w:r>
      </w:ins>
      <w:ins w:id="170" w:author="Samsung" w:date="2024-11-08T12:18:00Z">
        <w:r w:rsidRPr="00F477AF">
          <w:t>.</w:t>
        </w:r>
      </w:ins>
    </w:p>
    <w:p w14:paraId="4A84D9C8" w14:textId="50291430" w:rsidR="00F802BD" w:rsidRPr="00F477AF" w:rsidRDefault="00F802BD" w:rsidP="00F802BD">
      <w:pPr>
        <w:rPr>
          <w:ins w:id="171" w:author="Samsung" w:date="2024-11-08T12:18:00Z"/>
        </w:rPr>
      </w:pPr>
      <w:ins w:id="172" w:author="Samsung" w:date="2024-11-08T12:18:00Z">
        <w:r w:rsidRPr="00F477AF">
          <w:rPr>
            <w:b/>
          </w:rPr>
          <w:t>Outputs:</w:t>
        </w:r>
        <w:r w:rsidRPr="00F477AF">
          <w:t xml:space="preserve"> </w:t>
        </w:r>
        <w:r w:rsidRPr="00F477AF">
          <w:rPr>
            <w:lang w:eastAsia="zh-CN"/>
          </w:rPr>
          <w:t>See clause </w:t>
        </w:r>
      </w:ins>
      <w:ins w:id="173" w:author="Samsung" w:date="2024-11-08T12:21:00Z">
        <w:r w:rsidR="00B83D5C">
          <w:t>8.3.5.3.7</w:t>
        </w:r>
      </w:ins>
      <w:ins w:id="174" w:author="Samsung" w:date="2024-11-08T12:18:00Z">
        <w:r w:rsidRPr="00F477AF">
          <w:rPr>
            <w:i/>
          </w:rPr>
          <w:t>.</w:t>
        </w:r>
      </w:ins>
    </w:p>
    <w:p w14:paraId="65A39762" w14:textId="19B71CE4" w:rsidR="00F802BD" w:rsidRPr="00F477AF" w:rsidRDefault="00F802BD" w:rsidP="00F802BD">
      <w:pPr>
        <w:rPr>
          <w:ins w:id="175" w:author="Samsung" w:date="2024-11-08T12:18:00Z"/>
        </w:rPr>
      </w:pPr>
      <w:ins w:id="176" w:author="Samsung" w:date="2024-11-08T12:18:00Z">
        <w:r w:rsidRPr="00F477AF">
          <w:t>See clause </w:t>
        </w:r>
      </w:ins>
      <w:ins w:id="177" w:author="Samsung" w:date="2024-11-08T12:21:00Z">
        <w:r w:rsidR="005C0B4F">
          <w:rPr>
            <w:lang w:val="en-US"/>
          </w:rPr>
          <w:t xml:space="preserve">8.3.5.2.4 </w:t>
        </w:r>
      </w:ins>
      <w:ins w:id="178" w:author="Samsung" w:date="2024-11-08T12:18:00Z">
        <w:r w:rsidRPr="00F477AF">
          <w:t>for details of usage of this operation.</w:t>
        </w:r>
      </w:ins>
    </w:p>
    <w:p w14:paraId="09D3D618" w14:textId="67560D30" w:rsidR="00991D88" w:rsidRPr="001D0552" w:rsidRDefault="00991D88" w:rsidP="00991D88">
      <w:pPr>
        <w:pStyle w:val="Heading3"/>
        <w:rPr>
          <w:ins w:id="179" w:author="Samsung" w:date="2024-11-08T12:41:00Z"/>
        </w:rPr>
      </w:pPr>
      <w:ins w:id="180" w:author="Samsung" w:date="2024-11-08T12:41:00Z">
        <w:r>
          <w:t>8.5.2</w:t>
        </w:r>
        <w:r w:rsidRPr="00140E21">
          <w:tab/>
        </w:r>
        <w:proofErr w:type="spellStart"/>
        <w:r>
          <w:t>SS_SAnUsage</w:t>
        </w:r>
        <w:r w:rsidRPr="002B6BA3">
          <w:t>Info</w:t>
        </w:r>
        <w:proofErr w:type="spellEnd"/>
        <w:r>
          <w:t xml:space="preserve"> API</w:t>
        </w:r>
      </w:ins>
    </w:p>
    <w:p w14:paraId="1EC90314" w14:textId="77777777" w:rsidR="00991D88" w:rsidRPr="00140E21" w:rsidRDefault="00991D88" w:rsidP="00991D88">
      <w:pPr>
        <w:pStyle w:val="Heading4"/>
        <w:rPr>
          <w:ins w:id="181" w:author="Samsung" w:date="2024-11-08T12:41:00Z"/>
        </w:rPr>
      </w:pPr>
      <w:ins w:id="182" w:author="Samsung" w:date="2024-11-08T12:41:00Z">
        <w:r>
          <w:t>8.5.1.1</w:t>
        </w:r>
        <w:r w:rsidRPr="00140E21">
          <w:tab/>
          <w:t>General</w:t>
        </w:r>
      </w:ins>
    </w:p>
    <w:p w14:paraId="2087DE20" w14:textId="50955BD9" w:rsidR="00991D88" w:rsidRPr="00AD7C25" w:rsidRDefault="00991D88" w:rsidP="00991D88">
      <w:pPr>
        <w:rPr>
          <w:ins w:id="183" w:author="Samsung" w:date="2024-11-08T12:41:00Z"/>
          <w:noProof/>
          <w:lang w:val="en-US"/>
        </w:rPr>
      </w:pPr>
      <w:ins w:id="184" w:author="Samsung" w:date="2024-11-08T12:41:00Z">
        <w:r w:rsidRPr="00140E21">
          <w:rPr>
            <w:b/>
          </w:rPr>
          <w:t>Service description:</w:t>
        </w:r>
        <w:r w:rsidRPr="00140E21">
          <w:t xml:space="preserve"> This </w:t>
        </w:r>
        <w:r>
          <w:t>API</w:t>
        </w:r>
        <w:r w:rsidRPr="00140E21">
          <w:t xml:space="preserve"> enables a </w:t>
        </w:r>
        <w:r>
          <w:t xml:space="preserve">VAL server to </w:t>
        </w:r>
      </w:ins>
      <w:ins w:id="185" w:author="Samsung" w:date="2024-11-08T12:42:00Z">
        <w:r w:rsidR="00BD7993">
          <w:t>get</w:t>
        </w:r>
      </w:ins>
      <w:ins w:id="186" w:author="Samsung" w:date="2024-11-08T12:41:00Z">
        <w:r>
          <w:t xml:space="preserve"> spatial anchors </w:t>
        </w:r>
      </w:ins>
      <w:ins w:id="187" w:author="Samsung" w:date="2024-11-08T12:42:00Z">
        <w:r w:rsidR="00BD7993">
          <w:t>usage information from SEAL</w:t>
        </w:r>
      </w:ins>
      <w:ins w:id="188" w:author="Samsung" w:date="2024-11-08T12:41:00Z">
        <w:r>
          <w:t xml:space="preserve"> </w:t>
        </w:r>
        <w:proofErr w:type="spellStart"/>
        <w:r>
          <w:t>SAn</w:t>
        </w:r>
        <w:proofErr w:type="spellEnd"/>
        <w:r>
          <w:t xml:space="preserve"> server.</w:t>
        </w:r>
      </w:ins>
    </w:p>
    <w:p w14:paraId="452A663F" w14:textId="5480BBA3" w:rsidR="004D2F53" w:rsidRPr="00F477AF" w:rsidRDefault="004D2F53" w:rsidP="004D2F53">
      <w:pPr>
        <w:pStyle w:val="Heading4"/>
        <w:rPr>
          <w:ins w:id="189" w:author="Samsung" w:date="2024-11-08T12:44:00Z"/>
        </w:rPr>
      </w:pPr>
      <w:ins w:id="190" w:author="Samsung" w:date="2024-11-08T12:44:00Z">
        <w:r w:rsidRPr="00F477AF">
          <w:t>8.5.</w:t>
        </w:r>
        <w:r>
          <w:t>2.2</w:t>
        </w:r>
        <w:r w:rsidRPr="00F477AF">
          <w:tab/>
        </w:r>
      </w:ins>
      <w:ins w:id="191" w:author="Samsung" w:date="2024-11-08T12:45:00Z">
        <w:r w:rsidR="00A91A2F">
          <w:t>Request</w:t>
        </w:r>
      </w:ins>
      <w:ins w:id="192" w:author="Samsung" w:date="2024-11-08T12:44:00Z">
        <w:r w:rsidRPr="00F477AF">
          <w:t xml:space="preserve"> operation</w:t>
        </w:r>
      </w:ins>
    </w:p>
    <w:p w14:paraId="06A168EA" w14:textId="77777777" w:rsidR="004D2F53" w:rsidRPr="00F477AF" w:rsidRDefault="004D2F53" w:rsidP="004D2F53">
      <w:pPr>
        <w:rPr>
          <w:ins w:id="193" w:author="Samsung" w:date="2024-11-08T12:44:00Z"/>
        </w:rPr>
      </w:pPr>
      <w:ins w:id="194" w:author="Samsung" w:date="2024-11-08T12:44:00Z">
        <w:r w:rsidRPr="00F477AF">
          <w:rPr>
            <w:b/>
          </w:rPr>
          <w:t>API operation name:</w:t>
        </w:r>
        <w:r w:rsidRPr="00F477AF">
          <w:t xml:space="preserve"> </w:t>
        </w:r>
        <w:proofErr w:type="spellStart"/>
        <w:r>
          <w:t>SS_SAnUsage</w:t>
        </w:r>
        <w:r w:rsidRPr="002B6BA3">
          <w:t>Info</w:t>
        </w:r>
        <w:r>
          <w:t>_</w:t>
        </w:r>
        <w:r w:rsidRPr="00F477AF">
          <w:t>Subscribe</w:t>
        </w:r>
        <w:proofErr w:type="spellEnd"/>
      </w:ins>
    </w:p>
    <w:p w14:paraId="79428D4E" w14:textId="797759CE" w:rsidR="004D2F53" w:rsidRPr="00F477AF" w:rsidRDefault="004D2F53" w:rsidP="004D2F53">
      <w:pPr>
        <w:rPr>
          <w:ins w:id="195" w:author="Samsung" w:date="2024-11-08T12:44:00Z"/>
        </w:rPr>
      </w:pPr>
      <w:ins w:id="196" w:author="Samsung" w:date="2024-11-08T12:44:00Z">
        <w:r w:rsidRPr="00F477AF">
          <w:rPr>
            <w:b/>
          </w:rPr>
          <w:t>Description:</w:t>
        </w:r>
        <w:r w:rsidRPr="00F477AF">
          <w:t xml:space="preserve"> The consumer </w:t>
        </w:r>
      </w:ins>
      <w:ins w:id="197" w:author="Samsung" w:date="2024-11-08T12:45:00Z">
        <w:r w:rsidR="00A91A2F">
          <w:t>requests</w:t>
        </w:r>
      </w:ins>
      <w:ins w:id="198" w:author="Samsung" w:date="2024-11-08T12:44:00Z">
        <w:r w:rsidRPr="00F477AF">
          <w:t xml:space="preserve"> for </w:t>
        </w:r>
        <w:r>
          <w:t>spatial anchors</w:t>
        </w:r>
        <w:r w:rsidRPr="00F477AF">
          <w:t xml:space="preserve"> </w:t>
        </w:r>
        <w:r>
          <w:t xml:space="preserve">usage </w:t>
        </w:r>
        <w:r w:rsidRPr="00F477AF">
          <w:t>information.</w:t>
        </w:r>
      </w:ins>
    </w:p>
    <w:p w14:paraId="0933E14D" w14:textId="58903800" w:rsidR="004D2F53" w:rsidRPr="00F477AF" w:rsidRDefault="004D2F53" w:rsidP="004D2F53">
      <w:pPr>
        <w:rPr>
          <w:ins w:id="199" w:author="Samsung" w:date="2024-11-08T12:44:00Z"/>
        </w:rPr>
      </w:pPr>
      <w:ins w:id="200" w:author="Samsung" w:date="2024-11-08T12:44:00Z">
        <w:r w:rsidRPr="00F477AF">
          <w:rPr>
            <w:b/>
          </w:rPr>
          <w:t>Inputs:</w:t>
        </w:r>
        <w:r w:rsidRPr="00F477AF">
          <w:t xml:space="preserve"> See clause </w:t>
        </w:r>
      </w:ins>
      <w:ins w:id="201" w:author="Samsung" w:date="2024-11-08T12:47:00Z">
        <w:r w:rsidR="00FD79EB">
          <w:t>8.4.4.4</w:t>
        </w:r>
      </w:ins>
      <w:ins w:id="202" w:author="Samsung" w:date="2024-11-08T12:44:00Z">
        <w:r w:rsidRPr="00F477AF">
          <w:t>.</w:t>
        </w:r>
      </w:ins>
    </w:p>
    <w:p w14:paraId="2656F31B" w14:textId="53D7373C" w:rsidR="004D2F53" w:rsidRPr="00F477AF" w:rsidRDefault="004D2F53" w:rsidP="004D2F53">
      <w:pPr>
        <w:rPr>
          <w:ins w:id="203" w:author="Samsung" w:date="2024-11-08T12:44:00Z"/>
        </w:rPr>
      </w:pPr>
      <w:ins w:id="204" w:author="Samsung" w:date="2024-11-08T12:44:00Z">
        <w:r w:rsidRPr="00F477AF">
          <w:rPr>
            <w:b/>
          </w:rPr>
          <w:t>Outputs:</w:t>
        </w:r>
        <w:r w:rsidRPr="00F477AF">
          <w:t xml:space="preserve"> </w:t>
        </w:r>
        <w:r w:rsidRPr="00F477AF">
          <w:rPr>
            <w:lang w:eastAsia="zh-CN"/>
          </w:rPr>
          <w:t>See clause </w:t>
        </w:r>
      </w:ins>
      <w:ins w:id="205" w:author="Samsung" w:date="2024-11-08T12:47:00Z">
        <w:r w:rsidR="00FD79EB">
          <w:t>8.4.4.5</w:t>
        </w:r>
      </w:ins>
      <w:ins w:id="206" w:author="Samsung" w:date="2024-11-08T12:44:00Z">
        <w:r w:rsidRPr="00F477AF">
          <w:rPr>
            <w:i/>
          </w:rPr>
          <w:t>.</w:t>
        </w:r>
      </w:ins>
    </w:p>
    <w:p w14:paraId="70B92C1F" w14:textId="4803DC89" w:rsidR="004D2F53" w:rsidRPr="00F477AF" w:rsidRDefault="004D2F53" w:rsidP="004D2F53">
      <w:pPr>
        <w:rPr>
          <w:ins w:id="207" w:author="Samsung" w:date="2024-11-08T12:44:00Z"/>
        </w:rPr>
      </w:pPr>
      <w:ins w:id="208" w:author="Samsung" w:date="2024-11-08T12:44:00Z">
        <w:r w:rsidRPr="00F477AF">
          <w:lastRenderedPageBreak/>
          <w:t>See clause </w:t>
        </w:r>
      </w:ins>
      <w:ins w:id="209" w:author="Samsung" w:date="2024-11-08T12:45:00Z">
        <w:r w:rsidR="00A35748">
          <w:rPr>
            <w:lang w:val="en-US"/>
          </w:rPr>
          <w:t>8.4.</w:t>
        </w:r>
      </w:ins>
      <w:ins w:id="210" w:author="Samsung" w:date="2024-11-08T12:46:00Z">
        <w:r w:rsidR="00A35748">
          <w:rPr>
            <w:lang w:val="en-US"/>
          </w:rPr>
          <w:t>3</w:t>
        </w:r>
      </w:ins>
      <w:ins w:id="211" w:author="Samsung" w:date="2024-11-08T12:44:00Z">
        <w:r w:rsidRPr="00F477AF">
          <w:t xml:space="preserve"> for details of usage of this operation.</w:t>
        </w:r>
      </w:ins>
    </w:p>
    <w:p w14:paraId="2A5D5187" w14:textId="273173BA" w:rsidR="0051683D" w:rsidRPr="00F477AF" w:rsidRDefault="0051683D" w:rsidP="0051683D">
      <w:pPr>
        <w:pStyle w:val="Heading4"/>
        <w:rPr>
          <w:ins w:id="212" w:author="Samsung" w:date="2024-11-08T12:42:00Z"/>
        </w:rPr>
      </w:pPr>
      <w:ins w:id="213" w:author="Samsung" w:date="2024-11-08T12:42:00Z">
        <w:r w:rsidRPr="00F477AF">
          <w:t>8.5.</w:t>
        </w:r>
        <w:r>
          <w:t>2.</w:t>
        </w:r>
      </w:ins>
      <w:ins w:id="214" w:author="Samsung" w:date="2024-11-08T12:44:00Z">
        <w:r w:rsidR="004D2F53">
          <w:t>3</w:t>
        </w:r>
      </w:ins>
      <w:ins w:id="215" w:author="Samsung" w:date="2024-11-08T12:42:00Z">
        <w:r w:rsidRPr="00F477AF">
          <w:tab/>
          <w:t>Subscribe operation</w:t>
        </w:r>
      </w:ins>
    </w:p>
    <w:p w14:paraId="590D633C" w14:textId="5FB2F287" w:rsidR="0051683D" w:rsidRPr="00F477AF" w:rsidRDefault="0051683D" w:rsidP="0051683D">
      <w:pPr>
        <w:rPr>
          <w:ins w:id="216" w:author="Samsung" w:date="2024-11-08T12:42:00Z"/>
        </w:rPr>
      </w:pPr>
      <w:ins w:id="217" w:author="Samsung" w:date="2024-11-08T12:42:00Z">
        <w:r w:rsidRPr="00F477AF">
          <w:rPr>
            <w:b/>
          </w:rPr>
          <w:t>API operation name:</w:t>
        </w:r>
        <w:r w:rsidRPr="00F477AF">
          <w:t xml:space="preserve"> </w:t>
        </w:r>
      </w:ins>
      <w:proofErr w:type="spellStart"/>
      <w:ins w:id="218" w:author="Samsung" w:date="2024-11-08T12:43:00Z">
        <w:r w:rsidR="00041E7E">
          <w:t>SS_SAnUsage</w:t>
        </w:r>
        <w:r w:rsidR="00041E7E" w:rsidRPr="002B6BA3">
          <w:t>Info</w:t>
        </w:r>
      </w:ins>
      <w:ins w:id="219" w:author="Samsung" w:date="2024-11-08T12:42:00Z">
        <w:r>
          <w:t>_</w:t>
        </w:r>
        <w:r w:rsidRPr="00F477AF">
          <w:t>Subscribe</w:t>
        </w:r>
        <w:proofErr w:type="spellEnd"/>
      </w:ins>
    </w:p>
    <w:p w14:paraId="71A4E1AA" w14:textId="0ED96C0E" w:rsidR="0051683D" w:rsidRPr="00F477AF" w:rsidRDefault="0051683D" w:rsidP="0051683D">
      <w:pPr>
        <w:rPr>
          <w:ins w:id="220" w:author="Samsung" w:date="2024-11-08T12:42:00Z"/>
        </w:rPr>
      </w:pPr>
      <w:ins w:id="221" w:author="Samsung" w:date="2024-11-08T12:42:00Z">
        <w:r w:rsidRPr="00F477AF">
          <w:rPr>
            <w:b/>
          </w:rPr>
          <w:t>Description:</w:t>
        </w:r>
        <w:r w:rsidRPr="00F477AF">
          <w:t xml:space="preserve"> The consumer subscribes for </w:t>
        </w:r>
        <w:r>
          <w:t>spatial anchors</w:t>
        </w:r>
        <w:r w:rsidRPr="00F477AF">
          <w:t xml:space="preserve"> </w:t>
        </w:r>
      </w:ins>
      <w:ins w:id="222" w:author="Samsung" w:date="2024-11-08T12:43:00Z">
        <w:r w:rsidR="00A664CA">
          <w:t xml:space="preserve">usage </w:t>
        </w:r>
      </w:ins>
      <w:ins w:id="223" w:author="Samsung" w:date="2024-11-08T12:42:00Z">
        <w:r w:rsidRPr="00F477AF">
          <w:t>information.</w:t>
        </w:r>
      </w:ins>
    </w:p>
    <w:p w14:paraId="5D723409" w14:textId="3268E735" w:rsidR="0051683D" w:rsidRPr="00F477AF" w:rsidRDefault="0051683D" w:rsidP="0051683D">
      <w:pPr>
        <w:rPr>
          <w:ins w:id="224" w:author="Samsung" w:date="2024-11-08T12:42:00Z"/>
        </w:rPr>
      </w:pPr>
      <w:ins w:id="225" w:author="Samsung" w:date="2024-11-08T12:42:00Z">
        <w:r w:rsidRPr="00F477AF">
          <w:rPr>
            <w:b/>
          </w:rPr>
          <w:t>Inputs:</w:t>
        </w:r>
        <w:r w:rsidRPr="00F477AF">
          <w:t xml:space="preserve"> See clause </w:t>
        </w:r>
      </w:ins>
      <w:ins w:id="226" w:author="Samsung" w:date="2024-11-08T12:47:00Z">
        <w:r w:rsidR="00FD79EB">
          <w:t>8.4.4.1</w:t>
        </w:r>
      </w:ins>
      <w:ins w:id="227" w:author="Samsung" w:date="2024-11-08T12:42:00Z">
        <w:r w:rsidRPr="00F477AF">
          <w:t>.</w:t>
        </w:r>
      </w:ins>
    </w:p>
    <w:p w14:paraId="01433216" w14:textId="158D8494" w:rsidR="0051683D" w:rsidRPr="00F477AF" w:rsidRDefault="0051683D" w:rsidP="0051683D">
      <w:pPr>
        <w:rPr>
          <w:ins w:id="228" w:author="Samsung" w:date="2024-11-08T12:42:00Z"/>
        </w:rPr>
      </w:pPr>
      <w:ins w:id="229" w:author="Samsung" w:date="2024-11-08T12:42:00Z">
        <w:r w:rsidRPr="00F477AF">
          <w:rPr>
            <w:b/>
          </w:rPr>
          <w:t>Outputs:</w:t>
        </w:r>
        <w:r w:rsidRPr="00F477AF">
          <w:t xml:space="preserve"> </w:t>
        </w:r>
        <w:r w:rsidRPr="00F477AF">
          <w:rPr>
            <w:lang w:eastAsia="zh-CN"/>
          </w:rPr>
          <w:t>See clause </w:t>
        </w:r>
      </w:ins>
      <w:ins w:id="230" w:author="Samsung" w:date="2024-11-08T12:47:00Z">
        <w:r w:rsidR="00FD79EB">
          <w:t>8.4.4.2</w:t>
        </w:r>
      </w:ins>
      <w:ins w:id="231" w:author="Samsung" w:date="2024-11-08T12:42:00Z">
        <w:r w:rsidRPr="00F477AF">
          <w:rPr>
            <w:i/>
          </w:rPr>
          <w:t>.</w:t>
        </w:r>
      </w:ins>
    </w:p>
    <w:p w14:paraId="09E5304A" w14:textId="72A570C6" w:rsidR="0051683D" w:rsidRPr="00F477AF" w:rsidRDefault="0051683D" w:rsidP="0051683D">
      <w:pPr>
        <w:rPr>
          <w:ins w:id="232" w:author="Samsung" w:date="2024-11-08T12:42:00Z"/>
        </w:rPr>
      </w:pPr>
      <w:ins w:id="233" w:author="Samsung" w:date="2024-11-08T12:42:00Z">
        <w:r w:rsidRPr="00F477AF">
          <w:t>See clause </w:t>
        </w:r>
      </w:ins>
      <w:ins w:id="234" w:author="Samsung" w:date="2024-11-08T12:45:00Z">
        <w:r w:rsidR="00A35748">
          <w:rPr>
            <w:lang w:val="en-US"/>
          </w:rPr>
          <w:t>8.4.</w:t>
        </w:r>
      </w:ins>
      <w:ins w:id="235" w:author="Samsung" w:date="2024-11-08T12:46:00Z">
        <w:r w:rsidR="00A35748">
          <w:rPr>
            <w:lang w:val="en-US"/>
          </w:rPr>
          <w:t>2</w:t>
        </w:r>
      </w:ins>
      <w:ins w:id="236" w:author="Samsung" w:date="2024-11-08T12:42:00Z">
        <w:r w:rsidRPr="00F477AF">
          <w:t xml:space="preserve"> for details of usage of this operation.</w:t>
        </w:r>
      </w:ins>
    </w:p>
    <w:p w14:paraId="387A4680" w14:textId="6B7B0848" w:rsidR="0051683D" w:rsidRPr="00F477AF" w:rsidRDefault="0051683D" w:rsidP="0051683D">
      <w:pPr>
        <w:pStyle w:val="Heading4"/>
        <w:rPr>
          <w:ins w:id="237" w:author="Samsung" w:date="2024-11-08T12:42:00Z"/>
        </w:rPr>
      </w:pPr>
      <w:ins w:id="238" w:author="Samsung" w:date="2024-11-08T12:42:00Z">
        <w:r w:rsidRPr="00F477AF">
          <w:t>8.5.</w:t>
        </w:r>
        <w:r>
          <w:t>2.</w:t>
        </w:r>
      </w:ins>
      <w:ins w:id="239" w:author="Samsung" w:date="2024-11-08T12:44:00Z">
        <w:r w:rsidR="004D2F53">
          <w:t>4</w:t>
        </w:r>
      </w:ins>
      <w:ins w:id="240" w:author="Samsung" w:date="2024-11-08T12:42:00Z">
        <w:r w:rsidRPr="00F477AF">
          <w:tab/>
          <w:t>Notify operation</w:t>
        </w:r>
      </w:ins>
    </w:p>
    <w:p w14:paraId="45EF63A5" w14:textId="37F51435" w:rsidR="0051683D" w:rsidRPr="00F477AF" w:rsidRDefault="0051683D" w:rsidP="0051683D">
      <w:pPr>
        <w:rPr>
          <w:ins w:id="241" w:author="Samsung" w:date="2024-11-08T12:42:00Z"/>
        </w:rPr>
      </w:pPr>
      <w:ins w:id="242" w:author="Samsung" w:date="2024-11-08T12:42:00Z">
        <w:r w:rsidRPr="00F477AF">
          <w:rPr>
            <w:b/>
          </w:rPr>
          <w:t>API operation name:</w:t>
        </w:r>
        <w:r w:rsidRPr="00F477AF">
          <w:t xml:space="preserve"> </w:t>
        </w:r>
      </w:ins>
      <w:proofErr w:type="spellStart"/>
      <w:ins w:id="243" w:author="Samsung" w:date="2024-11-08T12:43:00Z">
        <w:r w:rsidR="00041E7E">
          <w:t>SS_SAnUsage</w:t>
        </w:r>
        <w:r w:rsidR="00041E7E" w:rsidRPr="002B6BA3">
          <w:t>Info</w:t>
        </w:r>
      </w:ins>
      <w:ins w:id="244" w:author="Samsung" w:date="2024-11-08T12:42:00Z">
        <w:r w:rsidRPr="00F477AF">
          <w:t>_Notify</w:t>
        </w:r>
        <w:proofErr w:type="spellEnd"/>
      </w:ins>
    </w:p>
    <w:p w14:paraId="0BCE8983" w14:textId="72CB8B4C" w:rsidR="0051683D" w:rsidRPr="00F477AF" w:rsidRDefault="0051683D" w:rsidP="0051683D">
      <w:pPr>
        <w:rPr>
          <w:ins w:id="245" w:author="Samsung" w:date="2024-11-08T12:42:00Z"/>
        </w:rPr>
      </w:pPr>
      <w:ins w:id="246" w:author="Samsung" w:date="2024-11-08T12:42:00Z">
        <w:r w:rsidRPr="00F477AF">
          <w:rPr>
            <w:b/>
          </w:rPr>
          <w:t>Description:</w:t>
        </w:r>
        <w:r w:rsidRPr="00F477AF">
          <w:t xml:space="preserve"> The consumer is notified with </w:t>
        </w:r>
        <w:r>
          <w:t>spatial anchors</w:t>
        </w:r>
        <w:r w:rsidRPr="00F477AF">
          <w:t xml:space="preserve"> </w:t>
        </w:r>
      </w:ins>
      <w:ins w:id="247" w:author="Samsung" w:date="2024-11-08T12:43:00Z">
        <w:r w:rsidR="00A664CA">
          <w:t xml:space="preserve">usage </w:t>
        </w:r>
      </w:ins>
      <w:ins w:id="248" w:author="Samsung" w:date="2024-11-08T12:42:00Z">
        <w:r w:rsidRPr="00F477AF">
          <w:t>information.</w:t>
        </w:r>
      </w:ins>
    </w:p>
    <w:p w14:paraId="0D7E0E88" w14:textId="14162ACE" w:rsidR="0051683D" w:rsidRPr="00F477AF" w:rsidRDefault="0051683D" w:rsidP="0051683D">
      <w:pPr>
        <w:rPr>
          <w:ins w:id="249" w:author="Samsung" w:date="2024-11-08T12:42:00Z"/>
        </w:rPr>
      </w:pPr>
      <w:ins w:id="250" w:author="Samsung" w:date="2024-11-08T12:42:00Z">
        <w:r w:rsidRPr="00F477AF">
          <w:rPr>
            <w:b/>
          </w:rPr>
          <w:t>Inputs:</w:t>
        </w:r>
        <w:r w:rsidRPr="00F477AF">
          <w:t xml:space="preserve"> See clause </w:t>
        </w:r>
      </w:ins>
      <w:ins w:id="251" w:author="Samsung" w:date="2024-11-08T12:47:00Z">
        <w:r w:rsidR="00FD79EB">
          <w:t>8.4.4.3</w:t>
        </w:r>
      </w:ins>
      <w:ins w:id="252" w:author="Samsung" w:date="2024-11-08T12:42:00Z">
        <w:r w:rsidRPr="00F477AF">
          <w:t>.</w:t>
        </w:r>
      </w:ins>
    </w:p>
    <w:p w14:paraId="380023C4" w14:textId="77777777" w:rsidR="0051683D" w:rsidRPr="00F477AF" w:rsidRDefault="0051683D" w:rsidP="0051683D">
      <w:pPr>
        <w:rPr>
          <w:ins w:id="253" w:author="Samsung" w:date="2024-11-08T12:42:00Z"/>
        </w:rPr>
      </w:pPr>
      <w:ins w:id="254" w:author="Samsung" w:date="2024-11-08T12:42:00Z">
        <w:r w:rsidRPr="00F477AF">
          <w:rPr>
            <w:b/>
          </w:rPr>
          <w:t>Outputs:</w:t>
        </w:r>
        <w:r w:rsidRPr="00F477AF">
          <w:t xml:space="preserve"> </w:t>
        </w:r>
        <w:r w:rsidRPr="00F477AF">
          <w:rPr>
            <w:lang w:eastAsia="zh-CN"/>
          </w:rPr>
          <w:t>None</w:t>
        </w:r>
        <w:r w:rsidRPr="00F477AF">
          <w:rPr>
            <w:i/>
          </w:rPr>
          <w:t>.</w:t>
        </w:r>
      </w:ins>
    </w:p>
    <w:p w14:paraId="7868DE0E" w14:textId="03CF7736" w:rsidR="0051683D" w:rsidRPr="00F477AF" w:rsidRDefault="0051683D" w:rsidP="0051683D">
      <w:pPr>
        <w:rPr>
          <w:ins w:id="255" w:author="Samsung" w:date="2024-11-08T12:42:00Z"/>
        </w:rPr>
      </w:pPr>
      <w:ins w:id="256" w:author="Samsung" w:date="2024-11-08T12:42:00Z">
        <w:r w:rsidRPr="00F477AF">
          <w:t>See clause </w:t>
        </w:r>
      </w:ins>
      <w:ins w:id="257" w:author="Samsung" w:date="2024-11-08T12:45:00Z">
        <w:r w:rsidR="00A35748">
          <w:rPr>
            <w:lang w:val="en-US"/>
          </w:rPr>
          <w:t>8.4.</w:t>
        </w:r>
      </w:ins>
      <w:ins w:id="258" w:author="Samsung" w:date="2024-11-08T12:46:00Z">
        <w:r w:rsidR="00A35748">
          <w:rPr>
            <w:lang w:val="en-US"/>
          </w:rPr>
          <w:t>2</w:t>
        </w:r>
      </w:ins>
      <w:ins w:id="259" w:author="Samsung" w:date="2024-11-08T12:42:00Z">
        <w:r w:rsidRPr="00F477AF">
          <w:t xml:space="preserve"> for details of usage of this operation.</w:t>
        </w:r>
      </w:ins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FA48223" w14:textId="77777777" w:rsidR="000C6761" w:rsidRPr="003167FF" w:rsidRDefault="000C6761" w:rsidP="000C6761">
      <w:pPr>
        <w:pStyle w:val="Heading2"/>
      </w:pPr>
      <w:bookmarkStart w:id="260" w:name="_Toc180654163"/>
      <w:bookmarkStart w:id="261" w:name="_Toc180657202"/>
      <w:bookmarkStart w:id="262" w:name="_Toc180659532"/>
      <w:r>
        <w:t>9</w:t>
      </w:r>
      <w:r w:rsidRPr="003167FF">
        <w:t>.</w:t>
      </w:r>
      <w:r>
        <w:t>7</w:t>
      </w:r>
      <w:r w:rsidRPr="003167FF">
        <w:tab/>
      </w:r>
      <w:r>
        <w:t>SEAL APIs for spatial map management</w:t>
      </w:r>
      <w:bookmarkEnd w:id="260"/>
      <w:bookmarkEnd w:id="261"/>
      <w:bookmarkEnd w:id="262"/>
    </w:p>
    <w:p w14:paraId="45217206" w14:textId="77777777" w:rsidR="000C6761" w:rsidRDefault="000C6761" w:rsidP="000C6761">
      <w:pPr>
        <w:pStyle w:val="Heading3"/>
      </w:pPr>
      <w:bookmarkStart w:id="263" w:name="_Toc180654164"/>
      <w:bookmarkStart w:id="264" w:name="_Toc180657203"/>
      <w:bookmarkStart w:id="265" w:name="_Toc180659533"/>
      <w:r>
        <w:t>9.7.1</w:t>
      </w:r>
      <w:r>
        <w:tab/>
        <w:t>General</w:t>
      </w:r>
      <w:bookmarkEnd w:id="263"/>
      <w:bookmarkEnd w:id="264"/>
      <w:bookmarkEnd w:id="265"/>
    </w:p>
    <w:p w14:paraId="2F202CF1" w14:textId="77777777" w:rsidR="000C6761" w:rsidRPr="003167FF" w:rsidRDefault="000C6761" w:rsidP="000C6761">
      <w:r w:rsidRPr="003167FF">
        <w:t>Table 9.</w:t>
      </w:r>
      <w:r>
        <w:t>7</w:t>
      </w:r>
      <w:r w:rsidRPr="003167FF">
        <w:t xml:space="preserve">.1-1 illustrates the SEAL APIs for </w:t>
      </w:r>
      <w:r>
        <w:t>spatial map</w:t>
      </w:r>
      <w:r w:rsidRPr="003167FF">
        <w:t xml:space="preserve"> management.</w:t>
      </w:r>
    </w:p>
    <w:p w14:paraId="0068EE73" w14:textId="77777777" w:rsidR="000C6761" w:rsidRPr="003167FF" w:rsidRDefault="000C6761" w:rsidP="000C6761">
      <w:pPr>
        <w:pStyle w:val="TH"/>
        <w:rPr>
          <w:rFonts w:eastAsia="SimSun"/>
          <w:lang w:eastAsia="zh-CN"/>
        </w:rPr>
      </w:pPr>
      <w:r w:rsidRPr="003167FF">
        <w:t xml:space="preserve">Table </w:t>
      </w:r>
      <w:r>
        <w:t>9</w:t>
      </w:r>
      <w:r w:rsidRPr="003167FF">
        <w:t>.</w:t>
      </w:r>
      <w:r>
        <w:t>7</w:t>
      </w:r>
      <w:r w:rsidRPr="003167FF">
        <w:t xml:space="preserve">.1-1: List of SEAL APIs for </w:t>
      </w:r>
      <w:r>
        <w:t>spatial map</w:t>
      </w:r>
      <w:r w:rsidRPr="003167FF">
        <w:t xml:space="preserve"> management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2551"/>
        <w:gridCol w:w="2694"/>
        <w:gridCol w:w="2063"/>
      </w:tblGrid>
      <w:tr w:rsidR="000C6761" w:rsidRPr="003167FF" w14:paraId="2DACE3C4" w14:textId="77777777" w:rsidTr="0015010B">
        <w:tc>
          <w:tcPr>
            <w:tcW w:w="2547" w:type="dxa"/>
            <w:shd w:val="clear" w:color="auto" w:fill="auto"/>
          </w:tcPr>
          <w:p w14:paraId="54905D89" w14:textId="77777777" w:rsidR="000C6761" w:rsidRPr="003167FF" w:rsidRDefault="000C6761" w:rsidP="0015010B">
            <w:pPr>
              <w:pStyle w:val="TAH"/>
            </w:pPr>
            <w:r w:rsidRPr="003167FF">
              <w:t>API Name</w:t>
            </w:r>
          </w:p>
        </w:tc>
        <w:tc>
          <w:tcPr>
            <w:tcW w:w="2551" w:type="dxa"/>
            <w:shd w:val="clear" w:color="auto" w:fill="auto"/>
          </w:tcPr>
          <w:p w14:paraId="41612D9B" w14:textId="77777777" w:rsidR="000C6761" w:rsidRPr="003167FF" w:rsidRDefault="000C6761" w:rsidP="0015010B">
            <w:pPr>
              <w:pStyle w:val="TAH"/>
            </w:pPr>
            <w:r w:rsidRPr="003167FF">
              <w:t>API Operations</w:t>
            </w:r>
          </w:p>
        </w:tc>
        <w:tc>
          <w:tcPr>
            <w:tcW w:w="2694" w:type="dxa"/>
            <w:shd w:val="clear" w:color="auto" w:fill="auto"/>
          </w:tcPr>
          <w:p w14:paraId="481F7D8F" w14:textId="77777777" w:rsidR="000C6761" w:rsidRPr="003167FF" w:rsidRDefault="000C6761" w:rsidP="0015010B">
            <w:pPr>
              <w:pStyle w:val="TAH"/>
            </w:pPr>
            <w:r w:rsidRPr="003167FF">
              <w:t>Known Consumer(s)</w:t>
            </w:r>
          </w:p>
        </w:tc>
        <w:tc>
          <w:tcPr>
            <w:tcW w:w="2063" w:type="dxa"/>
            <w:shd w:val="clear" w:color="auto" w:fill="auto"/>
          </w:tcPr>
          <w:p w14:paraId="7B20A027" w14:textId="77777777" w:rsidR="000C6761" w:rsidRPr="003167FF" w:rsidRDefault="000C6761" w:rsidP="0015010B">
            <w:pPr>
              <w:pStyle w:val="TAH"/>
            </w:pPr>
            <w:r w:rsidRPr="003167FF">
              <w:t>Communication Type</w:t>
            </w:r>
          </w:p>
        </w:tc>
      </w:tr>
      <w:tr w:rsidR="000C6761" w:rsidRPr="003167FF" w14:paraId="31950F0C" w14:textId="77777777" w:rsidTr="0015010B">
        <w:trPr>
          <w:trHeight w:val="255"/>
        </w:trPr>
        <w:tc>
          <w:tcPr>
            <w:tcW w:w="2547" w:type="dxa"/>
            <w:vMerge w:val="restart"/>
            <w:shd w:val="clear" w:color="auto" w:fill="auto"/>
          </w:tcPr>
          <w:p w14:paraId="5CAAA9BF" w14:textId="77777777" w:rsidR="000C6761" w:rsidRPr="003167FF" w:rsidRDefault="000C6761" w:rsidP="0015010B">
            <w:pPr>
              <w:pStyle w:val="TAL"/>
            </w:pPr>
            <w:proofErr w:type="spellStart"/>
            <w:r w:rsidRPr="003167FF">
              <w:t>SS_</w:t>
            </w:r>
            <w:r>
              <w:t>Sm</w:t>
            </w:r>
            <w:r w:rsidRPr="003167FF">
              <w:t>Management</w:t>
            </w:r>
            <w:proofErr w:type="spellEnd"/>
          </w:p>
          <w:p w14:paraId="1A3EF289" w14:textId="77777777" w:rsidR="000C6761" w:rsidRPr="003167FF" w:rsidRDefault="000C6761" w:rsidP="0015010B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7BEB25B1" w14:textId="77777777" w:rsidR="000C6761" w:rsidRPr="003167FF" w:rsidRDefault="000C6761" w:rsidP="0015010B">
            <w:pPr>
              <w:pStyle w:val="TAL"/>
            </w:pPr>
            <w:r>
              <w:t>Create</w:t>
            </w:r>
          </w:p>
        </w:tc>
        <w:tc>
          <w:tcPr>
            <w:tcW w:w="2694" w:type="dxa"/>
            <w:shd w:val="clear" w:color="auto" w:fill="auto"/>
          </w:tcPr>
          <w:p w14:paraId="0711F2C9" w14:textId="77777777" w:rsidR="000C6761" w:rsidRPr="003167FF" w:rsidRDefault="000C6761" w:rsidP="0015010B">
            <w:pPr>
              <w:pStyle w:val="TAL"/>
            </w:pPr>
            <w:r w:rsidRPr="003167FF">
              <w:t>VAL server</w:t>
            </w:r>
            <w:r>
              <w:t>, SEAL SM client</w:t>
            </w:r>
          </w:p>
        </w:tc>
        <w:tc>
          <w:tcPr>
            <w:tcW w:w="2063" w:type="dxa"/>
            <w:vMerge w:val="restart"/>
            <w:shd w:val="clear" w:color="auto" w:fill="auto"/>
          </w:tcPr>
          <w:p w14:paraId="5768BCBA" w14:textId="77777777" w:rsidR="000C6761" w:rsidRPr="003167FF" w:rsidRDefault="000C6761" w:rsidP="0015010B">
            <w:pPr>
              <w:pStyle w:val="TAL"/>
            </w:pPr>
            <w:r w:rsidRPr="003167FF">
              <w:t>Request/Response</w:t>
            </w:r>
          </w:p>
          <w:p w14:paraId="681D17C4" w14:textId="77777777" w:rsidR="000C6761" w:rsidRPr="003167FF" w:rsidRDefault="000C6761" w:rsidP="0015010B">
            <w:pPr>
              <w:pStyle w:val="TAL"/>
            </w:pPr>
            <w:del w:id="266" w:author="Samsung" w:date="2024-11-08T12:35:00Z">
              <w:r w:rsidRPr="003167FF" w:rsidDel="000C6761">
                <w:delText>Request/Response</w:delText>
              </w:r>
            </w:del>
          </w:p>
          <w:p w14:paraId="3F259F22" w14:textId="77777777" w:rsidR="000C6761" w:rsidRPr="003167FF" w:rsidRDefault="000C6761" w:rsidP="0015010B">
            <w:pPr>
              <w:pStyle w:val="TAL"/>
            </w:pPr>
            <w:del w:id="267" w:author="Samsung" w:date="2024-11-08T12:35:00Z">
              <w:r w:rsidRPr="003167FF" w:rsidDel="000C6761">
                <w:delText>Request/Response</w:delText>
              </w:r>
            </w:del>
          </w:p>
          <w:p w14:paraId="2156A888" w14:textId="77777777" w:rsidR="000C6761" w:rsidRPr="003167FF" w:rsidRDefault="000C6761" w:rsidP="0015010B">
            <w:pPr>
              <w:pStyle w:val="TAL"/>
            </w:pPr>
            <w:del w:id="268" w:author="Samsung" w:date="2024-11-08T12:35:00Z">
              <w:r w:rsidRPr="003167FF" w:rsidDel="000C6761">
                <w:delText>Request/Response</w:delText>
              </w:r>
            </w:del>
          </w:p>
          <w:p w14:paraId="569BC9AE" w14:textId="148C2055" w:rsidR="000C6761" w:rsidRPr="003167FF" w:rsidRDefault="000C6761" w:rsidP="0015010B">
            <w:pPr>
              <w:pStyle w:val="TAL"/>
            </w:pPr>
            <w:del w:id="269" w:author="Samsung" w:date="2024-11-08T12:35:00Z">
              <w:r w:rsidRPr="004A717A" w:rsidDel="000C6761">
                <w:delText>Request/Response</w:delText>
              </w:r>
            </w:del>
          </w:p>
        </w:tc>
      </w:tr>
      <w:tr w:rsidR="000C6761" w:rsidRPr="003167FF" w14:paraId="6A6EBBD5" w14:textId="77777777" w:rsidTr="0015010B">
        <w:trPr>
          <w:trHeight w:val="279"/>
        </w:trPr>
        <w:tc>
          <w:tcPr>
            <w:tcW w:w="2547" w:type="dxa"/>
            <w:vMerge/>
            <w:shd w:val="clear" w:color="auto" w:fill="auto"/>
          </w:tcPr>
          <w:p w14:paraId="3E6F1C59" w14:textId="77777777" w:rsidR="000C6761" w:rsidRPr="003167FF" w:rsidRDefault="000C6761" w:rsidP="0015010B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479F45C4" w14:textId="77777777" w:rsidR="000C6761" w:rsidDel="0076159F" w:rsidRDefault="000C6761" w:rsidP="0015010B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</w:t>
            </w:r>
            <w:r>
              <w:rPr>
                <w:lang w:eastAsia="ko-KR"/>
              </w:rPr>
              <w:t>iscover</w:t>
            </w:r>
          </w:p>
        </w:tc>
        <w:tc>
          <w:tcPr>
            <w:tcW w:w="2694" w:type="dxa"/>
            <w:shd w:val="clear" w:color="auto" w:fill="auto"/>
          </w:tcPr>
          <w:p w14:paraId="44445C53" w14:textId="77777777" w:rsidR="000C6761" w:rsidRPr="003167FF" w:rsidRDefault="000C6761" w:rsidP="0015010B">
            <w:pPr>
              <w:pStyle w:val="TAL"/>
            </w:pPr>
            <w:r w:rsidRPr="003167FF">
              <w:t>VAL server</w:t>
            </w:r>
            <w:r>
              <w:t>, SEAL SM client</w:t>
            </w:r>
          </w:p>
        </w:tc>
        <w:tc>
          <w:tcPr>
            <w:tcW w:w="2063" w:type="dxa"/>
            <w:vMerge/>
            <w:shd w:val="clear" w:color="auto" w:fill="auto"/>
          </w:tcPr>
          <w:p w14:paraId="0D96BA1E" w14:textId="395044B6" w:rsidR="000C6761" w:rsidRPr="003167FF" w:rsidRDefault="000C6761" w:rsidP="0015010B">
            <w:pPr>
              <w:pStyle w:val="TAL"/>
            </w:pPr>
          </w:p>
        </w:tc>
      </w:tr>
      <w:tr w:rsidR="000C6761" w:rsidRPr="003167FF" w14:paraId="59DA3649" w14:textId="77777777" w:rsidTr="0015010B">
        <w:trPr>
          <w:trHeight w:val="283"/>
        </w:trPr>
        <w:tc>
          <w:tcPr>
            <w:tcW w:w="2547" w:type="dxa"/>
            <w:vMerge/>
            <w:shd w:val="clear" w:color="auto" w:fill="auto"/>
          </w:tcPr>
          <w:p w14:paraId="3528B74A" w14:textId="77777777" w:rsidR="000C6761" w:rsidRPr="003167FF" w:rsidRDefault="000C6761" w:rsidP="0015010B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760C74B6" w14:textId="77777777" w:rsidR="000C6761" w:rsidRPr="003167FF" w:rsidRDefault="000C6761" w:rsidP="0015010B">
            <w:pPr>
              <w:pStyle w:val="TAL"/>
            </w:pPr>
            <w:r>
              <w:t>Get</w:t>
            </w:r>
          </w:p>
        </w:tc>
        <w:tc>
          <w:tcPr>
            <w:tcW w:w="2694" w:type="dxa"/>
            <w:shd w:val="clear" w:color="auto" w:fill="auto"/>
          </w:tcPr>
          <w:p w14:paraId="56E65A5C" w14:textId="77777777" w:rsidR="000C6761" w:rsidRPr="003167FF" w:rsidRDefault="000C6761" w:rsidP="0015010B">
            <w:pPr>
              <w:pStyle w:val="TAL"/>
            </w:pPr>
            <w:r w:rsidRPr="003167FF">
              <w:t>VAL server</w:t>
            </w:r>
            <w:r>
              <w:t>, SEAL SM client</w:t>
            </w:r>
          </w:p>
        </w:tc>
        <w:tc>
          <w:tcPr>
            <w:tcW w:w="2063" w:type="dxa"/>
            <w:vMerge/>
            <w:shd w:val="clear" w:color="auto" w:fill="auto"/>
          </w:tcPr>
          <w:p w14:paraId="5E255928" w14:textId="04AEA605" w:rsidR="000C6761" w:rsidRPr="003167FF" w:rsidRDefault="000C6761" w:rsidP="0015010B">
            <w:pPr>
              <w:pStyle w:val="TAL"/>
            </w:pPr>
          </w:p>
        </w:tc>
      </w:tr>
      <w:tr w:rsidR="000C6761" w:rsidRPr="003167FF" w14:paraId="62C7B3C4" w14:textId="77777777" w:rsidTr="0015010B">
        <w:trPr>
          <w:trHeight w:val="273"/>
        </w:trPr>
        <w:tc>
          <w:tcPr>
            <w:tcW w:w="2547" w:type="dxa"/>
            <w:vMerge/>
            <w:shd w:val="clear" w:color="auto" w:fill="auto"/>
          </w:tcPr>
          <w:p w14:paraId="236177CC" w14:textId="77777777" w:rsidR="000C6761" w:rsidRPr="003167FF" w:rsidRDefault="000C6761" w:rsidP="0015010B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6D3D8873" w14:textId="77777777" w:rsidR="000C6761" w:rsidRPr="003167FF" w:rsidRDefault="000C6761" w:rsidP="0015010B">
            <w:pPr>
              <w:pStyle w:val="TAL"/>
            </w:pPr>
            <w:r w:rsidRPr="003167FF">
              <w:t>Update</w:t>
            </w:r>
          </w:p>
        </w:tc>
        <w:tc>
          <w:tcPr>
            <w:tcW w:w="2694" w:type="dxa"/>
            <w:shd w:val="clear" w:color="auto" w:fill="auto"/>
          </w:tcPr>
          <w:p w14:paraId="6CA89E95" w14:textId="77777777" w:rsidR="000C6761" w:rsidRPr="003167FF" w:rsidRDefault="000C6761" w:rsidP="0015010B">
            <w:pPr>
              <w:pStyle w:val="TAL"/>
            </w:pPr>
            <w:r w:rsidRPr="003167FF">
              <w:t>VAL server</w:t>
            </w:r>
            <w:r>
              <w:t>, SEAL SM client</w:t>
            </w:r>
          </w:p>
        </w:tc>
        <w:tc>
          <w:tcPr>
            <w:tcW w:w="2063" w:type="dxa"/>
            <w:vMerge/>
            <w:shd w:val="clear" w:color="auto" w:fill="auto"/>
          </w:tcPr>
          <w:p w14:paraId="1BD8AF3F" w14:textId="520A0075" w:rsidR="000C6761" w:rsidRPr="003167FF" w:rsidRDefault="000C6761" w:rsidP="0015010B">
            <w:pPr>
              <w:pStyle w:val="TAL"/>
            </w:pPr>
          </w:p>
        </w:tc>
      </w:tr>
      <w:tr w:rsidR="000C6761" w:rsidRPr="003167FF" w14:paraId="25F27698" w14:textId="77777777" w:rsidTr="0015010B">
        <w:trPr>
          <w:trHeight w:val="277"/>
        </w:trPr>
        <w:tc>
          <w:tcPr>
            <w:tcW w:w="2547" w:type="dxa"/>
            <w:vMerge/>
            <w:shd w:val="clear" w:color="auto" w:fill="auto"/>
          </w:tcPr>
          <w:p w14:paraId="224842AB" w14:textId="77777777" w:rsidR="000C6761" w:rsidRPr="003167FF" w:rsidRDefault="000C6761" w:rsidP="0015010B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49325324" w14:textId="77777777" w:rsidR="000C6761" w:rsidRPr="003167FF" w:rsidRDefault="000C6761" w:rsidP="0015010B">
            <w:pPr>
              <w:pStyle w:val="TAL"/>
            </w:pPr>
            <w:r>
              <w:t>Delete</w:t>
            </w:r>
          </w:p>
        </w:tc>
        <w:tc>
          <w:tcPr>
            <w:tcW w:w="2694" w:type="dxa"/>
            <w:shd w:val="clear" w:color="auto" w:fill="auto"/>
          </w:tcPr>
          <w:p w14:paraId="2AAC6EAF" w14:textId="77777777" w:rsidR="000C6761" w:rsidRPr="003167FF" w:rsidRDefault="000C6761" w:rsidP="0015010B">
            <w:pPr>
              <w:pStyle w:val="TAL"/>
            </w:pPr>
            <w:r w:rsidRPr="004A717A">
              <w:t>VAL server</w:t>
            </w:r>
            <w:r>
              <w:t>, SEAL SM client</w:t>
            </w:r>
          </w:p>
        </w:tc>
        <w:tc>
          <w:tcPr>
            <w:tcW w:w="2063" w:type="dxa"/>
            <w:vMerge/>
            <w:shd w:val="clear" w:color="auto" w:fill="auto"/>
          </w:tcPr>
          <w:p w14:paraId="341F0AEA" w14:textId="13552013" w:rsidR="000C6761" w:rsidRPr="003167FF" w:rsidRDefault="000C6761" w:rsidP="0015010B">
            <w:pPr>
              <w:pStyle w:val="TAL"/>
            </w:pPr>
          </w:p>
        </w:tc>
      </w:tr>
      <w:tr w:rsidR="000C6761" w:rsidRPr="003167FF" w14:paraId="743216AF" w14:textId="77777777" w:rsidTr="0015010B">
        <w:trPr>
          <w:trHeight w:val="267"/>
        </w:trPr>
        <w:tc>
          <w:tcPr>
            <w:tcW w:w="2547" w:type="dxa"/>
            <w:vMerge/>
            <w:shd w:val="clear" w:color="auto" w:fill="auto"/>
          </w:tcPr>
          <w:p w14:paraId="61BC78E9" w14:textId="77777777" w:rsidR="000C6761" w:rsidRPr="003167FF" w:rsidRDefault="000C6761" w:rsidP="0015010B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16777EBB" w14:textId="77777777" w:rsidR="000C6761" w:rsidRDefault="000C6761" w:rsidP="0015010B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ubscribe</w:t>
            </w:r>
          </w:p>
        </w:tc>
        <w:tc>
          <w:tcPr>
            <w:tcW w:w="2694" w:type="dxa"/>
            <w:shd w:val="clear" w:color="auto" w:fill="auto"/>
          </w:tcPr>
          <w:p w14:paraId="0145779F" w14:textId="77777777" w:rsidR="000C6761" w:rsidRPr="004A717A" w:rsidRDefault="000C6761" w:rsidP="0015010B">
            <w:pPr>
              <w:pStyle w:val="TAL"/>
            </w:pPr>
            <w:r w:rsidRPr="004A717A">
              <w:t>VAL server</w:t>
            </w:r>
            <w:r>
              <w:t>, SEAL SM client</w:t>
            </w:r>
          </w:p>
        </w:tc>
        <w:tc>
          <w:tcPr>
            <w:tcW w:w="2063" w:type="dxa"/>
            <w:vMerge w:val="restart"/>
            <w:shd w:val="clear" w:color="auto" w:fill="auto"/>
          </w:tcPr>
          <w:p w14:paraId="6C9DE3D6" w14:textId="77777777" w:rsidR="000C6761" w:rsidRPr="004A717A" w:rsidRDefault="000C6761" w:rsidP="0015010B">
            <w:pPr>
              <w:pStyle w:val="TAL"/>
            </w:pPr>
            <w:del w:id="270" w:author="Samsung" w:date="2024-11-08T12:35:00Z">
              <w:r w:rsidRPr="004A717A" w:rsidDel="000C6761">
                <w:delText>Request/Response</w:delText>
              </w:r>
            </w:del>
            <w:ins w:id="271" w:author="Samsung" w:date="2024-11-08T12:35:00Z">
              <w:r>
                <w:t>Subscribe/Notify</w:t>
              </w:r>
            </w:ins>
          </w:p>
          <w:p w14:paraId="003A855A" w14:textId="77777777" w:rsidR="000C6761" w:rsidRPr="003167FF" w:rsidRDefault="000C6761" w:rsidP="0015010B">
            <w:pPr>
              <w:pStyle w:val="TAL"/>
              <w:rPr>
                <w:lang w:eastAsia="ko-KR"/>
              </w:rPr>
            </w:pPr>
            <w:del w:id="272" w:author="Samsung" w:date="2024-11-08T12:35:00Z">
              <w:r w:rsidDel="000C6761">
                <w:rPr>
                  <w:rFonts w:hint="eastAsia"/>
                  <w:lang w:eastAsia="ko-KR"/>
                </w:rPr>
                <w:delText>N</w:delText>
              </w:r>
              <w:r w:rsidDel="000C6761">
                <w:rPr>
                  <w:lang w:eastAsia="ko-KR"/>
                </w:rPr>
                <w:delText>otify</w:delText>
              </w:r>
            </w:del>
          </w:p>
          <w:p w14:paraId="610ABE44" w14:textId="601A83DE" w:rsidR="000C6761" w:rsidRPr="004A717A" w:rsidRDefault="000C6761" w:rsidP="0015010B">
            <w:pPr>
              <w:pStyle w:val="TAL"/>
            </w:pPr>
            <w:del w:id="273" w:author="Samsung" w:date="2024-11-08T12:35:00Z">
              <w:r w:rsidRPr="004A717A" w:rsidDel="000C6761">
                <w:delText>Request/Response</w:delText>
              </w:r>
            </w:del>
          </w:p>
        </w:tc>
      </w:tr>
      <w:tr w:rsidR="000C6761" w:rsidRPr="003167FF" w14:paraId="6783CFAC" w14:textId="77777777" w:rsidTr="0015010B">
        <w:trPr>
          <w:trHeight w:val="267"/>
        </w:trPr>
        <w:tc>
          <w:tcPr>
            <w:tcW w:w="2547" w:type="dxa"/>
            <w:vMerge/>
            <w:shd w:val="clear" w:color="auto" w:fill="auto"/>
          </w:tcPr>
          <w:p w14:paraId="409D3707" w14:textId="77777777" w:rsidR="000C6761" w:rsidRPr="003167FF" w:rsidRDefault="000C6761" w:rsidP="0015010B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6A54E055" w14:textId="77777777" w:rsidR="000C6761" w:rsidRDefault="000C6761" w:rsidP="0015010B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</w:t>
            </w:r>
            <w:r>
              <w:rPr>
                <w:lang w:eastAsia="ko-KR"/>
              </w:rPr>
              <w:t>otify</w:t>
            </w:r>
          </w:p>
        </w:tc>
        <w:tc>
          <w:tcPr>
            <w:tcW w:w="2694" w:type="dxa"/>
            <w:shd w:val="clear" w:color="auto" w:fill="auto"/>
          </w:tcPr>
          <w:p w14:paraId="552F0015" w14:textId="77777777" w:rsidR="000C6761" w:rsidRPr="004A717A" w:rsidRDefault="000C6761" w:rsidP="0015010B">
            <w:pPr>
              <w:pStyle w:val="TAL"/>
            </w:pPr>
            <w:r w:rsidRPr="004A717A">
              <w:t>VAL server</w:t>
            </w:r>
            <w:r>
              <w:t>, SEAL SM client</w:t>
            </w:r>
          </w:p>
        </w:tc>
        <w:tc>
          <w:tcPr>
            <w:tcW w:w="2063" w:type="dxa"/>
            <w:vMerge/>
            <w:shd w:val="clear" w:color="auto" w:fill="auto"/>
          </w:tcPr>
          <w:p w14:paraId="0723125B" w14:textId="706EFAF1" w:rsidR="000C6761" w:rsidRPr="003167FF" w:rsidRDefault="000C6761" w:rsidP="0015010B">
            <w:pPr>
              <w:pStyle w:val="TAL"/>
              <w:rPr>
                <w:lang w:eastAsia="ko-KR"/>
              </w:rPr>
            </w:pPr>
          </w:p>
        </w:tc>
      </w:tr>
      <w:tr w:rsidR="000C6761" w:rsidRPr="003167FF" w14:paraId="4F94A209" w14:textId="77777777" w:rsidTr="0015010B">
        <w:trPr>
          <w:trHeight w:val="267"/>
        </w:trPr>
        <w:tc>
          <w:tcPr>
            <w:tcW w:w="2547" w:type="dxa"/>
            <w:vMerge/>
            <w:shd w:val="clear" w:color="auto" w:fill="auto"/>
          </w:tcPr>
          <w:p w14:paraId="46C2F68A" w14:textId="77777777" w:rsidR="000C6761" w:rsidRPr="003167FF" w:rsidRDefault="000C6761" w:rsidP="0015010B">
            <w:pPr>
              <w:pStyle w:val="TAL"/>
            </w:pPr>
          </w:p>
        </w:tc>
        <w:tc>
          <w:tcPr>
            <w:tcW w:w="2551" w:type="dxa"/>
            <w:shd w:val="clear" w:color="auto" w:fill="auto"/>
          </w:tcPr>
          <w:p w14:paraId="4078EC0B" w14:textId="77777777" w:rsidR="000C6761" w:rsidRDefault="000C6761" w:rsidP="0015010B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U</w:t>
            </w:r>
            <w:r>
              <w:rPr>
                <w:lang w:eastAsia="ko-KR"/>
              </w:rPr>
              <w:t>nsubscribe</w:t>
            </w:r>
          </w:p>
        </w:tc>
        <w:tc>
          <w:tcPr>
            <w:tcW w:w="2694" w:type="dxa"/>
            <w:shd w:val="clear" w:color="auto" w:fill="auto"/>
          </w:tcPr>
          <w:p w14:paraId="7A0428A6" w14:textId="77777777" w:rsidR="000C6761" w:rsidRPr="004A717A" w:rsidRDefault="000C6761" w:rsidP="0015010B">
            <w:pPr>
              <w:pStyle w:val="TAL"/>
            </w:pPr>
            <w:r w:rsidRPr="004A717A">
              <w:t>VAL server</w:t>
            </w:r>
            <w:r>
              <w:t>, SEAL SM client</w:t>
            </w:r>
          </w:p>
        </w:tc>
        <w:tc>
          <w:tcPr>
            <w:tcW w:w="2063" w:type="dxa"/>
            <w:vMerge/>
            <w:shd w:val="clear" w:color="auto" w:fill="auto"/>
          </w:tcPr>
          <w:p w14:paraId="0C987386" w14:textId="563A7A93" w:rsidR="000C6761" w:rsidRPr="003167FF" w:rsidRDefault="000C6761" w:rsidP="0015010B">
            <w:pPr>
              <w:pStyle w:val="TAL"/>
            </w:pPr>
          </w:p>
        </w:tc>
      </w:tr>
      <w:tr w:rsidR="000C6761" w:rsidRPr="003167FF" w14:paraId="2A33944A" w14:textId="77777777" w:rsidTr="0015010B">
        <w:trPr>
          <w:trHeight w:val="267"/>
          <w:ins w:id="274" w:author="Samsung" w:date="2024-11-08T12:36:00Z"/>
        </w:trPr>
        <w:tc>
          <w:tcPr>
            <w:tcW w:w="2547" w:type="dxa"/>
            <w:shd w:val="clear" w:color="auto" w:fill="auto"/>
          </w:tcPr>
          <w:p w14:paraId="0E124228" w14:textId="42FCDE1E" w:rsidR="000C6761" w:rsidRPr="003167FF" w:rsidRDefault="000C6761" w:rsidP="000C6761">
            <w:pPr>
              <w:pStyle w:val="TAL"/>
              <w:rPr>
                <w:ins w:id="275" w:author="Samsung" w:date="2024-11-08T12:36:00Z"/>
              </w:rPr>
            </w:pPr>
            <w:proofErr w:type="spellStart"/>
            <w:ins w:id="276" w:author="Samsung" w:date="2024-11-08T12:36:00Z">
              <w:r>
                <w:t>SS_SmLocalization</w:t>
              </w:r>
              <w:proofErr w:type="spellEnd"/>
            </w:ins>
          </w:p>
        </w:tc>
        <w:tc>
          <w:tcPr>
            <w:tcW w:w="2551" w:type="dxa"/>
            <w:shd w:val="clear" w:color="auto" w:fill="auto"/>
          </w:tcPr>
          <w:p w14:paraId="6D80B0A6" w14:textId="12D2D20C" w:rsidR="000C6761" w:rsidRDefault="006E0C12" w:rsidP="000C6761">
            <w:pPr>
              <w:pStyle w:val="TAL"/>
              <w:rPr>
                <w:ins w:id="277" w:author="Samsung" w:date="2024-11-08T12:36:00Z"/>
                <w:lang w:eastAsia="ko-KR"/>
              </w:rPr>
            </w:pPr>
            <w:ins w:id="278" w:author="Samsung" w:date="2024-11-08T12:49:00Z">
              <w:r w:rsidRPr="00F477AF">
                <w:t>Request</w:t>
              </w:r>
            </w:ins>
          </w:p>
        </w:tc>
        <w:tc>
          <w:tcPr>
            <w:tcW w:w="2694" w:type="dxa"/>
            <w:shd w:val="clear" w:color="auto" w:fill="auto"/>
          </w:tcPr>
          <w:p w14:paraId="7D05D260" w14:textId="4E01F50D" w:rsidR="000C6761" w:rsidRPr="004A717A" w:rsidRDefault="000C6761" w:rsidP="000C6761">
            <w:pPr>
              <w:pStyle w:val="TAL"/>
              <w:rPr>
                <w:ins w:id="279" w:author="Samsung" w:date="2024-11-08T12:36:00Z"/>
              </w:rPr>
            </w:pPr>
            <w:ins w:id="280" w:author="Samsung" w:date="2024-11-08T12:36:00Z">
              <w:r w:rsidRPr="003167FF">
                <w:t>VAL server</w:t>
              </w:r>
              <w:r>
                <w:t>, SEAL SM client</w:t>
              </w:r>
            </w:ins>
          </w:p>
        </w:tc>
        <w:tc>
          <w:tcPr>
            <w:tcW w:w="2063" w:type="dxa"/>
            <w:shd w:val="clear" w:color="auto" w:fill="auto"/>
          </w:tcPr>
          <w:p w14:paraId="6364B9AA" w14:textId="5BA05629" w:rsidR="000C6761" w:rsidRPr="003167FF" w:rsidRDefault="000C6761" w:rsidP="000C6761">
            <w:pPr>
              <w:pStyle w:val="TAL"/>
              <w:rPr>
                <w:ins w:id="281" w:author="Samsung" w:date="2024-11-08T12:36:00Z"/>
              </w:rPr>
            </w:pPr>
            <w:ins w:id="282" w:author="Samsung" w:date="2024-11-08T12:37:00Z">
              <w:r w:rsidRPr="003167FF">
                <w:t>Request/Response</w:t>
              </w:r>
            </w:ins>
          </w:p>
        </w:tc>
      </w:tr>
      <w:tr w:rsidR="003D105A" w:rsidRPr="003167FF" w14:paraId="603D499D" w14:textId="77777777" w:rsidTr="0015010B">
        <w:trPr>
          <w:trHeight w:val="267"/>
          <w:ins w:id="283" w:author="Samsung" w:date="2024-11-08T12:36:00Z"/>
        </w:trPr>
        <w:tc>
          <w:tcPr>
            <w:tcW w:w="2547" w:type="dxa"/>
            <w:vMerge w:val="restart"/>
            <w:shd w:val="clear" w:color="auto" w:fill="auto"/>
          </w:tcPr>
          <w:p w14:paraId="101A6F8B" w14:textId="152520C9" w:rsidR="003D105A" w:rsidRPr="003167FF" w:rsidRDefault="003D105A" w:rsidP="00303A76">
            <w:pPr>
              <w:pStyle w:val="TAL"/>
              <w:rPr>
                <w:ins w:id="284" w:author="Samsung" w:date="2024-11-08T12:36:00Z"/>
              </w:rPr>
            </w:pPr>
            <w:ins w:id="285" w:author="Samsung" w:date="2024-11-08T12:37:00Z">
              <w:r>
                <w:t>SS_SmDataSourceRegistration</w:t>
              </w:r>
            </w:ins>
          </w:p>
        </w:tc>
        <w:tc>
          <w:tcPr>
            <w:tcW w:w="2551" w:type="dxa"/>
            <w:shd w:val="clear" w:color="auto" w:fill="auto"/>
          </w:tcPr>
          <w:p w14:paraId="6135CED5" w14:textId="294991A9" w:rsidR="003D105A" w:rsidRDefault="003D105A" w:rsidP="00303A76">
            <w:pPr>
              <w:pStyle w:val="TAL"/>
              <w:rPr>
                <w:ins w:id="286" w:author="Samsung" w:date="2024-11-08T12:36:00Z"/>
                <w:lang w:eastAsia="ko-KR"/>
              </w:rPr>
            </w:pPr>
            <w:ins w:id="287" w:author="Samsung" w:date="2024-11-08T12:37:00Z">
              <w:r w:rsidRPr="00F477AF">
                <w:t>Request</w:t>
              </w:r>
            </w:ins>
          </w:p>
        </w:tc>
        <w:tc>
          <w:tcPr>
            <w:tcW w:w="2694" w:type="dxa"/>
            <w:shd w:val="clear" w:color="auto" w:fill="auto"/>
          </w:tcPr>
          <w:p w14:paraId="684CA914" w14:textId="6736700F" w:rsidR="003D105A" w:rsidRPr="004A717A" w:rsidRDefault="003D105A" w:rsidP="00303A76">
            <w:pPr>
              <w:pStyle w:val="TAL"/>
              <w:rPr>
                <w:ins w:id="288" w:author="Samsung" w:date="2024-11-08T12:36:00Z"/>
              </w:rPr>
            </w:pPr>
            <w:ins w:id="289" w:author="Samsung" w:date="2024-11-08T12:38:00Z">
              <w:r>
                <w:t>SEAL SM client</w:t>
              </w:r>
            </w:ins>
          </w:p>
        </w:tc>
        <w:tc>
          <w:tcPr>
            <w:tcW w:w="2063" w:type="dxa"/>
            <w:vMerge w:val="restart"/>
            <w:shd w:val="clear" w:color="auto" w:fill="auto"/>
          </w:tcPr>
          <w:p w14:paraId="5FFF4D17" w14:textId="1A69F668" w:rsidR="003D105A" w:rsidRPr="003167FF" w:rsidRDefault="003D105A" w:rsidP="00303A76">
            <w:pPr>
              <w:pStyle w:val="TAL"/>
              <w:rPr>
                <w:ins w:id="290" w:author="Samsung" w:date="2024-11-08T12:36:00Z"/>
              </w:rPr>
            </w:pPr>
            <w:ins w:id="291" w:author="Samsung" w:date="2024-11-08T12:38:00Z">
              <w:r w:rsidRPr="003167FF">
                <w:t>Request/Response</w:t>
              </w:r>
            </w:ins>
          </w:p>
        </w:tc>
      </w:tr>
      <w:tr w:rsidR="003D105A" w:rsidRPr="003167FF" w14:paraId="0CC86424" w14:textId="77777777" w:rsidTr="0015010B">
        <w:trPr>
          <w:trHeight w:val="267"/>
          <w:ins w:id="292" w:author="Samsung" w:date="2024-11-08T12:36:00Z"/>
        </w:trPr>
        <w:tc>
          <w:tcPr>
            <w:tcW w:w="2547" w:type="dxa"/>
            <w:vMerge/>
            <w:shd w:val="clear" w:color="auto" w:fill="auto"/>
          </w:tcPr>
          <w:p w14:paraId="0D4ABDC7" w14:textId="77777777" w:rsidR="003D105A" w:rsidRPr="003167FF" w:rsidRDefault="003D105A" w:rsidP="00303A76">
            <w:pPr>
              <w:pStyle w:val="TAL"/>
              <w:rPr>
                <w:ins w:id="293" w:author="Samsung" w:date="2024-11-08T12:36:00Z"/>
              </w:rPr>
            </w:pPr>
          </w:p>
        </w:tc>
        <w:tc>
          <w:tcPr>
            <w:tcW w:w="2551" w:type="dxa"/>
            <w:shd w:val="clear" w:color="auto" w:fill="auto"/>
          </w:tcPr>
          <w:p w14:paraId="075F313F" w14:textId="0665B659" w:rsidR="003D105A" w:rsidRDefault="003D105A" w:rsidP="00303A76">
            <w:pPr>
              <w:pStyle w:val="TAL"/>
              <w:rPr>
                <w:ins w:id="294" w:author="Samsung" w:date="2024-11-08T12:36:00Z"/>
                <w:lang w:eastAsia="ko-KR"/>
              </w:rPr>
            </w:pPr>
            <w:ins w:id="295" w:author="Samsung" w:date="2024-11-08T12:37:00Z">
              <w:r w:rsidRPr="00F477AF">
                <w:t>Update</w:t>
              </w:r>
            </w:ins>
          </w:p>
        </w:tc>
        <w:tc>
          <w:tcPr>
            <w:tcW w:w="2694" w:type="dxa"/>
            <w:shd w:val="clear" w:color="auto" w:fill="auto"/>
          </w:tcPr>
          <w:p w14:paraId="69F0E8F8" w14:textId="2E75D0A2" w:rsidR="003D105A" w:rsidRPr="004A717A" w:rsidRDefault="003D105A" w:rsidP="00303A76">
            <w:pPr>
              <w:pStyle w:val="TAL"/>
              <w:rPr>
                <w:ins w:id="296" w:author="Samsung" w:date="2024-11-08T12:36:00Z"/>
              </w:rPr>
            </w:pPr>
            <w:ins w:id="297" w:author="Samsung" w:date="2024-11-08T12:38:00Z">
              <w:r>
                <w:t>SEAL SM client</w:t>
              </w:r>
            </w:ins>
          </w:p>
        </w:tc>
        <w:tc>
          <w:tcPr>
            <w:tcW w:w="2063" w:type="dxa"/>
            <w:vMerge/>
            <w:shd w:val="clear" w:color="auto" w:fill="auto"/>
          </w:tcPr>
          <w:p w14:paraId="5A265CF1" w14:textId="276605E2" w:rsidR="003D105A" w:rsidRPr="003167FF" w:rsidRDefault="003D105A" w:rsidP="00303A76">
            <w:pPr>
              <w:pStyle w:val="TAL"/>
              <w:rPr>
                <w:ins w:id="298" w:author="Samsung" w:date="2024-11-08T12:36:00Z"/>
              </w:rPr>
            </w:pPr>
          </w:p>
        </w:tc>
      </w:tr>
      <w:tr w:rsidR="003D105A" w:rsidRPr="003167FF" w14:paraId="7CB2EA26" w14:textId="77777777" w:rsidTr="0015010B">
        <w:trPr>
          <w:trHeight w:val="267"/>
          <w:ins w:id="299" w:author="Samsung" w:date="2024-11-08T12:36:00Z"/>
        </w:trPr>
        <w:tc>
          <w:tcPr>
            <w:tcW w:w="2547" w:type="dxa"/>
            <w:vMerge/>
            <w:shd w:val="clear" w:color="auto" w:fill="auto"/>
          </w:tcPr>
          <w:p w14:paraId="5D4A8B43" w14:textId="77777777" w:rsidR="003D105A" w:rsidRPr="003167FF" w:rsidRDefault="003D105A" w:rsidP="00303A76">
            <w:pPr>
              <w:pStyle w:val="TAL"/>
              <w:rPr>
                <w:ins w:id="300" w:author="Samsung" w:date="2024-11-08T12:36:00Z"/>
              </w:rPr>
            </w:pPr>
          </w:p>
        </w:tc>
        <w:tc>
          <w:tcPr>
            <w:tcW w:w="2551" w:type="dxa"/>
            <w:shd w:val="clear" w:color="auto" w:fill="auto"/>
          </w:tcPr>
          <w:p w14:paraId="0FCD7A56" w14:textId="07111F6B" w:rsidR="003D105A" w:rsidRDefault="003D105A" w:rsidP="00303A76">
            <w:pPr>
              <w:pStyle w:val="TAL"/>
              <w:rPr>
                <w:ins w:id="301" w:author="Samsung" w:date="2024-11-08T12:36:00Z"/>
                <w:lang w:eastAsia="ko-KR"/>
              </w:rPr>
            </w:pPr>
            <w:ins w:id="302" w:author="Samsung" w:date="2024-11-08T12:37:00Z">
              <w:r w:rsidRPr="00F477AF">
                <w:t>Deregister</w:t>
              </w:r>
            </w:ins>
          </w:p>
        </w:tc>
        <w:tc>
          <w:tcPr>
            <w:tcW w:w="2694" w:type="dxa"/>
            <w:shd w:val="clear" w:color="auto" w:fill="auto"/>
          </w:tcPr>
          <w:p w14:paraId="58DAE56B" w14:textId="78D1A0E1" w:rsidR="003D105A" w:rsidRPr="004A717A" w:rsidRDefault="003D105A" w:rsidP="00303A76">
            <w:pPr>
              <w:pStyle w:val="TAL"/>
              <w:rPr>
                <w:ins w:id="303" w:author="Samsung" w:date="2024-11-08T12:36:00Z"/>
              </w:rPr>
            </w:pPr>
            <w:ins w:id="304" w:author="Samsung" w:date="2024-11-08T12:38:00Z">
              <w:r>
                <w:t>SEAL SM client</w:t>
              </w:r>
            </w:ins>
          </w:p>
        </w:tc>
        <w:tc>
          <w:tcPr>
            <w:tcW w:w="2063" w:type="dxa"/>
            <w:vMerge/>
            <w:shd w:val="clear" w:color="auto" w:fill="auto"/>
          </w:tcPr>
          <w:p w14:paraId="60A03234" w14:textId="2F3EADA0" w:rsidR="003D105A" w:rsidRPr="003167FF" w:rsidRDefault="003D105A" w:rsidP="00303A76">
            <w:pPr>
              <w:pStyle w:val="TAL"/>
              <w:rPr>
                <w:ins w:id="305" w:author="Samsung" w:date="2024-11-08T12:36:00Z"/>
              </w:rPr>
            </w:pPr>
          </w:p>
        </w:tc>
      </w:tr>
      <w:tr w:rsidR="00303A76" w:rsidRPr="003167FF" w14:paraId="6798FFFD" w14:textId="77777777" w:rsidTr="0015010B">
        <w:trPr>
          <w:trHeight w:val="267"/>
          <w:ins w:id="306" w:author="Samsung" w:date="2024-11-08T12:36:00Z"/>
        </w:trPr>
        <w:tc>
          <w:tcPr>
            <w:tcW w:w="2547" w:type="dxa"/>
            <w:shd w:val="clear" w:color="auto" w:fill="auto"/>
          </w:tcPr>
          <w:p w14:paraId="24F51F09" w14:textId="0DEDA2F8" w:rsidR="00303A76" w:rsidRPr="003167FF" w:rsidRDefault="00303A76" w:rsidP="00303A76">
            <w:pPr>
              <w:pStyle w:val="TAL"/>
              <w:rPr>
                <w:ins w:id="307" w:author="Samsung" w:date="2024-11-08T12:36:00Z"/>
              </w:rPr>
            </w:pPr>
            <w:proofErr w:type="spellStart"/>
            <w:ins w:id="308" w:author="Samsung" w:date="2024-11-08T12:38:00Z">
              <w:r>
                <w:t>SS_SmDataSourceDiscovery</w:t>
              </w:r>
            </w:ins>
            <w:proofErr w:type="spellEnd"/>
          </w:p>
        </w:tc>
        <w:tc>
          <w:tcPr>
            <w:tcW w:w="2551" w:type="dxa"/>
            <w:shd w:val="clear" w:color="auto" w:fill="auto"/>
          </w:tcPr>
          <w:p w14:paraId="6AB46C71" w14:textId="59CAFEDD" w:rsidR="00303A76" w:rsidRDefault="00303A76" w:rsidP="00303A76">
            <w:pPr>
              <w:pStyle w:val="TAL"/>
              <w:rPr>
                <w:ins w:id="309" w:author="Samsung" w:date="2024-11-08T12:36:00Z"/>
                <w:lang w:eastAsia="ko-KR"/>
              </w:rPr>
            </w:pPr>
            <w:ins w:id="310" w:author="Samsung" w:date="2024-11-08T12:39:00Z">
              <w:r>
                <w:rPr>
                  <w:lang w:eastAsia="ko-KR"/>
                </w:rPr>
                <w:t>Request</w:t>
              </w:r>
            </w:ins>
          </w:p>
        </w:tc>
        <w:tc>
          <w:tcPr>
            <w:tcW w:w="2694" w:type="dxa"/>
            <w:shd w:val="clear" w:color="auto" w:fill="auto"/>
          </w:tcPr>
          <w:p w14:paraId="26B11287" w14:textId="5C686843" w:rsidR="00303A76" w:rsidRPr="004A717A" w:rsidRDefault="00303A76" w:rsidP="00303A76">
            <w:pPr>
              <w:pStyle w:val="TAL"/>
              <w:rPr>
                <w:ins w:id="311" w:author="Samsung" w:date="2024-11-08T12:36:00Z"/>
              </w:rPr>
            </w:pPr>
            <w:ins w:id="312" w:author="Samsung" w:date="2024-11-08T12:39:00Z">
              <w:r w:rsidRPr="003167FF">
                <w:t>VAL server</w:t>
              </w:r>
            </w:ins>
          </w:p>
        </w:tc>
        <w:tc>
          <w:tcPr>
            <w:tcW w:w="2063" w:type="dxa"/>
            <w:shd w:val="clear" w:color="auto" w:fill="auto"/>
          </w:tcPr>
          <w:p w14:paraId="722098F6" w14:textId="2AD13CF6" w:rsidR="00303A76" w:rsidRPr="003167FF" w:rsidRDefault="00303A76" w:rsidP="00303A76">
            <w:pPr>
              <w:pStyle w:val="TAL"/>
              <w:rPr>
                <w:ins w:id="313" w:author="Samsung" w:date="2024-11-08T12:36:00Z"/>
              </w:rPr>
            </w:pPr>
            <w:ins w:id="314" w:author="Samsung" w:date="2024-11-08T12:39:00Z">
              <w:r w:rsidRPr="003167FF">
                <w:t>Request/Response</w:t>
              </w:r>
            </w:ins>
          </w:p>
        </w:tc>
      </w:tr>
      <w:tr w:rsidR="003D105A" w:rsidRPr="003167FF" w14:paraId="34A028B9" w14:textId="77777777" w:rsidTr="0025576B">
        <w:trPr>
          <w:trHeight w:val="267"/>
          <w:ins w:id="315" w:author="Samsung" w:date="2024-11-08T12:40:00Z"/>
        </w:trPr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A8EA21" w14:textId="3A10D4D9" w:rsidR="003D105A" w:rsidRPr="003167FF" w:rsidRDefault="003D105A" w:rsidP="002D364B">
            <w:pPr>
              <w:pStyle w:val="TAL"/>
              <w:rPr>
                <w:ins w:id="316" w:author="Samsung" w:date="2024-11-08T12:40:00Z"/>
              </w:rPr>
            </w:pPr>
            <w:proofErr w:type="spellStart"/>
            <w:ins w:id="317" w:author="Samsung" w:date="2024-11-08T12:40:00Z">
              <w:r>
                <w:t>SS_Sm</w:t>
              </w:r>
            </w:ins>
            <w:ins w:id="318" w:author="Samsung" w:date="2024-11-08T15:57:00Z">
              <w:r>
                <w:t>Smas</w:t>
              </w:r>
            </w:ins>
            <w:ins w:id="319" w:author="Samsung" w:date="2024-11-08T12:40:00Z">
              <w:r>
                <w:t>Registration</w:t>
              </w:r>
              <w:proofErr w:type="spellEnd"/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AA764" w14:textId="77777777" w:rsidR="003D105A" w:rsidRDefault="003D105A" w:rsidP="0015010B">
            <w:pPr>
              <w:pStyle w:val="TAL"/>
              <w:rPr>
                <w:ins w:id="320" w:author="Samsung" w:date="2024-11-08T12:40:00Z"/>
                <w:lang w:eastAsia="ko-KR"/>
              </w:rPr>
            </w:pPr>
            <w:ins w:id="321" w:author="Samsung" w:date="2024-11-08T12:40:00Z">
              <w:r w:rsidRPr="00F477AF">
                <w:rPr>
                  <w:lang w:eastAsia="ko-KR"/>
                </w:rPr>
                <w:t>Request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47208" w14:textId="3015B1D0" w:rsidR="003D105A" w:rsidRPr="004A717A" w:rsidRDefault="003D105A" w:rsidP="0015010B">
            <w:pPr>
              <w:pStyle w:val="TAL"/>
              <w:rPr>
                <w:ins w:id="322" w:author="Samsung" w:date="2024-11-08T12:40:00Z"/>
              </w:rPr>
            </w:pPr>
            <w:ins w:id="323" w:author="Samsung" w:date="2024-11-08T12:40:00Z">
              <w:r w:rsidRPr="003167FF">
                <w:t>VAL server</w:t>
              </w:r>
            </w:ins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777A6A" w14:textId="390ECCD8" w:rsidR="003D105A" w:rsidRPr="003167FF" w:rsidRDefault="003D105A" w:rsidP="0015010B">
            <w:pPr>
              <w:pStyle w:val="TAL"/>
              <w:rPr>
                <w:ins w:id="324" w:author="Samsung" w:date="2024-11-08T12:40:00Z"/>
              </w:rPr>
            </w:pPr>
            <w:ins w:id="325" w:author="Samsung" w:date="2024-11-08T12:40:00Z">
              <w:r w:rsidRPr="003167FF">
                <w:t>Request/Response</w:t>
              </w:r>
            </w:ins>
          </w:p>
        </w:tc>
      </w:tr>
      <w:tr w:rsidR="003D105A" w:rsidRPr="003167FF" w14:paraId="7473025B" w14:textId="77777777" w:rsidTr="0025576B">
        <w:trPr>
          <w:trHeight w:val="267"/>
          <w:ins w:id="326" w:author="Samsung" w:date="2024-11-08T12:40:00Z"/>
        </w:trPr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47107A" w14:textId="77777777" w:rsidR="003D105A" w:rsidRPr="003167FF" w:rsidRDefault="003D105A" w:rsidP="0015010B">
            <w:pPr>
              <w:pStyle w:val="TAL"/>
              <w:rPr>
                <w:ins w:id="327" w:author="Samsung" w:date="2024-11-08T12:40:00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01F44" w14:textId="77777777" w:rsidR="003D105A" w:rsidRDefault="003D105A" w:rsidP="0015010B">
            <w:pPr>
              <w:pStyle w:val="TAL"/>
              <w:rPr>
                <w:ins w:id="328" w:author="Samsung" w:date="2024-11-08T12:40:00Z"/>
                <w:lang w:eastAsia="ko-KR"/>
              </w:rPr>
            </w:pPr>
            <w:ins w:id="329" w:author="Samsung" w:date="2024-11-08T12:40:00Z">
              <w:r w:rsidRPr="00F477AF">
                <w:rPr>
                  <w:lang w:eastAsia="ko-KR"/>
                </w:rPr>
                <w:t>Update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C52C9" w14:textId="56F4866F" w:rsidR="003D105A" w:rsidRPr="004A717A" w:rsidRDefault="003D105A" w:rsidP="0015010B">
            <w:pPr>
              <w:pStyle w:val="TAL"/>
              <w:rPr>
                <w:ins w:id="330" w:author="Samsung" w:date="2024-11-08T12:40:00Z"/>
              </w:rPr>
            </w:pPr>
            <w:ins w:id="331" w:author="Samsung" w:date="2024-11-08T12:40:00Z">
              <w:r w:rsidRPr="003167FF">
                <w:t>VAL server</w:t>
              </w:r>
            </w:ins>
          </w:p>
        </w:tc>
        <w:tc>
          <w:tcPr>
            <w:tcW w:w="20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90D61D" w14:textId="6D9B7FEE" w:rsidR="003D105A" w:rsidRPr="003167FF" w:rsidRDefault="003D105A" w:rsidP="0015010B">
            <w:pPr>
              <w:pStyle w:val="TAL"/>
              <w:rPr>
                <w:ins w:id="332" w:author="Samsung" w:date="2024-11-08T12:40:00Z"/>
              </w:rPr>
            </w:pPr>
          </w:p>
        </w:tc>
      </w:tr>
      <w:tr w:rsidR="003D105A" w:rsidRPr="003167FF" w14:paraId="2A48C1B9" w14:textId="77777777" w:rsidTr="0025576B">
        <w:trPr>
          <w:trHeight w:val="267"/>
          <w:ins w:id="333" w:author="Samsung" w:date="2024-11-08T12:40:00Z"/>
        </w:trPr>
        <w:tc>
          <w:tcPr>
            <w:tcW w:w="2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E4581" w14:textId="77777777" w:rsidR="003D105A" w:rsidRPr="003167FF" w:rsidRDefault="003D105A" w:rsidP="0015010B">
            <w:pPr>
              <w:pStyle w:val="TAL"/>
              <w:rPr>
                <w:ins w:id="334" w:author="Samsung" w:date="2024-11-08T12:40:00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D6E29" w14:textId="77777777" w:rsidR="003D105A" w:rsidRDefault="003D105A" w:rsidP="0015010B">
            <w:pPr>
              <w:pStyle w:val="TAL"/>
              <w:rPr>
                <w:ins w:id="335" w:author="Samsung" w:date="2024-11-08T12:40:00Z"/>
                <w:lang w:eastAsia="ko-KR"/>
              </w:rPr>
            </w:pPr>
            <w:ins w:id="336" w:author="Samsung" w:date="2024-11-08T12:40:00Z">
              <w:r w:rsidRPr="00F477AF">
                <w:rPr>
                  <w:lang w:eastAsia="ko-KR"/>
                </w:rPr>
                <w:t>Deregister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7DDF5" w14:textId="1CCE96EA" w:rsidR="003D105A" w:rsidRPr="004A717A" w:rsidRDefault="003D105A" w:rsidP="0015010B">
            <w:pPr>
              <w:pStyle w:val="TAL"/>
              <w:rPr>
                <w:ins w:id="337" w:author="Samsung" w:date="2024-11-08T12:40:00Z"/>
              </w:rPr>
            </w:pPr>
            <w:ins w:id="338" w:author="Samsung" w:date="2024-11-08T12:40:00Z">
              <w:r w:rsidRPr="003167FF">
                <w:t>VAL server</w:t>
              </w:r>
            </w:ins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AC949" w14:textId="0A643F8F" w:rsidR="003D105A" w:rsidRPr="003167FF" w:rsidRDefault="003D105A" w:rsidP="0015010B">
            <w:pPr>
              <w:pStyle w:val="TAL"/>
              <w:rPr>
                <w:ins w:id="339" w:author="Samsung" w:date="2024-11-08T12:40:00Z"/>
              </w:rPr>
            </w:pPr>
          </w:p>
        </w:tc>
      </w:tr>
    </w:tbl>
    <w:p w14:paraId="1419229E" w14:textId="15453FAF" w:rsidR="000C6761" w:rsidDel="0081106C" w:rsidRDefault="000C6761" w:rsidP="000C6761">
      <w:pPr>
        <w:rPr>
          <w:del w:id="340" w:author="Samsung" w:date="2024-11-08T12:40:00Z"/>
        </w:rPr>
      </w:pPr>
    </w:p>
    <w:p w14:paraId="2351B7BB" w14:textId="77777777" w:rsidR="000C6761" w:rsidRDefault="000C6761" w:rsidP="000C6761">
      <w:pPr>
        <w:pStyle w:val="Heading3"/>
      </w:pPr>
      <w:bookmarkStart w:id="341" w:name="_Toc180654165"/>
      <w:bookmarkStart w:id="342" w:name="_Toc180657204"/>
      <w:bookmarkStart w:id="343" w:name="_Toc180659534"/>
      <w:r>
        <w:lastRenderedPageBreak/>
        <w:t>9.7.1</w:t>
      </w:r>
      <w:r>
        <w:tab/>
      </w:r>
      <w:proofErr w:type="spellStart"/>
      <w:r>
        <w:t>SS_SmManagement</w:t>
      </w:r>
      <w:proofErr w:type="spellEnd"/>
      <w:r>
        <w:t xml:space="preserve"> API</w:t>
      </w:r>
      <w:bookmarkEnd w:id="341"/>
      <w:bookmarkEnd w:id="342"/>
      <w:bookmarkEnd w:id="343"/>
    </w:p>
    <w:p w14:paraId="11023A7B" w14:textId="77777777" w:rsidR="000C6761" w:rsidRDefault="000C6761" w:rsidP="000C6761">
      <w:pPr>
        <w:pStyle w:val="Heading4"/>
      </w:pPr>
      <w:bookmarkStart w:id="344" w:name="_Toc180654166"/>
      <w:bookmarkStart w:id="345" w:name="_Toc180657205"/>
      <w:bookmarkStart w:id="346" w:name="_Toc180659535"/>
      <w:r>
        <w:t>9.7.1.1</w:t>
      </w:r>
      <w:r>
        <w:tab/>
        <w:t>General</w:t>
      </w:r>
      <w:bookmarkEnd w:id="344"/>
      <w:bookmarkEnd w:id="345"/>
      <w:bookmarkEnd w:id="346"/>
    </w:p>
    <w:p w14:paraId="1D8A4758" w14:textId="77777777" w:rsidR="000C6761" w:rsidRPr="003167FF" w:rsidRDefault="000C6761" w:rsidP="000C6761">
      <w:r>
        <w:rPr>
          <w:b/>
        </w:rPr>
        <w:t>Service</w:t>
      </w:r>
      <w:r w:rsidRPr="003167FF">
        <w:rPr>
          <w:b/>
        </w:rPr>
        <w:t xml:space="preserve"> description:</w:t>
      </w:r>
      <w:r w:rsidRPr="003167FF">
        <w:t xml:space="preserve"> This API enables the VAL server </w:t>
      </w:r>
      <w:r>
        <w:t xml:space="preserve">or SEAL SM client </w:t>
      </w:r>
      <w:r w:rsidRPr="003167FF">
        <w:t xml:space="preserve">to </w:t>
      </w:r>
      <w:r>
        <w:t xml:space="preserve">manage spatial maps on SEAL SM server. </w:t>
      </w:r>
    </w:p>
    <w:p w14:paraId="5CDFB975" w14:textId="77777777" w:rsidR="000C6761" w:rsidRDefault="000C6761" w:rsidP="000C6761">
      <w:pPr>
        <w:pStyle w:val="Heading4"/>
      </w:pPr>
      <w:bookmarkStart w:id="347" w:name="_Toc180654167"/>
      <w:bookmarkStart w:id="348" w:name="_Toc180657206"/>
      <w:bookmarkStart w:id="349" w:name="_Toc180659536"/>
      <w:r>
        <w:t>9.7.1.2</w:t>
      </w:r>
      <w:r>
        <w:tab/>
        <w:t>Create operation</w:t>
      </w:r>
      <w:bookmarkEnd w:id="347"/>
      <w:bookmarkEnd w:id="348"/>
      <w:bookmarkEnd w:id="349"/>
    </w:p>
    <w:p w14:paraId="0DDAAA14" w14:textId="77777777" w:rsidR="000C6761" w:rsidRPr="003167FF" w:rsidRDefault="000C6761" w:rsidP="000C6761">
      <w:r w:rsidRPr="003167FF">
        <w:rPr>
          <w:b/>
        </w:rPr>
        <w:t xml:space="preserve">API operation name: </w:t>
      </w:r>
      <w:proofErr w:type="spellStart"/>
      <w:r>
        <w:t>SS_SmManagement_Create</w:t>
      </w:r>
      <w:proofErr w:type="spellEnd"/>
    </w:p>
    <w:p w14:paraId="18BB7C50" w14:textId="77777777" w:rsidR="000C6761" w:rsidRPr="003167FF" w:rsidRDefault="000C6761" w:rsidP="000C6761">
      <w:pPr>
        <w:rPr>
          <w:lang w:eastAsia="zh-CN"/>
        </w:rPr>
      </w:pPr>
      <w:r w:rsidRPr="003167FF">
        <w:rPr>
          <w:b/>
        </w:rPr>
        <w:t>Description:</w:t>
      </w:r>
      <w:r w:rsidRPr="003167FF">
        <w:t xml:space="preserve"> </w:t>
      </w:r>
      <w:r>
        <w:t>Create a spatial map in the given three-dimensional area of interest</w:t>
      </w:r>
      <w:r w:rsidRPr="003167FF">
        <w:t>.</w:t>
      </w:r>
    </w:p>
    <w:p w14:paraId="6B9CC1A2" w14:textId="77777777" w:rsidR="000C6761" w:rsidRPr="003167FF" w:rsidRDefault="000C6761" w:rsidP="000C6761">
      <w:r w:rsidRPr="003167FF">
        <w:rPr>
          <w:b/>
        </w:rPr>
        <w:t>Known Consumers:</w:t>
      </w:r>
      <w:r w:rsidRPr="003167FF">
        <w:t xml:space="preserve"> VAL server</w:t>
      </w:r>
      <w:r>
        <w:t>, SEAL SM client</w:t>
      </w:r>
      <w:r w:rsidRPr="003167FF">
        <w:t>.</w:t>
      </w:r>
    </w:p>
    <w:p w14:paraId="77BD4302" w14:textId="77777777" w:rsidR="000C6761" w:rsidRPr="003167FF" w:rsidRDefault="000C6761" w:rsidP="000C6761">
      <w:pPr>
        <w:rPr>
          <w:lang w:eastAsia="zh-CN"/>
        </w:rPr>
      </w:pPr>
      <w:r w:rsidRPr="003167FF">
        <w:rPr>
          <w:b/>
          <w:lang w:eastAsia="zh-CN"/>
        </w:rPr>
        <w:t xml:space="preserve">Inputs: </w:t>
      </w:r>
      <w:r w:rsidRPr="003167FF">
        <w:rPr>
          <w:lang w:eastAsia="zh-CN"/>
        </w:rPr>
        <w:t xml:space="preserve">Refer </w:t>
      </w:r>
      <w:r>
        <w:rPr>
          <w:lang w:eastAsia="zh-CN"/>
        </w:rPr>
        <w:t>Table </w:t>
      </w:r>
      <w:ins w:id="350" w:author="Samsung" w:date="2024-11-04T14:26:00Z">
        <w:r>
          <w:t>9</w:t>
        </w:r>
        <w:r w:rsidRPr="006F3B02">
          <w:t>.</w:t>
        </w:r>
        <w:r>
          <w:t>3.1.3.1</w:t>
        </w:r>
        <w:r w:rsidRPr="006F3B02">
          <w:t>-</w:t>
        </w:r>
        <w:r>
          <w:t>1</w:t>
        </w:r>
      </w:ins>
      <w:del w:id="351" w:author="Samsung" w:date="2024-11-04T14:26:00Z">
        <w:r w:rsidRPr="003167FF" w:rsidDel="004703D0">
          <w:rPr>
            <w:lang w:eastAsia="zh-CN"/>
          </w:rPr>
          <w:delText>9.3.</w:delText>
        </w:r>
        <w:r w:rsidDel="004703D0">
          <w:rPr>
            <w:lang w:eastAsia="zh-CN"/>
          </w:rPr>
          <w:delText>1</w:delText>
        </w:r>
        <w:r w:rsidRPr="003167FF" w:rsidDel="004703D0">
          <w:rPr>
            <w:lang w:eastAsia="zh-CN"/>
          </w:rPr>
          <w:delText>.</w:delText>
        </w:r>
        <w:r w:rsidDel="004703D0">
          <w:rPr>
            <w:lang w:eastAsia="zh-CN"/>
          </w:rPr>
          <w:delText>3-1</w:delText>
        </w:r>
      </w:del>
    </w:p>
    <w:p w14:paraId="32C097F1" w14:textId="77777777" w:rsidR="000C6761" w:rsidRPr="003167FF" w:rsidRDefault="000C6761" w:rsidP="000C6761">
      <w:pPr>
        <w:rPr>
          <w:lang w:eastAsia="zh-CN"/>
        </w:rPr>
      </w:pPr>
      <w:r w:rsidRPr="003167FF">
        <w:rPr>
          <w:b/>
          <w:lang w:eastAsia="zh-CN"/>
        </w:rPr>
        <w:t>Outputs:</w:t>
      </w:r>
      <w:r w:rsidRPr="003167FF">
        <w:rPr>
          <w:lang w:eastAsia="zh-CN"/>
        </w:rPr>
        <w:t xml:space="preserve"> Refer </w:t>
      </w:r>
      <w:r>
        <w:rPr>
          <w:lang w:eastAsia="zh-CN"/>
        </w:rPr>
        <w:t>Table </w:t>
      </w:r>
      <w:ins w:id="352" w:author="Samsung" w:date="2024-11-04T14:26:00Z">
        <w:r>
          <w:t>9</w:t>
        </w:r>
        <w:r w:rsidRPr="006F3B02">
          <w:t>.</w:t>
        </w:r>
        <w:r>
          <w:t>3.1.3.2</w:t>
        </w:r>
        <w:r w:rsidRPr="006F3B02">
          <w:t>-</w:t>
        </w:r>
        <w:r>
          <w:t>1</w:t>
        </w:r>
      </w:ins>
      <w:del w:id="353" w:author="Samsung" w:date="2024-11-04T14:26:00Z">
        <w:r w:rsidRPr="003167FF" w:rsidDel="004703D0">
          <w:rPr>
            <w:lang w:eastAsia="zh-CN"/>
          </w:rPr>
          <w:delText>9.3.</w:delText>
        </w:r>
        <w:r w:rsidDel="004703D0">
          <w:rPr>
            <w:lang w:eastAsia="zh-CN"/>
          </w:rPr>
          <w:delText>1</w:delText>
        </w:r>
        <w:r w:rsidRPr="003167FF" w:rsidDel="004703D0">
          <w:rPr>
            <w:lang w:eastAsia="zh-CN"/>
          </w:rPr>
          <w:delText>.</w:delText>
        </w:r>
        <w:r w:rsidDel="004703D0">
          <w:rPr>
            <w:lang w:eastAsia="zh-CN"/>
          </w:rPr>
          <w:delText>3-2</w:delText>
        </w:r>
      </w:del>
    </w:p>
    <w:p w14:paraId="2191C7E7" w14:textId="77777777" w:rsidR="000C6761" w:rsidRDefault="000C6761" w:rsidP="000C6761">
      <w:r w:rsidRPr="003167FF">
        <w:rPr>
          <w:lang w:eastAsia="zh-CN"/>
        </w:rPr>
        <w:t>See clause 9.3.</w:t>
      </w:r>
      <w:r>
        <w:rPr>
          <w:lang w:eastAsia="zh-CN"/>
        </w:rPr>
        <w:t>1</w:t>
      </w:r>
      <w:r w:rsidRPr="003167FF">
        <w:rPr>
          <w:lang w:eastAsia="zh-CN"/>
        </w:rPr>
        <w:t xml:space="preserve"> for the details of usage of this API operation.</w:t>
      </w:r>
    </w:p>
    <w:p w14:paraId="70AEAA1A" w14:textId="77777777" w:rsidR="000C6761" w:rsidRDefault="000C6761" w:rsidP="000C6761">
      <w:pPr>
        <w:pStyle w:val="Heading4"/>
      </w:pPr>
      <w:bookmarkStart w:id="354" w:name="_Toc180654168"/>
      <w:bookmarkStart w:id="355" w:name="_Toc180657207"/>
      <w:bookmarkStart w:id="356" w:name="_Toc180659537"/>
      <w:r>
        <w:t>9.7.1.3</w:t>
      </w:r>
      <w:r>
        <w:tab/>
        <w:t>Discover operation</w:t>
      </w:r>
      <w:bookmarkEnd w:id="354"/>
      <w:bookmarkEnd w:id="355"/>
      <w:bookmarkEnd w:id="356"/>
    </w:p>
    <w:p w14:paraId="77C0A8B2" w14:textId="77777777" w:rsidR="000C6761" w:rsidRPr="003167FF" w:rsidRDefault="000C6761" w:rsidP="000C6761">
      <w:r w:rsidRPr="003167FF">
        <w:rPr>
          <w:b/>
        </w:rPr>
        <w:t xml:space="preserve">API operation name: </w:t>
      </w:r>
      <w:proofErr w:type="spellStart"/>
      <w:r>
        <w:t>SS_SmManagement_Discover</w:t>
      </w:r>
      <w:proofErr w:type="spellEnd"/>
    </w:p>
    <w:p w14:paraId="35149B3E" w14:textId="77777777" w:rsidR="000C6761" w:rsidRPr="003167FF" w:rsidRDefault="000C6761" w:rsidP="000C6761">
      <w:pPr>
        <w:rPr>
          <w:lang w:eastAsia="zh-CN"/>
        </w:rPr>
      </w:pPr>
      <w:r w:rsidRPr="003167FF">
        <w:rPr>
          <w:b/>
        </w:rPr>
        <w:t>Description:</w:t>
      </w:r>
      <w:r w:rsidRPr="003167FF">
        <w:t xml:space="preserve"> </w:t>
      </w:r>
      <w:r>
        <w:t>Discover a spatial map in the given three-dimensional area of interest</w:t>
      </w:r>
      <w:r w:rsidRPr="003167FF">
        <w:t>.</w:t>
      </w:r>
    </w:p>
    <w:p w14:paraId="7294669F" w14:textId="77777777" w:rsidR="000C6761" w:rsidRPr="003167FF" w:rsidRDefault="000C6761" w:rsidP="000C6761">
      <w:r w:rsidRPr="003167FF">
        <w:rPr>
          <w:b/>
        </w:rPr>
        <w:t>Known Consumers:</w:t>
      </w:r>
      <w:r w:rsidRPr="003167FF">
        <w:t xml:space="preserve"> VAL server</w:t>
      </w:r>
      <w:r>
        <w:t>, SEAL SM client</w:t>
      </w:r>
      <w:r w:rsidRPr="003167FF">
        <w:t>.</w:t>
      </w:r>
    </w:p>
    <w:p w14:paraId="4231DE71" w14:textId="77777777" w:rsidR="000C6761" w:rsidRPr="003167FF" w:rsidRDefault="000C6761" w:rsidP="000C6761">
      <w:pPr>
        <w:rPr>
          <w:lang w:eastAsia="zh-CN"/>
        </w:rPr>
      </w:pPr>
      <w:r w:rsidRPr="003167FF">
        <w:rPr>
          <w:b/>
          <w:lang w:eastAsia="zh-CN"/>
        </w:rPr>
        <w:t xml:space="preserve">Inputs: </w:t>
      </w:r>
      <w:r w:rsidRPr="003167FF">
        <w:rPr>
          <w:lang w:eastAsia="zh-CN"/>
        </w:rPr>
        <w:t xml:space="preserve">Refer </w:t>
      </w:r>
      <w:r>
        <w:rPr>
          <w:lang w:eastAsia="zh-CN"/>
        </w:rPr>
        <w:t>Table </w:t>
      </w:r>
      <w:del w:id="357" w:author="Samsung" w:date="2024-11-04T12:22:00Z">
        <w:r w:rsidRPr="003167FF" w:rsidDel="00384309">
          <w:rPr>
            <w:lang w:eastAsia="zh-CN"/>
          </w:rPr>
          <w:delText>9.3.</w:delText>
        </w:r>
        <w:r w:rsidDel="00384309">
          <w:rPr>
            <w:lang w:eastAsia="zh-CN"/>
          </w:rPr>
          <w:delText>2</w:delText>
        </w:r>
        <w:r w:rsidRPr="003167FF" w:rsidDel="00384309">
          <w:rPr>
            <w:lang w:eastAsia="zh-CN"/>
          </w:rPr>
          <w:delText>.</w:delText>
        </w:r>
        <w:r w:rsidDel="00384309">
          <w:rPr>
            <w:lang w:eastAsia="zh-CN"/>
          </w:rPr>
          <w:delText>3-1</w:delText>
        </w:r>
      </w:del>
      <w:ins w:id="358" w:author="Samsung" w:date="2024-11-04T12:22:00Z">
        <w:r>
          <w:rPr>
            <w:lang w:eastAsia="zh-CN"/>
          </w:rPr>
          <w:t>9.3.2.3.1-1</w:t>
        </w:r>
      </w:ins>
    </w:p>
    <w:p w14:paraId="0E2F787C" w14:textId="77777777" w:rsidR="000C6761" w:rsidRPr="003167FF" w:rsidRDefault="000C6761" w:rsidP="000C6761">
      <w:pPr>
        <w:rPr>
          <w:lang w:eastAsia="zh-CN"/>
        </w:rPr>
      </w:pPr>
      <w:r w:rsidRPr="003167FF">
        <w:rPr>
          <w:b/>
          <w:lang w:eastAsia="zh-CN"/>
        </w:rPr>
        <w:t>Outputs:</w:t>
      </w:r>
      <w:r w:rsidRPr="003167FF">
        <w:rPr>
          <w:lang w:eastAsia="zh-CN"/>
        </w:rPr>
        <w:t xml:space="preserve"> Refer </w:t>
      </w:r>
      <w:r>
        <w:rPr>
          <w:lang w:eastAsia="zh-CN"/>
        </w:rPr>
        <w:t>Table </w:t>
      </w:r>
      <w:r w:rsidRPr="003167FF">
        <w:rPr>
          <w:lang w:eastAsia="zh-CN"/>
        </w:rPr>
        <w:t>9.3.</w:t>
      </w:r>
      <w:r>
        <w:rPr>
          <w:lang w:eastAsia="zh-CN"/>
        </w:rPr>
        <w:t>2.3</w:t>
      </w:r>
      <w:ins w:id="359" w:author="Samsung" w:date="2024-11-04T14:27:00Z">
        <w:r>
          <w:rPr>
            <w:lang w:eastAsia="zh-CN"/>
          </w:rPr>
          <w:t>.2-1</w:t>
        </w:r>
      </w:ins>
      <w:del w:id="360" w:author="Samsung" w:date="2024-11-04T14:27:00Z">
        <w:r w:rsidDel="00200691">
          <w:rPr>
            <w:lang w:eastAsia="zh-CN"/>
          </w:rPr>
          <w:delText>-2</w:delText>
        </w:r>
      </w:del>
    </w:p>
    <w:p w14:paraId="4E2DE1F2" w14:textId="77777777" w:rsidR="000C6761" w:rsidRDefault="000C6761" w:rsidP="000C6761">
      <w:r w:rsidRPr="003167FF">
        <w:rPr>
          <w:lang w:eastAsia="zh-CN"/>
        </w:rPr>
        <w:t>See clause 9.3.</w:t>
      </w:r>
      <w:r>
        <w:rPr>
          <w:lang w:eastAsia="zh-CN"/>
        </w:rPr>
        <w:t>2</w:t>
      </w:r>
      <w:r w:rsidRPr="003167FF">
        <w:rPr>
          <w:lang w:eastAsia="zh-CN"/>
        </w:rPr>
        <w:t xml:space="preserve"> for the details of usage of this API operation.</w:t>
      </w:r>
    </w:p>
    <w:p w14:paraId="5141E3E5" w14:textId="77777777" w:rsidR="000C6761" w:rsidRDefault="000C6761" w:rsidP="000C6761">
      <w:pPr>
        <w:pStyle w:val="Heading4"/>
      </w:pPr>
      <w:bookmarkStart w:id="361" w:name="_Toc180654169"/>
      <w:bookmarkStart w:id="362" w:name="_Toc180657208"/>
      <w:bookmarkStart w:id="363" w:name="_Toc180659538"/>
      <w:r>
        <w:t>9.7.1.4</w:t>
      </w:r>
      <w:r>
        <w:tab/>
        <w:t>Get operation</w:t>
      </w:r>
      <w:bookmarkEnd w:id="361"/>
      <w:bookmarkEnd w:id="362"/>
      <w:bookmarkEnd w:id="363"/>
    </w:p>
    <w:p w14:paraId="67D0A001" w14:textId="77777777" w:rsidR="000C6761" w:rsidRPr="00A14C0E" w:rsidRDefault="000C6761" w:rsidP="000C6761">
      <w:r w:rsidRPr="00A14C0E">
        <w:rPr>
          <w:b/>
        </w:rPr>
        <w:t xml:space="preserve">API operation name: </w:t>
      </w:r>
      <w:proofErr w:type="spellStart"/>
      <w:r>
        <w:t>SS_SmManagement_Get</w:t>
      </w:r>
      <w:proofErr w:type="spellEnd"/>
    </w:p>
    <w:p w14:paraId="49974212" w14:textId="77777777" w:rsidR="000C6761" w:rsidRPr="00A14C0E" w:rsidRDefault="000C6761" w:rsidP="000C6761">
      <w:pPr>
        <w:rPr>
          <w:lang w:eastAsia="zh-CN"/>
        </w:rPr>
      </w:pPr>
      <w:r w:rsidRPr="00A14C0E">
        <w:rPr>
          <w:b/>
        </w:rPr>
        <w:t>Description:</w:t>
      </w:r>
      <w:r w:rsidRPr="00A14C0E">
        <w:t xml:space="preserve"> Pro</w:t>
      </w:r>
      <w:r w:rsidRPr="002B44C0">
        <w:t>vide</w:t>
      </w:r>
      <w:r w:rsidRPr="00A14C0E">
        <w:t xml:space="preserve"> </w:t>
      </w:r>
      <w:r w:rsidRPr="002B44C0">
        <w:t xml:space="preserve">requested </w:t>
      </w:r>
      <w:r w:rsidRPr="00A14C0E">
        <w:t xml:space="preserve">spatial map </w:t>
      </w:r>
      <w:r w:rsidRPr="002B44C0">
        <w:t>information to the authorized consumers</w:t>
      </w:r>
      <w:r w:rsidRPr="00A14C0E">
        <w:t>.</w:t>
      </w:r>
    </w:p>
    <w:p w14:paraId="4ACE821B" w14:textId="77777777" w:rsidR="000C6761" w:rsidRPr="00A14C0E" w:rsidRDefault="000C6761" w:rsidP="000C6761">
      <w:r w:rsidRPr="00A14C0E">
        <w:rPr>
          <w:b/>
        </w:rPr>
        <w:t>Known Consumers:</w:t>
      </w:r>
      <w:r w:rsidRPr="00A14C0E">
        <w:t xml:space="preserve"> VAL server, </w:t>
      </w:r>
      <w:r>
        <w:t>SEAL SM</w:t>
      </w:r>
      <w:r w:rsidRPr="00A14C0E">
        <w:t xml:space="preserve"> client.</w:t>
      </w:r>
    </w:p>
    <w:p w14:paraId="6F623047" w14:textId="77777777" w:rsidR="000C6761" w:rsidRPr="00A14C0E" w:rsidRDefault="000C6761" w:rsidP="000C6761">
      <w:pPr>
        <w:rPr>
          <w:lang w:eastAsia="zh-CN"/>
        </w:rPr>
      </w:pPr>
      <w:r w:rsidRPr="00A14C0E">
        <w:rPr>
          <w:b/>
          <w:lang w:eastAsia="zh-CN"/>
        </w:rPr>
        <w:t xml:space="preserve">Inputs: </w:t>
      </w:r>
      <w:r w:rsidRPr="00A14C0E">
        <w:rPr>
          <w:lang w:eastAsia="zh-CN"/>
        </w:rPr>
        <w:t xml:space="preserve">Refer </w:t>
      </w:r>
      <w:r>
        <w:rPr>
          <w:lang w:eastAsia="zh-CN"/>
        </w:rPr>
        <w:t>Table </w:t>
      </w:r>
      <w:r w:rsidRPr="00A14C0E">
        <w:rPr>
          <w:lang w:eastAsia="zh-CN"/>
        </w:rPr>
        <w:t>9.3.</w:t>
      </w:r>
      <w:r>
        <w:rPr>
          <w:lang w:eastAsia="zh-CN"/>
        </w:rPr>
        <w:t>3</w:t>
      </w:r>
      <w:r w:rsidRPr="00A14C0E">
        <w:rPr>
          <w:lang w:eastAsia="zh-CN"/>
        </w:rPr>
        <w:t>.</w:t>
      </w:r>
      <w:r>
        <w:rPr>
          <w:lang w:eastAsia="zh-CN"/>
        </w:rPr>
        <w:t>3</w:t>
      </w:r>
      <w:ins w:id="364" w:author="Samsung" w:date="2024-11-04T14:27:00Z">
        <w:r>
          <w:rPr>
            <w:lang w:eastAsia="zh-CN"/>
          </w:rPr>
          <w:t>.1</w:t>
        </w:r>
      </w:ins>
      <w:r>
        <w:rPr>
          <w:lang w:eastAsia="zh-CN"/>
        </w:rPr>
        <w:t>-1</w:t>
      </w:r>
    </w:p>
    <w:p w14:paraId="24E31845" w14:textId="77777777" w:rsidR="000C6761" w:rsidRPr="00A14C0E" w:rsidRDefault="000C6761" w:rsidP="000C6761">
      <w:pPr>
        <w:rPr>
          <w:lang w:eastAsia="zh-CN"/>
        </w:rPr>
      </w:pPr>
      <w:r w:rsidRPr="00A14C0E">
        <w:rPr>
          <w:b/>
          <w:lang w:eastAsia="zh-CN"/>
        </w:rPr>
        <w:t>Outputs:</w:t>
      </w:r>
      <w:r w:rsidRPr="00A14C0E">
        <w:rPr>
          <w:lang w:eastAsia="zh-CN"/>
        </w:rPr>
        <w:t xml:space="preserve"> Refer </w:t>
      </w:r>
      <w:r>
        <w:rPr>
          <w:lang w:eastAsia="zh-CN"/>
        </w:rPr>
        <w:t>Table </w:t>
      </w:r>
      <w:del w:id="365" w:author="Samsung" w:date="2024-11-04T13:20:00Z">
        <w:r w:rsidRPr="00A14C0E" w:rsidDel="009D1CD2">
          <w:rPr>
            <w:lang w:eastAsia="zh-CN"/>
          </w:rPr>
          <w:delText>9.3.</w:delText>
        </w:r>
        <w:r w:rsidDel="009D1CD2">
          <w:rPr>
            <w:lang w:eastAsia="zh-CN"/>
          </w:rPr>
          <w:delText>3</w:delText>
        </w:r>
        <w:r w:rsidRPr="00A14C0E" w:rsidDel="009D1CD2">
          <w:rPr>
            <w:lang w:eastAsia="zh-CN"/>
          </w:rPr>
          <w:delText>.</w:delText>
        </w:r>
        <w:r w:rsidDel="009D1CD2">
          <w:rPr>
            <w:lang w:eastAsia="zh-CN"/>
          </w:rPr>
          <w:delText>3-2</w:delText>
        </w:r>
      </w:del>
      <w:ins w:id="366" w:author="Samsung" w:date="2024-11-04T13:20:00Z">
        <w:r>
          <w:rPr>
            <w:lang w:eastAsia="zh-CN"/>
          </w:rPr>
          <w:t>9.3.3.3.2-1</w:t>
        </w:r>
      </w:ins>
    </w:p>
    <w:p w14:paraId="3726C7F0" w14:textId="77777777" w:rsidR="000C6761" w:rsidRPr="005D363F" w:rsidRDefault="000C6761" w:rsidP="000C6761">
      <w:r w:rsidRPr="008B4CB1">
        <w:rPr>
          <w:lang w:eastAsia="zh-CN"/>
        </w:rPr>
        <w:t>See clause 9.3.</w:t>
      </w:r>
      <w:r>
        <w:rPr>
          <w:lang w:eastAsia="zh-CN"/>
        </w:rPr>
        <w:t>3</w:t>
      </w:r>
      <w:r w:rsidRPr="008B4CB1">
        <w:rPr>
          <w:lang w:eastAsia="zh-CN"/>
        </w:rPr>
        <w:t xml:space="preserve"> for the details of usage of this API operation.</w:t>
      </w:r>
    </w:p>
    <w:p w14:paraId="65D116DB" w14:textId="77777777" w:rsidR="000C6761" w:rsidRDefault="000C6761" w:rsidP="000C6761">
      <w:pPr>
        <w:pStyle w:val="Heading4"/>
      </w:pPr>
      <w:bookmarkStart w:id="367" w:name="_Toc180654170"/>
      <w:bookmarkStart w:id="368" w:name="_Toc180657209"/>
      <w:bookmarkStart w:id="369" w:name="_Toc180659539"/>
      <w:r>
        <w:t>9.7.1.5</w:t>
      </w:r>
      <w:r>
        <w:tab/>
        <w:t>Update operation</w:t>
      </w:r>
      <w:bookmarkEnd w:id="367"/>
      <w:bookmarkEnd w:id="368"/>
      <w:bookmarkEnd w:id="369"/>
    </w:p>
    <w:p w14:paraId="2166B324" w14:textId="77777777" w:rsidR="000C6761" w:rsidRPr="007F1B37" w:rsidRDefault="000C6761" w:rsidP="000C6761">
      <w:r w:rsidRPr="007F1B37">
        <w:rPr>
          <w:b/>
        </w:rPr>
        <w:t xml:space="preserve">API operation name: </w:t>
      </w:r>
      <w:proofErr w:type="spellStart"/>
      <w:r w:rsidRPr="00987DE8">
        <w:rPr>
          <w:bCs/>
        </w:rPr>
        <w:t>SS_SmManagement_</w:t>
      </w:r>
      <w:r w:rsidRPr="007F1B37">
        <w:t>Update</w:t>
      </w:r>
      <w:proofErr w:type="spellEnd"/>
    </w:p>
    <w:p w14:paraId="7BF32EE9" w14:textId="77777777" w:rsidR="000C6761" w:rsidRPr="007F1B37" w:rsidRDefault="000C6761" w:rsidP="000C6761">
      <w:pPr>
        <w:rPr>
          <w:lang w:eastAsia="zh-CN"/>
        </w:rPr>
      </w:pPr>
      <w:r w:rsidRPr="007F1B37">
        <w:rPr>
          <w:b/>
        </w:rPr>
        <w:t>Description:</w:t>
      </w:r>
      <w:r w:rsidRPr="007F1B37">
        <w:t xml:space="preserve"> Update the information on a spatial map as requested.</w:t>
      </w:r>
    </w:p>
    <w:p w14:paraId="3B5BA1BF" w14:textId="77777777" w:rsidR="000C6761" w:rsidRPr="007F1B37" w:rsidRDefault="000C6761" w:rsidP="000C6761">
      <w:r w:rsidRPr="007F1B37">
        <w:rPr>
          <w:b/>
        </w:rPr>
        <w:t>Known Consumers:</w:t>
      </w:r>
      <w:r w:rsidRPr="007F1B37">
        <w:t xml:space="preserve"> VAL server, </w:t>
      </w:r>
      <w:r>
        <w:t>SEAL SM</w:t>
      </w:r>
      <w:r w:rsidRPr="007F1B37">
        <w:t xml:space="preserve"> client.</w:t>
      </w:r>
    </w:p>
    <w:p w14:paraId="4558F507" w14:textId="77777777" w:rsidR="000C6761" w:rsidRPr="002B44C0" w:rsidRDefault="000C6761" w:rsidP="000C6761">
      <w:pPr>
        <w:rPr>
          <w:lang w:eastAsia="zh-CN"/>
        </w:rPr>
      </w:pPr>
      <w:r w:rsidRPr="007F1B37">
        <w:rPr>
          <w:b/>
          <w:lang w:eastAsia="zh-CN"/>
        </w:rPr>
        <w:t xml:space="preserve">Inputs: </w:t>
      </w:r>
      <w:r w:rsidRPr="007F1B37">
        <w:rPr>
          <w:lang w:eastAsia="zh-CN"/>
        </w:rPr>
        <w:t xml:space="preserve">Refer </w:t>
      </w:r>
      <w:r>
        <w:rPr>
          <w:lang w:eastAsia="zh-CN"/>
        </w:rPr>
        <w:t>Table </w:t>
      </w:r>
      <w:del w:id="370" w:author="Samsung" w:date="2024-11-04T13:23:00Z">
        <w:r w:rsidRPr="002B44C0" w:rsidDel="00513CD6">
          <w:rPr>
            <w:lang w:eastAsia="zh-CN"/>
          </w:rPr>
          <w:delText>9.3.</w:delText>
        </w:r>
        <w:r w:rsidDel="00513CD6">
          <w:rPr>
            <w:lang w:eastAsia="zh-CN"/>
          </w:rPr>
          <w:delText>4</w:delText>
        </w:r>
        <w:r w:rsidRPr="002B44C0" w:rsidDel="00513CD6">
          <w:rPr>
            <w:lang w:eastAsia="zh-CN"/>
          </w:rPr>
          <w:delText>.</w:delText>
        </w:r>
        <w:r w:rsidDel="00513CD6">
          <w:rPr>
            <w:lang w:eastAsia="zh-CN"/>
          </w:rPr>
          <w:delText>3-1</w:delText>
        </w:r>
      </w:del>
      <w:ins w:id="371" w:author="Samsung" w:date="2024-11-04T13:23:00Z">
        <w:r>
          <w:rPr>
            <w:lang w:eastAsia="zh-CN"/>
          </w:rPr>
          <w:t>9.3.4.3.1-1</w:t>
        </w:r>
      </w:ins>
    </w:p>
    <w:p w14:paraId="00BCE2D1" w14:textId="77777777" w:rsidR="000C6761" w:rsidRPr="002B44C0" w:rsidRDefault="000C6761" w:rsidP="000C6761">
      <w:pPr>
        <w:rPr>
          <w:lang w:eastAsia="zh-CN"/>
        </w:rPr>
      </w:pPr>
      <w:r w:rsidRPr="002B44C0">
        <w:rPr>
          <w:b/>
          <w:lang w:eastAsia="zh-CN"/>
        </w:rPr>
        <w:t>Outputs:</w:t>
      </w:r>
      <w:r w:rsidRPr="002B44C0">
        <w:rPr>
          <w:lang w:eastAsia="zh-CN"/>
        </w:rPr>
        <w:t xml:space="preserve"> Refer </w:t>
      </w:r>
      <w:r>
        <w:rPr>
          <w:lang w:eastAsia="zh-CN"/>
        </w:rPr>
        <w:t>Table </w:t>
      </w:r>
      <w:del w:id="372" w:author="Samsung" w:date="2024-11-04T13:24:00Z">
        <w:r w:rsidRPr="002B44C0" w:rsidDel="00A74380">
          <w:rPr>
            <w:lang w:eastAsia="zh-CN"/>
          </w:rPr>
          <w:delText>9.3.</w:delText>
        </w:r>
        <w:r w:rsidDel="00A74380">
          <w:rPr>
            <w:lang w:eastAsia="zh-CN"/>
          </w:rPr>
          <w:delText>4</w:delText>
        </w:r>
        <w:r w:rsidRPr="002B44C0" w:rsidDel="00A74380">
          <w:rPr>
            <w:lang w:eastAsia="zh-CN"/>
          </w:rPr>
          <w:delText>.</w:delText>
        </w:r>
        <w:r w:rsidDel="00A74380">
          <w:rPr>
            <w:lang w:eastAsia="zh-CN"/>
          </w:rPr>
          <w:delText>3-2</w:delText>
        </w:r>
      </w:del>
      <w:ins w:id="373" w:author="Samsung" w:date="2024-11-04T13:24:00Z">
        <w:r>
          <w:rPr>
            <w:lang w:eastAsia="zh-CN"/>
          </w:rPr>
          <w:t>9.3.4.3.2-1</w:t>
        </w:r>
      </w:ins>
    </w:p>
    <w:p w14:paraId="69561429" w14:textId="77777777" w:rsidR="000C6761" w:rsidRPr="008B4CB1" w:rsidRDefault="000C6761" w:rsidP="000C6761">
      <w:r w:rsidRPr="002B44C0">
        <w:rPr>
          <w:lang w:eastAsia="zh-CN"/>
        </w:rPr>
        <w:t>See clause 9.3.</w:t>
      </w:r>
      <w:r>
        <w:rPr>
          <w:lang w:eastAsia="zh-CN"/>
        </w:rPr>
        <w:t>4</w:t>
      </w:r>
      <w:r w:rsidRPr="002B44C0">
        <w:rPr>
          <w:lang w:eastAsia="zh-CN"/>
        </w:rPr>
        <w:t xml:space="preserve"> for the deta</w:t>
      </w:r>
      <w:r w:rsidRPr="007F1B37">
        <w:rPr>
          <w:lang w:eastAsia="zh-CN"/>
        </w:rPr>
        <w:t>ils of usage of this API operation.</w:t>
      </w:r>
    </w:p>
    <w:p w14:paraId="2650577E" w14:textId="77777777" w:rsidR="000C6761" w:rsidRDefault="000C6761" w:rsidP="000C6761">
      <w:pPr>
        <w:pStyle w:val="Heading4"/>
      </w:pPr>
      <w:bookmarkStart w:id="374" w:name="_Toc180654171"/>
      <w:bookmarkStart w:id="375" w:name="_Toc180657210"/>
      <w:bookmarkStart w:id="376" w:name="_Toc180659540"/>
      <w:r>
        <w:lastRenderedPageBreak/>
        <w:t>9.7.1.6</w:t>
      </w:r>
      <w:r>
        <w:tab/>
        <w:t>Delete operation</w:t>
      </w:r>
      <w:bookmarkEnd w:id="374"/>
      <w:bookmarkEnd w:id="375"/>
      <w:bookmarkEnd w:id="376"/>
    </w:p>
    <w:p w14:paraId="73393F9B" w14:textId="77777777" w:rsidR="000C6761" w:rsidRPr="007F1B37" w:rsidRDefault="000C6761" w:rsidP="000C6761">
      <w:r w:rsidRPr="007F1B37">
        <w:rPr>
          <w:b/>
        </w:rPr>
        <w:t xml:space="preserve">API operation name: </w:t>
      </w:r>
      <w:proofErr w:type="spellStart"/>
      <w:r w:rsidRPr="00987DE8">
        <w:rPr>
          <w:bCs/>
        </w:rPr>
        <w:t>SS_SmManagement</w:t>
      </w:r>
      <w:r>
        <w:rPr>
          <w:bCs/>
        </w:rPr>
        <w:t>_</w:t>
      </w:r>
      <w:r w:rsidRPr="007F1B37">
        <w:t>Delete</w:t>
      </w:r>
      <w:proofErr w:type="spellEnd"/>
    </w:p>
    <w:p w14:paraId="764A1E68" w14:textId="77777777" w:rsidR="000C6761" w:rsidRPr="007F1B37" w:rsidRDefault="000C6761" w:rsidP="000C6761">
      <w:pPr>
        <w:rPr>
          <w:lang w:eastAsia="zh-CN"/>
        </w:rPr>
      </w:pPr>
      <w:r w:rsidRPr="007F1B37">
        <w:rPr>
          <w:b/>
        </w:rPr>
        <w:t>Description:</w:t>
      </w:r>
      <w:r w:rsidRPr="007F1B37">
        <w:t xml:space="preserve"> Delete spatial map.</w:t>
      </w:r>
    </w:p>
    <w:p w14:paraId="147D7ACA" w14:textId="77777777" w:rsidR="000C6761" w:rsidRPr="007F1B37" w:rsidRDefault="000C6761" w:rsidP="000C6761">
      <w:r w:rsidRPr="007F1B37">
        <w:rPr>
          <w:b/>
        </w:rPr>
        <w:t>Known Consumers:</w:t>
      </w:r>
      <w:r w:rsidRPr="007F1B37">
        <w:t xml:space="preserve"> VAL server, </w:t>
      </w:r>
      <w:r>
        <w:t>SEAL SM</w:t>
      </w:r>
      <w:r w:rsidRPr="007F1B37">
        <w:t xml:space="preserve"> client.</w:t>
      </w:r>
    </w:p>
    <w:p w14:paraId="2CDC465D" w14:textId="77777777" w:rsidR="000C6761" w:rsidRPr="002B44C0" w:rsidRDefault="000C6761" w:rsidP="000C6761">
      <w:pPr>
        <w:rPr>
          <w:lang w:eastAsia="zh-CN"/>
        </w:rPr>
      </w:pPr>
      <w:r w:rsidRPr="007F1B37">
        <w:rPr>
          <w:b/>
          <w:lang w:eastAsia="zh-CN"/>
        </w:rPr>
        <w:t xml:space="preserve">Inputs: </w:t>
      </w:r>
      <w:r w:rsidRPr="002B44C0">
        <w:rPr>
          <w:lang w:eastAsia="zh-CN"/>
        </w:rPr>
        <w:t xml:space="preserve">Refer </w:t>
      </w:r>
      <w:r>
        <w:rPr>
          <w:lang w:eastAsia="zh-CN"/>
        </w:rPr>
        <w:t>Table </w:t>
      </w:r>
      <w:del w:id="377" w:author="Samsung" w:date="2024-11-04T13:25:00Z">
        <w:r w:rsidRPr="002B44C0" w:rsidDel="001B4BE4">
          <w:rPr>
            <w:lang w:eastAsia="zh-CN"/>
          </w:rPr>
          <w:delText>9.3.</w:delText>
        </w:r>
        <w:r w:rsidDel="001B4BE4">
          <w:rPr>
            <w:lang w:eastAsia="zh-CN"/>
          </w:rPr>
          <w:delText>5</w:delText>
        </w:r>
        <w:r w:rsidRPr="002B44C0" w:rsidDel="001B4BE4">
          <w:rPr>
            <w:lang w:eastAsia="zh-CN"/>
          </w:rPr>
          <w:delText>.</w:delText>
        </w:r>
        <w:r w:rsidDel="001B4BE4">
          <w:rPr>
            <w:lang w:eastAsia="zh-CN"/>
          </w:rPr>
          <w:delText>3-1</w:delText>
        </w:r>
      </w:del>
      <w:ins w:id="378" w:author="Samsung" w:date="2024-11-04T13:25:00Z">
        <w:r>
          <w:rPr>
            <w:lang w:eastAsia="zh-CN"/>
          </w:rPr>
          <w:t>9.3.5.3.1-1</w:t>
        </w:r>
      </w:ins>
    </w:p>
    <w:p w14:paraId="1984335B" w14:textId="77777777" w:rsidR="000C6761" w:rsidRPr="002B44C0" w:rsidRDefault="000C6761" w:rsidP="000C6761">
      <w:pPr>
        <w:rPr>
          <w:lang w:eastAsia="zh-CN"/>
        </w:rPr>
      </w:pPr>
      <w:r w:rsidRPr="002B44C0">
        <w:rPr>
          <w:b/>
          <w:lang w:eastAsia="zh-CN"/>
        </w:rPr>
        <w:t>Outputs:</w:t>
      </w:r>
      <w:r w:rsidRPr="002B44C0">
        <w:rPr>
          <w:lang w:eastAsia="zh-CN"/>
        </w:rPr>
        <w:t xml:space="preserve"> Refer </w:t>
      </w:r>
      <w:r>
        <w:rPr>
          <w:lang w:eastAsia="zh-CN"/>
        </w:rPr>
        <w:t>Table </w:t>
      </w:r>
      <w:del w:id="379" w:author="Samsung" w:date="2024-11-04T13:26:00Z">
        <w:r w:rsidRPr="002B44C0" w:rsidDel="001B4BE4">
          <w:rPr>
            <w:lang w:eastAsia="zh-CN"/>
          </w:rPr>
          <w:delText>9.3.</w:delText>
        </w:r>
        <w:r w:rsidDel="001B4BE4">
          <w:rPr>
            <w:lang w:eastAsia="zh-CN"/>
          </w:rPr>
          <w:delText>5</w:delText>
        </w:r>
        <w:r w:rsidRPr="002B44C0" w:rsidDel="001B4BE4">
          <w:rPr>
            <w:lang w:eastAsia="zh-CN"/>
          </w:rPr>
          <w:delText>.</w:delText>
        </w:r>
        <w:r w:rsidDel="001B4BE4">
          <w:rPr>
            <w:lang w:eastAsia="zh-CN"/>
          </w:rPr>
          <w:delText>3-2</w:delText>
        </w:r>
      </w:del>
      <w:ins w:id="380" w:author="Samsung" w:date="2024-11-04T13:26:00Z">
        <w:r>
          <w:rPr>
            <w:lang w:eastAsia="zh-CN"/>
          </w:rPr>
          <w:t>9.3.5.3.2-1</w:t>
        </w:r>
      </w:ins>
    </w:p>
    <w:p w14:paraId="7FB2EE2A" w14:textId="77777777" w:rsidR="000C6761" w:rsidRPr="003F6A98" w:rsidRDefault="000C6761" w:rsidP="000C6761">
      <w:r w:rsidRPr="002B44C0">
        <w:rPr>
          <w:lang w:eastAsia="zh-CN"/>
        </w:rPr>
        <w:t>See clause 9.</w:t>
      </w:r>
      <w:r>
        <w:rPr>
          <w:lang w:eastAsia="zh-CN"/>
        </w:rPr>
        <w:t>3.5</w:t>
      </w:r>
      <w:r w:rsidRPr="007F1B37">
        <w:rPr>
          <w:lang w:eastAsia="zh-CN"/>
        </w:rPr>
        <w:t xml:space="preserve"> for the details of usage of this API operation.</w:t>
      </w:r>
    </w:p>
    <w:p w14:paraId="0E67C5BC" w14:textId="77777777" w:rsidR="000C6761" w:rsidRDefault="000C6761" w:rsidP="000C6761">
      <w:pPr>
        <w:pStyle w:val="Heading4"/>
      </w:pPr>
      <w:bookmarkStart w:id="381" w:name="_Toc180654172"/>
      <w:bookmarkStart w:id="382" w:name="_Toc180657211"/>
      <w:bookmarkStart w:id="383" w:name="_Toc180659541"/>
      <w:r>
        <w:t>9.7.1.7</w:t>
      </w:r>
      <w:r>
        <w:tab/>
        <w:t>Subscribe operation</w:t>
      </w:r>
      <w:bookmarkEnd w:id="381"/>
      <w:bookmarkEnd w:id="382"/>
      <w:bookmarkEnd w:id="383"/>
    </w:p>
    <w:p w14:paraId="3E19762B" w14:textId="77777777" w:rsidR="000C6761" w:rsidRPr="00F52A17" w:rsidRDefault="000C6761" w:rsidP="000C6761">
      <w:r w:rsidRPr="00F52A17">
        <w:rPr>
          <w:b/>
        </w:rPr>
        <w:t xml:space="preserve">API operation name: </w:t>
      </w:r>
      <w:proofErr w:type="spellStart"/>
      <w:r w:rsidRPr="00987DE8">
        <w:rPr>
          <w:bCs/>
        </w:rPr>
        <w:t>SS</w:t>
      </w:r>
      <w:r>
        <w:rPr>
          <w:b/>
        </w:rPr>
        <w:t>_</w:t>
      </w:r>
      <w:r w:rsidRPr="00987DE8">
        <w:rPr>
          <w:bCs/>
        </w:rPr>
        <w:t>SmManagement</w:t>
      </w:r>
      <w:r>
        <w:t>_</w:t>
      </w:r>
      <w:r w:rsidRPr="007F1B37">
        <w:t>Subscribe</w:t>
      </w:r>
      <w:proofErr w:type="spellEnd"/>
    </w:p>
    <w:p w14:paraId="71D7244A" w14:textId="77777777" w:rsidR="000C6761" w:rsidRPr="00F52A17" w:rsidRDefault="000C6761" w:rsidP="000C6761">
      <w:pPr>
        <w:rPr>
          <w:lang w:eastAsia="zh-CN"/>
        </w:rPr>
      </w:pPr>
      <w:r w:rsidRPr="00F52A17">
        <w:rPr>
          <w:b/>
        </w:rPr>
        <w:t>Description:</w:t>
      </w:r>
      <w:r w:rsidRPr="00F52A17">
        <w:t xml:space="preserve"> Pro</w:t>
      </w:r>
      <w:r w:rsidRPr="007F1B37">
        <w:t>cess</w:t>
      </w:r>
      <w:r w:rsidRPr="00F52A17">
        <w:t xml:space="preserve"> </w:t>
      </w:r>
      <w:r w:rsidRPr="007F1B37">
        <w:t>the authorized consumer’s subscription to the</w:t>
      </w:r>
      <w:r w:rsidRPr="00F52A17">
        <w:t xml:space="preserve"> spatial map </w:t>
      </w:r>
      <w:r w:rsidRPr="007F1B37">
        <w:t>events</w:t>
      </w:r>
      <w:r w:rsidRPr="00F52A17">
        <w:t>.</w:t>
      </w:r>
    </w:p>
    <w:p w14:paraId="65980E76" w14:textId="77777777" w:rsidR="000C6761" w:rsidRPr="00F52A17" w:rsidRDefault="000C6761" w:rsidP="000C6761">
      <w:r w:rsidRPr="00F52A17">
        <w:rPr>
          <w:b/>
        </w:rPr>
        <w:t>Known Consumers:</w:t>
      </w:r>
      <w:r w:rsidRPr="00F52A17">
        <w:t xml:space="preserve"> VAL server, </w:t>
      </w:r>
      <w:r>
        <w:t>SEAL SM</w:t>
      </w:r>
      <w:r w:rsidRPr="00F52A17">
        <w:t xml:space="preserve"> client.</w:t>
      </w:r>
    </w:p>
    <w:p w14:paraId="156FAE25" w14:textId="77777777" w:rsidR="000C6761" w:rsidRPr="00F52A17" w:rsidRDefault="000C6761" w:rsidP="000C6761">
      <w:pPr>
        <w:rPr>
          <w:lang w:eastAsia="zh-CN"/>
        </w:rPr>
      </w:pPr>
      <w:r w:rsidRPr="00F52A17">
        <w:rPr>
          <w:b/>
          <w:lang w:eastAsia="zh-CN"/>
        </w:rPr>
        <w:t xml:space="preserve">Inputs: </w:t>
      </w:r>
      <w:r w:rsidRPr="00F52A17">
        <w:rPr>
          <w:lang w:eastAsia="zh-CN"/>
        </w:rPr>
        <w:t xml:space="preserve">Refer </w:t>
      </w:r>
      <w:r>
        <w:rPr>
          <w:lang w:eastAsia="zh-CN"/>
        </w:rPr>
        <w:t>Table </w:t>
      </w:r>
      <w:del w:id="384" w:author="Samsung" w:date="2024-11-04T13:28:00Z">
        <w:r w:rsidRPr="00F52A17" w:rsidDel="00D97E93">
          <w:rPr>
            <w:lang w:eastAsia="zh-CN"/>
          </w:rPr>
          <w:delText>9.3.</w:delText>
        </w:r>
        <w:r w:rsidDel="00D97E93">
          <w:rPr>
            <w:lang w:eastAsia="zh-CN"/>
          </w:rPr>
          <w:delText>6</w:delText>
        </w:r>
        <w:r w:rsidRPr="00F52A17" w:rsidDel="00D97E93">
          <w:rPr>
            <w:lang w:eastAsia="zh-CN"/>
          </w:rPr>
          <w:delText>.</w:delText>
        </w:r>
        <w:r w:rsidDel="00D97E93">
          <w:rPr>
            <w:lang w:eastAsia="zh-CN"/>
          </w:rPr>
          <w:delText>2.</w:delText>
        </w:r>
        <w:r w:rsidRPr="00F52A17" w:rsidDel="00D97E93">
          <w:rPr>
            <w:lang w:eastAsia="zh-CN"/>
          </w:rPr>
          <w:delText>1</w:delText>
        </w:r>
        <w:r w:rsidDel="00D97E93">
          <w:rPr>
            <w:lang w:eastAsia="zh-CN"/>
          </w:rPr>
          <w:delText>-1</w:delText>
        </w:r>
      </w:del>
      <w:ins w:id="385" w:author="Samsung" w:date="2024-11-04T13:36:00Z">
        <w:r>
          <w:rPr>
            <w:lang w:eastAsia="zh-CN"/>
          </w:rPr>
          <w:t>9.3.6.3.1-1</w:t>
        </w:r>
      </w:ins>
    </w:p>
    <w:p w14:paraId="78787CC8" w14:textId="77777777" w:rsidR="000C6761" w:rsidRPr="00F52A17" w:rsidRDefault="000C6761" w:rsidP="000C6761">
      <w:pPr>
        <w:rPr>
          <w:lang w:eastAsia="zh-CN"/>
        </w:rPr>
      </w:pPr>
      <w:r w:rsidRPr="00F52A17">
        <w:rPr>
          <w:b/>
          <w:lang w:eastAsia="zh-CN"/>
        </w:rPr>
        <w:t>Outputs:</w:t>
      </w:r>
      <w:r w:rsidRPr="00F52A17">
        <w:rPr>
          <w:lang w:eastAsia="zh-CN"/>
        </w:rPr>
        <w:t xml:space="preserve"> Refer </w:t>
      </w:r>
      <w:r>
        <w:rPr>
          <w:lang w:eastAsia="zh-CN"/>
        </w:rPr>
        <w:t>Table </w:t>
      </w:r>
      <w:del w:id="386" w:author="Samsung" w:date="2024-11-04T13:29:00Z">
        <w:r w:rsidRPr="00F52A17" w:rsidDel="00517099">
          <w:rPr>
            <w:lang w:eastAsia="zh-CN"/>
          </w:rPr>
          <w:delText>9.3.</w:delText>
        </w:r>
        <w:r w:rsidDel="00517099">
          <w:rPr>
            <w:lang w:eastAsia="zh-CN"/>
          </w:rPr>
          <w:delText>6</w:delText>
        </w:r>
        <w:r w:rsidRPr="00F52A17" w:rsidDel="00517099">
          <w:rPr>
            <w:lang w:eastAsia="zh-CN"/>
          </w:rPr>
          <w:delText>.</w:delText>
        </w:r>
        <w:r w:rsidDel="00517099">
          <w:rPr>
            <w:lang w:eastAsia="zh-CN"/>
          </w:rPr>
          <w:delText>2.</w:delText>
        </w:r>
        <w:r w:rsidRPr="00F52A17" w:rsidDel="00517099">
          <w:rPr>
            <w:lang w:eastAsia="zh-CN"/>
          </w:rPr>
          <w:delText>1</w:delText>
        </w:r>
        <w:r w:rsidDel="00517099">
          <w:rPr>
            <w:lang w:eastAsia="zh-CN"/>
          </w:rPr>
          <w:delText>-2</w:delText>
        </w:r>
      </w:del>
      <w:ins w:id="387" w:author="Samsung" w:date="2024-11-04T13:37:00Z">
        <w:r>
          <w:rPr>
            <w:lang w:eastAsia="zh-CN"/>
          </w:rPr>
          <w:t>9.3.6.3.2-1</w:t>
        </w:r>
      </w:ins>
    </w:p>
    <w:p w14:paraId="4157FF77" w14:textId="77777777" w:rsidR="000C6761" w:rsidRDefault="000C6761" w:rsidP="000C6761">
      <w:r w:rsidRPr="00F52A17">
        <w:rPr>
          <w:lang w:eastAsia="zh-CN"/>
        </w:rPr>
        <w:t>See clause 9.3.</w:t>
      </w:r>
      <w:r>
        <w:rPr>
          <w:lang w:eastAsia="zh-CN"/>
        </w:rPr>
        <w:t>6</w:t>
      </w:r>
      <w:ins w:id="388" w:author="Samsung" w:date="2024-11-04T14:29:00Z">
        <w:r>
          <w:rPr>
            <w:lang w:eastAsia="zh-CN"/>
          </w:rPr>
          <w:t>.2.1</w:t>
        </w:r>
      </w:ins>
      <w:r w:rsidRPr="00F52A17">
        <w:rPr>
          <w:lang w:eastAsia="zh-CN"/>
        </w:rPr>
        <w:t xml:space="preserve"> for the details of usage of this API operation.</w:t>
      </w:r>
    </w:p>
    <w:p w14:paraId="67F046FA" w14:textId="77777777" w:rsidR="000C6761" w:rsidRDefault="000C6761" w:rsidP="000C6761">
      <w:pPr>
        <w:pStyle w:val="Heading4"/>
      </w:pPr>
      <w:bookmarkStart w:id="389" w:name="_Toc180654173"/>
      <w:bookmarkStart w:id="390" w:name="_Toc180657212"/>
      <w:bookmarkStart w:id="391" w:name="_Toc180659542"/>
      <w:r>
        <w:t>9.7.1.8</w:t>
      </w:r>
      <w:r>
        <w:tab/>
        <w:t>Notify operation</w:t>
      </w:r>
      <w:bookmarkEnd w:id="389"/>
      <w:bookmarkEnd w:id="390"/>
      <w:bookmarkEnd w:id="391"/>
    </w:p>
    <w:p w14:paraId="07DFE15B" w14:textId="77777777" w:rsidR="000C6761" w:rsidRPr="001B419D" w:rsidRDefault="000C6761" w:rsidP="000C6761">
      <w:r w:rsidRPr="001B419D">
        <w:rPr>
          <w:b/>
        </w:rPr>
        <w:t xml:space="preserve">API operation name: </w:t>
      </w:r>
      <w:proofErr w:type="spellStart"/>
      <w:r w:rsidRPr="00987DE8">
        <w:rPr>
          <w:bCs/>
        </w:rPr>
        <w:t>SS</w:t>
      </w:r>
      <w:r>
        <w:rPr>
          <w:b/>
        </w:rPr>
        <w:t>_</w:t>
      </w:r>
      <w:r w:rsidRPr="00987DE8">
        <w:rPr>
          <w:bCs/>
        </w:rPr>
        <w:t>SmManagement</w:t>
      </w:r>
      <w:r>
        <w:t>_</w:t>
      </w:r>
      <w:r w:rsidRPr="001B419D">
        <w:t>Notify</w:t>
      </w:r>
      <w:proofErr w:type="spellEnd"/>
    </w:p>
    <w:p w14:paraId="32D50F31" w14:textId="77777777" w:rsidR="000C6761" w:rsidRPr="001B419D" w:rsidRDefault="000C6761" w:rsidP="000C6761">
      <w:pPr>
        <w:rPr>
          <w:lang w:eastAsia="zh-CN"/>
        </w:rPr>
      </w:pPr>
      <w:r w:rsidRPr="001B419D">
        <w:rPr>
          <w:b/>
        </w:rPr>
        <w:t>Description:</w:t>
      </w:r>
      <w:r w:rsidRPr="001B419D">
        <w:t xml:space="preserve"> </w:t>
      </w:r>
      <w:r w:rsidRPr="007F1B37">
        <w:t xml:space="preserve">Notify the information on the detected triggering events </w:t>
      </w:r>
      <w:r>
        <w:t xml:space="preserve">to </w:t>
      </w:r>
      <w:r w:rsidRPr="007F1B37">
        <w:t xml:space="preserve">which the </w:t>
      </w:r>
      <w:r w:rsidRPr="001B419D">
        <w:t>authorized consumers are subscribed.</w:t>
      </w:r>
    </w:p>
    <w:p w14:paraId="32B487F2" w14:textId="77777777" w:rsidR="000C6761" w:rsidRPr="001B419D" w:rsidRDefault="000C6761" w:rsidP="000C6761">
      <w:r w:rsidRPr="001B419D">
        <w:rPr>
          <w:b/>
        </w:rPr>
        <w:t>Known Consumers:</w:t>
      </w:r>
      <w:r w:rsidRPr="001B419D">
        <w:t xml:space="preserve"> VAL server, </w:t>
      </w:r>
      <w:r>
        <w:t>SEAL SM</w:t>
      </w:r>
      <w:r w:rsidRPr="001B419D">
        <w:t xml:space="preserve"> client.</w:t>
      </w:r>
    </w:p>
    <w:p w14:paraId="52D00AC8" w14:textId="77777777" w:rsidR="000C6761" w:rsidRPr="001B419D" w:rsidRDefault="000C6761" w:rsidP="000C6761">
      <w:pPr>
        <w:rPr>
          <w:lang w:eastAsia="zh-CN"/>
        </w:rPr>
      </w:pPr>
      <w:r w:rsidRPr="001B419D">
        <w:rPr>
          <w:b/>
          <w:lang w:eastAsia="zh-CN"/>
        </w:rPr>
        <w:t xml:space="preserve">Inputs: </w:t>
      </w:r>
      <w:r>
        <w:rPr>
          <w:lang w:eastAsia="zh-CN"/>
        </w:rPr>
        <w:t>None</w:t>
      </w:r>
    </w:p>
    <w:p w14:paraId="123A7985" w14:textId="77777777" w:rsidR="000C6761" w:rsidRPr="001B419D" w:rsidRDefault="000C6761" w:rsidP="000C6761">
      <w:pPr>
        <w:rPr>
          <w:lang w:eastAsia="zh-CN"/>
        </w:rPr>
      </w:pPr>
      <w:r w:rsidRPr="001B419D">
        <w:rPr>
          <w:b/>
          <w:lang w:eastAsia="zh-CN"/>
        </w:rPr>
        <w:t>Outputs:</w:t>
      </w:r>
      <w:r w:rsidRPr="001B419D">
        <w:rPr>
          <w:lang w:eastAsia="zh-CN"/>
        </w:rPr>
        <w:t xml:space="preserve"> Refer </w:t>
      </w:r>
      <w:r>
        <w:rPr>
          <w:lang w:eastAsia="zh-CN"/>
        </w:rPr>
        <w:t>Table </w:t>
      </w:r>
      <w:r w:rsidRPr="001B419D">
        <w:rPr>
          <w:lang w:eastAsia="zh-CN"/>
        </w:rPr>
        <w:t>9.3.</w:t>
      </w:r>
      <w:r>
        <w:rPr>
          <w:lang w:eastAsia="zh-CN"/>
        </w:rPr>
        <w:t>6.3</w:t>
      </w:r>
      <w:r w:rsidRPr="001B419D">
        <w:rPr>
          <w:lang w:eastAsia="zh-CN"/>
        </w:rPr>
        <w:t>.</w:t>
      </w:r>
      <w:del w:id="392" w:author="Samsung" w:date="2024-11-04T14:28:00Z">
        <w:r w:rsidRPr="001B419D" w:rsidDel="00200691">
          <w:rPr>
            <w:lang w:eastAsia="zh-CN"/>
          </w:rPr>
          <w:delText>1</w:delText>
        </w:r>
      </w:del>
      <w:ins w:id="393" w:author="Samsung" w:date="2024-11-04T14:28:00Z">
        <w:r>
          <w:rPr>
            <w:lang w:eastAsia="zh-CN"/>
          </w:rPr>
          <w:t>3</w:t>
        </w:r>
      </w:ins>
      <w:r>
        <w:rPr>
          <w:lang w:eastAsia="zh-CN"/>
        </w:rPr>
        <w:t>-1</w:t>
      </w:r>
    </w:p>
    <w:p w14:paraId="68549524" w14:textId="77777777" w:rsidR="000C6761" w:rsidRPr="007C753F" w:rsidRDefault="000C6761" w:rsidP="000C6761">
      <w:r w:rsidRPr="001B419D">
        <w:rPr>
          <w:lang w:eastAsia="zh-CN"/>
        </w:rPr>
        <w:t>See clause 9.3.</w:t>
      </w:r>
      <w:r>
        <w:rPr>
          <w:lang w:eastAsia="zh-CN"/>
        </w:rPr>
        <w:t>6.</w:t>
      </w:r>
      <w:ins w:id="394" w:author="Samsung" w:date="2024-11-04T14:29:00Z">
        <w:r>
          <w:rPr>
            <w:lang w:eastAsia="zh-CN"/>
          </w:rPr>
          <w:t>2.2</w:t>
        </w:r>
      </w:ins>
      <w:del w:id="395" w:author="Samsung" w:date="2024-11-04T14:29:00Z">
        <w:r w:rsidDel="00B4533B">
          <w:rPr>
            <w:lang w:eastAsia="zh-CN"/>
          </w:rPr>
          <w:delText>3</w:delText>
        </w:r>
      </w:del>
      <w:r w:rsidRPr="001B419D">
        <w:rPr>
          <w:lang w:eastAsia="zh-CN"/>
        </w:rPr>
        <w:t xml:space="preserve"> for the details of usage of this API operation.</w:t>
      </w:r>
    </w:p>
    <w:p w14:paraId="0FEA7E44" w14:textId="77777777" w:rsidR="000C6761" w:rsidRDefault="000C6761" w:rsidP="000C6761">
      <w:pPr>
        <w:pStyle w:val="Heading4"/>
      </w:pPr>
      <w:bookmarkStart w:id="396" w:name="_Toc180654174"/>
      <w:bookmarkStart w:id="397" w:name="_Toc180657213"/>
      <w:bookmarkStart w:id="398" w:name="_Toc180659543"/>
      <w:r>
        <w:t>9.7.1.9</w:t>
      </w:r>
      <w:r>
        <w:tab/>
        <w:t>Unsubscribe operation</w:t>
      </w:r>
      <w:bookmarkEnd w:id="396"/>
      <w:bookmarkEnd w:id="397"/>
      <w:bookmarkEnd w:id="398"/>
    </w:p>
    <w:p w14:paraId="31FAB7AB" w14:textId="77777777" w:rsidR="000C6761" w:rsidRPr="00F52A17" w:rsidRDefault="000C6761" w:rsidP="000C6761">
      <w:r w:rsidRPr="00F52A17">
        <w:rPr>
          <w:b/>
        </w:rPr>
        <w:t xml:space="preserve">API operation name: </w:t>
      </w:r>
      <w:proofErr w:type="spellStart"/>
      <w:r w:rsidRPr="00987DE8">
        <w:rPr>
          <w:bCs/>
        </w:rPr>
        <w:t>SS</w:t>
      </w:r>
      <w:r>
        <w:rPr>
          <w:b/>
        </w:rPr>
        <w:t>_</w:t>
      </w:r>
      <w:r w:rsidRPr="00987DE8">
        <w:rPr>
          <w:bCs/>
        </w:rPr>
        <w:t>SmManagement</w:t>
      </w:r>
      <w:r>
        <w:t>_</w:t>
      </w:r>
      <w:r w:rsidRPr="00F52A17">
        <w:t>Unsubscribe</w:t>
      </w:r>
      <w:proofErr w:type="spellEnd"/>
    </w:p>
    <w:p w14:paraId="7A64E11A" w14:textId="77777777" w:rsidR="000C6761" w:rsidRPr="00F52A17" w:rsidRDefault="000C6761" w:rsidP="000C6761">
      <w:pPr>
        <w:rPr>
          <w:lang w:eastAsia="zh-CN"/>
        </w:rPr>
      </w:pPr>
      <w:r w:rsidRPr="00F52A17">
        <w:rPr>
          <w:b/>
        </w:rPr>
        <w:t>Description:</w:t>
      </w:r>
      <w:r w:rsidRPr="00F52A17">
        <w:t xml:space="preserve"> Revoke the authorized consumer’s subscription to the spatial map events.</w:t>
      </w:r>
    </w:p>
    <w:p w14:paraId="0B1C9550" w14:textId="77777777" w:rsidR="000C6761" w:rsidRPr="00F52A17" w:rsidRDefault="000C6761" w:rsidP="000C6761">
      <w:r w:rsidRPr="00F52A17">
        <w:rPr>
          <w:b/>
        </w:rPr>
        <w:t>Known Consumers:</w:t>
      </w:r>
      <w:r w:rsidRPr="00F52A17">
        <w:t xml:space="preserve"> VAL server, </w:t>
      </w:r>
      <w:r>
        <w:t>SEAL SM</w:t>
      </w:r>
      <w:r w:rsidRPr="00F52A17">
        <w:t xml:space="preserve"> client.</w:t>
      </w:r>
    </w:p>
    <w:p w14:paraId="6298E312" w14:textId="77777777" w:rsidR="000C6761" w:rsidRPr="00F52A17" w:rsidRDefault="000C6761" w:rsidP="000C6761">
      <w:pPr>
        <w:rPr>
          <w:lang w:eastAsia="zh-CN"/>
        </w:rPr>
      </w:pPr>
      <w:r w:rsidRPr="00F52A17">
        <w:rPr>
          <w:b/>
          <w:lang w:eastAsia="zh-CN"/>
        </w:rPr>
        <w:t xml:space="preserve">Inputs: </w:t>
      </w:r>
      <w:r w:rsidRPr="00F52A17">
        <w:rPr>
          <w:lang w:eastAsia="zh-CN"/>
        </w:rPr>
        <w:t xml:space="preserve">Refer </w:t>
      </w:r>
      <w:r>
        <w:rPr>
          <w:lang w:eastAsia="zh-CN"/>
        </w:rPr>
        <w:t>Table </w:t>
      </w:r>
      <w:r w:rsidRPr="00F52A17">
        <w:rPr>
          <w:lang w:eastAsia="zh-CN"/>
        </w:rPr>
        <w:t>9.3.</w:t>
      </w:r>
      <w:r>
        <w:rPr>
          <w:lang w:eastAsia="zh-CN"/>
        </w:rPr>
        <w:t>6.</w:t>
      </w:r>
      <w:del w:id="399" w:author="Samsung" w:date="2024-11-04T14:28:00Z">
        <w:r w:rsidDel="00200691">
          <w:rPr>
            <w:lang w:eastAsia="zh-CN"/>
          </w:rPr>
          <w:delText>4</w:delText>
        </w:r>
        <w:r w:rsidRPr="00F52A17" w:rsidDel="00200691">
          <w:rPr>
            <w:lang w:eastAsia="zh-CN"/>
          </w:rPr>
          <w:delText>.1</w:delText>
        </w:r>
      </w:del>
      <w:ins w:id="400" w:author="Samsung" w:date="2024-11-04T14:28:00Z">
        <w:r>
          <w:rPr>
            <w:lang w:eastAsia="zh-CN"/>
          </w:rPr>
          <w:t>3.4</w:t>
        </w:r>
      </w:ins>
      <w:r>
        <w:rPr>
          <w:lang w:eastAsia="zh-CN"/>
        </w:rPr>
        <w:t>-1</w:t>
      </w:r>
    </w:p>
    <w:p w14:paraId="1E4C0E8B" w14:textId="77777777" w:rsidR="000C6761" w:rsidRPr="00F52A17" w:rsidRDefault="000C6761" w:rsidP="000C6761">
      <w:pPr>
        <w:rPr>
          <w:lang w:eastAsia="zh-CN"/>
        </w:rPr>
      </w:pPr>
      <w:r w:rsidRPr="00F52A17">
        <w:rPr>
          <w:b/>
          <w:lang w:eastAsia="zh-CN"/>
        </w:rPr>
        <w:t>Outputs:</w:t>
      </w:r>
      <w:r w:rsidRPr="00F52A17">
        <w:rPr>
          <w:lang w:eastAsia="zh-CN"/>
        </w:rPr>
        <w:t xml:space="preserve"> Refer </w:t>
      </w:r>
      <w:r>
        <w:rPr>
          <w:lang w:eastAsia="zh-CN"/>
        </w:rPr>
        <w:t>Table </w:t>
      </w:r>
      <w:r w:rsidRPr="00F52A17">
        <w:rPr>
          <w:lang w:eastAsia="zh-CN"/>
        </w:rPr>
        <w:t>9.3.</w:t>
      </w:r>
      <w:r>
        <w:rPr>
          <w:lang w:eastAsia="zh-CN"/>
        </w:rPr>
        <w:t>6.</w:t>
      </w:r>
      <w:del w:id="401" w:author="Samsung" w:date="2024-11-04T14:28:00Z">
        <w:r w:rsidDel="00200691">
          <w:rPr>
            <w:lang w:eastAsia="zh-CN"/>
          </w:rPr>
          <w:delText>4</w:delText>
        </w:r>
        <w:r w:rsidRPr="00F52A17" w:rsidDel="00200691">
          <w:rPr>
            <w:lang w:eastAsia="zh-CN"/>
          </w:rPr>
          <w:delText>.1</w:delText>
        </w:r>
      </w:del>
      <w:ins w:id="402" w:author="Samsung" w:date="2024-11-04T14:28:00Z">
        <w:r>
          <w:rPr>
            <w:lang w:eastAsia="zh-CN"/>
          </w:rPr>
          <w:t>3.5-1</w:t>
        </w:r>
      </w:ins>
    </w:p>
    <w:p w14:paraId="66D6BEA3" w14:textId="77777777" w:rsidR="000C6761" w:rsidRDefault="000C6761" w:rsidP="000C6761">
      <w:r w:rsidRPr="00F52A17">
        <w:rPr>
          <w:lang w:eastAsia="zh-CN"/>
        </w:rPr>
        <w:t>See clause 9.3.</w:t>
      </w:r>
      <w:del w:id="403" w:author="Samsung" w:date="2024-11-04T14:29:00Z">
        <w:r w:rsidDel="00B4533B">
          <w:rPr>
            <w:lang w:eastAsia="zh-CN"/>
          </w:rPr>
          <w:delText>8</w:delText>
        </w:r>
        <w:r w:rsidRPr="00F52A17" w:rsidDel="00B4533B">
          <w:rPr>
            <w:lang w:eastAsia="zh-CN"/>
          </w:rPr>
          <w:delText xml:space="preserve"> </w:delText>
        </w:r>
      </w:del>
      <w:ins w:id="404" w:author="Samsung" w:date="2024-11-04T14:29:00Z">
        <w:r>
          <w:rPr>
            <w:lang w:eastAsia="zh-CN"/>
          </w:rPr>
          <w:t>6.2.3</w:t>
        </w:r>
        <w:r w:rsidRPr="00F52A17">
          <w:rPr>
            <w:lang w:eastAsia="zh-CN"/>
          </w:rPr>
          <w:t xml:space="preserve"> </w:t>
        </w:r>
      </w:ins>
      <w:r w:rsidRPr="00F52A17">
        <w:rPr>
          <w:lang w:eastAsia="zh-CN"/>
        </w:rPr>
        <w:t>for the details of usage of this API operation.</w:t>
      </w:r>
    </w:p>
    <w:p w14:paraId="2E074C0C" w14:textId="3476DD0A" w:rsidR="00593BA4" w:rsidRDefault="00593BA4" w:rsidP="00593BA4">
      <w:pPr>
        <w:pStyle w:val="Heading3"/>
        <w:rPr>
          <w:ins w:id="405" w:author="Samsung" w:date="2024-11-08T14:25:00Z"/>
        </w:rPr>
      </w:pPr>
      <w:ins w:id="406" w:author="Samsung" w:date="2024-11-08T14:25:00Z">
        <w:r>
          <w:t>9.7.2</w:t>
        </w:r>
        <w:r>
          <w:tab/>
        </w:r>
        <w:proofErr w:type="spellStart"/>
        <w:r>
          <w:t>SS_SmLocalization</w:t>
        </w:r>
        <w:proofErr w:type="spellEnd"/>
        <w:r>
          <w:t xml:space="preserve"> API</w:t>
        </w:r>
      </w:ins>
    </w:p>
    <w:p w14:paraId="68FD23DA" w14:textId="77777777" w:rsidR="00593BA4" w:rsidRDefault="00593BA4" w:rsidP="00593BA4">
      <w:pPr>
        <w:pStyle w:val="Heading4"/>
        <w:rPr>
          <w:ins w:id="407" w:author="Samsung" w:date="2024-11-08T14:25:00Z"/>
        </w:rPr>
      </w:pPr>
      <w:ins w:id="408" w:author="Samsung" w:date="2024-11-08T14:25:00Z">
        <w:r>
          <w:t>9.7.1.1</w:t>
        </w:r>
        <w:r>
          <w:tab/>
          <w:t>General</w:t>
        </w:r>
      </w:ins>
    </w:p>
    <w:p w14:paraId="52554493" w14:textId="179FB700" w:rsidR="00593BA4" w:rsidRPr="003167FF" w:rsidRDefault="00593BA4" w:rsidP="00593BA4">
      <w:pPr>
        <w:rPr>
          <w:ins w:id="409" w:author="Samsung" w:date="2024-11-08T14:25:00Z"/>
        </w:rPr>
      </w:pPr>
      <w:ins w:id="410" w:author="Samsung" w:date="2024-11-08T14:25:00Z">
        <w:r>
          <w:rPr>
            <w:b/>
          </w:rPr>
          <w:t>Service</w:t>
        </w:r>
        <w:r w:rsidRPr="003167FF">
          <w:rPr>
            <w:b/>
          </w:rPr>
          <w:t xml:space="preserve"> description:</w:t>
        </w:r>
        <w:r w:rsidRPr="003167FF">
          <w:t xml:space="preserve"> This API enables the VAL server </w:t>
        </w:r>
        <w:r>
          <w:t xml:space="preserve">or SEAL SM client </w:t>
        </w:r>
        <w:r w:rsidRPr="003167FF">
          <w:t xml:space="preserve">to </w:t>
        </w:r>
      </w:ins>
      <w:ins w:id="411" w:author="Samsung" w:date="2024-11-08T14:26:00Z">
        <w:r>
          <w:t>get localization information from the</w:t>
        </w:r>
      </w:ins>
      <w:ins w:id="412" w:author="Samsung" w:date="2024-11-08T14:25:00Z">
        <w:r>
          <w:t xml:space="preserve"> spatial maps. </w:t>
        </w:r>
      </w:ins>
    </w:p>
    <w:p w14:paraId="2C34A833" w14:textId="4CFF1464" w:rsidR="00593BA4" w:rsidRDefault="00593BA4" w:rsidP="00593BA4">
      <w:pPr>
        <w:pStyle w:val="Heading4"/>
        <w:rPr>
          <w:ins w:id="413" w:author="Samsung" w:date="2024-11-08T14:25:00Z"/>
        </w:rPr>
      </w:pPr>
      <w:ins w:id="414" w:author="Samsung" w:date="2024-11-08T14:25:00Z">
        <w:r>
          <w:lastRenderedPageBreak/>
          <w:t>9.7.1.2</w:t>
        </w:r>
        <w:r>
          <w:tab/>
        </w:r>
      </w:ins>
      <w:ins w:id="415" w:author="Samsung" w:date="2024-11-08T14:26:00Z">
        <w:r>
          <w:t>Request</w:t>
        </w:r>
      </w:ins>
      <w:ins w:id="416" w:author="Samsung" w:date="2024-11-08T14:25:00Z">
        <w:r>
          <w:t xml:space="preserve"> operation</w:t>
        </w:r>
      </w:ins>
    </w:p>
    <w:p w14:paraId="7B257C79" w14:textId="001BEA56" w:rsidR="00593BA4" w:rsidRPr="003167FF" w:rsidRDefault="00593BA4" w:rsidP="00593BA4">
      <w:pPr>
        <w:rPr>
          <w:ins w:id="417" w:author="Samsung" w:date="2024-11-08T14:25:00Z"/>
        </w:rPr>
      </w:pPr>
      <w:ins w:id="418" w:author="Samsung" w:date="2024-11-08T14:25:00Z">
        <w:r w:rsidRPr="003167FF">
          <w:rPr>
            <w:b/>
          </w:rPr>
          <w:t xml:space="preserve">API operation name: </w:t>
        </w:r>
      </w:ins>
      <w:proofErr w:type="spellStart"/>
      <w:ins w:id="419" w:author="Samsung" w:date="2024-11-08T14:26:00Z">
        <w:r>
          <w:t>SS_SmLocalization</w:t>
        </w:r>
      </w:ins>
      <w:ins w:id="420" w:author="Samsung" w:date="2024-11-08T14:25:00Z">
        <w:r>
          <w:t>_Create</w:t>
        </w:r>
        <w:proofErr w:type="spellEnd"/>
      </w:ins>
    </w:p>
    <w:p w14:paraId="682526E4" w14:textId="5BB6A2BC" w:rsidR="00593BA4" w:rsidRPr="003167FF" w:rsidRDefault="00593BA4" w:rsidP="00593BA4">
      <w:pPr>
        <w:rPr>
          <w:ins w:id="421" w:author="Samsung" w:date="2024-11-08T14:25:00Z"/>
          <w:lang w:eastAsia="zh-CN"/>
        </w:rPr>
      </w:pPr>
      <w:ins w:id="422" w:author="Samsung" w:date="2024-11-08T14:25:00Z">
        <w:r w:rsidRPr="003167FF">
          <w:rPr>
            <w:b/>
          </w:rPr>
          <w:t>Description:</w:t>
        </w:r>
        <w:r w:rsidRPr="003167FF">
          <w:t xml:space="preserve"> </w:t>
        </w:r>
      </w:ins>
      <w:ins w:id="423" w:author="Samsung" w:date="2024-11-08T14:27:00Z">
        <w:r w:rsidR="0048066B">
          <w:t>Get localization information of the requested object from the spatial map</w:t>
        </w:r>
      </w:ins>
      <w:ins w:id="424" w:author="Samsung" w:date="2024-11-08T14:25:00Z">
        <w:r w:rsidRPr="003167FF">
          <w:t>.</w:t>
        </w:r>
      </w:ins>
    </w:p>
    <w:p w14:paraId="7451D942" w14:textId="77777777" w:rsidR="00593BA4" w:rsidRPr="003167FF" w:rsidRDefault="00593BA4" w:rsidP="00593BA4">
      <w:pPr>
        <w:rPr>
          <w:ins w:id="425" w:author="Samsung" w:date="2024-11-08T14:25:00Z"/>
        </w:rPr>
      </w:pPr>
      <w:ins w:id="426" w:author="Samsung" w:date="2024-11-08T14:25:00Z">
        <w:r w:rsidRPr="003167FF">
          <w:rPr>
            <w:b/>
          </w:rPr>
          <w:t>Known Consumers:</w:t>
        </w:r>
        <w:r w:rsidRPr="003167FF">
          <w:t xml:space="preserve"> VAL server</w:t>
        </w:r>
        <w:r>
          <w:t>, SEAL SM client</w:t>
        </w:r>
        <w:r w:rsidRPr="003167FF">
          <w:t>.</w:t>
        </w:r>
      </w:ins>
    </w:p>
    <w:p w14:paraId="0308B06B" w14:textId="3481B6AF" w:rsidR="00593BA4" w:rsidRPr="003167FF" w:rsidRDefault="00593BA4" w:rsidP="00593BA4">
      <w:pPr>
        <w:rPr>
          <w:ins w:id="427" w:author="Samsung" w:date="2024-11-08T14:25:00Z"/>
          <w:lang w:eastAsia="zh-CN"/>
        </w:rPr>
      </w:pPr>
      <w:ins w:id="428" w:author="Samsung" w:date="2024-11-08T14:25:00Z">
        <w:r w:rsidRPr="003167FF">
          <w:rPr>
            <w:b/>
            <w:lang w:eastAsia="zh-CN"/>
          </w:rPr>
          <w:t xml:space="preserve">Inputs: </w:t>
        </w:r>
        <w:r w:rsidRPr="003167FF">
          <w:rPr>
            <w:lang w:eastAsia="zh-CN"/>
          </w:rPr>
          <w:t xml:space="preserve">Refer </w:t>
        </w:r>
        <w:r>
          <w:rPr>
            <w:lang w:eastAsia="zh-CN"/>
          </w:rPr>
          <w:t>Table </w:t>
        </w:r>
        <w:r>
          <w:t>9</w:t>
        </w:r>
        <w:r w:rsidRPr="006F3B02">
          <w:t>.</w:t>
        </w:r>
      </w:ins>
      <w:ins w:id="429" w:author="Samsung" w:date="2024-11-08T14:27:00Z">
        <w:r>
          <w:t>4</w:t>
        </w:r>
      </w:ins>
      <w:ins w:id="430" w:author="Samsung" w:date="2024-11-08T14:25:00Z">
        <w:r>
          <w:t>.3.1</w:t>
        </w:r>
        <w:r w:rsidRPr="006F3B02">
          <w:t>-</w:t>
        </w:r>
        <w:r>
          <w:t>1</w:t>
        </w:r>
      </w:ins>
    </w:p>
    <w:p w14:paraId="7F649AA9" w14:textId="2DCC0E77" w:rsidR="00593BA4" w:rsidRPr="003167FF" w:rsidRDefault="00593BA4" w:rsidP="00593BA4">
      <w:pPr>
        <w:rPr>
          <w:ins w:id="431" w:author="Samsung" w:date="2024-11-08T14:25:00Z"/>
          <w:lang w:eastAsia="zh-CN"/>
        </w:rPr>
      </w:pPr>
      <w:ins w:id="432" w:author="Samsung" w:date="2024-11-08T14:25:00Z">
        <w:r w:rsidRPr="003167FF">
          <w:rPr>
            <w:b/>
            <w:lang w:eastAsia="zh-CN"/>
          </w:rPr>
          <w:t>Outputs:</w:t>
        </w:r>
        <w:r w:rsidRPr="003167FF">
          <w:rPr>
            <w:lang w:eastAsia="zh-CN"/>
          </w:rPr>
          <w:t xml:space="preserve"> Refer </w:t>
        </w:r>
        <w:r>
          <w:rPr>
            <w:lang w:eastAsia="zh-CN"/>
          </w:rPr>
          <w:t>Table </w:t>
        </w:r>
        <w:r>
          <w:t>9</w:t>
        </w:r>
        <w:r w:rsidRPr="006F3B02">
          <w:t>.</w:t>
        </w:r>
      </w:ins>
      <w:ins w:id="433" w:author="Samsung" w:date="2024-11-08T14:27:00Z">
        <w:r>
          <w:t>4.3</w:t>
        </w:r>
      </w:ins>
      <w:ins w:id="434" w:author="Samsung" w:date="2024-11-08T14:25:00Z">
        <w:r>
          <w:t>.2</w:t>
        </w:r>
        <w:r w:rsidRPr="006F3B02">
          <w:t>-</w:t>
        </w:r>
        <w:r>
          <w:t>1</w:t>
        </w:r>
      </w:ins>
    </w:p>
    <w:p w14:paraId="518E4287" w14:textId="503ED8F3" w:rsidR="00593BA4" w:rsidRDefault="00593BA4" w:rsidP="00593BA4">
      <w:pPr>
        <w:rPr>
          <w:ins w:id="435" w:author="Samsung" w:date="2024-11-08T14:25:00Z"/>
        </w:rPr>
      </w:pPr>
      <w:ins w:id="436" w:author="Samsung" w:date="2024-11-08T14:25:00Z">
        <w:r w:rsidRPr="003167FF">
          <w:rPr>
            <w:lang w:eastAsia="zh-CN"/>
          </w:rPr>
          <w:t>See clause 9.</w:t>
        </w:r>
      </w:ins>
      <w:ins w:id="437" w:author="Samsung" w:date="2024-11-08T14:26:00Z">
        <w:r>
          <w:rPr>
            <w:lang w:eastAsia="zh-CN"/>
          </w:rPr>
          <w:t>4</w:t>
        </w:r>
      </w:ins>
      <w:ins w:id="438" w:author="Samsung" w:date="2024-11-08T14:25:00Z">
        <w:r w:rsidRPr="003167FF">
          <w:rPr>
            <w:lang w:eastAsia="zh-CN"/>
          </w:rPr>
          <w:t>.</w:t>
        </w:r>
        <w:r>
          <w:rPr>
            <w:lang w:eastAsia="zh-CN"/>
          </w:rPr>
          <w:t>2</w:t>
        </w:r>
        <w:r w:rsidRPr="003167FF">
          <w:rPr>
            <w:lang w:eastAsia="zh-CN"/>
          </w:rPr>
          <w:t xml:space="preserve"> for the details of usage of this API operation.</w:t>
        </w:r>
      </w:ins>
    </w:p>
    <w:p w14:paraId="705E50DE" w14:textId="47775864" w:rsidR="00CD388D" w:rsidRDefault="00CD388D" w:rsidP="00CD388D">
      <w:pPr>
        <w:pStyle w:val="Heading3"/>
        <w:rPr>
          <w:ins w:id="439" w:author="Samsung" w:date="2024-11-08T14:28:00Z"/>
        </w:rPr>
      </w:pPr>
      <w:ins w:id="440" w:author="Samsung" w:date="2024-11-08T14:28:00Z">
        <w:r>
          <w:t>9.7.3</w:t>
        </w:r>
        <w:r>
          <w:tab/>
        </w:r>
        <w:proofErr w:type="spellStart"/>
        <w:r>
          <w:t>SS_SmDataSourceRegistration</w:t>
        </w:r>
        <w:proofErr w:type="spellEnd"/>
        <w:r>
          <w:t xml:space="preserve"> API</w:t>
        </w:r>
      </w:ins>
    </w:p>
    <w:p w14:paraId="6D515B24" w14:textId="57CB93C1" w:rsidR="00CD388D" w:rsidRDefault="00CD388D" w:rsidP="00CD388D">
      <w:pPr>
        <w:pStyle w:val="Heading4"/>
        <w:rPr>
          <w:ins w:id="441" w:author="Samsung" w:date="2024-11-08T14:28:00Z"/>
        </w:rPr>
      </w:pPr>
      <w:ins w:id="442" w:author="Samsung" w:date="2024-11-08T14:28:00Z">
        <w:r>
          <w:t>9.7.</w:t>
        </w:r>
      </w:ins>
      <w:ins w:id="443" w:author="Samsung" w:date="2024-11-08T14:50:00Z">
        <w:r w:rsidR="005E0EDE">
          <w:t>3</w:t>
        </w:r>
      </w:ins>
      <w:ins w:id="444" w:author="Samsung" w:date="2024-11-08T14:28:00Z">
        <w:r>
          <w:t>.1</w:t>
        </w:r>
        <w:r>
          <w:tab/>
          <w:t>General</w:t>
        </w:r>
      </w:ins>
    </w:p>
    <w:p w14:paraId="65227614" w14:textId="16C20093" w:rsidR="00CD388D" w:rsidRPr="003167FF" w:rsidRDefault="00CD388D" w:rsidP="00CD388D">
      <w:pPr>
        <w:rPr>
          <w:ins w:id="445" w:author="Samsung" w:date="2024-11-08T14:28:00Z"/>
        </w:rPr>
      </w:pPr>
      <w:ins w:id="446" w:author="Samsung" w:date="2024-11-08T14:28:00Z">
        <w:r>
          <w:rPr>
            <w:b/>
          </w:rPr>
          <w:t>Service</w:t>
        </w:r>
        <w:r w:rsidRPr="003167FF">
          <w:rPr>
            <w:b/>
          </w:rPr>
          <w:t xml:space="preserve"> description:</w:t>
        </w:r>
        <w:r w:rsidRPr="003167FF">
          <w:t xml:space="preserve"> This API enables the </w:t>
        </w:r>
      </w:ins>
      <w:ins w:id="447" w:author="Samsung" w:date="2024-11-08T14:29:00Z">
        <w:r>
          <w:t>SM data source to register</w:t>
        </w:r>
      </w:ins>
      <w:ins w:id="448" w:author="Samsung" w:date="2024-11-08T14:30:00Z">
        <w:r w:rsidR="006524A6">
          <w:t>, update register or deregister</w:t>
        </w:r>
      </w:ins>
      <w:ins w:id="449" w:author="Samsung" w:date="2024-11-08T14:29:00Z">
        <w:r>
          <w:t xml:space="preserve"> with SEAL SM server</w:t>
        </w:r>
      </w:ins>
      <w:ins w:id="450" w:author="Samsung" w:date="2024-11-08T14:28:00Z">
        <w:r>
          <w:t xml:space="preserve">. </w:t>
        </w:r>
      </w:ins>
    </w:p>
    <w:p w14:paraId="7618BCCC" w14:textId="14DF53F8" w:rsidR="00CD388D" w:rsidRDefault="00CD388D" w:rsidP="00CD388D">
      <w:pPr>
        <w:pStyle w:val="Heading4"/>
        <w:rPr>
          <w:ins w:id="451" w:author="Samsung" w:date="2024-11-08T14:28:00Z"/>
        </w:rPr>
      </w:pPr>
      <w:ins w:id="452" w:author="Samsung" w:date="2024-11-08T14:28:00Z">
        <w:r>
          <w:t>9.7.</w:t>
        </w:r>
      </w:ins>
      <w:ins w:id="453" w:author="Samsung" w:date="2024-11-08T14:50:00Z">
        <w:r w:rsidR="005E0EDE">
          <w:t>3</w:t>
        </w:r>
      </w:ins>
      <w:ins w:id="454" w:author="Samsung" w:date="2024-11-08T14:28:00Z">
        <w:r>
          <w:t>.2</w:t>
        </w:r>
        <w:r>
          <w:tab/>
          <w:t>Request operation</w:t>
        </w:r>
      </w:ins>
    </w:p>
    <w:p w14:paraId="2E0FCEA7" w14:textId="2B445B71" w:rsidR="00CD388D" w:rsidRPr="003167FF" w:rsidRDefault="00CD388D" w:rsidP="00CD388D">
      <w:pPr>
        <w:rPr>
          <w:ins w:id="455" w:author="Samsung" w:date="2024-11-08T14:28:00Z"/>
        </w:rPr>
      </w:pPr>
      <w:ins w:id="456" w:author="Samsung" w:date="2024-11-08T14:28:00Z">
        <w:r w:rsidRPr="003167FF">
          <w:rPr>
            <w:b/>
          </w:rPr>
          <w:t xml:space="preserve">API operation name: </w:t>
        </w:r>
      </w:ins>
      <w:proofErr w:type="spellStart"/>
      <w:ins w:id="457" w:author="Samsung" w:date="2024-11-08T14:29:00Z">
        <w:r>
          <w:t>SS_SmDataSourceRegistration</w:t>
        </w:r>
      </w:ins>
      <w:ins w:id="458" w:author="Samsung" w:date="2024-11-08T14:28:00Z">
        <w:r>
          <w:t>_</w:t>
        </w:r>
      </w:ins>
      <w:ins w:id="459" w:author="Samsung" w:date="2024-11-08T14:29:00Z">
        <w:r>
          <w:t>Request</w:t>
        </w:r>
      </w:ins>
      <w:proofErr w:type="spellEnd"/>
    </w:p>
    <w:p w14:paraId="2F77AFEA" w14:textId="09A3FC88" w:rsidR="00CD388D" w:rsidRPr="003167FF" w:rsidRDefault="00CD388D" w:rsidP="00CD388D">
      <w:pPr>
        <w:rPr>
          <w:ins w:id="460" w:author="Samsung" w:date="2024-11-08T14:28:00Z"/>
          <w:lang w:eastAsia="zh-CN"/>
        </w:rPr>
      </w:pPr>
      <w:ins w:id="461" w:author="Samsung" w:date="2024-11-08T14:28:00Z">
        <w:r w:rsidRPr="003167FF">
          <w:rPr>
            <w:b/>
          </w:rPr>
          <w:t>Description:</w:t>
        </w:r>
        <w:r w:rsidRPr="003167FF">
          <w:t xml:space="preserve"> </w:t>
        </w:r>
      </w:ins>
      <w:ins w:id="462" w:author="Samsung" w:date="2024-11-08T14:29:00Z">
        <w:r>
          <w:t>registers the SM data source to the SEAL SM server</w:t>
        </w:r>
      </w:ins>
      <w:ins w:id="463" w:author="Samsung" w:date="2024-11-08T14:28:00Z">
        <w:r w:rsidRPr="003167FF">
          <w:t>.</w:t>
        </w:r>
      </w:ins>
    </w:p>
    <w:p w14:paraId="1DA47648" w14:textId="05EC504B" w:rsidR="00CD388D" w:rsidRPr="003167FF" w:rsidRDefault="00CD388D" w:rsidP="00CD388D">
      <w:pPr>
        <w:rPr>
          <w:ins w:id="464" w:author="Samsung" w:date="2024-11-08T14:28:00Z"/>
        </w:rPr>
      </w:pPr>
      <w:ins w:id="465" w:author="Samsung" w:date="2024-11-08T14:28:00Z">
        <w:r w:rsidRPr="003167FF">
          <w:rPr>
            <w:b/>
          </w:rPr>
          <w:t>Known Consumers:</w:t>
        </w:r>
        <w:r w:rsidRPr="003167FF">
          <w:t xml:space="preserve"> </w:t>
        </w:r>
        <w:r>
          <w:t>SEAL SM client</w:t>
        </w:r>
        <w:r w:rsidRPr="003167FF">
          <w:t>.</w:t>
        </w:r>
      </w:ins>
    </w:p>
    <w:p w14:paraId="495A6C91" w14:textId="0537E900" w:rsidR="00CD388D" w:rsidRPr="003167FF" w:rsidRDefault="00CD388D" w:rsidP="00CD388D">
      <w:pPr>
        <w:rPr>
          <w:ins w:id="466" w:author="Samsung" w:date="2024-11-08T14:28:00Z"/>
          <w:lang w:eastAsia="zh-CN"/>
        </w:rPr>
      </w:pPr>
      <w:ins w:id="467" w:author="Samsung" w:date="2024-11-08T14:28:00Z">
        <w:r w:rsidRPr="003167FF">
          <w:rPr>
            <w:b/>
            <w:lang w:eastAsia="zh-CN"/>
          </w:rPr>
          <w:t xml:space="preserve">Inputs: </w:t>
        </w:r>
        <w:r w:rsidRPr="003167FF">
          <w:rPr>
            <w:lang w:eastAsia="zh-CN"/>
          </w:rPr>
          <w:t xml:space="preserve">Refer </w:t>
        </w:r>
        <w:r>
          <w:rPr>
            <w:lang w:eastAsia="zh-CN"/>
          </w:rPr>
          <w:t>Table </w:t>
        </w:r>
        <w:r>
          <w:t>9</w:t>
        </w:r>
        <w:r w:rsidRPr="006F3B02">
          <w:t>.</w:t>
        </w:r>
      </w:ins>
      <w:ins w:id="468" w:author="Samsung" w:date="2024-11-08T14:30:00Z">
        <w:r>
          <w:t>5.2</w:t>
        </w:r>
      </w:ins>
      <w:ins w:id="469" w:author="Samsung" w:date="2024-11-08T14:28:00Z">
        <w:r>
          <w:t>.3.1</w:t>
        </w:r>
        <w:r w:rsidRPr="006F3B02">
          <w:t>-</w:t>
        </w:r>
        <w:r>
          <w:t>1</w:t>
        </w:r>
      </w:ins>
    </w:p>
    <w:p w14:paraId="2D03CA4C" w14:textId="4BEB7DEE" w:rsidR="00CD388D" w:rsidRPr="003167FF" w:rsidRDefault="00CD388D" w:rsidP="00CD388D">
      <w:pPr>
        <w:rPr>
          <w:ins w:id="470" w:author="Samsung" w:date="2024-11-08T14:28:00Z"/>
          <w:lang w:eastAsia="zh-CN"/>
        </w:rPr>
      </w:pPr>
      <w:ins w:id="471" w:author="Samsung" w:date="2024-11-08T14:28:00Z">
        <w:r w:rsidRPr="003167FF">
          <w:rPr>
            <w:b/>
            <w:lang w:eastAsia="zh-CN"/>
          </w:rPr>
          <w:t>Outputs:</w:t>
        </w:r>
        <w:r w:rsidRPr="003167FF">
          <w:rPr>
            <w:lang w:eastAsia="zh-CN"/>
          </w:rPr>
          <w:t xml:space="preserve"> Refer </w:t>
        </w:r>
        <w:r>
          <w:rPr>
            <w:lang w:eastAsia="zh-CN"/>
          </w:rPr>
          <w:t>Table </w:t>
        </w:r>
      </w:ins>
      <w:ins w:id="472" w:author="Samsung" w:date="2024-11-08T14:30:00Z">
        <w:r>
          <w:t>9</w:t>
        </w:r>
        <w:r w:rsidRPr="006F3B02">
          <w:t>.</w:t>
        </w:r>
        <w:r>
          <w:t>5.2.3.</w:t>
        </w:r>
      </w:ins>
      <w:ins w:id="473" w:author="Samsung" w:date="2024-11-08T14:28:00Z">
        <w:r>
          <w:t>2</w:t>
        </w:r>
        <w:r w:rsidRPr="006F3B02">
          <w:t>-</w:t>
        </w:r>
        <w:r>
          <w:t>1</w:t>
        </w:r>
      </w:ins>
    </w:p>
    <w:p w14:paraId="0574945D" w14:textId="2B0B6C64" w:rsidR="00CD388D" w:rsidRDefault="00CD388D" w:rsidP="00CD388D">
      <w:pPr>
        <w:rPr>
          <w:ins w:id="474" w:author="Samsung" w:date="2024-11-08T14:28:00Z"/>
        </w:rPr>
      </w:pPr>
      <w:ins w:id="475" w:author="Samsung" w:date="2024-11-08T14:28:00Z">
        <w:r w:rsidRPr="003167FF">
          <w:rPr>
            <w:lang w:eastAsia="zh-CN"/>
          </w:rPr>
          <w:t>See clause </w:t>
        </w:r>
      </w:ins>
      <w:ins w:id="476" w:author="Samsung" w:date="2024-11-08T14:30:00Z">
        <w:r>
          <w:rPr>
            <w:lang w:eastAsia="zh-CN"/>
          </w:rPr>
          <w:t>9.5.2</w:t>
        </w:r>
      </w:ins>
      <w:ins w:id="477" w:author="Samsung" w:date="2024-11-08T14:28:00Z">
        <w:r w:rsidRPr="003167FF">
          <w:rPr>
            <w:lang w:eastAsia="zh-CN"/>
          </w:rPr>
          <w:t>.</w:t>
        </w:r>
        <w:r>
          <w:rPr>
            <w:lang w:eastAsia="zh-CN"/>
          </w:rPr>
          <w:t>2</w:t>
        </w:r>
        <w:r w:rsidRPr="003167FF">
          <w:rPr>
            <w:lang w:eastAsia="zh-CN"/>
          </w:rPr>
          <w:t xml:space="preserve"> for the details of usage of this API operation.</w:t>
        </w:r>
      </w:ins>
    </w:p>
    <w:p w14:paraId="1E42E21F" w14:textId="15F1CC97" w:rsidR="00CF760C" w:rsidRDefault="00CF760C" w:rsidP="00CF760C">
      <w:pPr>
        <w:pStyle w:val="Heading4"/>
        <w:rPr>
          <w:ins w:id="478" w:author="Samsung" w:date="2024-11-08T14:31:00Z"/>
        </w:rPr>
      </w:pPr>
      <w:ins w:id="479" w:author="Samsung" w:date="2024-11-08T14:31:00Z">
        <w:r>
          <w:t>9.7.</w:t>
        </w:r>
      </w:ins>
      <w:ins w:id="480" w:author="Samsung" w:date="2024-11-08T14:50:00Z">
        <w:r w:rsidR="005E0EDE">
          <w:t>3</w:t>
        </w:r>
      </w:ins>
      <w:ins w:id="481" w:author="Samsung" w:date="2024-11-08T14:31:00Z">
        <w:r>
          <w:t>.3</w:t>
        </w:r>
        <w:r>
          <w:tab/>
          <w:t>Update operation</w:t>
        </w:r>
      </w:ins>
    </w:p>
    <w:p w14:paraId="06E971FE" w14:textId="56391A32" w:rsidR="00CF760C" w:rsidRPr="003167FF" w:rsidRDefault="00CF760C" w:rsidP="00CF760C">
      <w:pPr>
        <w:rPr>
          <w:ins w:id="482" w:author="Samsung" w:date="2024-11-08T14:31:00Z"/>
        </w:rPr>
      </w:pPr>
      <w:ins w:id="483" w:author="Samsung" w:date="2024-11-08T14:31:00Z">
        <w:r w:rsidRPr="003167FF">
          <w:rPr>
            <w:b/>
          </w:rPr>
          <w:t xml:space="preserve">API operation name: </w:t>
        </w:r>
        <w:proofErr w:type="spellStart"/>
        <w:r>
          <w:t>SS_SmDataSourceRegistration_Update</w:t>
        </w:r>
        <w:proofErr w:type="spellEnd"/>
      </w:ins>
    </w:p>
    <w:p w14:paraId="44C6CFA0" w14:textId="55691419" w:rsidR="00CF760C" w:rsidRPr="003167FF" w:rsidRDefault="00CF760C" w:rsidP="00CF760C">
      <w:pPr>
        <w:rPr>
          <w:ins w:id="484" w:author="Samsung" w:date="2024-11-08T14:31:00Z"/>
          <w:lang w:eastAsia="zh-CN"/>
        </w:rPr>
      </w:pPr>
      <w:ins w:id="485" w:author="Samsung" w:date="2024-11-08T14:31:00Z">
        <w:r w:rsidRPr="003167FF">
          <w:rPr>
            <w:b/>
          </w:rPr>
          <w:t>Description:</w:t>
        </w:r>
        <w:r w:rsidRPr="003167FF">
          <w:t xml:space="preserve"> </w:t>
        </w:r>
        <w:r>
          <w:t>Updates existing registration of the SM data source to the SEAL SM server</w:t>
        </w:r>
        <w:r w:rsidRPr="003167FF">
          <w:t>.</w:t>
        </w:r>
      </w:ins>
    </w:p>
    <w:p w14:paraId="1A18095D" w14:textId="77777777" w:rsidR="00CF760C" w:rsidRPr="003167FF" w:rsidRDefault="00CF760C" w:rsidP="00CF760C">
      <w:pPr>
        <w:rPr>
          <w:ins w:id="486" w:author="Samsung" w:date="2024-11-08T14:31:00Z"/>
        </w:rPr>
      </w:pPr>
      <w:ins w:id="487" w:author="Samsung" w:date="2024-11-08T14:31:00Z">
        <w:r w:rsidRPr="003167FF">
          <w:rPr>
            <w:b/>
          </w:rPr>
          <w:t>Known Consumers:</w:t>
        </w:r>
        <w:r w:rsidRPr="003167FF">
          <w:t xml:space="preserve"> </w:t>
        </w:r>
        <w:r>
          <w:t>SEAL SM client</w:t>
        </w:r>
        <w:r w:rsidRPr="003167FF">
          <w:t>.</w:t>
        </w:r>
      </w:ins>
    </w:p>
    <w:p w14:paraId="272BFF44" w14:textId="62FD51F1" w:rsidR="00CF760C" w:rsidRPr="003167FF" w:rsidRDefault="00CF760C" w:rsidP="00CF760C">
      <w:pPr>
        <w:rPr>
          <w:ins w:id="488" w:author="Samsung" w:date="2024-11-08T14:31:00Z"/>
          <w:lang w:eastAsia="zh-CN"/>
        </w:rPr>
      </w:pPr>
      <w:ins w:id="489" w:author="Samsung" w:date="2024-11-08T14:31:00Z">
        <w:r w:rsidRPr="003167FF">
          <w:rPr>
            <w:b/>
            <w:lang w:eastAsia="zh-CN"/>
          </w:rPr>
          <w:t xml:space="preserve">Inputs: </w:t>
        </w:r>
        <w:r w:rsidRPr="003167FF">
          <w:rPr>
            <w:lang w:eastAsia="zh-CN"/>
          </w:rPr>
          <w:t xml:space="preserve">Refer </w:t>
        </w:r>
        <w:r>
          <w:rPr>
            <w:lang w:eastAsia="zh-CN"/>
          </w:rPr>
          <w:t>Table </w:t>
        </w:r>
        <w:r>
          <w:t>9</w:t>
        </w:r>
        <w:r w:rsidRPr="006F3B02">
          <w:t>.</w:t>
        </w:r>
        <w:r>
          <w:t>5.3.3.1</w:t>
        </w:r>
        <w:r w:rsidRPr="006F3B02">
          <w:t>-</w:t>
        </w:r>
        <w:r>
          <w:t>1</w:t>
        </w:r>
      </w:ins>
    </w:p>
    <w:p w14:paraId="5DEC9C4F" w14:textId="6F354B7F" w:rsidR="00CF760C" w:rsidRPr="003167FF" w:rsidRDefault="00CF760C" w:rsidP="00CF760C">
      <w:pPr>
        <w:rPr>
          <w:ins w:id="490" w:author="Samsung" w:date="2024-11-08T14:31:00Z"/>
          <w:lang w:eastAsia="zh-CN"/>
        </w:rPr>
      </w:pPr>
      <w:ins w:id="491" w:author="Samsung" w:date="2024-11-08T14:31:00Z">
        <w:r w:rsidRPr="003167FF">
          <w:rPr>
            <w:b/>
            <w:lang w:eastAsia="zh-CN"/>
          </w:rPr>
          <w:t>Outputs:</w:t>
        </w:r>
        <w:r w:rsidRPr="003167FF">
          <w:rPr>
            <w:lang w:eastAsia="zh-CN"/>
          </w:rPr>
          <w:t xml:space="preserve"> Refer </w:t>
        </w:r>
        <w:r>
          <w:rPr>
            <w:lang w:eastAsia="zh-CN"/>
          </w:rPr>
          <w:t>Table </w:t>
        </w:r>
        <w:r>
          <w:t>9</w:t>
        </w:r>
        <w:r w:rsidRPr="006F3B02">
          <w:t>.</w:t>
        </w:r>
        <w:r>
          <w:t>5.3.3.2</w:t>
        </w:r>
        <w:r w:rsidRPr="006F3B02">
          <w:t>-</w:t>
        </w:r>
        <w:r>
          <w:t>1</w:t>
        </w:r>
      </w:ins>
    </w:p>
    <w:p w14:paraId="59355CE9" w14:textId="609B9DFC" w:rsidR="00CF760C" w:rsidRDefault="00CF760C" w:rsidP="00CF760C">
      <w:pPr>
        <w:rPr>
          <w:ins w:id="492" w:author="Samsung" w:date="2024-11-08T14:31:00Z"/>
        </w:rPr>
      </w:pPr>
      <w:ins w:id="493" w:author="Samsung" w:date="2024-11-08T14:31:00Z">
        <w:r w:rsidRPr="003167FF">
          <w:rPr>
            <w:lang w:eastAsia="zh-CN"/>
          </w:rPr>
          <w:t>See clause </w:t>
        </w:r>
        <w:r>
          <w:rPr>
            <w:lang w:eastAsia="zh-CN"/>
          </w:rPr>
          <w:t>9.5.3</w:t>
        </w:r>
        <w:r w:rsidRPr="003167FF">
          <w:rPr>
            <w:lang w:eastAsia="zh-CN"/>
          </w:rPr>
          <w:t>.</w:t>
        </w:r>
        <w:r>
          <w:rPr>
            <w:lang w:eastAsia="zh-CN"/>
          </w:rPr>
          <w:t>2</w:t>
        </w:r>
        <w:r w:rsidRPr="003167FF">
          <w:rPr>
            <w:lang w:eastAsia="zh-CN"/>
          </w:rPr>
          <w:t xml:space="preserve"> for the details of usage of this API operation.</w:t>
        </w:r>
      </w:ins>
    </w:p>
    <w:p w14:paraId="2BC0D4EE" w14:textId="2985AB6A" w:rsidR="00E918A2" w:rsidRDefault="00E918A2" w:rsidP="00E918A2">
      <w:pPr>
        <w:pStyle w:val="Heading4"/>
        <w:rPr>
          <w:ins w:id="494" w:author="Samsung" w:date="2024-11-08T14:49:00Z"/>
        </w:rPr>
      </w:pPr>
      <w:ins w:id="495" w:author="Samsung" w:date="2024-11-08T14:49:00Z">
        <w:r>
          <w:t>9.7.</w:t>
        </w:r>
      </w:ins>
      <w:ins w:id="496" w:author="Samsung" w:date="2024-11-08T14:50:00Z">
        <w:r w:rsidR="005E0EDE">
          <w:t>3</w:t>
        </w:r>
      </w:ins>
      <w:ins w:id="497" w:author="Samsung" w:date="2024-11-08T14:49:00Z">
        <w:r>
          <w:t>.4</w:t>
        </w:r>
        <w:r>
          <w:tab/>
          <w:t>Deregister operation</w:t>
        </w:r>
      </w:ins>
    </w:p>
    <w:p w14:paraId="1FB584EE" w14:textId="2EDB6CE8" w:rsidR="00E918A2" w:rsidRPr="003167FF" w:rsidRDefault="00E918A2" w:rsidP="00E918A2">
      <w:pPr>
        <w:rPr>
          <w:ins w:id="498" w:author="Samsung" w:date="2024-11-08T14:49:00Z"/>
        </w:rPr>
      </w:pPr>
      <w:ins w:id="499" w:author="Samsung" w:date="2024-11-08T14:49:00Z">
        <w:r w:rsidRPr="003167FF">
          <w:rPr>
            <w:b/>
          </w:rPr>
          <w:t xml:space="preserve">API operation name: </w:t>
        </w:r>
        <w:proofErr w:type="spellStart"/>
        <w:r>
          <w:t>SS_SmDataSourceRegistration_Deregistration</w:t>
        </w:r>
        <w:proofErr w:type="spellEnd"/>
      </w:ins>
    </w:p>
    <w:p w14:paraId="11B96978" w14:textId="2A9B9EF1" w:rsidR="00E918A2" w:rsidRPr="003167FF" w:rsidRDefault="00E918A2" w:rsidP="00E918A2">
      <w:pPr>
        <w:rPr>
          <w:ins w:id="500" w:author="Samsung" w:date="2024-11-08T14:49:00Z"/>
          <w:lang w:eastAsia="zh-CN"/>
        </w:rPr>
      </w:pPr>
      <w:ins w:id="501" w:author="Samsung" w:date="2024-11-08T14:49:00Z">
        <w:r w:rsidRPr="003167FF">
          <w:rPr>
            <w:b/>
          </w:rPr>
          <w:t>Description:</w:t>
        </w:r>
        <w:r w:rsidRPr="003167FF">
          <w:t xml:space="preserve"> </w:t>
        </w:r>
        <w:r>
          <w:t>Deregisters the existing registration of the SM data source to the SEAL SM server</w:t>
        </w:r>
        <w:r w:rsidRPr="003167FF">
          <w:t>.</w:t>
        </w:r>
      </w:ins>
    </w:p>
    <w:p w14:paraId="110FCD41" w14:textId="77777777" w:rsidR="00E918A2" w:rsidRPr="003167FF" w:rsidRDefault="00E918A2" w:rsidP="00E918A2">
      <w:pPr>
        <w:rPr>
          <w:ins w:id="502" w:author="Samsung" w:date="2024-11-08T14:49:00Z"/>
        </w:rPr>
      </w:pPr>
      <w:ins w:id="503" w:author="Samsung" w:date="2024-11-08T14:49:00Z">
        <w:r w:rsidRPr="003167FF">
          <w:rPr>
            <w:b/>
          </w:rPr>
          <w:t>Known Consumers:</w:t>
        </w:r>
        <w:r w:rsidRPr="003167FF">
          <w:t xml:space="preserve"> </w:t>
        </w:r>
        <w:r>
          <w:t>SEAL SM client</w:t>
        </w:r>
        <w:r w:rsidRPr="003167FF">
          <w:t>.</w:t>
        </w:r>
      </w:ins>
    </w:p>
    <w:p w14:paraId="2641F3FB" w14:textId="4F118158" w:rsidR="00E918A2" w:rsidRPr="003167FF" w:rsidRDefault="00E918A2" w:rsidP="00E918A2">
      <w:pPr>
        <w:rPr>
          <w:ins w:id="504" w:author="Samsung" w:date="2024-11-08T14:49:00Z"/>
          <w:lang w:eastAsia="zh-CN"/>
        </w:rPr>
      </w:pPr>
      <w:ins w:id="505" w:author="Samsung" w:date="2024-11-08T14:49:00Z">
        <w:r w:rsidRPr="003167FF">
          <w:rPr>
            <w:b/>
            <w:lang w:eastAsia="zh-CN"/>
          </w:rPr>
          <w:t xml:space="preserve">Inputs: </w:t>
        </w:r>
        <w:r w:rsidRPr="003167FF">
          <w:rPr>
            <w:lang w:eastAsia="zh-CN"/>
          </w:rPr>
          <w:t xml:space="preserve">Refer </w:t>
        </w:r>
        <w:r>
          <w:rPr>
            <w:lang w:eastAsia="zh-CN"/>
          </w:rPr>
          <w:t>Table </w:t>
        </w:r>
        <w:r>
          <w:t>9</w:t>
        </w:r>
        <w:r w:rsidRPr="006F3B02">
          <w:t>.</w:t>
        </w:r>
        <w:r>
          <w:t>5.</w:t>
        </w:r>
      </w:ins>
      <w:ins w:id="506" w:author="Samsung" w:date="2024-11-08T14:50:00Z">
        <w:r>
          <w:t>4</w:t>
        </w:r>
      </w:ins>
      <w:ins w:id="507" w:author="Samsung" w:date="2024-11-08T14:49:00Z">
        <w:r>
          <w:t>.3.1</w:t>
        </w:r>
        <w:r w:rsidRPr="006F3B02">
          <w:t>-</w:t>
        </w:r>
        <w:r>
          <w:t>1</w:t>
        </w:r>
      </w:ins>
    </w:p>
    <w:p w14:paraId="4B39B4F5" w14:textId="1467BD0B" w:rsidR="00E918A2" w:rsidRPr="003167FF" w:rsidRDefault="00E918A2" w:rsidP="00E918A2">
      <w:pPr>
        <w:rPr>
          <w:ins w:id="508" w:author="Samsung" w:date="2024-11-08T14:49:00Z"/>
          <w:lang w:eastAsia="zh-CN"/>
        </w:rPr>
      </w:pPr>
      <w:ins w:id="509" w:author="Samsung" w:date="2024-11-08T14:49:00Z">
        <w:r w:rsidRPr="003167FF">
          <w:rPr>
            <w:b/>
            <w:lang w:eastAsia="zh-CN"/>
          </w:rPr>
          <w:t>Outputs:</w:t>
        </w:r>
        <w:r w:rsidRPr="003167FF">
          <w:rPr>
            <w:lang w:eastAsia="zh-CN"/>
          </w:rPr>
          <w:t xml:space="preserve"> Refer </w:t>
        </w:r>
        <w:r>
          <w:rPr>
            <w:lang w:eastAsia="zh-CN"/>
          </w:rPr>
          <w:t>Table </w:t>
        </w:r>
        <w:r>
          <w:t>9</w:t>
        </w:r>
        <w:r w:rsidRPr="006F3B02">
          <w:t>.</w:t>
        </w:r>
      </w:ins>
      <w:ins w:id="510" w:author="Samsung" w:date="2024-11-08T14:50:00Z">
        <w:r>
          <w:t>4</w:t>
        </w:r>
      </w:ins>
      <w:ins w:id="511" w:author="Samsung" w:date="2024-11-08T14:49:00Z">
        <w:r>
          <w:t>.3.3.2</w:t>
        </w:r>
        <w:r w:rsidRPr="006F3B02">
          <w:t>-</w:t>
        </w:r>
        <w:r>
          <w:t>1</w:t>
        </w:r>
      </w:ins>
    </w:p>
    <w:p w14:paraId="7FDFED7F" w14:textId="7BDD8729" w:rsidR="00E918A2" w:rsidRDefault="00E918A2" w:rsidP="00E918A2">
      <w:pPr>
        <w:rPr>
          <w:ins w:id="512" w:author="Samsung" w:date="2024-11-08T14:49:00Z"/>
        </w:rPr>
      </w:pPr>
      <w:ins w:id="513" w:author="Samsung" w:date="2024-11-08T14:49:00Z">
        <w:r w:rsidRPr="003167FF">
          <w:rPr>
            <w:lang w:eastAsia="zh-CN"/>
          </w:rPr>
          <w:t>See clause </w:t>
        </w:r>
        <w:r>
          <w:rPr>
            <w:lang w:eastAsia="zh-CN"/>
          </w:rPr>
          <w:t>9.5.</w:t>
        </w:r>
      </w:ins>
      <w:ins w:id="514" w:author="Samsung" w:date="2024-11-08T14:50:00Z">
        <w:r>
          <w:rPr>
            <w:lang w:eastAsia="zh-CN"/>
          </w:rPr>
          <w:t>4</w:t>
        </w:r>
      </w:ins>
      <w:ins w:id="515" w:author="Samsung" w:date="2024-11-08T14:49:00Z">
        <w:r w:rsidRPr="003167FF">
          <w:rPr>
            <w:lang w:eastAsia="zh-CN"/>
          </w:rPr>
          <w:t>.</w:t>
        </w:r>
        <w:r>
          <w:rPr>
            <w:lang w:eastAsia="zh-CN"/>
          </w:rPr>
          <w:t>2</w:t>
        </w:r>
        <w:r w:rsidRPr="003167FF">
          <w:rPr>
            <w:lang w:eastAsia="zh-CN"/>
          </w:rPr>
          <w:t xml:space="preserve"> for the details of usage of this API operation.</w:t>
        </w:r>
      </w:ins>
    </w:p>
    <w:p w14:paraId="7A328BE0" w14:textId="10682D15" w:rsidR="005E0EDE" w:rsidRDefault="005E0EDE" w:rsidP="005E0EDE">
      <w:pPr>
        <w:pStyle w:val="Heading3"/>
        <w:rPr>
          <w:ins w:id="516" w:author="Samsung" w:date="2024-11-08T14:50:00Z"/>
        </w:rPr>
      </w:pPr>
      <w:ins w:id="517" w:author="Samsung" w:date="2024-11-08T14:50:00Z">
        <w:r>
          <w:lastRenderedPageBreak/>
          <w:t>9.7.4</w:t>
        </w:r>
        <w:r>
          <w:tab/>
        </w:r>
      </w:ins>
      <w:proofErr w:type="spellStart"/>
      <w:ins w:id="518" w:author="Samsung" w:date="2024-11-08T14:51:00Z">
        <w:r>
          <w:t>SS_SmDataSourceDiscovery</w:t>
        </w:r>
      </w:ins>
      <w:proofErr w:type="spellEnd"/>
      <w:ins w:id="519" w:author="Samsung" w:date="2024-11-08T14:50:00Z">
        <w:r>
          <w:t xml:space="preserve"> API</w:t>
        </w:r>
      </w:ins>
    </w:p>
    <w:p w14:paraId="002D16BA" w14:textId="4DD9AE41" w:rsidR="005E0EDE" w:rsidRDefault="005E0EDE" w:rsidP="005E0EDE">
      <w:pPr>
        <w:pStyle w:val="Heading4"/>
        <w:rPr>
          <w:ins w:id="520" w:author="Samsung" w:date="2024-11-08T14:50:00Z"/>
        </w:rPr>
      </w:pPr>
      <w:ins w:id="521" w:author="Samsung" w:date="2024-11-08T14:50:00Z">
        <w:r>
          <w:t>9.7.4.1</w:t>
        </w:r>
        <w:r>
          <w:tab/>
          <w:t>General</w:t>
        </w:r>
      </w:ins>
    </w:p>
    <w:p w14:paraId="5CCD84E8" w14:textId="000DDB2E" w:rsidR="005E0EDE" w:rsidRPr="003167FF" w:rsidRDefault="005E0EDE" w:rsidP="005E0EDE">
      <w:pPr>
        <w:rPr>
          <w:ins w:id="522" w:author="Samsung" w:date="2024-11-08T14:50:00Z"/>
        </w:rPr>
      </w:pPr>
      <w:ins w:id="523" w:author="Samsung" w:date="2024-11-08T14:50:00Z">
        <w:r>
          <w:rPr>
            <w:b/>
          </w:rPr>
          <w:t>Service</w:t>
        </w:r>
        <w:r w:rsidRPr="003167FF">
          <w:rPr>
            <w:b/>
          </w:rPr>
          <w:t xml:space="preserve"> description:</w:t>
        </w:r>
        <w:r w:rsidRPr="003167FF">
          <w:t xml:space="preserve"> This API enables the </w:t>
        </w:r>
      </w:ins>
      <w:ins w:id="524" w:author="Samsung" w:date="2024-11-08T14:51:00Z">
        <w:r w:rsidR="004A106B">
          <w:t>VAL server to discover SM data sources</w:t>
        </w:r>
      </w:ins>
      <w:ins w:id="525" w:author="Samsung" w:date="2024-11-08T14:50:00Z">
        <w:r w:rsidR="004A106B">
          <w:t xml:space="preserve"> from the</w:t>
        </w:r>
        <w:r>
          <w:t xml:space="preserve"> SEAL SM server. </w:t>
        </w:r>
      </w:ins>
    </w:p>
    <w:p w14:paraId="53709FFC" w14:textId="756A1DCF" w:rsidR="005E0EDE" w:rsidRDefault="005E0EDE" w:rsidP="005E0EDE">
      <w:pPr>
        <w:pStyle w:val="Heading4"/>
        <w:rPr>
          <w:ins w:id="526" w:author="Samsung" w:date="2024-11-08T14:50:00Z"/>
        </w:rPr>
      </w:pPr>
      <w:ins w:id="527" w:author="Samsung" w:date="2024-11-08T14:50:00Z">
        <w:r>
          <w:t>9.7.4.2</w:t>
        </w:r>
        <w:r>
          <w:tab/>
          <w:t>Request operation</w:t>
        </w:r>
      </w:ins>
    </w:p>
    <w:p w14:paraId="22B65766" w14:textId="62FDD28F" w:rsidR="005E0EDE" w:rsidRPr="003167FF" w:rsidRDefault="005E0EDE" w:rsidP="005E0EDE">
      <w:pPr>
        <w:rPr>
          <w:ins w:id="528" w:author="Samsung" w:date="2024-11-08T14:50:00Z"/>
        </w:rPr>
      </w:pPr>
      <w:ins w:id="529" w:author="Samsung" w:date="2024-11-08T14:50:00Z">
        <w:r w:rsidRPr="003167FF">
          <w:rPr>
            <w:b/>
          </w:rPr>
          <w:t xml:space="preserve">API operation name: </w:t>
        </w:r>
      </w:ins>
      <w:proofErr w:type="spellStart"/>
      <w:ins w:id="530" w:author="Samsung" w:date="2024-11-08T14:51:00Z">
        <w:r w:rsidR="009B4226">
          <w:t>SS_SmDataSourceDiscovery</w:t>
        </w:r>
      </w:ins>
      <w:ins w:id="531" w:author="Samsung" w:date="2024-11-08T14:50:00Z">
        <w:r>
          <w:t>_Request</w:t>
        </w:r>
        <w:proofErr w:type="spellEnd"/>
      </w:ins>
    </w:p>
    <w:p w14:paraId="48439728" w14:textId="27A8E8E2" w:rsidR="005E0EDE" w:rsidRPr="003167FF" w:rsidRDefault="005E0EDE" w:rsidP="005E0EDE">
      <w:pPr>
        <w:rPr>
          <w:ins w:id="532" w:author="Samsung" w:date="2024-11-08T14:50:00Z"/>
          <w:lang w:eastAsia="zh-CN"/>
        </w:rPr>
      </w:pPr>
      <w:ins w:id="533" w:author="Samsung" w:date="2024-11-08T14:50:00Z">
        <w:r w:rsidRPr="003167FF">
          <w:rPr>
            <w:b/>
          </w:rPr>
          <w:t>Description:</w:t>
        </w:r>
        <w:r w:rsidRPr="003167FF">
          <w:t xml:space="preserve"> </w:t>
        </w:r>
      </w:ins>
      <w:ins w:id="534" w:author="Samsung" w:date="2024-11-08T14:51:00Z">
        <w:r w:rsidR="007810BC">
          <w:t>discovers</w:t>
        </w:r>
      </w:ins>
      <w:ins w:id="535" w:author="Samsung" w:date="2024-11-08T14:50:00Z">
        <w:r>
          <w:t xml:space="preserve"> the SM data source</w:t>
        </w:r>
      </w:ins>
      <w:ins w:id="536" w:author="Samsung" w:date="2024-11-08T14:51:00Z">
        <w:r w:rsidR="007810BC">
          <w:t>s</w:t>
        </w:r>
      </w:ins>
      <w:ins w:id="537" w:author="Samsung" w:date="2024-11-08T14:50:00Z">
        <w:r>
          <w:t xml:space="preserve"> </w:t>
        </w:r>
      </w:ins>
      <w:ins w:id="538" w:author="Samsung" w:date="2024-11-08T14:51:00Z">
        <w:r w:rsidR="007810BC">
          <w:t>from</w:t>
        </w:r>
      </w:ins>
      <w:ins w:id="539" w:author="Samsung" w:date="2024-11-08T14:50:00Z">
        <w:r>
          <w:t xml:space="preserve"> the SEAL SM server</w:t>
        </w:r>
        <w:r w:rsidRPr="003167FF">
          <w:t>.</w:t>
        </w:r>
      </w:ins>
    </w:p>
    <w:p w14:paraId="640AAEB9" w14:textId="2724ABFA" w:rsidR="005E0EDE" w:rsidRPr="003167FF" w:rsidRDefault="005E0EDE" w:rsidP="005E0EDE">
      <w:pPr>
        <w:rPr>
          <w:ins w:id="540" w:author="Samsung" w:date="2024-11-08T14:50:00Z"/>
        </w:rPr>
      </w:pPr>
      <w:ins w:id="541" w:author="Samsung" w:date="2024-11-08T14:50:00Z">
        <w:r w:rsidRPr="003167FF">
          <w:rPr>
            <w:b/>
          </w:rPr>
          <w:t>Known Consumers:</w:t>
        </w:r>
        <w:r w:rsidRPr="003167FF">
          <w:t xml:space="preserve"> </w:t>
        </w:r>
      </w:ins>
      <w:ins w:id="542" w:author="Samsung" w:date="2024-11-08T14:52:00Z">
        <w:r w:rsidR="00D62DD4">
          <w:t>VAL server</w:t>
        </w:r>
      </w:ins>
      <w:ins w:id="543" w:author="Samsung" w:date="2024-11-08T14:50:00Z">
        <w:r w:rsidRPr="003167FF">
          <w:t>.</w:t>
        </w:r>
      </w:ins>
    </w:p>
    <w:p w14:paraId="08DDDD35" w14:textId="6CD7A16B" w:rsidR="005E0EDE" w:rsidRPr="003167FF" w:rsidRDefault="005E0EDE" w:rsidP="005E0EDE">
      <w:pPr>
        <w:rPr>
          <w:ins w:id="544" w:author="Samsung" w:date="2024-11-08T14:50:00Z"/>
          <w:lang w:eastAsia="zh-CN"/>
        </w:rPr>
      </w:pPr>
      <w:ins w:id="545" w:author="Samsung" w:date="2024-11-08T14:50:00Z">
        <w:r w:rsidRPr="003167FF">
          <w:rPr>
            <w:b/>
            <w:lang w:eastAsia="zh-CN"/>
          </w:rPr>
          <w:t xml:space="preserve">Inputs: </w:t>
        </w:r>
        <w:r w:rsidRPr="003167FF">
          <w:rPr>
            <w:lang w:eastAsia="zh-CN"/>
          </w:rPr>
          <w:t xml:space="preserve">Refer </w:t>
        </w:r>
        <w:r>
          <w:rPr>
            <w:lang w:eastAsia="zh-CN"/>
          </w:rPr>
          <w:t>Table </w:t>
        </w:r>
        <w:r>
          <w:t>9</w:t>
        </w:r>
        <w:r w:rsidRPr="006F3B02">
          <w:t>.</w:t>
        </w:r>
        <w:r>
          <w:t>5.</w:t>
        </w:r>
      </w:ins>
      <w:ins w:id="546" w:author="Samsung" w:date="2024-11-08T14:52:00Z">
        <w:r w:rsidR="00311C01">
          <w:t>5</w:t>
        </w:r>
      </w:ins>
      <w:ins w:id="547" w:author="Samsung" w:date="2024-11-08T14:50:00Z">
        <w:r>
          <w:t>.3.1</w:t>
        </w:r>
        <w:r w:rsidRPr="006F3B02">
          <w:t>-</w:t>
        </w:r>
        <w:r>
          <w:t>1</w:t>
        </w:r>
      </w:ins>
    </w:p>
    <w:p w14:paraId="427BE03E" w14:textId="092AE384" w:rsidR="005E0EDE" w:rsidRPr="003167FF" w:rsidRDefault="005E0EDE" w:rsidP="005E0EDE">
      <w:pPr>
        <w:rPr>
          <w:ins w:id="548" w:author="Samsung" w:date="2024-11-08T14:50:00Z"/>
          <w:lang w:eastAsia="zh-CN"/>
        </w:rPr>
      </w:pPr>
      <w:ins w:id="549" w:author="Samsung" w:date="2024-11-08T14:50:00Z">
        <w:r w:rsidRPr="003167FF">
          <w:rPr>
            <w:b/>
            <w:lang w:eastAsia="zh-CN"/>
          </w:rPr>
          <w:t>Outputs:</w:t>
        </w:r>
        <w:r w:rsidRPr="003167FF">
          <w:rPr>
            <w:lang w:eastAsia="zh-CN"/>
          </w:rPr>
          <w:t xml:space="preserve"> Refer </w:t>
        </w:r>
        <w:r>
          <w:rPr>
            <w:lang w:eastAsia="zh-CN"/>
          </w:rPr>
          <w:t>Table </w:t>
        </w:r>
        <w:r>
          <w:t>9</w:t>
        </w:r>
        <w:r w:rsidRPr="006F3B02">
          <w:t>.</w:t>
        </w:r>
        <w:r>
          <w:t>5.</w:t>
        </w:r>
      </w:ins>
      <w:ins w:id="550" w:author="Samsung" w:date="2024-11-08T14:52:00Z">
        <w:r w:rsidR="00311C01">
          <w:t>5</w:t>
        </w:r>
      </w:ins>
      <w:ins w:id="551" w:author="Samsung" w:date="2024-11-08T14:50:00Z">
        <w:r>
          <w:t>.3.2</w:t>
        </w:r>
        <w:r w:rsidRPr="006F3B02">
          <w:t>-</w:t>
        </w:r>
        <w:r>
          <w:t>1</w:t>
        </w:r>
      </w:ins>
    </w:p>
    <w:p w14:paraId="255687E3" w14:textId="653A01F6" w:rsidR="005E0EDE" w:rsidRDefault="005E0EDE" w:rsidP="005E0EDE">
      <w:pPr>
        <w:rPr>
          <w:ins w:id="552" w:author="Samsung" w:date="2024-11-08T14:50:00Z"/>
        </w:rPr>
      </w:pPr>
      <w:ins w:id="553" w:author="Samsung" w:date="2024-11-08T14:50:00Z">
        <w:r w:rsidRPr="003167FF">
          <w:rPr>
            <w:lang w:eastAsia="zh-CN"/>
          </w:rPr>
          <w:t>See clause </w:t>
        </w:r>
        <w:r>
          <w:rPr>
            <w:lang w:eastAsia="zh-CN"/>
          </w:rPr>
          <w:t>9.5.</w:t>
        </w:r>
      </w:ins>
      <w:ins w:id="554" w:author="Samsung" w:date="2024-11-08T14:52:00Z">
        <w:r w:rsidR="00311C01">
          <w:rPr>
            <w:lang w:eastAsia="zh-CN"/>
          </w:rPr>
          <w:t>5</w:t>
        </w:r>
      </w:ins>
      <w:ins w:id="555" w:author="Samsung" w:date="2024-11-08T14:50:00Z">
        <w:r w:rsidRPr="003167FF">
          <w:rPr>
            <w:lang w:eastAsia="zh-CN"/>
          </w:rPr>
          <w:t>.</w:t>
        </w:r>
        <w:r>
          <w:rPr>
            <w:lang w:eastAsia="zh-CN"/>
          </w:rPr>
          <w:t>2</w:t>
        </w:r>
        <w:r w:rsidRPr="003167FF">
          <w:rPr>
            <w:lang w:eastAsia="zh-CN"/>
          </w:rPr>
          <w:t xml:space="preserve"> for the details of usage of this API operation.</w:t>
        </w:r>
      </w:ins>
    </w:p>
    <w:p w14:paraId="0AADE077" w14:textId="3D33744F" w:rsidR="002119F7" w:rsidRDefault="002119F7" w:rsidP="002119F7">
      <w:pPr>
        <w:pStyle w:val="Heading3"/>
        <w:rPr>
          <w:ins w:id="556" w:author="Samsung" w:date="2024-11-08T15:10:00Z"/>
        </w:rPr>
      </w:pPr>
      <w:ins w:id="557" w:author="Samsung" w:date="2024-11-08T15:10:00Z">
        <w:r>
          <w:t>9.7.5</w:t>
        </w:r>
        <w:r>
          <w:tab/>
          <w:t>SS_</w:t>
        </w:r>
      </w:ins>
      <w:ins w:id="558" w:author="Samsung" w:date="2024-11-08T15:57:00Z">
        <w:r w:rsidR="002D364B" w:rsidRPr="002D364B">
          <w:t xml:space="preserve"> </w:t>
        </w:r>
        <w:proofErr w:type="spellStart"/>
        <w:r w:rsidR="002D364B">
          <w:t>SmSmasRegistration</w:t>
        </w:r>
        <w:proofErr w:type="spellEnd"/>
        <w:r w:rsidR="002D364B">
          <w:t xml:space="preserve"> </w:t>
        </w:r>
      </w:ins>
      <w:ins w:id="559" w:author="Samsung" w:date="2024-11-08T15:10:00Z">
        <w:r>
          <w:t>API</w:t>
        </w:r>
      </w:ins>
    </w:p>
    <w:p w14:paraId="4B88E782" w14:textId="4E5D1596" w:rsidR="002119F7" w:rsidRDefault="002119F7" w:rsidP="002119F7">
      <w:pPr>
        <w:pStyle w:val="Heading4"/>
        <w:rPr>
          <w:ins w:id="560" w:author="Samsung" w:date="2024-11-08T15:10:00Z"/>
        </w:rPr>
      </w:pPr>
      <w:ins w:id="561" w:author="Samsung" w:date="2024-11-08T15:10:00Z">
        <w:r>
          <w:t>9.7.</w:t>
        </w:r>
      </w:ins>
      <w:ins w:id="562" w:author="Samsung" w:date="2024-11-08T15:11:00Z">
        <w:r w:rsidR="006F41A7">
          <w:t>5</w:t>
        </w:r>
      </w:ins>
      <w:ins w:id="563" w:author="Samsung" w:date="2024-11-08T15:10:00Z">
        <w:r>
          <w:t>.1</w:t>
        </w:r>
        <w:r>
          <w:tab/>
          <w:t>General</w:t>
        </w:r>
      </w:ins>
    </w:p>
    <w:p w14:paraId="5E263B7E" w14:textId="7F7EFB7D" w:rsidR="002119F7" w:rsidRPr="003167FF" w:rsidRDefault="002119F7" w:rsidP="002119F7">
      <w:pPr>
        <w:rPr>
          <w:ins w:id="564" w:author="Samsung" w:date="2024-11-08T15:10:00Z"/>
        </w:rPr>
      </w:pPr>
      <w:ins w:id="565" w:author="Samsung" w:date="2024-11-08T15:10:00Z">
        <w:r>
          <w:rPr>
            <w:b/>
          </w:rPr>
          <w:t>Service</w:t>
        </w:r>
        <w:r w:rsidRPr="003167FF">
          <w:rPr>
            <w:b/>
          </w:rPr>
          <w:t xml:space="preserve"> description:</w:t>
        </w:r>
        <w:r w:rsidRPr="003167FF">
          <w:t xml:space="preserve"> This API enables the </w:t>
        </w:r>
      </w:ins>
      <w:ins w:id="566" w:author="Samsung" w:date="2024-11-08T15:11:00Z">
        <w:r w:rsidR="006F41A7">
          <w:t>VAL server with SM capabilities</w:t>
        </w:r>
      </w:ins>
      <w:ins w:id="567" w:author="Samsung" w:date="2024-11-08T15:10:00Z">
        <w:r>
          <w:t xml:space="preserve"> to register, update register or deregister with </w:t>
        </w:r>
      </w:ins>
      <w:ins w:id="568" w:author="Samsung" w:date="2024-11-08T15:11:00Z">
        <w:r w:rsidR="006F41A7">
          <w:t xml:space="preserve">the </w:t>
        </w:r>
      </w:ins>
      <w:ins w:id="569" w:author="Samsung" w:date="2024-11-08T15:10:00Z">
        <w:r>
          <w:t xml:space="preserve">SEAL SM server. </w:t>
        </w:r>
      </w:ins>
    </w:p>
    <w:p w14:paraId="7BC545BC" w14:textId="21ACBC27" w:rsidR="002119F7" w:rsidRDefault="002119F7" w:rsidP="002119F7">
      <w:pPr>
        <w:pStyle w:val="Heading4"/>
        <w:rPr>
          <w:ins w:id="570" w:author="Samsung" w:date="2024-11-08T15:10:00Z"/>
        </w:rPr>
      </w:pPr>
      <w:ins w:id="571" w:author="Samsung" w:date="2024-11-08T15:10:00Z">
        <w:r>
          <w:t>9.7.</w:t>
        </w:r>
      </w:ins>
      <w:ins w:id="572" w:author="Samsung" w:date="2024-11-08T15:11:00Z">
        <w:r w:rsidR="006F41A7">
          <w:t>5</w:t>
        </w:r>
      </w:ins>
      <w:ins w:id="573" w:author="Samsung" w:date="2024-11-08T15:10:00Z">
        <w:r>
          <w:t>.2</w:t>
        </w:r>
        <w:r>
          <w:tab/>
          <w:t>Request operation</w:t>
        </w:r>
      </w:ins>
    </w:p>
    <w:p w14:paraId="5A112BE4" w14:textId="58DEE1E2" w:rsidR="002119F7" w:rsidRPr="003167FF" w:rsidRDefault="002119F7" w:rsidP="002119F7">
      <w:pPr>
        <w:rPr>
          <w:ins w:id="574" w:author="Samsung" w:date="2024-11-08T15:10:00Z"/>
        </w:rPr>
      </w:pPr>
      <w:ins w:id="575" w:author="Samsung" w:date="2024-11-08T15:10:00Z">
        <w:r w:rsidRPr="003167FF">
          <w:rPr>
            <w:b/>
          </w:rPr>
          <w:t xml:space="preserve">API operation name: </w:t>
        </w:r>
      </w:ins>
      <w:proofErr w:type="spellStart"/>
      <w:ins w:id="576" w:author="Samsung" w:date="2024-11-08T15:11:00Z">
        <w:r w:rsidR="00EC3283">
          <w:t>SS_</w:t>
        </w:r>
      </w:ins>
      <w:ins w:id="577" w:author="Samsung" w:date="2024-11-08T15:57:00Z">
        <w:r w:rsidR="002D364B">
          <w:t>SmSmasRegistration</w:t>
        </w:r>
      </w:ins>
      <w:ins w:id="578" w:author="Samsung" w:date="2024-11-08T15:10:00Z">
        <w:r>
          <w:t>_Request</w:t>
        </w:r>
        <w:proofErr w:type="spellEnd"/>
      </w:ins>
    </w:p>
    <w:p w14:paraId="5FCDA790" w14:textId="3AB08FED" w:rsidR="002119F7" w:rsidRPr="003167FF" w:rsidRDefault="002119F7" w:rsidP="002119F7">
      <w:pPr>
        <w:rPr>
          <w:ins w:id="579" w:author="Samsung" w:date="2024-11-08T15:10:00Z"/>
          <w:lang w:eastAsia="zh-CN"/>
        </w:rPr>
      </w:pPr>
      <w:ins w:id="580" w:author="Samsung" w:date="2024-11-08T15:10:00Z">
        <w:r w:rsidRPr="003167FF">
          <w:rPr>
            <w:b/>
          </w:rPr>
          <w:t>Description:</w:t>
        </w:r>
        <w:r w:rsidRPr="003167FF">
          <w:t xml:space="preserve"> </w:t>
        </w:r>
        <w:r>
          <w:t xml:space="preserve">registers the </w:t>
        </w:r>
      </w:ins>
      <w:ins w:id="581" w:author="Samsung" w:date="2024-11-08T15:12:00Z">
        <w:r w:rsidR="00E74AF2">
          <w:t xml:space="preserve">VAL server with SM capabilities </w:t>
        </w:r>
      </w:ins>
      <w:ins w:id="582" w:author="Samsung" w:date="2024-11-08T15:10:00Z">
        <w:r>
          <w:t>to the SEAL SM server</w:t>
        </w:r>
        <w:r w:rsidRPr="003167FF">
          <w:t>.</w:t>
        </w:r>
      </w:ins>
    </w:p>
    <w:p w14:paraId="6FA22211" w14:textId="4EE6E78C" w:rsidR="002119F7" w:rsidRPr="003167FF" w:rsidRDefault="002119F7" w:rsidP="002119F7">
      <w:pPr>
        <w:rPr>
          <w:ins w:id="583" w:author="Samsung" w:date="2024-11-08T15:10:00Z"/>
        </w:rPr>
      </w:pPr>
      <w:ins w:id="584" w:author="Samsung" w:date="2024-11-08T15:10:00Z">
        <w:r w:rsidRPr="003167FF">
          <w:rPr>
            <w:b/>
          </w:rPr>
          <w:t>Known Consumers:</w:t>
        </w:r>
        <w:r w:rsidRPr="003167FF">
          <w:t xml:space="preserve"> </w:t>
        </w:r>
      </w:ins>
      <w:ins w:id="585" w:author="Samsung" w:date="2024-11-08T15:12:00Z">
        <w:r w:rsidR="00B14491">
          <w:t>VAL server</w:t>
        </w:r>
      </w:ins>
      <w:ins w:id="586" w:author="Samsung" w:date="2024-11-08T15:10:00Z">
        <w:r w:rsidRPr="003167FF">
          <w:t>.</w:t>
        </w:r>
      </w:ins>
    </w:p>
    <w:p w14:paraId="3A01CF73" w14:textId="1C265F83" w:rsidR="002119F7" w:rsidRPr="003167FF" w:rsidRDefault="002119F7" w:rsidP="002119F7">
      <w:pPr>
        <w:rPr>
          <w:ins w:id="587" w:author="Samsung" w:date="2024-11-08T15:10:00Z"/>
          <w:lang w:eastAsia="zh-CN"/>
        </w:rPr>
      </w:pPr>
      <w:ins w:id="588" w:author="Samsung" w:date="2024-11-08T15:10:00Z">
        <w:r w:rsidRPr="003167FF">
          <w:rPr>
            <w:b/>
            <w:lang w:eastAsia="zh-CN"/>
          </w:rPr>
          <w:t xml:space="preserve">Inputs: </w:t>
        </w:r>
        <w:r w:rsidRPr="003167FF">
          <w:rPr>
            <w:lang w:eastAsia="zh-CN"/>
          </w:rPr>
          <w:t xml:space="preserve">Refer </w:t>
        </w:r>
        <w:r>
          <w:rPr>
            <w:lang w:eastAsia="zh-CN"/>
          </w:rPr>
          <w:t>Table </w:t>
        </w:r>
        <w:r>
          <w:t>9</w:t>
        </w:r>
        <w:r w:rsidRPr="006F3B02">
          <w:t>.</w:t>
        </w:r>
      </w:ins>
      <w:ins w:id="589" w:author="Samsung" w:date="2024-11-08T15:13:00Z">
        <w:r w:rsidR="003332B0">
          <w:t>6</w:t>
        </w:r>
      </w:ins>
      <w:ins w:id="590" w:author="Samsung" w:date="2024-11-08T15:10:00Z">
        <w:r>
          <w:t>.2.3.1</w:t>
        </w:r>
        <w:r w:rsidRPr="006F3B02">
          <w:t>-</w:t>
        </w:r>
        <w:r>
          <w:t>1</w:t>
        </w:r>
      </w:ins>
    </w:p>
    <w:p w14:paraId="7280508E" w14:textId="12454F20" w:rsidR="002119F7" w:rsidRPr="003167FF" w:rsidRDefault="002119F7" w:rsidP="002119F7">
      <w:pPr>
        <w:rPr>
          <w:ins w:id="591" w:author="Samsung" w:date="2024-11-08T15:10:00Z"/>
          <w:lang w:eastAsia="zh-CN"/>
        </w:rPr>
      </w:pPr>
      <w:ins w:id="592" w:author="Samsung" w:date="2024-11-08T15:10:00Z">
        <w:r w:rsidRPr="003167FF">
          <w:rPr>
            <w:b/>
            <w:lang w:eastAsia="zh-CN"/>
          </w:rPr>
          <w:t>Outputs:</w:t>
        </w:r>
        <w:r w:rsidRPr="003167FF">
          <w:rPr>
            <w:lang w:eastAsia="zh-CN"/>
          </w:rPr>
          <w:t xml:space="preserve"> Refer </w:t>
        </w:r>
        <w:r>
          <w:rPr>
            <w:lang w:eastAsia="zh-CN"/>
          </w:rPr>
          <w:t>Table </w:t>
        </w:r>
        <w:r>
          <w:t>9</w:t>
        </w:r>
        <w:r w:rsidRPr="006F3B02">
          <w:t>.</w:t>
        </w:r>
      </w:ins>
      <w:ins w:id="593" w:author="Samsung" w:date="2024-11-08T15:13:00Z">
        <w:r w:rsidR="003332B0">
          <w:t>6</w:t>
        </w:r>
      </w:ins>
      <w:ins w:id="594" w:author="Samsung" w:date="2024-11-08T15:10:00Z">
        <w:r>
          <w:t>.2.3.2</w:t>
        </w:r>
        <w:r w:rsidRPr="006F3B02">
          <w:t>-</w:t>
        </w:r>
        <w:r>
          <w:t>1</w:t>
        </w:r>
      </w:ins>
    </w:p>
    <w:p w14:paraId="3F9F595D" w14:textId="35CD492D" w:rsidR="002119F7" w:rsidRDefault="002119F7" w:rsidP="002119F7">
      <w:pPr>
        <w:rPr>
          <w:ins w:id="595" w:author="Samsung" w:date="2024-11-08T15:10:00Z"/>
        </w:rPr>
      </w:pPr>
      <w:ins w:id="596" w:author="Samsung" w:date="2024-11-08T15:10:00Z">
        <w:r w:rsidRPr="003167FF">
          <w:rPr>
            <w:lang w:eastAsia="zh-CN"/>
          </w:rPr>
          <w:t>See clause </w:t>
        </w:r>
        <w:r>
          <w:rPr>
            <w:lang w:eastAsia="zh-CN"/>
          </w:rPr>
          <w:t>9.</w:t>
        </w:r>
      </w:ins>
      <w:ins w:id="597" w:author="Samsung" w:date="2024-11-08T15:13:00Z">
        <w:r w:rsidR="003332B0">
          <w:rPr>
            <w:lang w:eastAsia="zh-CN"/>
          </w:rPr>
          <w:t>6</w:t>
        </w:r>
      </w:ins>
      <w:ins w:id="598" w:author="Samsung" w:date="2024-11-08T15:10:00Z">
        <w:r>
          <w:rPr>
            <w:lang w:eastAsia="zh-CN"/>
          </w:rPr>
          <w:t>.2</w:t>
        </w:r>
        <w:r w:rsidRPr="003167FF">
          <w:rPr>
            <w:lang w:eastAsia="zh-CN"/>
          </w:rPr>
          <w:t>.</w:t>
        </w:r>
        <w:r>
          <w:rPr>
            <w:lang w:eastAsia="zh-CN"/>
          </w:rPr>
          <w:t>2</w:t>
        </w:r>
        <w:r w:rsidRPr="003167FF">
          <w:rPr>
            <w:lang w:eastAsia="zh-CN"/>
          </w:rPr>
          <w:t xml:space="preserve"> for the details of usage of this API operation.</w:t>
        </w:r>
      </w:ins>
    </w:p>
    <w:p w14:paraId="5F340F56" w14:textId="71F76CAC" w:rsidR="002119F7" w:rsidRDefault="002119F7" w:rsidP="002119F7">
      <w:pPr>
        <w:pStyle w:val="Heading4"/>
        <w:rPr>
          <w:ins w:id="599" w:author="Samsung" w:date="2024-11-08T15:10:00Z"/>
        </w:rPr>
      </w:pPr>
      <w:ins w:id="600" w:author="Samsung" w:date="2024-11-08T15:10:00Z">
        <w:r>
          <w:t>9.7.</w:t>
        </w:r>
      </w:ins>
      <w:ins w:id="601" w:author="Samsung" w:date="2024-11-08T15:11:00Z">
        <w:r w:rsidR="006F41A7">
          <w:t>5</w:t>
        </w:r>
      </w:ins>
      <w:ins w:id="602" w:author="Samsung" w:date="2024-11-08T15:10:00Z">
        <w:r>
          <w:t>.3</w:t>
        </w:r>
        <w:r>
          <w:tab/>
          <w:t>Update operation</w:t>
        </w:r>
      </w:ins>
    </w:p>
    <w:p w14:paraId="6B3D4C2D" w14:textId="48AF4FC9" w:rsidR="002119F7" w:rsidRPr="003167FF" w:rsidRDefault="002119F7" w:rsidP="002119F7">
      <w:pPr>
        <w:rPr>
          <w:ins w:id="603" w:author="Samsung" w:date="2024-11-08T15:10:00Z"/>
        </w:rPr>
      </w:pPr>
      <w:ins w:id="604" w:author="Samsung" w:date="2024-11-08T15:10:00Z">
        <w:r w:rsidRPr="003167FF">
          <w:rPr>
            <w:b/>
          </w:rPr>
          <w:t xml:space="preserve">API operation name: </w:t>
        </w:r>
      </w:ins>
      <w:proofErr w:type="spellStart"/>
      <w:ins w:id="605" w:author="Samsung" w:date="2024-11-08T15:11:00Z">
        <w:r w:rsidR="00EC3283">
          <w:t>SS_</w:t>
        </w:r>
      </w:ins>
      <w:ins w:id="606" w:author="Samsung" w:date="2024-11-08T15:57:00Z">
        <w:r w:rsidR="002D364B">
          <w:t>SmSmasRegistration</w:t>
        </w:r>
      </w:ins>
      <w:ins w:id="607" w:author="Samsung" w:date="2024-11-08T15:10:00Z">
        <w:r>
          <w:t>_Update</w:t>
        </w:r>
        <w:proofErr w:type="spellEnd"/>
      </w:ins>
    </w:p>
    <w:p w14:paraId="29A056CE" w14:textId="4687D298" w:rsidR="002119F7" w:rsidRPr="003167FF" w:rsidRDefault="002119F7" w:rsidP="002119F7">
      <w:pPr>
        <w:rPr>
          <w:ins w:id="608" w:author="Samsung" w:date="2024-11-08T15:10:00Z"/>
          <w:lang w:eastAsia="zh-CN"/>
        </w:rPr>
      </w:pPr>
      <w:ins w:id="609" w:author="Samsung" w:date="2024-11-08T15:10:00Z">
        <w:r w:rsidRPr="003167FF">
          <w:rPr>
            <w:b/>
          </w:rPr>
          <w:t>Description:</w:t>
        </w:r>
        <w:r w:rsidRPr="003167FF">
          <w:t xml:space="preserve"> </w:t>
        </w:r>
        <w:r>
          <w:t xml:space="preserve">Updates existing registration of the </w:t>
        </w:r>
      </w:ins>
      <w:ins w:id="610" w:author="Samsung" w:date="2024-11-08T15:12:00Z">
        <w:r w:rsidR="00E74AF2">
          <w:t xml:space="preserve">VAL server with SM capabilities </w:t>
        </w:r>
      </w:ins>
      <w:ins w:id="611" w:author="Samsung" w:date="2024-11-08T15:10:00Z">
        <w:r>
          <w:t>to the SEAL SM server</w:t>
        </w:r>
        <w:r w:rsidRPr="003167FF">
          <w:t>.</w:t>
        </w:r>
      </w:ins>
    </w:p>
    <w:p w14:paraId="072EEB71" w14:textId="48E07416" w:rsidR="002119F7" w:rsidRPr="003167FF" w:rsidRDefault="002119F7" w:rsidP="002119F7">
      <w:pPr>
        <w:rPr>
          <w:ins w:id="612" w:author="Samsung" w:date="2024-11-08T15:10:00Z"/>
        </w:rPr>
      </w:pPr>
      <w:ins w:id="613" w:author="Samsung" w:date="2024-11-08T15:10:00Z">
        <w:r w:rsidRPr="003167FF">
          <w:rPr>
            <w:b/>
          </w:rPr>
          <w:t>Known Consumers:</w:t>
        </w:r>
        <w:r w:rsidRPr="003167FF">
          <w:t xml:space="preserve"> </w:t>
        </w:r>
      </w:ins>
      <w:ins w:id="614" w:author="Samsung" w:date="2024-11-08T15:12:00Z">
        <w:r w:rsidR="00B14491">
          <w:t>VAL server</w:t>
        </w:r>
      </w:ins>
      <w:ins w:id="615" w:author="Samsung" w:date="2024-11-08T15:10:00Z">
        <w:r w:rsidRPr="003167FF">
          <w:t>.</w:t>
        </w:r>
      </w:ins>
    </w:p>
    <w:p w14:paraId="2E0AEFEB" w14:textId="0054067B" w:rsidR="002119F7" w:rsidRPr="003167FF" w:rsidRDefault="002119F7" w:rsidP="002119F7">
      <w:pPr>
        <w:rPr>
          <w:ins w:id="616" w:author="Samsung" w:date="2024-11-08T15:10:00Z"/>
          <w:lang w:eastAsia="zh-CN"/>
        </w:rPr>
      </w:pPr>
      <w:ins w:id="617" w:author="Samsung" w:date="2024-11-08T15:10:00Z">
        <w:r w:rsidRPr="003167FF">
          <w:rPr>
            <w:b/>
            <w:lang w:eastAsia="zh-CN"/>
          </w:rPr>
          <w:t xml:space="preserve">Inputs: </w:t>
        </w:r>
        <w:r w:rsidRPr="003167FF">
          <w:rPr>
            <w:lang w:eastAsia="zh-CN"/>
          </w:rPr>
          <w:t xml:space="preserve">Refer </w:t>
        </w:r>
        <w:r>
          <w:rPr>
            <w:lang w:eastAsia="zh-CN"/>
          </w:rPr>
          <w:t>Table </w:t>
        </w:r>
        <w:r>
          <w:t>9</w:t>
        </w:r>
        <w:r w:rsidRPr="006F3B02">
          <w:t>.</w:t>
        </w:r>
      </w:ins>
      <w:ins w:id="618" w:author="Samsung" w:date="2024-11-08T15:13:00Z">
        <w:r w:rsidR="003332B0">
          <w:t>6</w:t>
        </w:r>
      </w:ins>
      <w:ins w:id="619" w:author="Samsung" w:date="2024-11-08T15:10:00Z">
        <w:r>
          <w:t>.3.3.1</w:t>
        </w:r>
        <w:r w:rsidRPr="006F3B02">
          <w:t>-</w:t>
        </w:r>
        <w:r>
          <w:t>1</w:t>
        </w:r>
      </w:ins>
    </w:p>
    <w:p w14:paraId="74A2E81A" w14:textId="58060FE1" w:rsidR="002119F7" w:rsidRPr="003167FF" w:rsidRDefault="002119F7" w:rsidP="002119F7">
      <w:pPr>
        <w:rPr>
          <w:ins w:id="620" w:author="Samsung" w:date="2024-11-08T15:10:00Z"/>
          <w:lang w:eastAsia="zh-CN"/>
        </w:rPr>
      </w:pPr>
      <w:ins w:id="621" w:author="Samsung" w:date="2024-11-08T15:10:00Z">
        <w:r w:rsidRPr="003167FF">
          <w:rPr>
            <w:b/>
            <w:lang w:eastAsia="zh-CN"/>
          </w:rPr>
          <w:t>Outputs:</w:t>
        </w:r>
        <w:r w:rsidRPr="003167FF">
          <w:rPr>
            <w:lang w:eastAsia="zh-CN"/>
          </w:rPr>
          <w:t xml:space="preserve"> Refer </w:t>
        </w:r>
        <w:r>
          <w:rPr>
            <w:lang w:eastAsia="zh-CN"/>
          </w:rPr>
          <w:t>Table </w:t>
        </w:r>
        <w:r>
          <w:t>9</w:t>
        </w:r>
        <w:r w:rsidRPr="006F3B02">
          <w:t>.</w:t>
        </w:r>
      </w:ins>
      <w:ins w:id="622" w:author="Samsung" w:date="2024-11-08T15:13:00Z">
        <w:r w:rsidR="003332B0">
          <w:t>6</w:t>
        </w:r>
      </w:ins>
      <w:ins w:id="623" w:author="Samsung" w:date="2024-11-08T15:10:00Z">
        <w:r>
          <w:t>.3.3.2</w:t>
        </w:r>
        <w:r w:rsidRPr="006F3B02">
          <w:t>-</w:t>
        </w:r>
        <w:r>
          <w:t>1</w:t>
        </w:r>
      </w:ins>
    </w:p>
    <w:p w14:paraId="28AF3691" w14:textId="2BF82CF9" w:rsidR="002119F7" w:rsidRDefault="002119F7" w:rsidP="002119F7">
      <w:pPr>
        <w:rPr>
          <w:ins w:id="624" w:author="Samsung" w:date="2024-11-08T15:10:00Z"/>
        </w:rPr>
      </w:pPr>
      <w:ins w:id="625" w:author="Samsung" w:date="2024-11-08T15:10:00Z">
        <w:r w:rsidRPr="003167FF">
          <w:rPr>
            <w:lang w:eastAsia="zh-CN"/>
          </w:rPr>
          <w:t>See clause </w:t>
        </w:r>
        <w:r>
          <w:rPr>
            <w:lang w:eastAsia="zh-CN"/>
          </w:rPr>
          <w:t>9.</w:t>
        </w:r>
      </w:ins>
      <w:ins w:id="626" w:author="Samsung" w:date="2024-11-08T15:13:00Z">
        <w:r w:rsidR="003332B0">
          <w:rPr>
            <w:lang w:eastAsia="zh-CN"/>
          </w:rPr>
          <w:t>6</w:t>
        </w:r>
      </w:ins>
      <w:ins w:id="627" w:author="Samsung" w:date="2024-11-08T15:10:00Z">
        <w:r>
          <w:rPr>
            <w:lang w:eastAsia="zh-CN"/>
          </w:rPr>
          <w:t>.3</w:t>
        </w:r>
        <w:r w:rsidRPr="003167FF">
          <w:rPr>
            <w:lang w:eastAsia="zh-CN"/>
          </w:rPr>
          <w:t>.</w:t>
        </w:r>
        <w:r>
          <w:rPr>
            <w:lang w:eastAsia="zh-CN"/>
          </w:rPr>
          <w:t>2</w:t>
        </w:r>
        <w:r w:rsidRPr="003167FF">
          <w:rPr>
            <w:lang w:eastAsia="zh-CN"/>
          </w:rPr>
          <w:t xml:space="preserve"> for the details of usage of this API operation.</w:t>
        </w:r>
      </w:ins>
    </w:p>
    <w:p w14:paraId="64CD1BBC" w14:textId="72DD747A" w:rsidR="002119F7" w:rsidRDefault="002119F7" w:rsidP="002119F7">
      <w:pPr>
        <w:pStyle w:val="Heading4"/>
        <w:rPr>
          <w:ins w:id="628" w:author="Samsung" w:date="2024-11-08T15:10:00Z"/>
        </w:rPr>
      </w:pPr>
      <w:ins w:id="629" w:author="Samsung" w:date="2024-11-08T15:10:00Z">
        <w:r>
          <w:t>9.7.</w:t>
        </w:r>
      </w:ins>
      <w:ins w:id="630" w:author="Samsung" w:date="2024-11-08T15:11:00Z">
        <w:r w:rsidR="006F41A7">
          <w:t>5</w:t>
        </w:r>
      </w:ins>
      <w:ins w:id="631" w:author="Samsung" w:date="2024-11-08T15:10:00Z">
        <w:r>
          <w:t>.4</w:t>
        </w:r>
        <w:r>
          <w:tab/>
          <w:t>Deregister operation</w:t>
        </w:r>
      </w:ins>
    </w:p>
    <w:p w14:paraId="2BADEAF1" w14:textId="4CF34D2D" w:rsidR="002119F7" w:rsidRPr="003167FF" w:rsidRDefault="002119F7" w:rsidP="002119F7">
      <w:pPr>
        <w:rPr>
          <w:ins w:id="632" w:author="Samsung" w:date="2024-11-08T15:10:00Z"/>
        </w:rPr>
      </w:pPr>
      <w:ins w:id="633" w:author="Samsung" w:date="2024-11-08T15:10:00Z">
        <w:r w:rsidRPr="003167FF">
          <w:rPr>
            <w:b/>
          </w:rPr>
          <w:t xml:space="preserve">API operation name: </w:t>
        </w:r>
      </w:ins>
      <w:proofErr w:type="spellStart"/>
      <w:ins w:id="634" w:author="Samsung" w:date="2024-11-08T15:11:00Z">
        <w:r w:rsidR="00EC3283">
          <w:t>SS_</w:t>
        </w:r>
      </w:ins>
      <w:ins w:id="635" w:author="Samsung" w:date="2024-11-08T15:57:00Z">
        <w:r w:rsidR="002D364B">
          <w:t>SmSmasRegistration</w:t>
        </w:r>
      </w:ins>
      <w:ins w:id="636" w:author="Samsung" w:date="2024-11-08T15:10:00Z">
        <w:r>
          <w:t>_Deregistration</w:t>
        </w:r>
        <w:proofErr w:type="spellEnd"/>
      </w:ins>
    </w:p>
    <w:p w14:paraId="4A1AEBC1" w14:textId="17ADF7F1" w:rsidR="002119F7" w:rsidRPr="003167FF" w:rsidRDefault="002119F7" w:rsidP="002119F7">
      <w:pPr>
        <w:rPr>
          <w:ins w:id="637" w:author="Samsung" w:date="2024-11-08T15:10:00Z"/>
          <w:lang w:eastAsia="zh-CN"/>
        </w:rPr>
      </w:pPr>
      <w:ins w:id="638" w:author="Samsung" w:date="2024-11-08T15:10:00Z">
        <w:r w:rsidRPr="003167FF">
          <w:rPr>
            <w:b/>
          </w:rPr>
          <w:t>Description:</w:t>
        </w:r>
        <w:r w:rsidRPr="003167FF">
          <w:t xml:space="preserve"> </w:t>
        </w:r>
        <w:r>
          <w:t xml:space="preserve">Deregisters the existing registration of the </w:t>
        </w:r>
      </w:ins>
      <w:ins w:id="639" w:author="Samsung" w:date="2024-11-08T15:12:00Z">
        <w:r w:rsidR="00E74AF2">
          <w:t xml:space="preserve">VAL server with SM capabilities </w:t>
        </w:r>
      </w:ins>
      <w:ins w:id="640" w:author="Samsung" w:date="2024-11-08T15:10:00Z">
        <w:r>
          <w:t>to the SEAL SM server</w:t>
        </w:r>
        <w:r w:rsidRPr="003167FF">
          <w:t>.</w:t>
        </w:r>
      </w:ins>
    </w:p>
    <w:p w14:paraId="05D31A8B" w14:textId="50A93391" w:rsidR="002119F7" w:rsidRPr="003167FF" w:rsidRDefault="002119F7" w:rsidP="002119F7">
      <w:pPr>
        <w:rPr>
          <w:ins w:id="641" w:author="Samsung" w:date="2024-11-08T15:10:00Z"/>
        </w:rPr>
      </w:pPr>
      <w:ins w:id="642" w:author="Samsung" w:date="2024-11-08T15:10:00Z">
        <w:r w:rsidRPr="003167FF">
          <w:rPr>
            <w:b/>
          </w:rPr>
          <w:t>Known Consumers:</w:t>
        </w:r>
        <w:r w:rsidRPr="003167FF">
          <w:t xml:space="preserve"> </w:t>
        </w:r>
      </w:ins>
      <w:ins w:id="643" w:author="Samsung" w:date="2024-11-08T15:12:00Z">
        <w:r w:rsidR="00B14491">
          <w:t>VAL server</w:t>
        </w:r>
      </w:ins>
      <w:ins w:id="644" w:author="Samsung" w:date="2024-11-08T15:10:00Z">
        <w:r w:rsidRPr="003167FF">
          <w:t>.</w:t>
        </w:r>
      </w:ins>
    </w:p>
    <w:p w14:paraId="0EADE84B" w14:textId="67681DD0" w:rsidR="002119F7" w:rsidRPr="003167FF" w:rsidRDefault="002119F7" w:rsidP="002119F7">
      <w:pPr>
        <w:rPr>
          <w:ins w:id="645" w:author="Samsung" w:date="2024-11-08T15:10:00Z"/>
          <w:lang w:eastAsia="zh-CN"/>
        </w:rPr>
      </w:pPr>
      <w:ins w:id="646" w:author="Samsung" w:date="2024-11-08T15:10:00Z">
        <w:r w:rsidRPr="003167FF">
          <w:rPr>
            <w:b/>
            <w:lang w:eastAsia="zh-CN"/>
          </w:rPr>
          <w:lastRenderedPageBreak/>
          <w:t xml:space="preserve">Inputs: </w:t>
        </w:r>
        <w:r w:rsidRPr="003167FF">
          <w:rPr>
            <w:lang w:eastAsia="zh-CN"/>
          </w:rPr>
          <w:t xml:space="preserve">Refer </w:t>
        </w:r>
        <w:r>
          <w:rPr>
            <w:lang w:eastAsia="zh-CN"/>
          </w:rPr>
          <w:t>Table </w:t>
        </w:r>
        <w:r>
          <w:t>9</w:t>
        </w:r>
        <w:r w:rsidRPr="006F3B02">
          <w:t>.</w:t>
        </w:r>
      </w:ins>
      <w:ins w:id="647" w:author="Samsung" w:date="2024-11-08T15:14:00Z">
        <w:r w:rsidR="003332B0">
          <w:t>6</w:t>
        </w:r>
      </w:ins>
      <w:ins w:id="648" w:author="Samsung" w:date="2024-11-08T15:10:00Z">
        <w:r>
          <w:t>.4.3.1</w:t>
        </w:r>
        <w:r w:rsidRPr="006F3B02">
          <w:t>-</w:t>
        </w:r>
        <w:r>
          <w:t>1</w:t>
        </w:r>
      </w:ins>
    </w:p>
    <w:p w14:paraId="40B535A6" w14:textId="37445175" w:rsidR="002119F7" w:rsidRPr="003167FF" w:rsidRDefault="002119F7" w:rsidP="002119F7">
      <w:pPr>
        <w:rPr>
          <w:ins w:id="649" w:author="Samsung" w:date="2024-11-08T15:10:00Z"/>
          <w:lang w:eastAsia="zh-CN"/>
        </w:rPr>
      </w:pPr>
      <w:ins w:id="650" w:author="Samsung" w:date="2024-11-08T15:10:00Z">
        <w:r w:rsidRPr="003167FF">
          <w:rPr>
            <w:b/>
            <w:lang w:eastAsia="zh-CN"/>
          </w:rPr>
          <w:t>Outputs:</w:t>
        </w:r>
        <w:r w:rsidRPr="003167FF">
          <w:rPr>
            <w:lang w:eastAsia="zh-CN"/>
          </w:rPr>
          <w:t xml:space="preserve"> Refer </w:t>
        </w:r>
        <w:r>
          <w:rPr>
            <w:lang w:eastAsia="zh-CN"/>
          </w:rPr>
          <w:t>Table </w:t>
        </w:r>
        <w:r>
          <w:t>9</w:t>
        </w:r>
        <w:r w:rsidRPr="006F3B02">
          <w:t>.</w:t>
        </w:r>
      </w:ins>
      <w:ins w:id="651" w:author="Samsung" w:date="2024-11-08T15:14:00Z">
        <w:r w:rsidR="003332B0">
          <w:t>6</w:t>
        </w:r>
      </w:ins>
      <w:ins w:id="652" w:author="Samsung" w:date="2024-11-08T15:10:00Z">
        <w:r>
          <w:t>.3.3.2</w:t>
        </w:r>
        <w:r w:rsidRPr="006F3B02">
          <w:t>-</w:t>
        </w:r>
        <w:r>
          <w:t>1</w:t>
        </w:r>
      </w:ins>
    </w:p>
    <w:p w14:paraId="02D8082F" w14:textId="3990A69E" w:rsidR="002119F7" w:rsidRDefault="002119F7" w:rsidP="002119F7">
      <w:pPr>
        <w:rPr>
          <w:ins w:id="653" w:author="Samsung" w:date="2024-11-08T15:10:00Z"/>
        </w:rPr>
      </w:pPr>
      <w:ins w:id="654" w:author="Samsung" w:date="2024-11-08T15:10:00Z">
        <w:r w:rsidRPr="003167FF">
          <w:rPr>
            <w:lang w:eastAsia="zh-CN"/>
          </w:rPr>
          <w:t>See clause </w:t>
        </w:r>
        <w:r>
          <w:rPr>
            <w:lang w:eastAsia="zh-CN"/>
          </w:rPr>
          <w:t>9.</w:t>
        </w:r>
      </w:ins>
      <w:ins w:id="655" w:author="Samsung" w:date="2024-11-08T15:14:00Z">
        <w:r w:rsidR="003332B0">
          <w:rPr>
            <w:lang w:eastAsia="zh-CN"/>
          </w:rPr>
          <w:t>6</w:t>
        </w:r>
      </w:ins>
      <w:ins w:id="656" w:author="Samsung" w:date="2024-11-08T15:10:00Z">
        <w:r>
          <w:rPr>
            <w:lang w:eastAsia="zh-CN"/>
          </w:rPr>
          <w:t>.4</w:t>
        </w:r>
        <w:r w:rsidRPr="003167FF">
          <w:rPr>
            <w:lang w:eastAsia="zh-CN"/>
          </w:rPr>
          <w:t>.</w:t>
        </w:r>
        <w:r>
          <w:rPr>
            <w:lang w:eastAsia="zh-CN"/>
          </w:rPr>
          <w:t>2</w:t>
        </w:r>
        <w:r w:rsidRPr="003167FF">
          <w:rPr>
            <w:lang w:eastAsia="zh-CN"/>
          </w:rPr>
          <w:t xml:space="preserve"> for the details of usage of this API operation.</w:t>
        </w:r>
      </w:ins>
    </w:p>
    <w:p w14:paraId="7D43290E" w14:textId="669370DE" w:rsidR="00C21836" w:rsidRPr="00C21836" w:rsidRDefault="00C21836" w:rsidP="00CD2478">
      <w:pPr>
        <w:rPr>
          <w:noProof/>
          <w:lang w:val="en-US"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D6BE31" w14:textId="77777777" w:rsidR="00873DB8" w:rsidRDefault="00873DB8">
      <w:r>
        <w:separator/>
      </w:r>
    </w:p>
  </w:endnote>
  <w:endnote w:type="continuationSeparator" w:id="0">
    <w:p w14:paraId="34A74698" w14:textId="77777777" w:rsidR="00873DB8" w:rsidRDefault="00873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95A88D" w14:textId="77777777" w:rsidR="00873DB8" w:rsidRDefault="00873DB8">
      <w:r>
        <w:separator/>
      </w:r>
    </w:p>
  </w:footnote>
  <w:footnote w:type="continuationSeparator" w:id="0">
    <w:p w14:paraId="56D4A353" w14:textId="77777777" w:rsidR="00873DB8" w:rsidRDefault="00873D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41E7E"/>
    <w:rsid w:val="0004743B"/>
    <w:rsid w:val="00052623"/>
    <w:rsid w:val="00062A46"/>
    <w:rsid w:val="00072D44"/>
    <w:rsid w:val="00091508"/>
    <w:rsid w:val="000928D3"/>
    <w:rsid w:val="000A1C77"/>
    <w:rsid w:val="000A5BBF"/>
    <w:rsid w:val="000B6310"/>
    <w:rsid w:val="000C6598"/>
    <w:rsid w:val="000C6761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B6DBA"/>
    <w:rsid w:val="001E34D0"/>
    <w:rsid w:val="001E41F3"/>
    <w:rsid w:val="001E5A1C"/>
    <w:rsid w:val="001F0441"/>
    <w:rsid w:val="001F4346"/>
    <w:rsid w:val="0020225A"/>
    <w:rsid w:val="002037A2"/>
    <w:rsid w:val="0020532B"/>
    <w:rsid w:val="002055DD"/>
    <w:rsid w:val="002100CD"/>
    <w:rsid w:val="00210E61"/>
    <w:rsid w:val="002119F7"/>
    <w:rsid w:val="00212FF7"/>
    <w:rsid w:val="00215A59"/>
    <w:rsid w:val="00215ABA"/>
    <w:rsid w:val="00226FD3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B6BA3"/>
    <w:rsid w:val="002C7EBF"/>
    <w:rsid w:val="002D16C0"/>
    <w:rsid w:val="002D364B"/>
    <w:rsid w:val="00303A76"/>
    <w:rsid w:val="00307245"/>
    <w:rsid w:val="00311C01"/>
    <w:rsid w:val="003131B7"/>
    <w:rsid w:val="00332BBF"/>
    <w:rsid w:val="003332B0"/>
    <w:rsid w:val="00347CAD"/>
    <w:rsid w:val="0035086D"/>
    <w:rsid w:val="003545B7"/>
    <w:rsid w:val="00370766"/>
    <w:rsid w:val="003765CD"/>
    <w:rsid w:val="003A12D0"/>
    <w:rsid w:val="003A32CB"/>
    <w:rsid w:val="003B4475"/>
    <w:rsid w:val="003C08DA"/>
    <w:rsid w:val="003D105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37BB3"/>
    <w:rsid w:val="00443BB8"/>
    <w:rsid w:val="00445737"/>
    <w:rsid w:val="004543B0"/>
    <w:rsid w:val="0045594B"/>
    <w:rsid w:val="0046589F"/>
    <w:rsid w:val="004668DF"/>
    <w:rsid w:val="0048066B"/>
    <w:rsid w:val="00480CFB"/>
    <w:rsid w:val="004818B1"/>
    <w:rsid w:val="00485B3B"/>
    <w:rsid w:val="00486FED"/>
    <w:rsid w:val="0049014B"/>
    <w:rsid w:val="00491579"/>
    <w:rsid w:val="0049211E"/>
    <w:rsid w:val="0049670D"/>
    <w:rsid w:val="004A106B"/>
    <w:rsid w:val="004A1BB0"/>
    <w:rsid w:val="004A6CE2"/>
    <w:rsid w:val="004B2E9C"/>
    <w:rsid w:val="004B45D8"/>
    <w:rsid w:val="004B554C"/>
    <w:rsid w:val="004C418A"/>
    <w:rsid w:val="004D2F53"/>
    <w:rsid w:val="004D5F95"/>
    <w:rsid w:val="004E302C"/>
    <w:rsid w:val="004F4DB0"/>
    <w:rsid w:val="0050780D"/>
    <w:rsid w:val="0051683D"/>
    <w:rsid w:val="00521039"/>
    <w:rsid w:val="00521FBF"/>
    <w:rsid w:val="00525DE5"/>
    <w:rsid w:val="0052615C"/>
    <w:rsid w:val="00532EA8"/>
    <w:rsid w:val="005660BD"/>
    <w:rsid w:val="00567CC9"/>
    <w:rsid w:val="00567FC9"/>
    <w:rsid w:val="00585996"/>
    <w:rsid w:val="0058703A"/>
    <w:rsid w:val="00593BA4"/>
    <w:rsid w:val="005A3F92"/>
    <w:rsid w:val="005A4024"/>
    <w:rsid w:val="005A405C"/>
    <w:rsid w:val="005B5D33"/>
    <w:rsid w:val="005C0B4F"/>
    <w:rsid w:val="005C13A3"/>
    <w:rsid w:val="005C1635"/>
    <w:rsid w:val="005D061E"/>
    <w:rsid w:val="005D5305"/>
    <w:rsid w:val="005E0EDE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524A6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0C12"/>
    <w:rsid w:val="006E21FB"/>
    <w:rsid w:val="006F41A7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10B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106C"/>
    <w:rsid w:val="00817868"/>
    <w:rsid w:val="008320D2"/>
    <w:rsid w:val="00837283"/>
    <w:rsid w:val="00843C3D"/>
    <w:rsid w:val="00847D51"/>
    <w:rsid w:val="0085467E"/>
    <w:rsid w:val="00856B98"/>
    <w:rsid w:val="00870EE7"/>
    <w:rsid w:val="00873B74"/>
    <w:rsid w:val="00873DB8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1D88"/>
    <w:rsid w:val="009947C8"/>
    <w:rsid w:val="009A3CCE"/>
    <w:rsid w:val="009B4226"/>
    <w:rsid w:val="009B560B"/>
    <w:rsid w:val="009C61B9"/>
    <w:rsid w:val="009E3297"/>
    <w:rsid w:val="009F7FF6"/>
    <w:rsid w:val="00A200DC"/>
    <w:rsid w:val="00A33D66"/>
    <w:rsid w:val="00A35748"/>
    <w:rsid w:val="00A3669C"/>
    <w:rsid w:val="00A47E70"/>
    <w:rsid w:val="00A526CC"/>
    <w:rsid w:val="00A664CA"/>
    <w:rsid w:val="00A72326"/>
    <w:rsid w:val="00A823B2"/>
    <w:rsid w:val="00A8322D"/>
    <w:rsid w:val="00A862B9"/>
    <w:rsid w:val="00A91A2F"/>
    <w:rsid w:val="00A91F8C"/>
    <w:rsid w:val="00A922A3"/>
    <w:rsid w:val="00A94AF3"/>
    <w:rsid w:val="00AA76AB"/>
    <w:rsid w:val="00AB0C79"/>
    <w:rsid w:val="00AB6534"/>
    <w:rsid w:val="00AD2965"/>
    <w:rsid w:val="00AD384E"/>
    <w:rsid w:val="00AD7C25"/>
    <w:rsid w:val="00AF79C3"/>
    <w:rsid w:val="00B05B9E"/>
    <w:rsid w:val="00B14491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3D5C"/>
    <w:rsid w:val="00B95BA0"/>
    <w:rsid w:val="00B95BC8"/>
    <w:rsid w:val="00BA016E"/>
    <w:rsid w:val="00BB5DFC"/>
    <w:rsid w:val="00BC7EB8"/>
    <w:rsid w:val="00BD279D"/>
    <w:rsid w:val="00BD7993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D388D"/>
    <w:rsid w:val="00CE21CA"/>
    <w:rsid w:val="00CF760C"/>
    <w:rsid w:val="00D0472E"/>
    <w:rsid w:val="00D06F25"/>
    <w:rsid w:val="00D075A9"/>
    <w:rsid w:val="00D218E3"/>
    <w:rsid w:val="00D2328E"/>
    <w:rsid w:val="00D23A71"/>
    <w:rsid w:val="00D35805"/>
    <w:rsid w:val="00D407B1"/>
    <w:rsid w:val="00D54E8C"/>
    <w:rsid w:val="00D62DD4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AF2"/>
    <w:rsid w:val="00E74E32"/>
    <w:rsid w:val="00E81BF9"/>
    <w:rsid w:val="00E84466"/>
    <w:rsid w:val="00E855CA"/>
    <w:rsid w:val="00E918A2"/>
    <w:rsid w:val="00EB4FA3"/>
    <w:rsid w:val="00EB77F5"/>
    <w:rsid w:val="00EC3283"/>
    <w:rsid w:val="00ED234B"/>
    <w:rsid w:val="00ED4616"/>
    <w:rsid w:val="00ED5B7D"/>
    <w:rsid w:val="00EE7D7C"/>
    <w:rsid w:val="00EF2CB8"/>
    <w:rsid w:val="00EF366B"/>
    <w:rsid w:val="00F043DF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02BD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D79EB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32EA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32EA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32EA8"/>
    <w:rPr>
      <w:rFonts w:ascii="Arial" w:hAnsi="Arial"/>
      <w:b/>
      <w:sz w:val="18"/>
      <w:lang w:val="en-GB" w:eastAsia="en-US"/>
    </w:rPr>
  </w:style>
  <w:style w:type="paragraph" w:customStyle="1" w:styleId="Guidance">
    <w:name w:val="Guidance"/>
    <w:basedOn w:val="Normal"/>
    <w:qFormat/>
    <w:rsid w:val="00532EA8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532EA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532EA8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532EA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532EA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532EA8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532EA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32EA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241</TotalTime>
  <Pages>9</Pages>
  <Words>1809</Words>
  <Characters>10315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</cp:lastModifiedBy>
  <cp:revision>86</cp:revision>
  <cp:lastPrinted>1899-12-31T23:00:00Z</cp:lastPrinted>
  <dcterms:created xsi:type="dcterms:W3CDTF">2023-05-09T09:18:00Z</dcterms:created>
  <dcterms:modified xsi:type="dcterms:W3CDTF">2024-11-11T08:10:00Z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