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B3AAF2" w:rsidR="004F0988" w:rsidRPr="00715D16" w:rsidRDefault="004F0988" w:rsidP="006E3B61">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6E3B61">
              <w:t>3</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6E3B61">
              <w:rPr>
                <w:sz w:val="32"/>
              </w:rPr>
              <w:t>10</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45pt" o:ole="">
                  <v:imagedata r:id="rId9" o:title=""/>
                </v:shape>
                <o:OLEObject Type="Embed" ProgID="Word.Picture.8" ShapeID="_x0000_i1025" DrawAspect="Content" ObjectID="_179259327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5.2pt" o:ole="">
                  <v:imagedata r:id="rId11" o:title=""/>
                </v:shape>
                <o:OLEObject Type="Embed" ProgID="Word.Picture.8" ShapeID="_x0000_i1026" DrawAspect="Content" ObjectID="_17925932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96378F5" w14:textId="65633049" w:rsidR="0088250E"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8250E">
        <w:rPr>
          <w:noProof/>
        </w:rPr>
        <w:t>Foreword</w:t>
      </w:r>
      <w:r w:rsidR="0088250E">
        <w:rPr>
          <w:noProof/>
        </w:rPr>
        <w:tab/>
      </w:r>
      <w:r w:rsidR="0088250E">
        <w:rPr>
          <w:noProof/>
        </w:rPr>
        <w:fldChar w:fldCharType="begin"/>
      </w:r>
      <w:r w:rsidR="0088250E">
        <w:rPr>
          <w:noProof/>
        </w:rPr>
        <w:instrText xml:space="preserve"> PAGEREF _Toc180659371 \h </w:instrText>
      </w:r>
      <w:r w:rsidR="0088250E">
        <w:rPr>
          <w:noProof/>
        </w:rPr>
      </w:r>
      <w:r w:rsidR="0088250E">
        <w:rPr>
          <w:noProof/>
        </w:rPr>
        <w:fldChar w:fldCharType="separate"/>
      </w:r>
      <w:r w:rsidR="0088250E">
        <w:rPr>
          <w:noProof/>
        </w:rPr>
        <w:t>7</w:t>
      </w:r>
      <w:r w:rsidR="0088250E">
        <w:rPr>
          <w:noProof/>
        </w:rPr>
        <w:fldChar w:fldCharType="end"/>
      </w:r>
    </w:p>
    <w:p w14:paraId="58244218" w14:textId="6C9408B2" w:rsidR="0088250E" w:rsidRDefault="0088250E">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_Toc180659372 \h </w:instrText>
      </w:r>
      <w:r>
        <w:rPr>
          <w:noProof/>
        </w:rPr>
      </w:r>
      <w:r>
        <w:rPr>
          <w:noProof/>
        </w:rPr>
        <w:fldChar w:fldCharType="separate"/>
      </w:r>
      <w:r>
        <w:rPr>
          <w:noProof/>
        </w:rPr>
        <w:t>8</w:t>
      </w:r>
      <w:r>
        <w:rPr>
          <w:noProof/>
        </w:rPr>
        <w:fldChar w:fldCharType="end"/>
      </w:r>
    </w:p>
    <w:p w14:paraId="02086C90" w14:textId="6C3D73E4" w:rsidR="0088250E" w:rsidRDefault="0088250E">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_Toc180659373 \h </w:instrText>
      </w:r>
      <w:r>
        <w:rPr>
          <w:noProof/>
        </w:rPr>
      </w:r>
      <w:r>
        <w:rPr>
          <w:noProof/>
        </w:rPr>
        <w:fldChar w:fldCharType="separate"/>
      </w:r>
      <w:r>
        <w:rPr>
          <w:noProof/>
        </w:rPr>
        <w:t>9</w:t>
      </w:r>
      <w:r>
        <w:rPr>
          <w:noProof/>
        </w:rPr>
        <w:fldChar w:fldCharType="end"/>
      </w:r>
    </w:p>
    <w:p w14:paraId="18397BA0" w14:textId="3623BA34" w:rsidR="0088250E" w:rsidRDefault="0088250E">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_Toc180659374 \h </w:instrText>
      </w:r>
      <w:r>
        <w:rPr>
          <w:noProof/>
        </w:rPr>
      </w:r>
      <w:r>
        <w:rPr>
          <w:noProof/>
        </w:rPr>
        <w:fldChar w:fldCharType="separate"/>
      </w:r>
      <w:r>
        <w:rPr>
          <w:noProof/>
        </w:rPr>
        <w:t>9</w:t>
      </w:r>
      <w:r>
        <w:rPr>
          <w:noProof/>
        </w:rPr>
        <w:fldChar w:fldCharType="end"/>
      </w:r>
    </w:p>
    <w:p w14:paraId="70485C27" w14:textId="1050E198" w:rsidR="0088250E" w:rsidRDefault="0088250E">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_Toc180659375 \h </w:instrText>
      </w:r>
      <w:r>
        <w:rPr>
          <w:noProof/>
        </w:rPr>
      </w:r>
      <w:r>
        <w:rPr>
          <w:noProof/>
        </w:rPr>
        <w:fldChar w:fldCharType="separate"/>
      </w:r>
      <w:r>
        <w:rPr>
          <w:noProof/>
        </w:rPr>
        <w:t>9</w:t>
      </w:r>
      <w:r>
        <w:rPr>
          <w:noProof/>
        </w:rPr>
        <w:fldChar w:fldCharType="end"/>
      </w:r>
    </w:p>
    <w:p w14:paraId="23042966" w14:textId="37C3351E" w:rsidR="0088250E" w:rsidRDefault="0088250E">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_Toc180659376 \h </w:instrText>
      </w:r>
      <w:r>
        <w:rPr>
          <w:noProof/>
        </w:rPr>
      </w:r>
      <w:r>
        <w:rPr>
          <w:noProof/>
        </w:rPr>
        <w:fldChar w:fldCharType="separate"/>
      </w:r>
      <w:r>
        <w:rPr>
          <w:noProof/>
        </w:rPr>
        <w:t>9</w:t>
      </w:r>
      <w:r>
        <w:rPr>
          <w:noProof/>
        </w:rPr>
        <w:fldChar w:fldCharType="end"/>
      </w:r>
    </w:p>
    <w:p w14:paraId="71B4F0D0" w14:textId="57313FA4" w:rsidR="0088250E" w:rsidRDefault="0088250E">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_Toc180659377 \h </w:instrText>
      </w:r>
      <w:r>
        <w:rPr>
          <w:noProof/>
        </w:rPr>
      </w:r>
      <w:r>
        <w:rPr>
          <w:noProof/>
        </w:rPr>
        <w:fldChar w:fldCharType="separate"/>
      </w:r>
      <w:r>
        <w:rPr>
          <w:noProof/>
        </w:rPr>
        <w:t>10</w:t>
      </w:r>
      <w:r>
        <w:rPr>
          <w:noProof/>
        </w:rPr>
        <w:fldChar w:fldCharType="end"/>
      </w:r>
    </w:p>
    <w:p w14:paraId="458755B2" w14:textId="2B780A9D" w:rsidR="0088250E" w:rsidRDefault="0088250E">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_Toc180659378 \h </w:instrText>
      </w:r>
      <w:r>
        <w:rPr>
          <w:noProof/>
        </w:rPr>
      </w:r>
      <w:r>
        <w:rPr>
          <w:noProof/>
        </w:rPr>
        <w:fldChar w:fldCharType="separate"/>
      </w:r>
      <w:r>
        <w:rPr>
          <w:noProof/>
        </w:rPr>
        <w:t>10</w:t>
      </w:r>
      <w:r>
        <w:rPr>
          <w:noProof/>
        </w:rPr>
        <w:fldChar w:fldCharType="end"/>
      </w:r>
    </w:p>
    <w:p w14:paraId="73EF6A7F" w14:textId="76334747" w:rsidR="0088250E" w:rsidRDefault="0088250E">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_Toc180659379 \h </w:instrText>
      </w:r>
      <w:r>
        <w:rPr>
          <w:noProof/>
        </w:rPr>
      </w:r>
      <w:r>
        <w:rPr>
          <w:noProof/>
        </w:rPr>
        <w:fldChar w:fldCharType="separate"/>
      </w:r>
      <w:r>
        <w:rPr>
          <w:noProof/>
        </w:rPr>
        <w:t>10</w:t>
      </w:r>
      <w:r>
        <w:rPr>
          <w:noProof/>
        </w:rPr>
        <w:fldChar w:fldCharType="end"/>
      </w:r>
    </w:p>
    <w:p w14:paraId="42D58C5D" w14:textId="62E653A5" w:rsidR="0088250E" w:rsidRDefault="0088250E">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_Toc180659380 \h </w:instrText>
      </w:r>
      <w:r>
        <w:rPr>
          <w:noProof/>
        </w:rPr>
      </w:r>
      <w:r>
        <w:rPr>
          <w:noProof/>
        </w:rPr>
        <w:fldChar w:fldCharType="separate"/>
      </w:r>
      <w:r>
        <w:rPr>
          <w:noProof/>
        </w:rPr>
        <w:t>10</w:t>
      </w:r>
      <w:r>
        <w:rPr>
          <w:noProof/>
        </w:rPr>
        <w:fldChar w:fldCharType="end"/>
      </w:r>
    </w:p>
    <w:p w14:paraId="157699F0" w14:textId="6E8D3B4F" w:rsidR="0088250E" w:rsidRDefault="0088250E">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_Toc180659381 \h </w:instrText>
      </w:r>
      <w:r>
        <w:rPr>
          <w:noProof/>
        </w:rPr>
      </w:r>
      <w:r>
        <w:rPr>
          <w:noProof/>
        </w:rPr>
        <w:fldChar w:fldCharType="separate"/>
      </w:r>
      <w:r>
        <w:rPr>
          <w:noProof/>
        </w:rPr>
        <w:t>10</w:t>
      </w:r>
      <w:r>
        <w:rPr>
          <w:noProof/>
        </w:rPr>
        <w:fldChar w:fldCharType="end"/>
      </w:r>
    </w:p>
    <w:p w14:paraId="01FC50FA" w14:textId="1D5779FA" w:rsidR="0088250E" w:rsidRDefault="0088250E">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_Toc180659382 \h </w:instrText>
      </w:r>
      <w:r>
        <w:rPr>
          <w:noProof/>
        </w:rPr>
      </w:r>
      <w:r>
        <w:rPr>
          <w:noProof/>
        </w:rPr>
        <w:fldChar w:fldCharType="separate"/>
      </w:r>
      <w:r>
        <w:rPr>
          <w:noProof/>
        </w:rPr>
        <w:t>10</w:t>
      </w:r>
      <w:r>
        <w:rPr>
          <w:noProof/>
        </w:rPr>
        <w:fldChar w:fldCharType="end"/>
      </w:r>
    </w:p>
    <w:p w14:paraId="47BB308E" w14:textId="37235E74" w:rsidR="0088250E" w:rsidRDefault="0088250E">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_Toc180659383 \h </w:instrText>
      </w:r>
      <w:r>
        <w:rPr>
          <w:noProof/>
        </w:rPr>
      </w:r>
      <w:r>
        <w:rPr>
          <w:noProof/>
        </w:rPr>
        <w:fldChar w:fldCharType="separate"/>
      </w:r>
      <w:r>
        <w:rPr>
          <w:noProof/>
        </w:rPr>
        <w:t>11</w:t>
      </w:r>
      <w:r>
        <w:rPr>
          <w:noProof/>
        </w:rPr>
        <w:fldChar w:fldCharType="end"/>
      </w:r>
    </w:p>
    <w:p w14:paraId="73429818" w14:textId="0E5E5B6F" w:rsidR="0088250E" w:rsidRDefault="0088250E">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_Toc180659384 \h </w:instrText>
      </w:r>
      <w:r>
        <w:rPr>
          <w:noProof/>
        </w:rPr>
      </w:r>
      <w:r>
        <w:rPr>
          <w:noProof/>
        </w:rPr>
        <w:fldChar w:fldCharType="separate"/>
      </w:r>
      <w:r>
        <w:rPr>
          <w:noProof/>
        </w:rPr>
        <w:t>11</w:t>
      </w:r>
      <w:r>
        <w:rPr>
          <w:noProof/>
        </w:rPr>
        <w:fldChar w:fldCharType="end"/>
      </w:r>
    </w:p>
    <w:p w14:paraId="5CD1BFC3" w14:textId="6EE28D32" w:rsidR="0088250E" w:rsidRDefault="0088250E">
      <w:pPr>
        <w:pStyle w:val="TOC2"/>
        <w:rPr>
          <w:rFonts w:asciiTheme="minorHAnsi" w:eastAsiaTheme="minorEastAsia" w:hAnsiTheme="minorHAnsi" w:cstheme="minorBidi"/>
          <w:noProof/>
          <w:sz w:val="22"/>
          <w:szCs w:val="22"/>
          <w:lang w:val="en-IN" w:eastAsia="en-IN"/>
        </w:rPr>
      </w:pPr>
      <w:r w:rsidRPr="002E5C26">
        <w:rPr>
          <w:rFonts w:eastAsia="SimSun"/>
          <w:noProof/>
          <w:lang w:eastAsia="zh-CN"/>
        </w:rPr>
        <w:t>6.1</w:t>
      </w:r>
      <w:r>
        <w:rPr>
          <w:rFonts w:asciiTheme="minorHAnsi" w:eastAsiaTheme="minorEastAsia" w:hAnsiTheme="minorHAnsi" w:cstheme="minorBidi"/>
          <w:noProof/>
          <w:sz w:val="22"/>
          <w:szCs w:val="22"/>
          <w:lang w:val="en-IN" w:eastAsia="en-IN"/>
        </w:rPr>
        <w:tab/>
      </w:r>
      <w:r w:rsidRPr="002E5C26">
        <w:rPr>
          <w:rFonts w:eastAsia="SimSun"/>
          <w:noProof/>
          <w:lang w:eastAsia="zh-CN"/>
        </w:rPr>
        <w:t>General</w:t>
      </w:r>
      <w:r>
        <w:rPr>
          <w:noProof/>
        </w:rPr>
        <w:tab/>
      </w:r>
      <w:r>
        <w:rPr>
          <w:noProof/>
        </w:rPr>
        <w:fldChar w:fldCharType="begin"/>
      </w:r>
      <w:r>
        <w:rPr>
          <w:noProof/>
        </w:rPr>
        <w:instrText xml:space="preserve"> PAGEREF _Toc180659385 \h </w:instrText>
      </w:r>
      <w:r>
        <w:rPr>
          <w:noProof/>
        </w:rPr>
      </w:r>
      <w:r>
        <w:rPr>
          <w:noProof/>
        </w:rPr>
        <w:fldChar w:fldCharType="separate"/>
      </w:r>
      <w:r>
        <w:rPr>
          <w:noProof/>
        </w:rPr>
        <w:t>11</w:t>
      </w:r>
      <w:r>
        <w:rPr>
          <w:noProof/>
        </w:rPr>
        <w:fldChar w:fldCharType="end"/>
      </w:r>
    </w:p>
    <w:p w14:paraId="75B67D2B" w14:textId="35E7EA82" w:rsidR="0088250E" w:rsidRDefault="0088250E">
      <w:pPr>
        <w:pStyle w:val="TOC1"/>
        <w:rPr>
          <w:rFonts w:asciiTheme="minorHAnsi" w:eastAsiaTheme="minorEastAsia" w:hAnsiTheme="minorHAnsi" w:cstheme="minorBidi"/>
          <w:noProof/>
          <w:szCs w:val="22"/>
          <w:lang w:val="en-IN" w:eastAsia="en-IN"/>
        </w:rPr>
      </w:pPr>
      <w:r w:rsidRPr="002E5C26">
        <w:rPr>
          <w:rFonts w:eastAsia="SimSun"/>
          <w:noProof/>
          <w:lang w:val="en-US" w:eastAsia="zh-CN"/>
        </w:rPr>
        <w:t>7</w:t>
      </w:r>
      <w:r>
        <w:rPr>
          <w:rFonts w:asciiTheme="minorHAnsi" w:eastAsiaTheme="minorEastAsia" w:hAnsiTheme="minorHAnsi" w:cstheme="minorBidi"/>
          <w:noProof/>
          <w:szCs w:val="22"/>
          <w:lang w:val="en-IN" w:eastAsia="en-IN"/>
        </w:rPr>
        <w:tab/>
      </w:r>
      <w:r w:rsidRPr="002E5C26">
        <w:rPr>
          <w:noProof/>
          <w:lang w:val="en-IN"/>
        </w:rPr>
        <w:t>Identities and commonly used values</w:t>
      </w:r>
      <w:r>
        <w:rPr>
          <w:noProof/>
        </w:rPr>
        <w:tab/>
      </w:r>
      <w:r>
        <w:rPr>
          <w:noProof/>
        </w:rPr>
        <w:fldChar w:fldCharType="begin"/>
      </w:r>
      <w:r>
        <w:rPr>
          <w:noProof/>
        </w:rPr>
        <w:instrText xml:space="preserve"> PAGEREF _Toc180659386 \h </w:instrText>
      </w:r>
      <w:r>
        <w:rPr>
          <w:noProof/>
        </w:rPr>
      </w:r>
      <w:r>
        <w:rPr>
          <w:noProof/>
        </w:rPr>
        <w:fldChar w:fldCharType="separate"/>
      </w:r>
      <w:r>
        <w:rPr>
          <w:noProof/>
        </w:rPr>
        <w:t>11</w:t>
      </w:r>
      <w:r>
        <w:rPr>
          <w:noProof/>
        </w:rPr>
        <w:fldChar w:fldCharType="end"/>
      </w:r>
    </w:p>
    <w:p w14:paraId="74ECD8F3" w14:textId="1B031F88" w:rsidR="0088250E" w:rsidRDefault="0088250E">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_Toc180659387 \h </w:instrText>
      </w:r>
      <w:r>
        <w:rPr>
          <w:noProof/>
        </w:rPr>
      </w:r>
      <w:r>
        <w:rPr>
          <w:noProof/>
        </w:rPr>
        <w:fldChar w:fldCharType="separate"/>
      </w:r>
      <w:r>
        <w:rPr>
          <w:noProof/>
        </w:rPr>
        <w:t>11</w:t>
      </w:r>
      <w:r>
        <w:rPr>
          <w:noProof/>
        </w:rPr>
        <w:fldChar w:fldCharType="end"/>
      </w:r>
    </w:p>
    <w:p w14:paraId="3D4BC5B5" w14:textId="41392623" w:rsidR="0088250E" w:rsidRDefault="0088250E">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_Toc180659388 \h </w:instrText>
      </w:r>
      <w:r>
        <w:rPr>
          <w:noProof/>
        </w:rPr>
      </w:r>
      <w:r>
        <w:rPr>
          <w:noProof/>
        </w:rPr>
        <w:fldChar w:fldCharType="separate"/>
      </w:r>
      <w:r>
        <w:rPr>
          <w:noProof/>
        </w:rPr>
        <w:t>11</w:t>
      </w:r>
      <w:r>
        <w:rPr>
          <w:noProof/>
        </w:rPr>
        <w:fldChar w:fldCharType="end"/>
      </w:r>
    </w:p>
    <w:p w14:paraId="1EEC8C18" w14:textId="62FA3D5F" w:rsidR="0088250E" w:rsidRDefault="0088250E">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_Toc180659389 \h </w:instrText>
      </w:r>
      <w:r>
        <w:rPr>
          <w:noProof/>
        </w:rPr>
      </w:r>
      <w:r>
        <w:rPr>
          <w:noProof/>
        </w:rPr>
        <w:fldChar w:fldCharType="separate"/>
      </w:r>
      <w:r>
        <w:rPr>
          <w:noProof/>
        </w:rPr>
        <w:t>11</w:t>
      </w:r>
      <w:r>
        <w:rPr>
          <w:noProof/>
        </w:rPr>
        <w:fldChar w:fldCharType="end"/>
      </w:r>
    </w:p>
    <w:p w14:paraId="73C7384D" w14:textId="26732094" w:rsidR="0088250E" w:rsidRDefault="0088250E">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_Toc180659390 \h </w:instrText>
      </w:r>
      <w:r>
        <w:rPr>
          <w:noProof/>
        </w:rPr>
      </w:r>
      <w:r>
        <w:rPr>
          <w:noProof/>
        </w:rPr>
        <w:fldChar w:fldCharType="separate"/>
      </w:r>
      <w:r>
        <w:rPr>
          <w:noProof/>
        </w:rPr>
        <w:t>11</w:t>
      </w:r>
      <w:r>
        <w:rPr>
          <w:noProof/>
        </w:rPr>
        <w:fldChar w:fldCharType="end"/>
      </w:r>
    </w:p>
    <w:p w14:paraId="3CC7DC08" w14:textId="4A9E458E" w:rsidR="0088250E" w:rsidRDefault="0088250E">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_Toc180659391 \h </w:instrText>
      </w:r>
      <w:r>
        <w:rPr>
          <w:noProof/>
        </w:rPr>
      </w:r>
      <w:r>
        <w:rPr>
          <w:noProof/>
        </w:rPr>
        <w:fldChar w:fldCharType="separate"/>
      </w:r>
      <w:r>
        <w:rPr>
          <w:noProof/>
        </w:rPr>
        <w:t>11</w:t>
      </w:r>
      <w:r>
        <w:rPr>
          <w:noProof/>
        </w:rPr>
        <w:fldChar w:fldCharType="end"/>
      </w:r>
    </w:p>
    <w:p w14:paraId="5A50F4B3" w14:textId="7502DD6A" w:rsidR="0088250E" w:rsidRDefault="0088250E">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_Toc180659392 \h </w:instrText>
      </w:r>
      <w:r>
        <w:rPr>
          <w:noProof/>
        </w:rPr>
      </w:r>
      <w:r>
        <w:rPr>
          <w:noProof/>
        </w:rPr>
        <w:fldChar w:fldCharType="separate"/>
      </w:r>
      <w:r>
        <w:rPr>
          <w:noProof/>
        </w:rPr>
        <w:t>11</w:t>
      </w:r>
      <w:r>
        <w:rPr>
          <w:noProof/>
        </w:rPr>
        <w:fldChar w:fldCharType="end"/>
      </w:r>
    </w:p>
    <w:p w14:paraId="6EC8500A" w14:textId="32948321" w:rsidR="0088250E" w:rsidRDefault="0088250E">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_Toc180659393 \h </w:instrText>
      </w:r>
      <w:r>
        <w:rPr>
          <w:noProof/>
        </w:rPr>
      </w:r>
      <w:r>
        <w:rPr>
          <w:noProof/>
        </w:rPr>
        <w:fldChar w:fldCharType="separate"/>
      </w:r>
      <w:r>
        <w:rPr>
          <w:noProof/>
        </w:rPr>
        <w:t>12</w:t>
      </w:r>
      <w:r>
        <w:rPr>
          <w:noProof/>
        </w:rPr>
        <w:fldChar w:fldCharType="end"/>
      </w:r>
    </w:p>
    <w:p w14:paraId="15B387BF" w14:textId="0727ECCD"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anchors (SAn) server</w:t>
      </w:r>
      <w:r>
        <w:rPr>
          <w:noProof/>
        </w:rPr>
        <w:tab/>
      </w:r>
      <w:r>
        <w:rPr>
          <w:noProof/>
        </w:rPr>
        <w:fldChar w:fldCharType="begin"/>
      </w:r>
      <w:r>
        <w:rPr>
          <w:noProof/>
        </w:rPr>
        <w:instrText xml:space="preserve"> PAGEREF _Toc180659394 \h </w:instrText>
      </w:r>
      <w:r>
        <w:rPr>
          <w:noProof/>
        </w:rPr>
      </w:r>
      <w:r>
        <w:rPr>
          <w:noProof/>
        </w:rPr>
        <w:fldChar w:fldCharType="separate"/>
      </w:r>
      <w:r>
        <w:rPr>
          <w:noProof/>
        </w:rPr>
        <w:t>12</w:t>
      </w:r>
      <w:r>
        <w:rPr>
          <w:noProof/>
        </w:rPr>
        <w:fldChar w:fldCharType="end"/>
      </w:r>
    </w:p>
    <w:p w14:paraId="236B6475" w14:textId="15B685FA"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anchors (SAn) client</w:t>
      </w:r>
      <w:r>
        <w:rPr>
          <w:noProof/>
        </w:rPr>
        <w:tab/>
      </w:r>
      <w:r>
        <w:rPr>
          <w:noProof/>
        </w:rPr>
        <w:fldChar w:fldCharType="begin"/>
      </w:r>
      <w:r>
        <w:rPr>
          <w:noProof/>
        </w:rPr>
        <w:instrText xml:space="preserve"> PAGEREF _Toc180659395 \h </w:instrText>
      </w:r>
      <w:r>
        <w:rPr>
          <w:noProof/>
        </w:rPr>
      </w:r>
      <w:r>
        <w:rPr>
          <w:noProof/>
        </w:rPr>
        <w:fldChar w:fldCharType="separate"/>
      </w:r>
      <w:r>
        <w:rPr>
          <w:noProof/>
        </w:rPr>
        <w:t>12</w:t>
      </w:r>
      <w:r>
        <w:rPr>
          <w:noProof/>
        </w:rPr>
        <w:fldChar w:fldCharType="end"/>
      </w:r>
    </w:p>
    <w:p w14:paraId="69F9AD93" w14:textId="2E84CFFC"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_Toc180659396 \h </w:instrText>
      </w:r>
      <w:r>
        <w:rPr>
          <w:noProof/>
        </w:rPr>
      </w:r>
      <w:r>
        <w:rPr>
          <w:noProof/>
        </w:rPr>
        <w:fldChar w:fldCharType="separate"/>
      </w:r>
      <w:r>
        <w:rPr>
          <w:noProof/>
        </w:rPr>
        <w:t>13</w:t>
      </w:r>
      <w:r>
        <w:rPr>
          <w:noProof/>
        </w:rPr>
        <w:fldChar w:fldCharType="end"/>
      </w:r>
    </w:p>
    <w:p w14:paraId="2A84CEC6" w14:textId="3E1548A1"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_Toc180659397 \h </w:instrText>
      </w:r>
      <w:r>
        <w:rPr>
          <w:noProof/>
        </w:rPr>
      </w:r>
      <w:r>
        <w:rPr>
          <w:noProof/>
        </w:rPr>
        <w:fldChar w:fldCharType="separate"/>
      </w:r>
      <w:r>
        <w:rPr>
          <w:noProof/>
        </w:rPr>
        <w:t>13</w:t>
      </w:r>
      <w:r>
        <w:rPr>
          <w:noProof/>
        </w:rPr>
        <w:fldChar w:fldCharType="end"/>
      </w:r>
    </w:p>
    <w:p w14:paraId="43FD4AC3" w14:textId="1F2F933C" w:rsidR="0088250E" w:rsidRDefault="0088250E">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_Toc180659398 \h </w:instrText>
      </w:r>
      <w:r>
        <w:rPr>
          <w:noProof/>
        </w:rPr>
      </w:r>
      <w:r>
        <w:rPr>
          <w:noProof/>
        </w:rPr>
        <w:fldChar w:fldCharType="separate"/>
      </w:r>
      <w:r>
        <w:rPr>
          <w:noProof/>
        </w:rPr>
        <w:t>13</w:t>
      </w:r>
      <w:r>
        <w:rPr>
          <w:noProof/>
        </w:rPr>
        <w:fldChar w:fldCharType="end"/>
      </w:r>
    </w:p>
    <w:p w14:paraId="6729E398" w14:textId="0C957039"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SAn-UU</w:t>
      </w:r>
      <w:r>
        <w:rPr>
          <w:noProof/>
        </w:rPr>
        <w:tab/>
      </w:r>
      <w:r>
        <w:rPr>
          <w:noProof/>
        </w:rPr>
        <w:fldChar w:fldCharType="begin"/>
      </w:r>
      <w:r>
        <w:rPr>
          <w:noProof/>
        </w:rPr>
        <w:instrText xml:space="preserve"> PAGEREF _Toc180659399 \h </w:instrText>
      </w:r>
      <w:r>
        <w:rPr>
          <w:noProof/>
        </w:rPr>
      </w:r>
      <w:r>
        <w:rPr>
          <w:noProof/>
        </w:rPr>
        <w:fldChar w:fldCharType="separate"/>
      </w:r>
      <w:r>
        <w:rPr>
          <w:noProof/>
        </w:rPr>
        <w:t>13</w:t>
      </w:r>
      <w:r>
        <w:rPr>
          <w:noProof/>
        </w:rPr>
        <w:fldChar w:fldCharType="end"/>
      </w:r>
    </w:p>
    <w:p w14:paraId="4D0D265E" w14:textId="4EDD6EF1"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SAn-S</w:t>
      </w:r>
      <w:r>
        <w:rPr>
          <w:noProof/>
        </w:rPr>
        <w:tab/>
      </w:r>
      <w:r>
        <w:rPr>
          <w:noProof/>
        </w:rPr>
        <w:fldChar w:fldCharType="begin"/>
      </w:r>
      <w:r>
        <w:rPr>
          <w:noProof/>
        </w:rPr>
        <w:instrText xml:space="preserve"> PAGEREF _Toc180659400 \h </w:instrText>
      </w:r>
      <w:r>
        <w:rPr>
          <w:noProof/>
        </w:rPr>
      </w:r>
      <w:r>
        <w:rPr>
          <w:noProof/>
        </w:rPr>
        <w:fldChar w:fldCharType="separate"/>
      </w:r>
      <w:r>
        <w:rPr>
          <w:noProof/>
        </w:rPr>
        <w:t>13</w:t>
      </w:r>
      <w:r>
        <w:rPr>
          <w:noProof/>
        </w:rPr>
        <w:fldChar w:fldCharType="end"/>
      </w:r>
    </w:p>
    <w:p w14:paraId="0C85D06C" w14:textId="394FF41F"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SAn-C</w:t>
      </w:r>
      <w:r>
        <w:rPr>
          <w:noProof/>
        </w:rPr>
        <w:tab/>
      </w:r>
      <w:r>
        <w:rPr>
          <w:noProof/>
        </w:rPr>
        <w:fldChar w:fldCharType="begin"/>
      </w:r>
      <w:r>
        <w:rPr>
          <w:noProof/>
        </w:rPr>
        <w:instrText xml:space="preserve"> PAGEREF _Toc180659401 \h </w:instrText>
      </w:r>
      <w:r>
        <w:rPr>
          <w:noProof/>
        </w:rPr>
      </w:r>
      <w:r>
        <w:rPr>
          <w:noProof/>
        </w:rPr>
        <w:fldChar w:fldCharType="separate"/>
      </w:r>
      <w:r>
        <w:rPr>
          <w:noProof/>
        </w:rPr>
        <w:t>13</w:t>
      </w:r>
      <w:r>
        <w:rPr>
          <w:noProof/>
        </w:rPr>
        <w:fldChar w:fldCharType="end"/>
      </w:r>
    </w:p>
    <w:p w14:paraId="049984C6" w14:textId="20C8E7E9"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_Toc180659402 \h </w:instrText>
      </w:r>
      <w:r>
        <w:rPr>
          <w:noProof/>
        </w:rPr>
      </w:r>
      <w:r>
        <w:rPr>
          <w:noProof/>
        </w:rPr>
        <w:fldChar w:fldCharType="separate"/>
      </w:r>
      <w:r>
        <w:rPr>
          <w:noProof/>
        </w:rPr>
        <w:t>13</w:t>
      </w:r>
      <w:r>
        <w:rPr>
          <w:noProof/>
        </w:rPr>
        <w:fldChar w:fldCharType="end"/>
      </w:r>
    </w:p>
    <w:p w14:paraId="108742A0" w14:textId="33798C4F" w:rsidR="0088250E" w:rsidRDefault="0088250E">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_Toc180659403 \h </w:instrText>
      </w:r>
      <w:r>
        <w:rPr>
          <w:noProof/>
        </w:rPr>
      </w:r>
      <w:r>
        <w:rPr>
          <w:noProof/>
        </w:rPr>
        <w:fldChar w:fldCharType="separate"/>
      </w:r>
      <w:r>
        <w:rPr>
          <w:noProof/>
        </w:rPr>
        <w:t>13</w:t>
      </w:r>
      <w:r>
        <w:rPr>
          <w:noProof/>
        </w:rPr>
        <w:fldChar w:fldCharType="end"/>
      </w:r>
    </w:p>
    <w:p w14:paraId="3013AB6C" w14:textId="7ADB9D58" w:rsidR="0088250E" w:rsidRDefault="0088250E">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_Toc180659404 \h </w:instrText>
      </w:r>
      <w:r>
        <w:rPr>
          <w:noProof/>
        </w:rPr>
      </w:r>
      <w:r>
        <w:rPr>
          <w:noProof/>
        </w:rPr>
        <w:fldChar w:fldCharType="separate"/>
      </w:r>
      <w:r>
        <w:rPr>
          <w:noProof/>
        </w:rPr>
        <w:t>14</w:t>
      </w:r>
      <w:r>
        <w:rPr>
          <w:noProof/>
        </w:rPr>
        <w:fldChar w:fldCharType="end"/>
      </w:r>
    </w:p>
    <w:p w14:paraId="7DA42A05" w14:textId="4AE8C600" w:rsidR="0088250E" w:rsidRDefault="0088250E">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_Toc180659405 \h </w:instrText>
      </w:r>
      <w:r>
        <w:rPr>
          <w:noProof/>
        </w:rPr>
      </w:r>
      <w:r>
        <w:rPr>
          <w:noProof/>
        </w:rPr>
        <w:fldChar w:fldCharType="separate"/>
      </w:r>
      <w:r>
        <w:rPr>
          <w:noProof/>
        </w:rPr>
        <w:t>14</w:t>
      </w:r>
      <w:r>
        <w:rPr>
          <w:noProof/>
        </w:rPr>
        <w:fldChar w:fldCharType="end"/>
      </w:r>
    </w:p>
    <w:p w14:paraId="1DECEF37" w14:textId="60A75289" w:rsidR="0088250E" w:rsidRDefault="0088250E">
      <w:pPr>
        <w:pStyle w:val="TOC4"/>
        <w:rPr>
          <w:rFonts w:asciiTheme="minorHAnsi" w:eastAsiaTheme="minorEastAsia" w:hAnsiTheme="minorHAnsi" w:cstheme="minorBidi"/>
          <w:noProof/>
          <w:sz w:val="22"/>
          <w:szCs w:val="22"/>
          <w:lang w:val="en-IN" w:eastAsia="en-IN"/>
        </w:rPr>
      </w:pPr>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_Toc180659406 \h </w:instrText>
      </w:r>
      <w:r>
        <w:rPr>
          <w:noProof/>
        </w:rPr>
      </w:r>
      <w:r>
        <w:rPr>
          <w:noProof/>
        </w:rPr>
        <w:fldChar w:fldCharType="separate"/>
      </w:r>
      <w:r>
        <w:rPr>
          <w:noProof/>
        </w:rPr>
        <w:t>14</w:t>
      </w:r>
      <w:r>
        <w:rPr>
          <w:noProof/>
        </w:rPr>
        <w:fldChar w:fldCharType="end"/>
      </w:r>
    </w:p>
    <w:p w14:paraId="25A1CBF3" w14:textId="5AD8F787" w:rsidR="0088250E" w:rsidRDefault="0088250E">
      <w:pPr>
        <w:pStyle w:val="TOC4"/>
        <w:rPr>
          <w:rFonts w:asciiTheme="minorHAnsi" w:eastAsiaTheme="minorEastAsia" w:hAnsiTheme="minorHAnsi" w:cstheme="minorBidi"/>
          <w:noProof/>
          <w:sz w:val="22"/>
          <w:szCs w:val="22"/>
          <w:lang w:val="en-IN" w:eastAsia="en-IN"/>
        </w:rPr>
      </w:pPr>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_Toc180659407 \h </w:instrText>
      </w:r>
      <w:r>
        <w:rPr>
          <w:noProof/>
        </w:rPr>
      </w:r>
      <w:r>
        <w:rPr>
          <w:noProof/>
        </w:rPr>
        <w:fldChar w:fldCharType="separate"/>
      </w:r>
      <w:r>
        <w:rPr>
          <w:noProof/>
        </w:rPr>
        <w:t>14</w:t>
      </w:r>
      <w:r>
        <w:rPr>
          <w:noProof/>
        </w:rPr>
        <w:fldChar w:fldCharType="end"/>
      </w:r>
    </w:p>
    <w:p w14:paraId="4B1A013E" w14:textId="3FCDC870" w:rsidR="0088250E" w:rsidRDefault="0088250E">
      <w:pPr>
        <w:pStyle w:val="TOC4"/>
        <w:rPr>
          <w:rFonts w:asciiTheme="minorHAnsi" w:eastAsiaTheme="minorEastAsia" w:hAnsiTheme="minorHAnsi" w:cstheme="minorBidi"/>
          <w:noProof/>
          <w:sz w:val="22"/>
          <w:szCs w:val="22"/>
          <w:lang w:val="en-IN" w:eastAsia="en-IN"/>
        </w:rPr>
      </w:pPr>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_Toc180659408 \h </w:instrText>
      </w:r>
      <w:r>
        <w:rPr>
          <w:noProof/>
        </w:rPr>
      </w:r>
      <w:r>
        <w:rPr>
          <w:noProof/>
        </w:rPr>
        <w:fldChar w:fldCharType="separate"/>
      </w:r>
      <w:r>
        <w:rPr>
          <w:noProof/>
        </w:rPr>
        <w:t>15</w:t>
      </w:r>
      <w:r>
        <w:rPr>
          <w:noProof/>
        </w:rPr>
        <w:fldChar w:fldCharType="end"/>
      </w:r>
    </w:p>
    <w:p w14:paraId="3FAE8ACE" w14:textId="3C600FAE" w:rsidR="0088250E" w:rsidRDefault="0088250E">
      <w:pPr>
        <w:pStyle w:val="TOC5"/>
        <w:rPr>
          <w:rFonts w:asciiTheme="minorHAnsi" w:eastAsiaTheme="minorEastAsia" w:hAnsiTheme="minorHAnsi" w:cstheme="minorBidi"/>
          <w:noProof/>
          <w:sz w:val="22"/>
          <w:szCs w:val="22"/>
          <w:lang w:val="en-IN" w:eastAsia="en-IN"/>
        </w:rPr>
      </w:pPr>
      <w:r>
        <w:rPr>
          <w:noProof/>
        </w:rPr>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_Toc180659409 \h </w:instrText>
      </w:r>
      <w:r>
        <w:rPr>
          <w:noProof/>
        </w:rPr>
      </w:r>
      <w:r>
        <w:rPr>
          <w:noProof/>
        </w:rPr>
        <w:fldChar w:fldCharType="separate"/>
      </w:r>
      <w:r>
        <w:rPr>
          <w:noProof/>
        </w:rPr>
        <w:t>15</w:t>
      </w:r>
      <w:r>
        <w:rPr>
          <w:noProof/>
        </w:rPr>
        <w:fldChar w:fldCharType="end"/>
      </w:r>
    </w:p>
    <w:p w14:paraId="260FCE2A" w14:textId="445CDE17" w:rsidR="0088250E" w:rsidRDefault="0088250E">
      <w:pPr>
        <w:pStyle w:val="TOC5"/>
        <w:rPr>
          <w:rFonts w:asciiTheme="minorHAnsi" w:eastAsiaTheme="minorEastAsia" w:hAnsiTheme="minorHAnsi" w:cstheme="minorBidi"/>
          <w:noProof/>
          <w:sz w:val="22"/>
          <w:szCs w:val="22"/>
          <w:lang w:val="en-IN" w:eastAsia="en-IN"/>
        </w:rPr>
      </w:pPr>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_Toc180659410 \h </w:instrText>
      </w:r>
      <w:r>
        <w:rPr>
          <w:noProof/>
        </w:rPr>
      </w:r>
      <w:r>
        <w:rPr>
          <w:noProof/>
        </w:rPr>
        <w:fldChar w:fldCharType="separate"/>
      </w:r>
      <w:r>
        <w:rPr>
          <w:noProof/>
        </w:rPr>
        <w:t>15</w:t>
      </w:r>
      <w:r>
        <w:rPr>
          <w:noProof/>
        </w:rPr>
        <w:fldChar w:fldCharType="end"/>
      </w:r>
    </w:p>
    <w:p w14:paraId="4764E61E" w14:textId="7DC89928" w:rsidR="0088250E" w:rsidRDefault="0088250E">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_Toc180659411 \h </w:instrText>
      </w:r>
      <w:r>
        <w:rPr>
          <w:noProof/>
        </w:rPr>
      </w:r>
      <w:r>
        <w:rPr>
          <w:noProof/>
        </w:rPr>
        <w:fldChar w:fldCharType="separate"/>
      </w:r>
      <w:r>
        <w:rPr>
          <w:noProof/>
        </w:rPr>
        <w:t>15</w:t>
      </w:r>
      <w:r>
        <w:rPr>
          <w:noProof/>
        </w:rPr>
        <w:fldChar w:fldCharType="end"/>
      </w:r>
    </w:p>
    <w:p w14:paraId="04DCE3F8" w14:textId="547A9F56" w:rsidR="0088250E" w:rsidRDefault="0088250E">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_Toc180659412 \h </w:instrText>
      </w:r>
      <w:r>
        <w:rPr>
          <w:noProof/>
        </w:rPr>
      </w:r>
      <w:r>
        <w:rPr>
          <w:noProof/>
        </w:rPr>
        <w:fldChar w:fldCharType="separate"/>
      </w:r>
      <w:r>
        <w:rPr>
          <w:noProof/>
        </w:rPr>
        <w:t>15</w:t>
      </w:r>
      <w:r>
        <w:rPr>
          <w:noProof/>
        </w:rPr>
        <w:fldChar w:fldCharType="end"/>
      </w:r>
    </w:p>
    <w:p w14:paraId="2922571E" w14:textId="7AAFA9E7" w:rsidR="0088250E" w:rsidRDefault="0088250E">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_Toc180659413 \h </w:instrText>
      </w:r>
      <w:r>
        <w:rPr>
          <w:noProof/>
        </w:rPr>
      </w:r>
      <w:r>
        <w:rPr>
          <w:noProof/>
        </w:rPr>
        <w:fldChar w:fldCharType="separate"/>
      </w:r>
      <w:r>
        <w:rPr>
          <w:noProof/>
        </w:rPr>
        <w:t>15</w:t>
      </w:r>
      <w:r>
        <w:rPr>
          <w:noProof/>
        </w:rPr>
        <w:fldChar w:fldCharType="end"/>
      </w:r>
    </w:p>
    <w:p w14:paraId="2574F251" w14:textId="544D6792" w:rsidR="0088250E" w:rsidRDefault="0088250E">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_Toc180659414 \h </w:instrText>
      </w:r>
      <w:r>
        <w:rPr>
          <w:noProof/>
        </w:rPr>
      </w:r>
      <w:r>
        <w:rPr>
          <w:noProof/>
        </w:rPr>
        <w:fldChar w:fldCharType="separate"/>
      </w:r>
      <w:r>
        <w:rPr>
          <w:noProof/>
        </w:rPr>
        <w:t>16</w:t>
      </w:r>
      <w:r>
        <w:rPr>
          <w:noProof/>
        </w:rPr>
        <w:fldChar w:fldCharType="end"/>
      </w:r>
    </w:p>
    <w:p w14:paraId="1280CDCB" w14:textId="5EDED990" w:rsidR="0088250E" w:rsidRDefault="0088250E">
      <w:pPr>
        <w:pStyle w:val="TOC5"/>
        <w:rPr>
          <w:rFonts w:asciiTheme="minorHAnsi" w:eastAsiaTheme="minorEastAsia" w:hAnsiTheme="minorHAnsi" w:cstheme="minorBidi"/>
          <w:noProof/>
          <w:sz w:val="22"/>
          <w:szCs w:val="22"/>
          <w:lang w:val="en-IN" w:eastAsia="en-IN"/>
        </w:rPr>
      </w:pPr>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_Toc180659415 \h </w:instrText>
      </w:r>
      <w:r>
        <w:rPr>
          <w:noProof/>
        </w:rPr>
      </w:r>
      <w:r>
        <w:rPr>
          <w:noProof/>
        </w:rPr>
        <w:fldChar w:fldCharType="separate"/>
      </w:r>
      <w:r>
        <w:rPr>
          <w:noProof/>
        </w:rPr>
        <w:t>16</w:t>
      </w:r>
      <w:r>
        <w:rPr>
          <w:noProof/>
        </w:rPr>
        <w:fldChar w:fldCharType="end"/>
      </w:r>
    </w:p>
    <w:p w14:paraId="72639958" w14:textId="5D1DF69F" w:rsidR="0088250E" w:rsidRDefault="0088250E">
      <w:pPr>
        <w:pStyle w:val="TOC5"/>
        <w:rPr>
          <w:rFonts w:asciiTheme="minorHAnsi" w:eastAsiaTheme="minorEastAsia" w:hAnsiTheme="minorHAnsi" w:cstheme="minorBidi"/>
          <w:noProof/>
          <w:sz w:val="22"/>
          <w:szCs w:val="22"/>
          <w:lang w:val="en-IN" w:eastAsia="en-IN"/>
        </w:rPr>
      </w:pPr>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_Toc180659416 \h </w:instrText>
      </w:r>
      <w:r>
        <w:rPr>
          <w:noProof/>
        </w:rPr>
      </w:r>
      <w:r>
        <w:rPr>
          <w:noProof/>
        </w:rPr>
        <w:fldChar w:fldCharType="separate"/>
      </w:r>
      <w:r>
        <w:rPr>
          <w:noProof/>
        </w:rPr>
        <w:t>17</w:t>
      </w:r>
      <w:r>
        <w:rPr>
          <w:noProof/>
        </w:rPr>
        <w:fldChar w:fldCharType="end"/>
      </w:r>
    </w:p>
    <w:p w14:paraId="71FEB270" w14:textId="09B70F97" w:rsidR="0088250E" w:rsidRDefault="0088250E">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_Toc180659417 \h </w:instrText>
      </w:r>
      <w:r>
        <w:rPr>
          <w:noProof/>
        </w:rPr>
      </w:r>
      <w:r>
        <w:rPr>
          <w:noProof/>
        </w:rPr>
        <w:fldChar w:fldCharType="separate"/>
      </w:r>
      <w:r>
        <w:rPr>
          <w:noProof/>
        </w:rPr>
        <w:t>17</w:t>
      </w:r>
      <w:r>
        <w:rPr>
          <w:noProof/>
        </w:rPr>
        <w:fldChar w:fldCharType="end"/>
      </w:r>
    </w:p>
    <w:p w14:paraId="53105B10" w14:textId="43F16DDD" w:rsidR="0088250E" w:rsidRDefault="0088250E">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_Toc180659418 \h </w:instrText>
      </w:r>
      <w:r>
        <w:rPr>
          <w:noProof/>
        </w:rPr>
      </w:r>
      <w:r>
        <w:rPr>
          <w:noProof/>
        </w:rPr>
        <w:fldChar w:fldCharType="separate"/>
      </w:r>
      <w:r>
        <w:rPr>
          <w:noProof/>
        </w:rPr>
        <w:t>17</w:t>
      </w:r>
      <w:r>
        <w:rPr>
          <w:noProof/>
        </w:rPr>
        <w:fldChar w:fldCharType="end"/>
      </w:r>
    </w:p>
    <w:p w14:paraId="35824FB4" w14:textId="563A1933" w:rsidR="0088250E" w:rsidRDefault="0088250E">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_Toc180659419 \h </w:instrText>
      </w:r>
      <w:r>
        <w:rPr>
          <w:noProof/>
        </w:rPr>
      </w:r>
      <w:r>
        <w:rPr>
          <w:noProof/>
        </w:rPr>
        <w:fldChar w:fldCharType="separate"/>
      </w:r>
      <w:r>
        <w:rPr>
          <w:noProof/>
        </w:rPr>
        <w:t>17</w:t>
      </w:r>
      <w:r>
        <w:rPr>
          <w:noProof/>
        </w:rPr>
        <w:fldChar w:fldCharType="end"/>
      </w:r>
    </w:p>
    <w:p w14:paraId="63386C87" w14:textId="451035A6" w:rsidR="0088250E" w:rsidRDefault="0088250E">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_Toc180659420 \h </w:instrText>
      </w:r>
      <w:r>
        <w:rPr>
          <w:noProof/>
        </w:rPr>
      </w:r>
      <w:r>
        <w:rPr>
          <w:noProof/>
        </w:rPr>
        <w:fldChar w:fldCharType="separate"/>
      </w:r>
      <w:r>
        <w:rPr>
          <w:noProof/>
        </w:rPr>
        <w:t>18</w:t>
      </w:r>
      <w:r>
        <w:rPr>
          <w:noProof/>
        </w:rPr>
        <w:fldChar w:fldCharType="end"/>
      </w:r>
    </w:p>
    <w:p w14:paraId="06A86378" w14:textId="43D1B6B6" w:rsidR="0088250E" w:rsidRDefault="0088250E">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_Toc180659421 \h </w:instrText>
      </w:r>
      <w:r>
        <w:rPr>
          <w:noProof/>
        </w:rPr>
      </w:r>
      <w:r>
        <w:rPr>
          <w:noProof/>
        </w:rPr>
        <w:fldChar w:fldCharType="separate"/>
      </w:r>
      <w:r>
        <w:rPr>
          <w:noProof/>
        </w:rPr>
        <w:t>18</w:t>
      </w:r>
      <w:r>
        <w:rPr>
          <w:noProof/>
        </w:rPr>
        <w:fldChar w:fldCharType="end"/>
      </w:r>
    </w:p>
    <w:p w14:paraId="04FC9FB4" w14:textId="46E99A2E" w:rsidR="0088250E" w:rsidRDefault="0088250E">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_Toc180659422 \h </w:instrText>
      </w:r>
      <w:r>
        <w:rPr>
          <w:noProof/>
        </w:rPr>
      </w:r>
      <w:r>
        <w:rPr>
          <w:noProof/>
        </w:rPr>
        <w:fldChar w:fldCharType="separate"/>
      </w:r>
      <w:r>
        <w:rPr>
          <w:noProof/>
        </w:rPr>
        <w:t>18</w:t>
      </w:r>
      <w:r>
        <w:rPr>
          <w:noProof/>
        </w:rPr>
        <w:fldChar w:fldCharType="end"/>
      </w:r>
    </w:p>
    <w:p w14:paraId="6A877D34" w14:textId="162B023B" w:rsidR="0088250E" w:rsidRDefault="0088250E">
      <w:pPr>
        <w:pStyle w:val="TOC3"/>
        <w:rPr>
          <w:rFonts w:asciiTheme="minorHAnsi" w:eastAsiaTheme="minorEastAsia" w:hAnsiTheme="minorHAnsi" w:cstheme="minorBidi"/>
          <w:noProof/>
          <w:sz w:val="22"/>
          <w:szCs w:val="22"/>
          <w:lang w:val="en-IN" w:eastAsia="en-IN"/>
        </w:rPr>
      </w:pPr>
      <w:r>
        <w:rPr>
          <w:noProof/>
        </w:rPr>
        <w:lastRenderedPageBreak/>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_Toc180659423 \h </w:instrText>
      </w:r>
      <w:r>
        <w:rPr>
          <w:noProof/>
        </w:rPr>
      </w:r>
      <w:r>
        <w:rPr>
          <w:noProof/>
        </w:rPr>
        <w:fldChar w:fldCharType="separate"/>
      </w:r>
      <w:r>
        <w:rPr>
          <w:noProof/>
        </w:rPr>
        <w:t>19</w:t>
      </w:r>
      <w:r>
        <w:rPr>
          <w:noProof/>
        </w:rPr>
        <w:fldChar w:fldCharType="end"/>
      </w:r>
    </w:p>
    <w:p w14:paraId="6ADB124C" w14:textId="4D094FC0" w:rsidR="0088250E" w:rsidRDefault="0088250E">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_Toc180659424 \h </w:instrText>
      </w:r>
      <w:r>
        <w:rPr>
          <w:noProof/>
        </w:rPr>
      </w:r>
      <w:r>
        <w:rPr>
          <w:noProof/>
        </w:rPr>
        <w:fldChar w:fldCharType="separate"/>
      </w:r>
      <w:r>
        <w:rPr>
          <w:noProof/>
        </w:rPr>
        <w:t>19</w:t>
      </w:r>
      <w:r>
        <w:rPr>
          <w:noProof/>
        </w:rPr>
        <w:fldChar w:fldCharType="end"/>
      </w:r>
    </w:p>
    <w:p w14:paraId="7159E8B7" w14:textId="338FBA25" w:rsidR="0088250E" w:rsidRDefault="0088250E">
      <w:pPr>
        <w:pStyle w:val="TOC4"/>
        <w:rPr>
          <w:rFonts w:asciiTheme="minorHAnsi" w:eastAsiaTheme="minorEastAsia" w:hAnsiTheme="minorHAnsi" w:cstheme="minorBidi"/>
          <w:noProof/>
          <w:sz w:val="22"/>
          <w:szCs w:val="22"/>
          <w:lang w:val="en-IN" w:eastAsia="en-IN"/>
        </w:rPr>
      </w:pPr>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_Toc180659425 \h </w:instrText>
      </w:r>
      <w:r>
        <w:rPr>
          <w:noProof/>
        </w:rPr>
      </w:r>
      <w:r>
        <w:rPr>
          <w:noProof/>
        </w:rPr>
        <w:fldChar w:fldCharType="separate"/>
      </w:r>
      <w:r>
        <w:rPr>
          <w:noProof/>
        </w:rPr>
        <w:t>19</w:t>
      </w:r>
      <w:r>
        <w:rPr>
          <w:noProof/>
        </w:rPr>
        <w:fldChar w:fldCharType="end"/>
      </w:r>
    </w:p>
    <w:p w14:paraId="21419F1B" w14:textId="0545A946" w:rsidR="0088250E" w:rsidRDefault="0088250E">
      <w:pPr>
        <w:pStyle w:val="TOC4"/>
        <w:rPr>
          <w:rFonts w:asciiTheme="minorHAnsi" w:eastAsiaTheme="minorEastAsia" w:hAnsiTheme="minorHAnsi" w:cstheme="minorBidi"/>
          <w:noProof/>
          <w:sz w:val="22"/>
          <w:szCs w:val="22"/>
          <w:lang w:val="en-IN" w:eastAsia="en-IN"/>
        </w:rPr>
      </w:pPr>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_Toc180659426 \h </w:instrText>
      </w:r>
      <w:r>
        <w:rPr>
          <w:noProof/>
        </w:rPr>
      </w:r>
      <w:r>
        <w:rPr>
          <w:noProof/>
        </w:rPr>
        <w:fldChar w:fldCharType="separate"/>
      </w:r>
      <w:r>
        <w:rPr>
          <w:noProof/>
        </w:rPr>
        <w:t>20</w:t>
      </w:r>
      <w:r>
        <w:rPr>
          <w:noProof/>
        </w:rPr>
        <w:fldChar w:fldCharType="end"/>
      </w:r>
    </w:p>
    <w:p w14:paraId="6D819490" w14:textId="5768C35C" w:rsidR="0088250E" w:rsidRDefault="0088250E">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_Toc180659427 \h </w:instrText>
      </w:r>
      <w:r>
        <w:rPr>
          <w:noProof/>
        </w:rPr>
      </w:r>
      <w:r>
        <w:rPr>
          <w:noProof/>
        </w:rPr>
        <w:fldChar w:fldCharType="separate"/>
      </w:r>
      <w:r>
        <w:rPr>
          <w:noProof/>
        </w:rPr>
        <w:t>20</w:t>
      </w:r>
      <w:r>
        <w:rPr>
          <w:noProof/>
        </w:rPr>
        <w:fldChar w:fldCharType="end"/>
      </w:r>
    </w:p>
    <w:p w14:paraId="1F2D5CA3" w14:textId="49EA0E14" w:rsidR="0088250E" w:rsidRDefault="0088250E">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_Toc180659428 \h </w:instrText>
      </w:r>
      <w:r>
        <w:rPr>
          <w:noProof/>
        </w:rPr>
      </w:r>
      <w:r>
        <w:rPr>
          <w:noProof/>
        </w:rPr>
        <w:fldChar w:fldCharType="separate"/>
      </w:r>
      <w:r>
        <w:rPr>
          <w:noProof/>
        </w:rPr>
        <w:t>20</w:t>
      </w:r>
      <w:r>
        <w:rPr>
          <w:noProof/>
        </w:rPr>
        <w:fldChar w:fldCharType="end"/>
      </w:r>
    </w:p>
    <w:p w14:paraId="2A47AAAA" w14:textId="620A8CFF" w:rsidR="0088250E" w:rsidRDefault="0088250E">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_Toc180659429 \h </w:instrText>
      </w:r>
      <w:r>
        <w:rPr>
          <w:noProof/>
        </w:rPr>
      </w:r>
      <w:r>
        <w:rPr>
          <w:noProof/>
        </w:rPr>
        <w:fldChar w:fldCharType="separate"/>
      </w:r>
      <w:r>
        <w:rPr>
          <w:noProof/>
        </w:rPr>
        <w:t>21</w:t>
      </w:r>
      <w:r>
        <w:rPr>
          <w:noProof/>
        </w:rPr>
        <w:fldChar w:fldCharType="end"/>
      </w:r>
    </w:p>
    <w:p w14:paraId="1A6B003F" w14:textId="1C34D63D" w:rsidR="0088250E" w:rsidRDefault="0088250E">
      <w:pPr>
        <w:pStyle w:val="TOC4"/>
        <w:rPr>
          <w:rFonts w:asciiTheme="minorHAnsi" w:eastAsiaTheme="minorEastAsia" w:hAnsiTheme="minorHAnsi" w:cstheme="minorBidi"/>
          <w:noProof/>
          <w:sz w:val="22"/>
          <w:szCs w:val="22"/>
          <w:lang w:val="en-IN" w:eastAsia="en-IN"/>
        </w:rPr>
      </w:pPr>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_Toc180659430 \h </w:instrText>
      </w:r>
      <w:r>
        <w:rPr>
          <w:noProof/>
        </w:rPr>
      </w:r>
      <w:r>
        <w:rPr>
          <w:noProof/>
        </w:rPr>
        <w:fldChar w:fldCharType="separate"/>
      </w:r>
      <w:r>
        <w:rPr>
          <w:noProof/>
        </w:rPr>
        <w:t>21</w:t>
      </w:r>
      <w:r>
        <w:rPr>
          <w:noProof/>
        </w:rPr>
        <w:fldChar w:fldCharType="end"/>
      </w:r>
    </w:p>
    <w:p w14:paraId="15F5251D" w14:textId="214B6DA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8.3.5.2</w:t>
      </w:r>
      <w:r>
        <w:rPr>
          <w:rFonts w:asciiTheme="minorHAnsi" w:eastAsiaTheme="minorEastAsia" w:hAnsiTheme="minorHAnsi" w:cstheme="minorBidi"/>
          <w:noProof/>
          <w:sz w:val="22"/>
          <w:szCs w:val="22"/>
          <w:lang w:val="en-IN" w:eastAsia="en-IN"/>
        </w:rPr>
        <w:tab/>
      </w:r>
      <w:r w:rsidRPr="002E5C26">
        <w:rPr>
          <w:noProof/>
          <w:lang w:val="en-US"/>
        </w:rPr>
        <w:t>Procedures</w:t>
      </w:r>
      <w:r>
        <w:rPr>
          <w:noProof/>
        </w:rPr>
        <w:tab/>
      </w:r>
      <w:r>
        <w:rPr>
          <w:noProof/>
        </w:rPr>
        <w:fldChar w:fldCharType="begin"/>
      </w:r>
      <w:r>
        <w:rPr>
          <w:noProof/>
        </w:rPr>
        <w:instrText xml:space="preserve"> PAGEREF _Toc180659431 \h </w:instrText>
      </w:r>
      <w:r>
        <w:rPr>
          <w:noProof/>
        </w:rPr>
      </w:r>
      <w:r>
        <w:rPr>
          <w:noProof/>
        </w:rPr>
        <w:fldChar w:fldCharType="separate"/>
      </w:r>
      <w:r>
        <w:rPr>
          <w:noProof/>
        </w:rPr>
        <w:t>21</w:t>
      </w:r>
      <w:r>
        <w:rPr>
          <w:noProof/>
        </w:rPr>
        <w:fldChar w:fldCharType="end"/>
      </w:r>
    </w:p>
    <w:p w14:paraId="789D9429" w14:textId="078B48E3"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8.3.5.2.1</w:t>
      </w:r>
      <w:r>
        <w:rPr>
          <w:rFonts w:asciiTheme="minorHAnsi" w:eastAsiaTheme="minorEastAsia" w:hAnsiTheme="minorHAnsi" w:cstheme="minorBidi"/>
          <w:noProof/>
          <w:sz w:val="22"/>
          <w:szCs w:val="22"/>
          <w:lang w:val="en-IN" w:eastAsia="en-IN"/>
        </w:rPr>
        <w:tab/>
      </w:r>
      <w:r w:rsidRPr="002E5C26">
        <w:rPr>
          <w:noProof/>
          <w:lang w:val="en-US"/>
        </w:rPr>
        <w:t>Subscribe</w:t>
      </w:r>
      <w:r>
        <w:rPr>
          <w:noProof/>
        </w:rPr>
        <w:tab/>
      </w:r>
      <w:r>
        <w:rPr>
          <w:noProof/>
        </w:rPr>
        <w:fldChar w:fldCharType="begin"/>
      </w:r>
      <w:r>
        <w:rPr>
          <w:noProof/>
        </w:rPr>
        <w:instrText xml:space="preserve"> PAGEREF _Toc180659432 \h </w:instrText>
      </w:r>
      <w:r>
        <w:rPr>
          <w:noProof/>
        </w:rPr>
      </w:r>
      <w:r>
        <w:rPr>
          <w:noProof/>
        </w:rPr>
        <w:fldChar w:fldCharType="separate"/>
      </w:r>
      <w:r>
        <w:rPr>
          <w:noProof/>
        </w:rPr>
        <w:t>21</w:t>
      </w:r>
      <w:r>
        <w:rPr>
          <w:noProof/>
        </w:rPr>
        <w:fldChar w:fldCharType="end"/>
      </w:r>
    </w:p>
    <w:p w14:paraId="5049E5CD" w14:textId="670B4BC1"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8.3.5.2.2</w:t>
      </w:r>
      <w:r>
        <w:rPr>
          <w:rFonts w:asciiTheme="minorHAnsi" w:eastAsiaTheme="minorEastAsia" w:hAnsiTheme="minorHAnsi" w:cstheme="minorBidi"/>
          <w:noProof/>
          <w:sz w:val="22"/>
          <w:szCs w:val="22"/>
          <w:lang w:val="en-IN" w:eastAsia="en-IN"/>
        </w:rPr>
        <w:tab/>
      </w:r>
      <w:r w:rsidRPr="002E5C26">
        <w:rPr>
          <w:noProof/>
          <w:lang w:val="en-US"/>
        </w:rPr>
        <w:t>Notify</w:t>
      </w:r>
      <w:r>
        <w:rPr>
          <w:noProof/>
        </w:rPr>
        <w:tab/>
      </w:r>
      <w:r>
        <w:rPr>
          <w:noProof/>
        </w:rPr>
        <w:fldChar w:fldCharType="begin"/>
      </w:r>
      <w:r>
        <w:rPr>
          <w:noProof/>
        </w:rPr>
        <w:instrText xml:space="preserve"> PAGEREF _Toc180659433 \h </w:instrText>
      </w:r>
      <w:r>
        <w:rPr>
          <w:noProof/>
        </w:rPr>
      </w:r>
      <w:r>
        <w:rPr>
          <w:noProof/>
        </w:rPr>
        <w:fldChar w:fldCharType="separate"/>
      </w:r>
      <w:r>
        <w:rPr>
          <w:noProof/>
        </w:rPr>
        <w:t>22</w:t>
      </w:r>
      <w:r>
        <w:rPr>
          <w:noProof/>
        </w:rPr>
        <w:fldChar w:fldCharType="end"/>
      </w:r>
    </w:p>
    <w:p w14:paraId="3E01BB85" w14:textId="43C46BB1"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8.3.5.2.3</w:t>
      </w:r>
      <w:r>
        <w:rPr>
          <w:rFonts w:asciiTheme="minorHAnsi" w:eastAsiaTheme="minorEastAsia" w:hAnsiTheme="minorHAnsi" w:cstheme="minorBidi"/>
          <w:noProof/>
          <w:sz w:val="22"/>
          <w:szCs w:val="22"/>
          <w:lang w:val="en-IN" w:eastAsia="en-IN"/>
        </w:rPr>
        <w:tab/>
      </w:r>
      <w:r w:rsidRPr="002E5C26">
        <w:rPr>
          <w:noProof/>
          <w:lang w:val="en-US"/>
        </w:rPr>
        <w:t>Subscription update</w:t>
      </w:r>
      <w:r>
        <w:rPr>
          <w:noProof/>
        </w:rPr>
        <w:tab/>
      </w:r>
      <w:r>
        <w:rPr>
          <w:noProof/>
        </w:rPr>
        <w:fldChar w:fldCharType="begin"/>
      </w:r>
      <w:r>
        <w:rPr>
          <w:noProof/>
        </w:rPr>
        <w:instrText xml:space="preserve"> PAGEREF _Toc180659434 \h </w:instrText>
      </w:r>
      <w:r>
        <w:rPr>
          <w:noProof/>
        </w:rPr>
      </w:r>
      <w:r>
        <w:rPr>
          <w:noProof/>
        </w:rPr>
        <w:fldChar w:fldCharType="separate"/>
      </w:r>
      <w:r>
        <w:rPr>
          <w:noProof/>
        </w:rPr>
        <w:t>23</w:t>
      </w:r>
      <w:r>
        <w:rPr>
          <w:noProof/>
        </w:rPr>
        <w:fldChar w:fldCharType="end"/>
      </w:r>
    </w:p>
    <w:p w14:paraId="6383B32F" w14:textId="12370345"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8.3.5.2.4</w:t>
      </w:r>
      <w:r>
        <w:rPr>
          <w:rFonts w:asciiTheme="minorHAnsi" w:eastAsiaTheme="minorEastAsia" w:hAnsiTheme="minorHAnsi" w:cstheme="minorBidi"/>
          <w:noProof/>
          <w:sz w:val="22"/>
          <w:szCs w:val="22"/>
          <w:lang w:val="en-IN" w:eastAsia="en-IN"/>
        </w:rPr>
        <w:tab/>
      </w:r>
      <w:r w:rsidRPr="002E5C26">
        <w:rPr>
          <w:noProof/>
          <w:lang w:val="en-US"/>
        </w:rPr>
        <w:t>Unsubscribe</w:t>
      </w:r>
      <w:r>
        <w:rPr>
          <w:noProof/>
        </w:rPr>
        <w:tab/>
      </w:r>
      <w:r>
        <w:rPr>
          <w:noProof/>
        </w:rPr>
        <w:fldChar w:fldCharType="begin"/>
      </w:r>
      <w:r>
        <w:rPr>
          <w:noProof/>
        </w:rPr>
        <w:instrText xml:space="preserve"> PAGEREF _Toc180659435 \h </w:instrText>
      </w:r>
      <w:r>
        <w:rPr>
          <w:noProof/>
        </w:rPr>
      </w:r>
      <w:r>
        <w:rPr>
          <w:noProof/>
        </w:rPr>
        <w:fldChar w:fldCharType="separate"/>
      </w:r>
      <w:r>
        <w:rPr>
          <w:noProof/>
        </w:rPr>
        <w:t>24</w:t>
      </w:r>
      <w:r>
        <w:rPr>
          <w:noProof/>
        </w:rPr>
        <w:fldChar w:fldCharType="end"/>
      </w:r>
    </w:p>
    <w:p w14:paraId="4E7DF20F" w14:textId="7732F095"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8.3.5.3</w:t>
      </w:r>
      <w:r>
        <w:rPr>
          <w:rFonts w:asciiTheme="minorHAnsi" w:eastAsiaTheme="minorEastAsia" w:hAnsiTheme="minorHAnsi" w:cstheme="minorBidi"/>
          <w:noProof/>
          <w:sz w:val="22"/>
          <w:szCs w:val="22"/>
          <w:lang w:val="en-IN" w:eastAsia="en-IN"/>
        </w:rPr>
        <w:tab/>
      </w:r>
      <w:r w:rsidRPr="002E5C26">
        <w:rPr>
          <w:noProof/>
          <w:lang w:val="en-US"/>
        </w:rPr>
        <w:t>Information flows</w:t>
      </w:r>
      <w:r>
        <w:rPr>
          <w:noProof/>
        </w:rPr>
        <w:tab/>
      </w:r>
      <w:r>
        <w:rPr>
          <w:noProof/>
        </w:rPr>
        <w:fldChar w:fldCharType="begin"/>
      </w:r>
      <w:r>
        <w:rPr>
          <w:noProof/>
        </w:rPr>
        <w:instrText xml:space="preserve"> PAGEREF _Toc180659436 \h </w:instrText>
      </w:r>
      <w:r>
        <w:rPr>
          <w:noProof/>
        </w:rPr>
      </w:r>
      <w:r>
        <w:rPr>
          <w:noProof/>
        </w:rPr>
        <w:fldChar w:fldCharType="separate"/>
      </w:r>
      <w:r>
        <w:rPr>
          <w:noProof/>
        </w:rPr>
        <w:t>24</w:t>
      </w:r>
      <w:r>
        <w:rPr>
          <w:noProof/>
        </w:rPr>
        <w:fldChar w:fldCharType="end"/>
      </w:r>
    </w:p>
    <w:p w14:paraId="50BBF713" w14:textId="55CAE864" w:rsidR="0088250E" w:rsidRDefault="0088250E">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_Toc180659437 \h </w:instrText>
      </w:r>
      <w:r>
        <w:rPr>
          <w:noProof/>
        </w:rPr>
      </w:r>
      <w:r>
        <w:rPr>
          <w:noProof/>
        </w:rPr>
        <w:fldChar w:fldCharType="separate"/>
      </w:r>
      <w:r>
        <w:rPr>
          <w:noProof/>
        </w:rPr>
        <w:t>24</w:t>
      </w:r>
      <w:r>
        <w:rPr>
          <w:noProof/>
        </w:rPr>
        <w:fldChar w:fldCharType="end"/>
      </w:r>
    </w:p>
    <w:p w14:paraId="560274A2" w14:textId="5DDD7B8E" w:rsidR="0088250E" w:rsidRDefault="0088250E">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_Toc180659438 \h </w:instrText>
      </w:r>
      <w:r>
        <w:rPr>
          <w:noProof/>
        </w:rPr>
      </w:r>
      <w:r>
        <w:rPr>
          <w:noProof/>
        </w:rPr>
        <w:fldChar w:fldCharType="separate"/>
      </w:r>
      <w:r>
        <w:rPr>
          <w:noProof/>
        </w:rPr>
        <w:t>25</w:t>
      </w:r>
      <w:r>
        <w:rPr>
          <w:noProof/>
        </w:rPr>
        <w:fldChar w:fldCharType="end"/>
      </w:r>
    </w:p>
    <w:p w14:paraId="374157CC" w14:textId="7CC5B5EF" w:rsidR="0088250E" w:rsidRDefault="0088250E">
      <w:pPr>
        <w:pStyle w:val="TOC5"/>
        <w:rPr>
          <w:rFonts w:asciiTheme="minorHAnsi" w:eastAsiaTheme="minorEastAsia" w:hAnsiTheme="minorHAnsi" w:cstheme="minorBidi"/>
          <w:noProof/>
          <w:sz w:val="22"/>
          <w:szCs w:val="22"/>
          <w:lang w:val="en-IN" w:eastAsia="en-IN"/>
        </w:rPr>
      </w:pPr>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_Toc180659439 \h </w:instrText>
      </w:r>
      <w:r>
        <w:rPr>
          <w:noProof/>
        </w:rPr>
      </w:r>
      <w:r>
        <w:rPr>
          <w:noProof/>
        </w:rPr>
        <w:fldChar w:fldCharType="separate"/>
      </w:r>
      <w:r>
        <w:rPr>
          <w:noProof/>
        </w:rPr>
        <w:t>26</w:t>
      </w:r>
      <w:r>
        <w:rPr>
          <w:noProof/>
        </w:rPr>
        <w:fldChar w:fldCharType="end"/>
      </w:r>
    </w:p>
    <w:p w14:paraId="60D20AFE" w14:textId="6239B70C" w:rsidR="0088250E" w:rsidRDefault="0088250E">
      <w:pPr>
        <w:pStyle w:val="TOC5"/>
        <w:rPr>
          <w:rFonts w:asciiTheme="minorHAnsi" w:eastAsiaTheme="minorEastAsia" w:hAnsiTheme="minorHAnsi" w:cstheme="minorBidi"/>
          <w:noProof/>
          <w:sz w:val="22"/>
          <w:szCs w:val="22"/>
          <w:lang w:val="en-IN" w:eastAsia="en-IN"/>
        </w:rPr>
      </w:pPr>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_Toc180659440 \h </w:instrText>
      </w:r>
      <w:r>
        <w:rPr>
          <w:noProof/>
        </w:rPr>
      </w:r>
      <w:r>
        <w:rPr>
          <w:noProof/>
        </w:rPr>
        <w:fldChar w:fldCharType="separate"/>
      </w:r>
      <w:r>
        <w:rPr>
          <w:noProof/>
        </w:rPr>
        <w:t>26</w:t>
      </w:r>
      <w:r>
        <w:rPr>
          <w:noProof/>
        </w:rPr>
        <w:fldChar w:fldCharType="end"/>
      </w:r>
    </w:p>
    <w:p w14:paraId="74FCA2F6" w14:textId="07C9498D" w:rsidR="0088250E" w:rsidRDefault="0088250E">
      <w:pPr>
        <w:pStyle w:val="TOC5"/>
        <w:rPr>
          <w:rFonts w:asciiTheme="minorHAnsi" w:eastAsiaTheme="minorEastAsia" w:hAnsiTheme="minorHAnsi" w:cstheme="minorBidi"/>
          <w:noProof/>
          <w:sz w:val="22"/>
          <w:szCs w:val="22"/>
          <w:lang w:val="en-IN" w:eastAsia="en-IN"/>
        </w:rPr>
      </w:pPr>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_Toc180659441 \h </w:instrText>
      </w:r>
      <w:r>
        <w:rPr>
          <w:noProof/>
        </w:rPr>
      </w:r>
      <w:r>
        <w:rPr>
          <w:noProof/>
        </w:rPr>
        <w:fldChar w:fldCharType="separate"/>
      </w:r>
      <w:r>
        <w:rPr>
          <w:noProof/>
        </w:rPr>
        <w:t>27</w:t>
      </w:r>
      <w:r>
        <w:rPr>
          <w:noProof/>
        </w:rPr>
        <w:fldChar w:fldCharType="end"/>
      </w:r>
    </w:p>
    <w:p w14:paraId="1B04BEC4" w14:textId="0E81537E" w:rsidR="0088250E" w:rsidRDefault="0088250E">
      <w:pPr>
        <w:pStyle w:val="TOC5"/>
        <w:rPr>
          <w:rFonts w:asciiTheme="minorHAnsi" w:eastAsiaTheme="minorEastAsia" w:hAnsiTheme="minorHAnsi" w:cstheme="minorBidi"/>
          <w:noProof/>
          <w:sz w:val="22"/>
          <w:szCs w:val="22"/>
          <w:lang w:val="en-IN" w:eastAsia="en-IN"/>
        </w:rPr>
      </w:pPr>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_Toc180659442 \h </w:instrText>
      </w:r>
      <w:r>
        <w:rPr>
          <w:noProof/>
        </w:rPr>
      </w:r>
      <w:r>
        <w:rPr>
          <w:noProof/>
        </w:rPr>
        <w:fldChar w:fldCharType="separate"/>
      </w:r>
      <w:r>
        <w:rPr>
          <w:noProof/>
        </w:rPr>
        <w:t>27</w:t>
      </w:r>
      <w:r>
        <w:rPr>
          <w:noProof/>
        </w:rPr>
        <w:fldChar w:fldCharType="end"/>
      </w:r>
    </w:p>
    <w:p w14:paraId="2017215F" w14:textId="00CB087A" w:rsidR="0088250E" w:rsidRDefault="0088250E">
      <w:pPr>
        <w:pStyle w:val="TOC5"/>
        <w:rPr>
          <w:rFonts w:asciiTheme="minorHAnsi" w:eastAsiaTheme="minorEastAsia" w:hAnsiTheme="minorHAnsi" w:cstheme="minorBidi"/>
          <w:noProof/>
          <w:sz w:val="22"/>
          <w:szCs w:val="22"/>
          <w:lang w:val="en-IN" w:eastAsia="en-IN"/>
        </w:rPr>
      </w:pPr>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_Toc180659443 \h </w:instrText>
      </w:r>
      <w:r>
        <w:rPr>
          <w:noProof/>
        </w:rPr>
      </w:r>
      <w:r>
        <w:rPr>
          <w:noProof/>
        </w:rPr>
        <w:fldChar w:fldCharType="separate"/>
      </w:r>
      <w:r>
        <w:rPr>
          <w:noProof/>
        </w:rPr>
        <w:t>27</w:t>
      </w:r>
      <w:r>
        <w:rPr>
          <w:noProof/>
        </w:rPr>
        <w:fldChar w:fldCharType="end"/>
      </w:r>
    </w:p>
    <w:p w14:paraId="32680DE2" w14:textId="4D92B71C" w:rsidR="0088250E" w:rsidRDefault="0088250E">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_Toc180659444 \h </w:instrText>
      </w:r>
      <w:r>
        <w:rPr>
          <w:noProof/>
        </w:rPr>
      </w:r>
      <w:r>
        <w:rPr>
          <w:noProof/>
        </w:rPr>
        <w:fldChar w:fldCharType="separate"/>
      </w:r>
      <w:r>
        <w:rPr>
          <w:noProof/>
        </w:rPr>
        <w:t>28</w:t>
      </w:r>
      <w:r>
        <w:rPr>
          <w:noProof/>
        </w:rPr>
        <w:fldChar w:fldCharType="end"/>
      </w:r>
    </w:p>
    <w:p w14:paraId="5CE95ECE" w14:textId="38CA5BAE" w:rsidR="0088250E" w:rsidRDefault="0088250E">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_Toc180659445 \h </w:instrText>
      </w:r>
      <w:r>
        <w:rPr>
          <w:noProof/>
        </w:rPr>
      </w:r>
      <w:r>
        <w:rPr>
          <w:noProof/>
        </w:rPr>
        <w:fldChar w:fldCharType="separate"/>
      </w:r>
      <w:r>
        <w:rPr>
          <w:noProof/>
        </w:rPr>
        <w:t>28</w:t>
      </w:r>
      <w:r>
        <w:rPr>
          <w:noProof/>
        </w:rPr>
        <w:fldChar w:fldCharType="end"/>
      </w:r>
    </w:p>
    <w:p w14:paraId="7FE6FE84" w14:textId="51DE8AF0" w:rsidR="0088250E" w:rsidRDefault="0088250E">
      <w:pPr>
        <w:pStyle w:val="TOC4"/>
        <w:rPr>
          <w:rFonts w:asciiTheme="minorHAnsi" w:eastAsiaTheme="minorEastAsia" w:hAnsiTheme="minorHAnsi" w:cstheme="minorBidi"/>
          <w:noProof/>
          <w:sz w:val="22"/>
          <w:szCs w:val="22"/>
          <w:lang w:val="en-IN" w:eastAsia="en-IN"/>
        </w:rPr>
      </w:pPr>
      <w:r>
        <w:rPr>
          <w:noProof/>
        </w:rPr>
        <w:t>8.3.x.2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_Toc180659446 \h </w:instrText>
      </w:r>
      <w:r>
        <w:rPr>
          <w:noProof/>
        </w:rPr>
      </w:r>
      <w:r>
        <w:rPr>
          <w:noProof/>
        </w:rPr>
        <w:fldChar w:fldCharType="separate"/>
      </w:r>
      <w:r>
        <w:rPr>
          <w:noProof/>
        </w:rPr>
        <w:t>28</w:t>
      </w:r>
      <w:r>
        <w:rPr>
          <w:noProof/>
        </w:rPr>
        <w:fldChar w:fldCharType="end"/>
      </w:r>
    </w:p>
    <w:p w14:paraId="5BBF0D8E" w14:textId="56A8AD9E" w:rsidR="0088250E" w:rsidRDefault="0088250E">
      <w:pPr>
        <w:pStyle w:val="TOC2"/>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w:t>
      </w:r>
      <w:r>
        <w:rPr>
          <w:rFonts w:asciiTheme="minorHAnsi" w:eastAsiaTheme="minorEastAsia" w:hAnsiTheme="minorHAnsi" w:cstheme="minorBidi"/>
          <w:noProof/>
          <w:sz w:val="22"/>
          <w:szCs w:val="22"/>
          <w:lang w:val="en-IN" w:eastAsia="en-IN"/>
        </w:rPr>
        <w:tab/>
      </w:r>
      <w:r>
        <w:rPr>
          <w:noProof/>
          <w:lang w:eastAsia="zh-CN"/>
        </w:rPr>
        <w:t>Spatial anchor usage analytics information</w:t>
      </w:r>
      <w:r>
        <w:rPr>
          <w:noProof/>
        </w:rPr>
        <w:tab/>
      </w:r>
      <w:r>
        <w:rPr>
          <w:noProof/>
        </w:rPr>
        <w:fldChar w:fldCharType="begin"/>
      </w:r>
      <w:r>
        <w:rPr>
          <w:noProof/>
        </w:rPr>
        <w:instrText xml:space="preserve"> PAGEREF _Toc180659447 \h </w:instrText>
      </w:r>
      <w:r>
        <w:rPr>
          <w:noProof/>
        </w:rPr>
      </w:r>
      <w:r>
        <w:rPr>
          <w:noProof/>
        </w:rPr>
        <w:fldChar w:fldCharType="separate"/>
      </w:r>
      <w:r>
        <w:rPr>
          <w:noProof/>
        </w:rPr>
        <w:t>28</w:t>
      </w:r>
      <w:r>
        <w:rPr>
          <w:noProof/>
        </w:rPr>
        <w:fldChar w:fldCharType="end"/>
      </w:r>
    </w:p>
    <w:p w14:paraId="4B77E750" w14:textId="2A7F8AFA"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.4.1</w:t>
      </w:r>
      <w:r>
        <w:rPr>
          <w:rFonts w:asciiTheme="minorHAnsi" w:eastAsiaTheme="minorEastAsia" w:hAnsiTheme="minorHAnsi" w:cstheme="minorBidi"/>
          <w:noProof/>
          <w:sz w:val="22"/>
          <w:szCs w:val="22"/>
          <w:lang w:val="en-IN" w:eastAsia="en-IN"/>
        </w:rPr>
        <w:tab/>
      </w:r>
      <w:r w:rsidRPr="002E5C26">
        <w:rPr>
          <w:noProof/>
          <w:lang w:val="en-IN"/>
        </w:rPr>
        <w:t>General</w:t>
      </w:r>
      <w:r>
        <w:rPr>
          <w:noProof/>
        </w:rPr>
        <w:tab/>
      </w:r>
      <w:r>
        <w:rPr>
          <w:noProof/>
        </w:rPr>
        <w:fldChar w:fldCharType="begin"/>
      </w:r>
      <w:r>
        <w:rPr>
          <w:noProof/>
        </w:rPr>
        <w:instrText xml:space="preserve"> PAGEREF _Toc180659448 \h </w:instrText>
      </w:r>
      <w:r>
        <w:rPr>
          <w:noProof/>
        </w:rPr>
      </w:r>
      <w:r>
        <w:rPr>
          <w:noProof/>
        </w:rPr>
        <w:fldChar w:fldCharType="separate"/>
      </w:r>
      <w:r>
        <w:rPr>
          <w:noProof/>
        </w:rPr>
        <w:t>28</w:t>
      </w:r>
      <w:r>
        <w:rPr>
          <w:noProof/>
        </w:rPr>
        <w:fldChar w:fldCharType="end"/>
      </w:r>
    </w:p>
    <w:p w14:paraId="51F1C306" w14:textId="34B96D88" w:rsidR="0088250E" w:rsidRDefault="0088250E">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lang w:eastAsia="zh-CN"/>
        </w:rPr>
        <w:t>Spatial anchor usage analytics information (Sub-Notify)</w:t>
      </w:r>
      <w:r>
        <w:rPr>
          <w:noProof/>
        </w:rPr>
        <w:tab/>
      </w:r>
      <w:r>
        <w:rPr>
          <w:noProof/>
        </w:rPr>
        <w:fldChar w:fldCharType="begin"/>
      </w:r>
      <w:r>
        <w:rPr>
          <w:noProof/>
        </w:rPr>
        <w:instrText xml:space="preserve"> PAGEREF _Toc180659449 \h </w:instrText>
      </w:r>
      <w:r>
        <w:rPr>
          <w:noProof/>
        </w:rPr>
      </w:r>
      <w:r>
        <w:rPr>
          <w:noProof/>
        </w:rPr>
        <w:fldChar w:fldCharType="separate"/>
      </w:r>
      <w:r>
        <w:rPr>
          <w:noProof/>
        </w:rPr>
        <w:t>28</w:t>
      </w:r>
      <w:r>
        <w:rPr>
          <w:noProof/>
        </w:rPr>
        <w:fldChar w:fldCharType="end"/>
      </w:r>
    </w:p>
    <w:p w14:paraId="42D3AAA6" w14:textId="70243306" w:rsidR="0088250E" w:rsidRDefault="0088250E">
      <w:pPr>
        <w:pStyle w:val="TOC3"/>
        <w:rPr>
          <w:rFonts w:asciiTheme="minorHAnsi" w:eastAsiaTheme="minorEastAsia" w:hAnsiTheme="minorHAnsi" w:cstheme="minorBidi"/>
          <w:noProof/>
          <w:sz w:val="22"/>
          <w:szCs w:val="22"/>
          <w:lang w:val="en-IN" w:eastAsia="en-IN"/>
        </w:rPr>
      </w:pPr>
      <w:r>
        <w:rPr>
          <w:noProof/>
          <w:lang w:eastAsia="zh-CN"/>
        </w:rPr>
        <w:t>8.4.3</w:t>
      </w:r>
      <w:r>
        <w:rPr>
          <w:rFonts w:asciiTheme="minorHAnsi" w:eastAsiaTheme="minorEastAsia" w:hAnsiTheme="minorHAnsi" w:cstheme="minorBidi"/>
          <w:noProof/>
          <w:sz w:val="22"/>
          <w:szCs w:val="22"/>
          <w:lang w:val="en-IN" w:eastAsia="en-IN"/>
        </w:rPr>
        <w:tab/>
      </w:r>
      <w:r>
        <w:rPr>
          <w:noProof/>
          <w:lang w:eastAsia="zh-CN"/>
        </w:rPr>
        <w:t>Spatial anchor usage analytics information (Request-Response)</w:t>
      </w:r>
      <w:r>
        <w:rPr>
          <w:noProof/>
        </w:rPr>
        <w:tab/>
      </w:r>
      <w:r>
        <w:rPr>
          <w:noProof/>
        </w:rPr>
        <w:fldChar w:fldCharType="begin"/>
      </w:r>
      <w:r>
        <w:rPr>
          <w:noProof/>
        </w:rPr>
        <w:instrText xml:space="preserve"> PAGEREF _Toc180659450 \h </w:instrText>
      </w:r>
      <w:r>
        <w:rPr>
          <w:noProof/>
        </w:rPr>
      </w:r>
      <w:r>
        <w:rPr>
          <w:noProof/>
        </w:rPr>
        <w:fldChar w:fldCharType="separate"/>
      </w:r>
      <w:r>
        <w:rPr>
          <w:noProof/>
        </w:rPr>
        <w:t>29</w:t>
      </w:r>
      <w:r>
        <w:rPr>
          <w:noProof/>
        </w:rPr>
        <w:fldChar w:fldCharType="end"/>
      </w:r>
    </w:p>
    <w:p w14:paraId="4D468A9B" w14:textId="64CF785C"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w:t>
      </w:r>
      <w:r w:rsidRPr="002E5C26">
        <w:rPr>
          <w:noProof/>
          <w:lang w:val="en-US" w:eastAsia="zh-CN"/>
        </w:rPr>
        <w:t>4</w:t>
      </w:r>
      <w:r>
        <w:rPr>
          <w:rFonts w:asciiTheme="minorHAnsi" w:eastAsiaTheme="minorEastAsia" w:hAnsiTheme="minorHAnsi" w:cstheme="minorBidi"/>
          <w:noProof/>
          <w:sz w:val="22"/>
          <w:szCs w:val="22"/>
          <w:lang w:val="en-IN" w:eastAsia="en-IN"/>
        </w:rPr>
        <w:tab/>
      </w:r>
      <w:r w:rsidRPr="002E5C26">
        <w:rPr>
          <w:noProof/>
          <w:lang w:val="en-IN"/>
        </w:rPr>
        <w:t>Information flows</w:t>
      </w:r>
      <w:r>
        <w:rPr>
          <w:noProof/>
        </w:rPr>
        <w:tab/>
      </w:r>
      <w:r>
        <w:rPr>
          <w:noProof/>
        </w:rPr>
        <w:fldChar w:fldCharType="begin"/>
      </w:r>
      <w:r>
        <w:rPr>
          <w:noProof/>
        </w:rPr>
        <w:instrText xml:space="preserve"> PAGEREF _Toc180659451 \h </w:instrText>
      </w:r>
      <w:r>
        <w:rPr>
          <w:noProof/>
        </w:rPr>
      </w:r>
      <w:r>
        <w:rPr>
          <w:noProof/>
        </w:rPr>
        <w:fldChar w:fldCharType="separate"/>
      </w:r>
      <w:r>
        <w:rPr>
          <w:noProof/>
        </w:rPr>
        <w:t>29</w:t>
      </w:r>
      <w:r>
        <w:rPr>
          <w:noProof/>
        </w:rPr>
        <w:fldChar w:fldCharType="end"/>
      </w:r>
    </w:p>
    <w:p w14:paraId="26403028" w14:textId="0EBBD836" w:rsidR="0088250E" w:rsidRDefault="0088250E">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Spatial anchor usage information subscription request</w:t>
      </w:r>
      <w:r>
        <w:rPr>
          <w:noProof/>
        </w:rPr>
        <w:tab/>
      </w:r>
      <w:r>
        <w:rPr>
          <w:noProof/>
        </w:rPr>
        <w:fldChar w:fldCharType="begin"/>
      </w:r>
      <w:r>
        <w:rPr>
          <w:noProof/>
        </w:rPr>
        <w:instrText xml:space="preserve"> PAGEREF _Toc180659452 \h </w:instrText>
      </w:r>
      <w:r>
        <w:rPr>
          <w:noProof/>
        </w:rPr>
      </w:r>
      <w:r>
        <w:rPr>
          <w:noProof/>
        </w:rPr>
        <w:fldChar w:fldCharType="separate"/>
      </w:r>
      <w:r>
        <w:rPr>
          <w:noProof/>
        </w:rPr>
        <w:t>29</w:t>
      </w:r>
      <w:r>
        <w:rPr>
          <w:noProof/>
        </w:rPr>
        <w:fldChar w:fldCharType="end"/>
      </w:r>
    </w:p>
    <w:p w14:paraId="07842BD4" w14:textId="2375C547" w:rsidR="0088250E" w:rsidRDefault="0088250E">
      <w:pPr>
        <w:pStyle w:val="TOC4"/>
        <w:rPr>
          <w:rFonts w:asciiTheme="minorHAnsi" w:eastAsiaTheme="minorEastAsia" w:hAnsiTheme="minorHAnsi" w:cstheme="minorBidi"/>
          <w:noProof/>
          <w:sz w:val="22"/>
          <w:szCs w:val="22"/>
          <w:lang w:val="en-IN" w:eastAsia="en-IN"/>
        </w:rPr>
      </w:pPr>
      <w:r>
        <w:rPr>
          <w:noProof/>
        </w:rPr>
        <w:t>8.4.4.2</w:t>
      </w:r>
      <w:r>
        <w:rPr>
          <w:rFonts w:asciiTheme="minorHAnsi" w:eastAsiaTheme="minorEastAsia" w:hAnsiTheme="minorHAnsi" w:cstheme="minorBidi"/>
          <w:noProof/>
          <w:sz w:val="22"/>
          <w:szCs w:val="22"/>
          <w:lang w:val="en-IN" w:eastAsia="en-IN"/>
        </w:rPr>
        <w:tab/>
      </w:r>
      <w:r>
        <w:rPr>
          <w:noProof/>
        </w:rPr>
        <w:t>Spatial anchor usage information subscription response</w:t>
      </w:r>
      <w:r>
        <w:rPr>
          <w:noProof/>
        </w:rPr>
        <w:tab/>
      </w:r>
      <w:r>
        <w:rPr>
          <w:noProof/>
        </w:rPr>
        <w:fldChar w:fldCharType="begin"/>
      </w:r>
      <w:r>
        <w:rPr>
          <w:noProof/>
        </w:rPr>
        <w:instrText xml:space="preserve"> PAGEREF _Toc180659453 \h </w:instrText>
      </w:r>
      <w:r>
        <w:rPr>
          <w:noProof/>
        </w:rPr>
      </w:r>
      <w:r>
        <w:rPr>
          <w:noProof/>
        </w:rPr>
        <w:fldChar w:fldCharType="separate"/>
      </w:r>
      <w:r>
        <w:rPr>
          <w:noProof/>
        </w:rPr>
        <w:t>30</w:t>
      </w:r>
      <w:r>
        <w:rPr>
          <w:noProof/>
        </w:rPr>
        <w:fldChar w:fldCharType="end"/>
      </w:r>
    </w:p>
    <w:p w14:paraId="74920774" w14:textId="1B2D4BE4" w:rsidR="0088250E" w:rsidRDefault="0088250E">
      <w:pPr>
        <w:pStyle w:val="TOC4"/>
        <w:rPr>
          <w:rFonts w:asciiTheme="minorHAnsi" w:eastAsiaTheme="minorEastAsia" w:hAnsiTheme="minorHAnsi" w:cstheme="minorBidi"/>
          <w:noProof/>
          <w:sz w:val="22"/>
          <w:szCs w:val="22"/>
          <w:lang w:val="en-IN" w:eastAsia="en-IN"/>
        </w:rPr>
      </w:pPr>
      <w:r>
        <w:rPr>
          <w:noProof/>
        </w:rPr>
        <w:t>8.4.4.3</w:t>
      </w:r>
      <w:r>
        <w:rPr>
          <w:rFonts w:asciiTheme="minorHAnsi" w:eastAsiaTheme="minorEastAsia" w:hAnsiTheme="minorHAnsi" w:cstheme="minorBidi"/>
          <w:noProof/>
          <w:sz w:val="22"/>
          <w:szCs w:val="22"/>
          <w:lang w:val="en-IN" w:eastAsia="en-IN"/>
        </w:rPr>
        <w:tab/>
      </w:r>
      <w:r>
        <w:rPr>
          <w:noProof/>
        </w:rPr>
        <w:t>Spatial anchor usage information notification</w:t>
      </w:r>
      <w:r>
        <w:rPr>
          <w:noProof/>
        </w:rPr>
        <w:tab/>
      </w:r>
      <w:r>
        <w:rPr>
          <w:noProof/>
        </w:rPr>
        <w:fldChar w:fldCharType="begin"/>
      </w:r>
      <w:r>
        <w:rPr>
          <w:noProof/>
        </w:rPr>
        <w:instrText xml:space="preserve"> PAGEREF _Toc180659454 \h </w:instrText>
      </w:r>
      <w:r>
        <w:rPr>
          <w:noProof/>
        </w:rPr>
      </w:r>
      <w:r>
        <w:rPr>
          <w:noProof/>
        </w:rPr>
        <w:fldChar w:fldCharType="separate"/>
      </w:r>
      <w:r>
        <w:rPr>
          <w:noProof/>
        </w:rPr>
        <w:t>30</w:t>
      </w:r>
      <w:r>
        <w:rPr>
          <w:noProof/>
        </w:rPr>
        <w:fldChar w:fldCharType="end"/>
      </w:r>
    </w:p>
    <w:p w14:paraId="2134EA20" w14:textId="7079262D" w:rsidR="0088250E" w:rsidRDefault="0088250E">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_Toc180659455 \h </w:instrText>
      </w:r>
      <w:r>
        <w:rPr>
          <w:noProof/>
        </w:rPr>
      </w:r>
      <w:r>
        <w:rPr>
          <w:noProof/>
        </w:rPr>
        <w:fldChar w:fldCharType="separate"/>
      </w:r>
      <w:r>
        <w:rPr>
          <w:noProof/>
        </w:rPr>
        <w:t>31</w:t>
      </w:r>
      <w:r>
        <w:rPr>
          <w:noProof/>
        </w:rPr>
        <w:fldChar w:fldCharType="end"/>
      </w:r>
    </w:p>
    <w:p w14:paraId="06068035" w14:textId="0191A8B6" w:rsidR="0088250E" w:rsidRDefault="0088250E">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_Toc180659456 \h </w:instrText>
      </w:r>
      <w:r>
        <w:rPr>
          <w:noProof/>
        </w:rPr>
      </w:r>
      <w:r>
        <w:rPr>
          <w:noProof/>
        </w:rPr>
        <w:fldChar w:fldCharType="separate"/>
      </w:r>
      <w:r>
        <w:rPr>
          <w:noProof/>
        </w:rPr>
        <w:t>31</w:t>
      </w:r>
      <w:r>
        <w:rPr>
          <w:noProof/>
        </w:rPr>
        <w:fldChar w:fldCharType="end"/>
      </w:r>
    </w:p>
    <w:p w14:paraId="427115AB" w14:textId="05328E51" w:rsidR="0088250E" w:rsidRDefault="0088250E">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_Toc180659457 \h </w:instrText>
      </w:r>
      <w:r>
        <w:rPr>
          <w:noProof/>
        </w:rPr>
      </w:r>
      <w:r>
        <w:rPr>
          <w:noProof/>
        </w:rPr>
        <w:fldChar w:fldCharType="separate"/>
      </w:r>
      <w:r>
        <w:rPr>
          <w:noProof/>
        </w:rPr>
        <w:t>31</w:t>
      </w:r>
      <w:r>
        <w:rPr>
          <w:noProof/>
        </w:rPr>
        <w:fldChar w:fldCharType="end"/>
      </w:r>
    </w:p>
    <w:p w14:paraId="0759259B" w14:textId="5D6AE607" w:rsidR="0088250E" w:rsidRDefault="0088250E">
      <w:pPr>
        <w:pStyle w:val="TOC4"/>
        <w:rPr>
          <w:rFonts w:asciiTheme="minorHAnsi" w:eastAsiaTheme="minorEastAsia" w:hAnsiTheme="minorHAnsi" w:cstheme="minorBidi"/>
          <w:noProof/>
          <w:sz w:val="22"/>
          <w:szCs w:val="22"/>
          <w:lang w:val="en-IN" w:eastAsia="en-IN"/>
        </w:rPr>
      </w:pPr>
      <w:r>
        <w:rPr>
          <w:noProof/>
        </w:rPr>
        <w:t>8.5.1.1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_Toc180659458 \h </w:instrText>
      </w:r>
      <w:r>
        <w:rPr>
          <w:noProof/>
        </w:rPr>
      </w:r>
      <w:r>
        <w:rPr>
          <w:noProof/>
        </w:rPr>
        <w:fldChar w:fldCharType="separate"/>
      </w:r>
      <w:r>
        <w:rPr>
          <w:noProof/>
        </w:rPr>
        <w:t>31</w:t>
      </w:r>
      <w:r>
        <w:rPr>
          <w:noProof/>
        </w:rPr>
        <w:fldChar w:fldCharType="end"/>
      </w:r>
    </w:p>
    <w:p w14:paraId="02044EAE" w14:textId="5D221493" w:rsidR="0088250E" w:rsidRDefault="0088250E">
      <w:pPr>
        <w:pStyle w:val="TOC4"/>
        <w:rPr>
          <w:rFonts w:asciiTheme="minorHAnsi" w:eastAsiaTheme="minorEastAsia" w:hAnsiTheme="minorHAnsi" w:cstheme="minorBidi"/>
          <w:noProof/>
          <w:sz w:val="22"/>
          <w:szCs w:val="22"/>
          <w:lang w:val="en-IN" w:eastAsia="en-IN"/>
        </w:rPr>
      </w:pPr>
      <w:r>
        <w:rPr>
          <w:noProof/>
        </w:rPr>
        <w:t>8.5.1.2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_Toc180659459 \h </w:instrText>
      </w:r>
      <w:r>
        <w:rPr>
          <w:noProof/>
        </w:rPr>
      </w:r>
      <w:r>
        <w:rPr>
          <w:noProof/>
        </w:rPr>
        <w:fldChar w:fldCharType="separate"/>
      </w:r>
      <w:r>
        <w:rPr>
          <w:noProof/>
        </w:rPr>
        <w:t>31</w:t>
      </w:r>
      <w:r>
        <w:rPr>
          <w:noProof/>
        </w:rPr>
        <w:fldChar w:fldCharType="end"/>
      </w:r>
    </w:p>
    <w:p w14:paraId="7A4B127E" w14:textId="55A4AB57" w:rsidR="0088250E" w:rsidRDefault="0088250E">
      <w:pPr>
        <w:pStyle w:val="TOC4"/>
        <w:rPr>
          <w:rFonts w:asciiTheme="minorHAnsi" w:eastAsiaTheme="minorEastAsia" w:hAnsiTheme="minorHAnsi" w:cstheme="minorBidi"/>
          <w:noProof/>
          <w:sz w:val="22"/>
          <w:szCs w:val="22"/>
          <w:lang w:val="en-IN" w:eastAsia="en-IN"/>
        </w:rPr>
      </w:pPr>
      <w:r>
        <w:rPr>
          <w:noProof/>
        </w:rPr>
        <w:t>8.5.1.3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_Toc180659460 \h </w:instrText>
      </w:r>
      <w:r>
        <w:rPr>
          <w:noProof/>
        </w:rPr>
      </w:r>
      <w:r>
        <w:rPr>
          <w:noProof/>
        </w:rPr>
        <w:fldChar w:fldCharType="separate"/>
      </w:r>
      <w:r>
        <w:rPr>
          <w:noProof/>
        </w:rPr>
        <w:t>31</w:t>
      </w:r>
      <w:r>
        <w:rPr>
          <w:noProof/>
        </w:rPr>
        <w:fldChar w:fldCharType="end"/>
      </w:r>
    </w:p>
    <w:p w14:paraId="2D116F34" w14:textId="5D29F2AD" w:rsidR="0088250E" w:rsidRDefault="0088250E">
      <w:pPr>
        <w:pStyle w:val="TOC4"/>
        <w:rPr>
          <w:rFonts w:asciiTheme="minorHAnsi" w:eastAsiaTheme="minorEastAsia" w:hAnsiTheme="minorHAnsi" w:cstheme="minorBidi"/>
          <w:noProof/>
          <w:sz w:val="22"/>
          <w:szCs w:val="22"/>
          <w:lang w:val="en-IN" w:eastAsia="en-IN"/>
        </w:rPr>
      </w:pPr>
      <w:r>
        <w:rPr>
          <w:noProof/>
        </w:rPr>
        <w:t>8.5.1.4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_Toc180659461 \h </w:instrText>
      </w:r>
      <w:r>
        <w:rPr>
          <w:noProof/>
        </w:rPr>
      </w:r>
      <w:r>
        <w:rPr>
          <w:noProof/>
        </w:rPr>
        <w:fldChar w:fldCharType="separate"/>
      </w:r>
      <w:r>
        <w:rPr>
          <w:noProof/>
        </w:rPr>
        <w:t>32</w:t>
      </w:r>
      <w:r>
        <w:rPr>
          <w:noProof/>
        </w:rPr>
        <w:fldChar w:fldCharType="end"/>
      </w:r>
    </w:p>
    <w:p w14:paraId="10E3D903" w14:textId="0F787383" w:rsidR="0088250E" w:rsidRDefault="0088250E">
      <w:pPr>
        <w:pStyle w:val="TOC4"/>
        <w:rPr>
          <w:rFonts w:asciiTheme="minorHAnsi" w:eastAsiaTheme="minorEastAsia" w:hAnsiTheme="minorHAnsi" w:cstheme="minorBidi"/>
          <w:noProof/>
          <w:sz w:val="22"/>
          <w:szCs w:val="22"/>
          <w:lang w:val="en-IN" w:eastAsia="en-IN"/>
        </w:rPr>
      </w:pPr>
      <w:r>
        <w:rPr>
          <w:noProof/>
        </w:rPr>
        <w:t>8.5.1.5</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_Toc180659462 \h </w:instrText>
      </w:r>
      <w:r>
        <w:rPr>
          <w:noProof/>
        </w:rPr>
      </w:r>
      <w:r>
        <w:rPr>
          <w:noProof/>
        </w:rPr>
        <w:fldChar w:fldCharType="separate"/>
      </w:r>
      <w:r>
        <w:rPr>
          <w:noProof/>
        </w:rPr>
        <w:t>32</w:t>
      </w:r>
      <w:r>
        <w:rPr>
          <w:noProof/>
        </w:rPr>
        <w:fldChar w:fldCharType="end"/>
      </w:r>
    </w:p>
    <w:p w14:paraId="100907A2" w14:textId="622DA45D" w:rsidR="0088250E" w:rsidRDefault="0088250E">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_Toc180659463 \h </w:instrText>
      </w:r>
      <w:r>
        <w:rPr>
          <w:noProof/>
        </w:rPr>
      </w:r>
      <w:r>
        <w:rPr>
          <w:noProof/>
        </w:rPr>
        <w:fldChar w:fldCharType="separate"/>
      </w:r>
      <w:r>
        <w:rPr>
          <w:noProof/>
        </w:rPr>
        <w:t>32</w:t>
      </w:r>
      <w:r>
        <w:rPr>
          <w:noProof/>
        </w:rPr>
        <w:fldChar w:fldCharType="end"/>
      </w:r>
    </w:p>
    <w:p w14:paraId="45768687" w14:textId="62DF982A" w:rsidR="0088250E" w:rsidRDefault="0088250E">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_Toc180659464 \h </w:instrText>
      </w:r>
      <w:r>
        <w:rPr>
          <w:noProof/>
        </w:rPr>
      </w:r>
      <w:r>
        <w:rPr>
          <w:noProof/>
        </w:rPr>
        <w:fldChar w:fldCharType="separate"/>
      </w:r>
      <w:r>
        <w:rPr>
          <w:noProof/>
        </w:rPr>
        <w:t>32</w:t>
      </w:r>
      <w:r>
        <w:rPr>
          <w:noProof/>
        </w:rPr>
        <w:fldChar w:fldCharType="end"/>
      </w:r>
    </w:p>
    <w:p w14:paraId="6F13B71E" w14:textId="5F8C78BD" w:rsidR="0088250E" w:rsidRDefault="0088250E">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_Toc180659465 \h </w:instrText>
      </w:r>
      <w:r>
        <w:rPr>
          <w:noProof/>
        </w:rPr>
      </w:r>
      <w:r>
        <w:rPr>
          <w:noProof/>
        </w:rPr>
        <w:fldChar w:fldCharType="separate"/>
      </w:r>
      <w:r>
        <w:rPr>
          <w:noProof/>
        </w:rPr>
        <w:t>32</w:t>
      </w:r>
      <w:r>
        <w:rPr>
          <w:noProof/>
        </w:rPr>
        <w:fldChar w:fldCharType="end"/>
      </w:r>
    </w:p>
    <w:p w14:paraId="6264DE13" w14:textId="6D040F81" w:rsidR="0088250E" w:rsidRDefault="0088250E">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_Toc180659466 \h </w:instrText>
      </w:r>
      <w:r>
        <w:rPr>
          <w:noProof/>
        </w:rPr>
      </w:r>
      <w:r>
        <w:rPr>
          <w:noProof/>
        </w:rPr>
        <w:fldChar w:fldCharType="separate"/>
      </w:r>
      <w:r>
        <w:rPr>
          <w:noProof/>
        </w:rPr>
        <w:t>32</w:t>
      </w:r>
      <w:r>
        <w:rPr>
          <w:noProof/>
        </w:rPr>
        <w:fldChar w:fldCharType="end"/>
      </w:r>
    </w:p>
    <w:p w14:paraId="52A8798F" w14:textId="5C4424CB" w:rsidR="0088250E" w:rsidRDefault="0088250E">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_Toc180659467 \h </w:instrText>
      </w:r>
      <w:r>
        <w:rPr>
          <w:noProof/>
        </w:rPr>
      </w:r>
      <w:r>
        <w:rPr>
          <w:noProof/>
        </w:rPr>
        <w:fldChar w:fldCharType="separate"/>
      </w:r>
      <w:r>
        <w:rPr>
          <w:noProof/>
        </w:rPr>
        <w:t>32</w:t>
      </w:r>
      <w:r>
        <w:rPr>
          <w:noProof/>
        </w:rPr>
        <w:fldChar w:fldCharType="end"/>
      </w:r>
    </w:p>
    <w:p w14:paraId="244C4A0D" w14:textId="7865E07D" w:rsidR="0088250E" w:rsidRDefault="0088250E">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_Toc180659468 \h </w:instrText>
      </w:r>
      <w:r>
        <w:rPr>
          <w:noProof/>
        </w:rPr>
      </w:r>
      <w:r>
        <w:rPr>
          <w:noProof/>
        </w:rPr>
        <w:fldChar w:fldCharType="separate"/>
      </w:r>
      <w:r>
        <w:rPr>
          <w:noProof/>
        </w:rPr>
        <w:t>33</w:t>
      </w:r>
      <w:r>
        <w:rPr>
          <w:noProof/>
        </w:rPr>
        <w:fldChar w:fldCharType="end"/>
      </w:r>
    </w:p>
    <w:p w14:paraId="1DC1AC2B" w14:textId="6A73998B"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map (SM) server</w:t>
      </w:r>
      <w:r>
        <w:rPr>
          <w:noProof/>
        </w:rPr>
        <w:tab/>
      </w:r>
      <w:r>
        <w:rPr>
          <w:noProof/>
        </w:rPr>
        <w:fldChar w:fldCharType="begin"/>
      </w:r>
      <w:r>
        <w:rPr>
          <w:noProof/>
        </w:rPr>
        <w:instrText xml:space="preserve"> PAGEREF _Toc180659469 \h </w:instrText>
      </w:r>
      <w:r>
        <w:rPr>
          <w:noProof/>
        </w:rPr>
      </w:r>
      <w:r>
        <w:rPr>
          <w:noProof/>
        </w:rPr>
        <w:fldChar w:fldCharType="separate"/>
      </w:r>
      <w:r>
        <w:rPr>
          <w:noProof/>
        </w:rPr>
        <w:t>33</w:t>
      </w:r>
      <w:r>
        <w:rPr>
          <w:noProof/>
        </w:rPr>
        <w:fldChar w:fldCharType="end"/>
      </w:r>
    </w:p>
    <w:p w14:paraId="29F6A020" w14:textId="7423C2F1"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map (SM) client</w:t>
      </w:r>
      <w:r>
        <w:rPr>
          <w:noProof/>
        </w:rPr>
        <w:tab/>
      </w:r>
      <w:r>
        <w:rPr>
          <w:noProof/>
        </w:rPr>
        <w:fldChar w:fldCharType="begin"/>
      </w:r>
      <w:r>
        <w:rPr>
          <w:noProof/>
        </w:rPr>
        <w:instrText xml:space="preserve"> PAGEREF _Toc180659470 \h </w:instrText>
      </w:r>
      <w:r>
        <w:rPr>
          <w:noProof/>
        </w:rPr>
      </w:r>
      <w:r>
        <w:rPr>
          <w:noProof/>
        </w:rPr>
        <w:fldChar w:fldCharType="separate"/>
      </w:r>
      <w:r>
        <w:rPr>
          <w:noProof/>
        </w:rPr>
        <w:t>33</w:t>
      </w:r>
      <w:r>
        <w:rPr>
          <w:noProof/>
        </w:rPr>
        <w:fldChar w:fldCharType="end"/>
      </w:r>
    </w:p>
    <w:p w14:paraId="7569AF6F" w14:textId="1476A233"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_Toc180659471 \h </w:instrText>
      </w:r>
      <w:r>
        <w:rPr>
          <w:noProof/>
        </w:rPr>
      </w:r>
      <w:r>
        <w:rPr>
          <w:noProof/>
        </w:rPr>
        <w:fldChar w:fldCharType="separate"/>
      </w:r>
      <w:r>
        <w:rPr>
          <w:noProof/>
        </w:rPr>
        <w:t>33</w:t>
      </w:r>
      <w:r>
        <w:rPr>
          <w:noProof/>
        </w:rPr>
        <w:fldChar w:fldCharType="end"/>
      </w:r>
    </w:p>
    <w:p w14:paraId="727C1DEC" w14:textId="1B7431E2"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_Toc180659472 \h </w:instrText>
      </w:r>
      <w:r>
        <w:rPr>
          <w:noProof/>
        </w:rPr>
      </w:r>
      <w:r>
        <w:rPr>
          <w:noProof/>
        </w:rPr>
        <w:fldChar w:fldCharType="separate"/>
      </w:r>
      <w:r>
        <w:rPr>
          <w:noProof/>
        </w:rPr>
        <w:t>34</w:t>
      </w:r>
      <w:r>
        <w:rPr>
          <w:noProof/>
        </w:rPr>
        <w:fldChar w:fldCharType="end"/>
      </w:r>
    </w:p>
    <w:p w14:paraId="1E94D674" w14:textId="75C09A04" w:rsidR="0088250E" w:rsidRDefault="0088250E">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_Toc180659473 \h </w:instrText>
      </w:r>
      <w:r>
        <w:rPr>
          <w:noProof/>
        </w:rPr>
      </w:r>
      <w:r>
        <w:rPr>
          <w:noProof/>
        </w:rPr>
        <w:fldChar w:fldCharType="separate"/>
      </w:r>
      <w:r>
        <w:rPr>
          <w:noProof/>
        </w:rPr>
        <w:t>34</w:t>
      </w:r>
      <w:r>
        <w:rPr>
          <w:noProof/>
        </w:rPr>
        <w:fldChar w:fldCharType="end"/>
      </w:r>
    </w:p>
    <w:p w14:paraId="4EF3F363" w14:textId="6A72F97F"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SM-UU</w:t>
      </w:r>
      <w:r>
        <w:rPr>
          <w:noProof/>
        </w:rPr>
        <w:tab/>
      </w:r>
      <w:r>
        <w:rPr>
          <w:noProof/>
        </w:rPr>
        <w:fldChar w:fldCharType="begin"/>
      </w:r>
      <w:r>
        <w:rPr>
          <w:noProof/>
        </w:rPr>
        <w:instrText xml:space="preserve"> PAGEREF _Toc180659474 \h </w:instrText>
      </w:r>
      <w:r>
        <w:rPr>
          <w:noProof/>
        </w:rPr>
      </w:r>
      <w:r>
        <w:rPr>
          <w:noProof/>
        </w:rPr>
        <w:fldChar w:fldCharType="separate"/>
      </w:r>
      <w:r>
        <w:rPr>
          <w:noProof/>
        </w:rPr>
        <w:t>34</w:t>
      </w:r>
      <w:r>
        <w:rPr>
          <w:noProof/>
        </w:rPr>
        <w:fldChar w:fldCharType="end"/>
      </w:r>
    </w:p>
    <w:p w14:paraId="7FCCEF3C" w14:textId="77114460"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SM-S</w:t>
      </w:r>
      <w:r>
        <w:rPr>
          <w:noProof/>
        </w:rPr>
        <w:tab/>
      </w:r>
      <w:r>
        <w:rPr>
          <w:noProof/>
        </w:rPr>
        <w:fldChar w:fldCharType="begin"/>
      </w:r>
      <w:r>
        <w:rPr>
          <w:noProof/>
        </w:rPr>
        <w:instrText xml:space="preserve"> PAGEREF _Toc180659475 \h </w:instrText>
      </w:r>
      <w:r>
        <w:rPr>
          <w:noProof/>
        </w:rPr>
      </w:r>
      <w:r>
        <w:rPr>
          <w:noProof/>
        </w:rPr>
        <w:fldChar w:fldCharType="separate"/>
      </w:r>
      <w:r>
        <w:rPr>
          <w:noProof/>
        </w:rPr>
        <w:t>34</w:t>
      </w:r>
      <w:r>
        <w:rPr>
          <w:noProof/>
        </w:rPr>
        <w:fldChar w:fldCharType="end"/>
      </w:r>
    </w:p>
    <w:p w14:paraId="7402BB91" w14:textId="47A189AF"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SM-C</w:t>
      </w:r>
      <w:r>
        <w:rPr>
          <w:noProof/>
        </w:rPr>
        <w:tab/>
      </w:r>
      <w:r>
        <w:rPr>
          <w:noProof/>
        </w:rPr>
        <w:fldChar w:fldCharType="begin"/>
      </w:r>
      <w:r>
        <w:rPr>
          <w:noProof/>
        </w:rPr>
        <w:instrText xml:space="preserve"> PAGEREF _Toc180659476 \h </w:instrText>
      </w:r>
      <w:r>
        <w:rPr>
          <w:noProof/>
        </w:rPr>
      </w:r>
      <w:r>
        <w:rPr>
          <w:noProof/>
        </w:rPr>
        <w:fldChar w:fldCharType="separate"/>
      </w:r>
      <w:r>
        <w:rPr>
          <w:noProof/>
        </w:rPr>
        <w:t>34</w:t>
      </w:r>
      <w:r>
        <w:rPr>
          <w:noProof/>
        </w:rPr>
        <w:fldChar w:fldCharType="end"/>
      </w:r>
    </w:p>
    <w:p w14:paraId="27E2A3BC" w14:textId="6628198F" w:rsidR="0088250E" w:rsidRDefault="0088250E">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_Toc180659477 \h </w:instrText>
      </w:r>
      <w:r>
        <w:rPr>
          <w:noProof/>
        </w:rPr>
      </w:r>
      <w:r>
        <w:rPr>
          <w:noProof/>
        </w:rPr>
        <w:fldChar w:fldCharType="separate"/>
      </w:r>
      <w:r>
        <w:rPr>
          <w:noProof/>
        </w:rPr>
        <w:t>34</w:t>
      </w:r>
      <w:r>
        <w:rPr>
          <w:noProof/>
        </w:rPr>
        <w:fldChar w:fldCharType="end"/>
      </w:r>
    </w:p>
    <w:p w14:paraId="3CB03917" w14:textId="51190BAE" w:rsidR="0088250E" w:rsidRDefault="0088250E">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_Toc180659478 \h </w:instrText>
      </w:r>
      <w:r>
        <w:rPr>
          <w:noProof/>
        </w:rPr>
      </w:r>
      <w:r>
        <w:rPr>
          <w:noProof/>
        </w:rPr>
        <w:fldChar w:fldCharType="separate"/>
      </w:r>
      <w:r>
        <w:rPr>
          <w:noProof/>
        </w:rPr>
        <w:t>35</w:t>
      </w:r>
      <w:r>
        <w:rPr>
          <w:noProof/>
        </w:rPr>
        <w:fldChar w:fldCharType="end"/>
      </w:r>
    </w:p>
    <w:p w14:paraId="4F8B005F" w14:textId="6DDFC9FB" w:rsidR="0088250E" w:rsidRDefault="0088250E">
      <w:pPr>
        <w:pStyle w:val="TOC3"/>
        <w:rPr>
          <w:rFonts w:asciiTheme="minorHAnsi" w:eastAsiaTheme="minorEastAsia" w:hAnsiTheme="minorHAnsi" w:cstheme="minorBidi"/>
          <w:noProof/>
          <w:sz w:val="22"/>
          <w:szCs w:val="22"/>
          <w:lang w:val="en-IN" w:eastAsia="en-IN"/>
        </w:rPr>
      </w:pPr>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_Toc180659479 \h </w:instrText>
      </w:r>
      <w:r>
        <w:rPr>
          <w:noProof/>
        </w:rPr>
      </w:r>
      <w:r>
        <w:rPr>
          <w:noProof/>
        </w:rPr>
        <w:fldChar w:fldCharType="separate"/>
      </w:r>
      <w:r>
        <w:rPr>
          <w:noProof/>
        </w:rPr>
        <w:t>35</w:t>
      </w:r>
      <w:r>
        <w:rPr>
          <w:noProof/>
        </w:rPr>
        <w:fldChar w:fldCharType="end"/>
      </w:r>
    </w:p>
    <w:p w14:paraId="229A0E43" w14:textId="2C5F13DE" w:rsidR="0088250E" w:rsidRDefault="0088250E">
      <w:pPr>
        <w:pStyle w:val="TOC4"/>
        <w:rPr>
          <w:rFonts w:asciiTheme="minorHAnsi" w:eastAsiaTheme="minorEastAsia" w:hAnsiTheme="minorHAnsi" w:cstheme="minorBidi"/>
          <w:noProof/>
          <w:sz w:val="22"/>
          <w:szCs w:val="22"/>
          <w:lang w:val="en-IN" w:eastAsia="en-IN"/>
        </w:rPr>
      </w:pPr>
      <w:r>
        <w:rPr>
          <w:noProof/>
        </w:rPr>
        <w:t>9.3.1.1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_Toc180659480 \h </w:instrText>
      </w:r>
      <w:r>
        <w:rPr>
          <w:noProof/>
        </w:rPr>
      </w:r>
      <w:r>
        <w:rPr>
          <w:noProof/>
        </w:rPr>
        <w:fldChar w:fldCharType="separate"/>
      </w:r>
      <w:r>
        <w:rPr>
          <w:noProof/>
        </w:rPr>
        <w:t>35</w:t>
      </w:r>
      <w:r>
        <w:rPr>
          <w:noProof/>
        </w:rPr>
        <w:fldChar w:fldCharType="end"/>
      </w:r>
    </w:p>
    <w:p w14:paraId="0B21DA57" w14:textId="02B3BA04" w:rsidR="0088250E" w:rsidRDefault="0088250E">
      <w:pPr>
        <w:pStyle w:val="TOC4"/>
        <w:rPr>
          <w:rFonts w:asciiTheme="minorHAnsi" w:eastAsiaTheme="minorEastAsia" w:hAnsiTheme="minorHAnsi" w:cstheme="minorBidi"/>
          <w:noProof/>
          <w:sz w:val="22"/>
          <w:szCs w:val="22"/>
          <w:lang w:val="en-IN" w:eastAsia="en-IN"/>
        </w:rPr>
      </w:pPr>
      <w:r>
        <w:rPr>
          <w:noProof/>
        </w:rPr>
        <w:t>9.3.1.2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_Toc180659481 \h </w:instrText>
      </w:r>
      <w:r>
        <w:rPr>
          <w:noProof/>
        </w:rPr>
      </w:r>
      <w:r>
        <w:rPr>
          <w:noProof/>
        </w:rPr>
        <w:fldChar w:fldCharType="separate"/>
      </w:r>
      <w:r>
        <w:rPr>
          <w:noProof/>
        </w:rPr>
        <w:t>35</w:t>
      </w:r>
      <w:r>
        <w:rPr>
          <w:noProof/>
        </w:rPr>
        <w:fldChar w:fldCharType="end"/>
      </w:r>
    </w:p>
    <w:p w14:paraId="2CC1DF59" w14:textId="026EBEB3" w:rsidR="0088250E" w:rsidRDefault="0088250E">
      <w:pPr>
        <w:pStyle w:val="TOC4"/>
        <w:rPr>
          <w:rFonts w:asciiTheme="minorHAnsi" w:eastAsiaTheme="minorEastAsia" w:hAnsiTheme="minorHAnsi" w:cstheme="minorBidi"/>
          <w:noProof/>
          <w:sz w:val="22"/>
          <w:szCs w:val="22"/>
          <w:lang w:val="en-IN" w:eastAsia="en-IN"/>
        </w:rPr>
      </w:pPr>
      <w:r>
        <w:rPr>
          <w:noProof/>
        </w:rPr>
        <w:t>9.3.1.3</w:t>
      </w:r>
      <w:r>
        <w:rPr>
          <w:rFonts w:asciiTheme="minorHAnsi" w:eastAsiaTheme="minorEastAsia" w:hAnsiTheme="minorHAnsi" w:cstheme="minorBidi"/>
          <w:noProof/>
          <w:sz w:val="22"/>
          <w:szCs w:val="22"/>
          <w:lang w:val="en-IN" w:eastAsia="en-IN"/>
        </w:rPr>
        <w:tab/>
      </w:r>
      <w:r>
        <w:rPr>
          <w:noProof/>
        </w:rPr>
        <w:t>Information flows for Create spatial map</w:t>
      </w:r>
      <w:r>
        <w:rPr>
          <w:noProof/>
        </w:rPr>
        <w:tab/>
      </w:r>
      <w:r>
        <w:rPr>
          <w:noProof/>
        </w:rPr>
        <w:fldChar w:fldCharType="begin"/>
      </w:r>
      <w:r>
        <w:rPr>
          <w:noProof/>
        </w:rPr>
        <w:instrText xml:space="preserve"> PAGEREF _Toc180659482 \h </w:instrText>
      </w:r>
      <w:r>
        <w:rPr>
          <w:noProof/>
        </w:rPr>
      </w:r>
      <w:r>
        <w:rPr>
          <w:noProof/>
        </w:rPr>
        <w:fldChar w:fldCharType="separate"/>
      </w:r>
      <w:r>
        <w:rPr>
          <w:noProof/>
        </w:rPr>
        <w:t>36</w:t>
      </w:r>
      <w:r>
        <w:rPr>
          <w:noProof/>
        </w:rPr>
        <w:fldChar w:fldCharType="end"/>
      </w:r>
    </w:p>
    <w:p w14:paraId="24A22576" w14:textId="780D0612" w:rsidR="0088250E" w:rsidRDefault="0088250E">
      <w:pPr>
        <w:pStyle w:val="TOC3"/>
        <w:rPr>
          <w:rFonts w:asciiTheme="minorHAnsi" w:eastAsiaTheme="minorEastAsia" w:hAnsiTheme="minorHAnsi" w:cstheme="minorBidi"/>
          <w:noProof/>
          <w:sz w:val="22"/>
          <w:szCs w:val="22"/>
          <w:lang w:val="en-IN" w:eastAsia="en-IN"/>
        </w:rPr>
      </w:pPr>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_Toc180659483 \h </w:instrText>
      </w:r>
      <w:r>
        <w:rPr>
          <w:noProof/>
        </w:rPr>
      </w:r>
      <w:r>
        <w:rPr>
          <w:noProof/>
        </w:rPr>
        <w:fldChar w:fldCharType="separate"/>
      </w:r>
      <w:r>
        <w:rPr>
          <w:noProof/>
        </w:rPr>
        <w:t>37</w:t>
      </w:r>
      <w:r>
        <w:rPr>
          <w:noProof/>
        </w:rPr>
        <w:fldChar w:fldCharType="end"/>
      </w:r>
    </w:p>
    <w:p w14:paraId="7B83E852" w14:textId="725A0904" w:rsidR="0088250E" w:rsidRDefault="0088250E">
      <w:pPr>
        <w:pStyle w:val="TOC4"/>
        <w:rPr>
          <w:rFonts w:asciiTheme="minorHAnsi" w:eastAsiaTheme="minorEastAsia" w:hAnsiTheme="minorHAnsi" w:cstheme="minorBidi"/>
          <w:noProof/>
          <w:sz w:val="22"/>
          <w:szCs w:val="22"/>
          <w:lang w:val="en-IN" w:eastAsia="en-IN"/>
        </w:rPr>
      </w:pPr>
      <w:r>
        <w:rPr>
          <w:noProof/>
        </w:rPr>
        <w:lastRenderedPageBreak/>
        <w:t>9.3.2.1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_Toc180659484 \h </w:instrText>
      </w:r>
      <w:r>
        <w:rPr>
          <w:noProof/>
        </w:rPr>
      </w:r>
      <w:r>
        <w:rPr>
          <w:noProof/>
        </w:rPr>
        <w:fldChar w:fldCharType="separate"/>
      </w:r>
      <w:r>
        <w:rPr>
          <w:noProof/>
        </w:rPr>
        <w:t>37</w:t>
      </w:r>
      <w:r>
        <w:rPr>
          <w:noProof/>
        </w:rPr>
        <w:fldChar w:fldCharType="end"/>
      </w:r>
    </w:p>
    <w:p w14:paraId="0E74846F" w14:textId="3B3F07D0" w:rsidR="0088250E" w:rsidRDefault="0088250E">
      <w:pPr>
        <w:pStyle w:val="TOC4"/>
        <w:rPr>
          <w:rFonts w:asciiTheme="minorHAnsi" w:eastAsiaTheme="minorEastAsia" w:hAnsiTheme="minorHAnsi" w:cstheme="minorBidi"/>
          <w:noProof/>
          <w:sz w:val="22"/>
          <w:szCs w:val="22"/>
          <w:lang w:val="en-IN" w:eastAsia="en-IN"/>
        </w:rPr>
      </w:pPr>
      <w:r>
        <w:rPr>
          <w:noProof/>
        </w:rPr>
        <w:t>9.3.2.2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_Toc180659485 \h </w:instrText>
      </w:r>
      <w:r>
        <w:rPr>
          <w:noProof/>
        </w:rPr>
      </w:r>
      <w:r>
        <w:rPr>
          <w:noProof/>
        </w:rPr>
        <w:fldChar w:fldCharType="separate"/>
      </w:r>
      <w:r>
        <w:rPr>
          <w:noProof/>
        </w:rPr>
        <w:t>37</w:t>
      </w:r>
      <w:r>
        <w:rPr>
          <w:noProof/>
        </w:rPr>
        <w:fldChar w:fldCharType="end"/>
      </w:r>
    </w:p>
    <w:p w14:paraId="27094681" w14:textId="0AD07FF3" w:rsidR="0088250E" w:rsidRDefault="0088250E">
      <w:pPr>
        <w:pStyle w:val="TOC4"/>
        <w:rPr>
          <w:rFonts w:asciiTheme="minorHAnsi" w:eastAsiaTheme="minorEastAsia" w:hAnsiTheme="minorHAnsi" w:cstheme="minorBidi"/>
          <w:noProof/>
          <w:sz w:val="22"/>
          <w:szCs w:val="22"/>
          <w:lang w:val="en-IN" w:eastAsia="en-IN"/>
        </w:rPr>
      </w:pPr>
      <w:r>
        <w:rPr>
          <w:noProof/>
        </w:rPr>
        <w:t>9.3.2.3</w:t>
      </w:r>
      <w:r>
        <w:rPr>
          <w:rFonts w:asciiTheme="minorHAnsi" w:eastAsiaTheme="minorEastAsia" w:hAnsiTheme="minorHAnsi" w:cstheme="minorBidi"/>
          <w:noProof/>
          <w:sz w:val="22"/>
          <w:szCs w:val="22"/>
          <w:lang w:val="en-IN" w:eastAsia="en-IN"/>
        </w:rPr>
        <w:tab/>
      </w:r>
      <w:r>
        <w:rPr>
          <w:noProof/>
        </w:rPr>
        <w:t>Information flows for Discover spatial map</w:t>
      </w:r>
      <w:r>
        <w:rPr>
          <w:noProof/>
        </w:rPr>
        <w:tab/>
      </w:r>
      <w:r>
        <w:rPr>
          <w:noProof/>
        </w:rPr>
        <w:fldChar w:fldCharType="begin"/>
      </w:r>
      <w:r>
        <w:rPr>
          <w:noProof/>
        </w:rPr>
        <w:instrText xml:space="preserve"> PAGEREF _Toc180659486 \h </w:instrText>
      </w:r>
      <w:r>
        <w:rPr>
          <w:noProof/>
        </w:rPr>
      </w:r>
      <w:r>
        <w:rPr>
          <w:noProof/>
        </w:rPr>
        <w:fldChar w:fldCharType="separate"/>
      </w:r>
      <w:r>
        <w:rPr>
          <w:noProof/>
        </w:rPr>
        <w:t>38</w:t>
      </w:r>
      <w:r>
        <w:rPr>
          <w:noProof/>
        </w:rPr>
        <w:fldChar w:fldCharType="end"/>
      </w:r>
    </w:p>
    <w:p w14:paraId="29E294D6" w14:textId="0314AF6A" w:rsidR="0088250E" w:rsidRDefault="0088250E">
      <w:pPr>
        <w:pStyle w:val="TOC3"/>
        <w:rPr>
          <w:rFonts w:asciiTheme="minorHAnsi" w:eastAsiaTheme="minorEastAsia" w:hAnsiTheme="minorHAnsi" w:cstheme="minorBidi"/>
          <w:noProof/>
          <w:sz w:val="22"/>
          <w:szCs w:val="22"/>
          <w:lang w:val="en-IN" w:eastAsia="en-IN"/>
        </w:rPr>
      </w:pPr>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_Toc180659487 \h </w:instrText>
      </w:r>
      <w:r>
        <w:rPr>
          <w:noProof/>
        </w:rPr>
      </w:r>
      <w:r>
        <w:rPr>
          <w:noProof/>
        </w:rPr>
        <w:fldChar w:fldCharType="separate"/>
      </w:r>
      <w:r>
        <w:rPr>
          <w:noProof/>
        </w:rPr>
        <w:t>38</w:t>
      </w:r>
      <w:r>
        <w:rPr>
          <w:noProof/>
        </w:rPr>
        <w:fldChar w:fldCharType="end"/>
      </w:r>
    </w:p>
    <w:p w14:paraId="7474A4A4" w14:textId="4AB3E006"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9.3.3.1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_Toc180659488 \h </w:instrText>
      </w:r>
      <w:r>
        <w:rPr>
          <w:noProof/>
        </w:rPr>
      </w:r>
      <w:r>
        <w:rPr>
          <w:noProof/>
        </w:rPr>
        <w:fldChar w:fldCharType="separate"/>
      </w:r>
      <w:r>
        <w:rPr>
          <w:noProof/>
        </w:rPr>
        <w:t>38</w:t>
      </w:r>
      <w:r>
        <w:rPr>
          <w:noProof/>
        </w:rPr>
        <w:fldChar w:fldCharType="end"/>
      </w:r>
    </w:p>
    <w:p w14:paraId="39DD0BAF" w14:textId="0A3C4F54"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9.3.3.2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_Toc180659489 \h </w:instrText>
      </w:r>
      <w:r>
        <w:rPr>
          <w:noProof/>
        </w:rPr>
      </w:r>
      <w:r>
        <w:rPr>
          <w:noProof/>
        </w:rPr>
        <w:fldChar w:fldCharType="separate"/>
      </w:r>
      <w:r>
        <w:rPr>
          <w:noProof/>
        </w:rPr>
        <w:t>38</w:t>
      </w:r>
      <w:r>
        <w:rPr>
          <w:noProof/>
        </w:rPr>
        <w:fldChar w:fldCharType="end"/>
      </w:r>
    </w:p>
    <w:p w14:paraId="701605D3" w14:textId="6C402BCB" w:rsidR="0088250E" w:rsidRDefault="0088250E">
      <w:pPr>
        <w:pStyle w:val="TOC4"/>
        <w:rPr>
          <w:rFonts w:asciiTheme="minorHAnsi" w:eastAsiaTheme="minorEastAsia" w:hAnsiTheme="minorHAnsi" w:cstheme="minorBidi"/>
          <w:noProof/>
          <w:sz w:val="22"/>
          <w:szCs w:val="22"/>
          <w:lang w:val="en-IN" w:eastAsia="en-IN"/>
        </w:rPr>
      </w:pPr>
      <w:r>
        <w:rPr>
          <w:noProof/>
        </w:rPr>
        <w:t>9.3.3.3</w:t>
      </w:r>
      <w:r>
        <w:rPr>
          <w:rFonts w:asciiTheme="minorHAnsi" w:eastAsiaTheme="minorEastAsia" w:hAnsiTheme="minorHAnsi" w:cstheme="minorBidi"/>
          <w:noProof/>
          <w:sz w:val="22"/>
          <w:szCs w:val="22"/>
          <w:lang w:val="en-IN" w:eastAsia="en-IN"/>
        </w:rPr>
        <w:tab/>
      </w:r>
      <w:r>
        <w:rPr>
          <w:noProof/>
        </w:rPr>
        <w:t>Information flows for Get spatial map information</w:t>
      </w:r>
      <w:r>
        <w:rPr>
          <w:noProof/>
        </w:rPr>
        <w:tab/>
      </w:r>
      <w:r>
        <w:rPr>
          <w:noProof/>
        </w:rPr>
        <w:fldChar w:fldCharType="begin"/>
      </w:r>
      <w:r>
        <w:rPr>
          <w:noProof/>
        </w:rPr>
        <w:instrText xml:space="preserve"> PAGEREF _Toc180659490 \h </w:instrText>
      </w:r>
      <w:r>
        <w:rPr>
          <w:noProof/>
        </w:rPr>
      </w:r>
      <w:r>
        <w:rPr>
          <w:noProof/>
        </w:rPr>
        <w:fldChar w:fldCharType="separate"/>
      </w:r>
      <w:r>
        <w:rPr>
          <w:noProof/>
        </w:rPr>
        <w:t>39</w:t>
      </w:r>
      <w:r>
        <w:rPr>
          <w:noProof/>
        </w:rPr>
        <w:fldChar w:fldCharType="end"/>
      </w:r>
    </w:p>
    <w:p w14:paraId="17EA53E9" w14:textId="0E280AF9" w:rsidR="0088250E" w:rsidRDefault="0088250E">
      <w:pPr>
        <w:pStyle w:val="TOC3"/>
        <w:rPr>
          <w:rFonts w:asciiTheme="minorHAnsi" w:eastAsiaTheme="minorEastAsia" w:hAnsiTheme="minorHAnsi" w:cstheme="minorBidi"/>
          <w:noProof/>
          <w:sz w:val="22"/>
          <w:szCs w:val="22"/>
          <w:lang w:val="en-IN" w:eastAsia="en-IN"/>
        </w:rPr>
      </w:pPr>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_Toc180659491 \h </w:instrText>
      </w:r>
      <w:r>
        <w:rPr>
          <w:noProof/>
        </w:rPr>
      </w:r>
      <w:r>
        <w:rPr>
          <w:noProof/>
        </w:rPr>
        <w:fldChar w:fldCharType="separate"/>
      </w:r>
      <w:r>
        <w:rPr>
          <w:noProof/>
        </w:rPr>
        <w:t>40</w:t>
      </w:r>
      <w:r>
        <w:rPr>
          <w:noProof/>
        </w:rPr>
        <w:fldChar w:fldCharType="end"/>
      </w:r>
    </w:p>
    <w:p w14:paraId="13A1C69F" w14:textId="26C1E336" w:rsidR="0088250E" w:rsidRDefault="0088250E">
      <w:pPr>
        <w:pStyle w:val="TOC4"/>
        <w:rPr>
          <w:rFonts w:asciiTheme="minorHAnsi" w:eastAsiaTheme="minorEastAsia" w:hAnsiTheme="minorHAnsi" w:cstheme="minorBidi"/>
          <w:noProof/>
          <w:sz w:val="22"/>
          <w:szCs w:val="22"/>
          <w:lang w:val="en-IN" w:eastAsia="en-IN"/>
        </w:rPr>
      </w:pPr>
      <w:r>
        <w:rPr>
          <w:noProof/>
        </w:rPr>
        <w:t>9.3.4.1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_Toc180659492 \h </w:instrText>
      </w:r>
      <w:r>
        <w:rPr>
          <w:noProof/>
        </w:rPr>
      </w:r>
      <w:r>
        <w:rPr>
          <w:noProof/>
        </w:rPr>
        <w:fldChar w:fldCharType="separate"/>
      </w:r>
      <w:r>
        <w:rPr>
          <w:noProof/>
        </w:rPr>
        <w:t>40</w:t>
      </w:r>
      <w:r>
        <w:rPr>
          <w:noProof/>
        </w:rPr>
        <w:fldChar w:fldCharType="end"/>
      </w:r>
    </w:p>
    <w:p w14:paraId="404D8559" w14:textId="160E8233" w:rsidR="0088250E" w:rsidRDefault="0088250E">
      <w:pPr>
        <w:pStyle w:val="TOC4"/>
        <w:rPr>
          <w:rFonts w:asciiTheme="minorHAnsi" w:eastAsiaTheme="minorEastAsia" w:hAnsiTheme="minorHAnsi" w:cstheme="minorBidi"/>
          <w:noProof/>
          <w:sz w:val="22"/>
          <w:szCs w:val="22"/>
          <w:lang w:val="en-IN" w:eastAsia="en-IN"/>
        </w:rPr>
      </w:pPr>
      <w:r>
        <w:rPr>
          <w:noProof/>
        </w:rPr>
        <w:t>9.3.4.2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_Toc180659493 \h </w:instrText>
      </w:r>
      <w:r>
        <w:rPr>
          <w:noProof/>
        </w:rPr>
      </w:r>
      <w:r>
        <w:rPr>
          <w:noProof/>
        </w:rPr>
        <w:fldChar w:fldCharType="separate"/>
      </w:r>
      <w:r>
        <w:rPr>
          <w:noProof/>
        </w:rPr>
        <w:t>40</w:t>
      </w:r>
      <w:r>
        <w:rPr>
          <w:noProof/>
        </w:rPr>
        <w:fldChar w:fldCharType="end"/>
      </w:r>
    </w:p>
    <w:p w14:paraId="79017B06" w14:textId="5A79C2BA" w:rsidR="0088250E" w:rsidRDefault="0088250E">
      <w:pPr>
        <w:pStyle w:val="TOC4"/>
        <w:rPr>
          <w:rFonts w:asciiTheme="minorHAnsi" w:eastAsiaTheme="minorEastAsia" w:hAnsiTheme="minorHAnsi" w:cstheme="minorBidi"/>
          <w:noProof/>
          <w:sz w:val="22"/>
          <w:szCs w:val="22"/>
          <w:lang w:val="en-IN" w:eastAsia="en-IN"/>
        </w:rPr>
      </w:pPr>
      <w:r>
        <w:rPr>
          <w:noProof/>
        </w:rPr>
        <w:t>9.3.4.3</w:t>
      </w:r>
      <w:r>
        <w:rPr>
          <w:rFonts w:asciiTheme="minorHAnsi" w:eastAsiaTheme="minorEastAsia" w:hAnsiTheme="minorHAnsi" w:cstheme="minorBidi"/>
          <w:noProof/>
          <w:sz w:val="22"/>
          <w:szCs w:val="22"/>
          <w:lang w:val="en-IN" w:eastAsia="en-IN"/>
        </w:rPr>
        <w:tab/>
      </w:r>
      <w:r>
        <w:rPr>
          <w:noProof/>
        </w:rPr>
        <w:t>Information flows for Update spatial map</w:t>
      </w:r>
      <w:r>
        <w:rPr>
          <w:noProof/>
        </w:rPr>
        <w:tab/>
      </w:r>
      <w:r>
        <w:rPr>
          <w:noProof/>
        </w:rPr>
        <w:fldChar w:fldCharType="begin"/>
      </w:r>
      <w:r>
        <w:rPr>
          <w:noProof/>
        </w:rPr>
        <w:instrText xml:space="preserve"> PAGEREF _Toc180659494 \h </w:instrText>
      </w:r>
      <w:r>
        <w:rPr>
          <w:noProof/>
        </w:rPr>
      </w:r>
      <w:r>
        <w:rPr>
          <w:noProof/>
        </w:rPr>
        <w:fldChar w:fldCharType="separate"/>
      </w:r>
      <w:r>
        <w:rPr>
          <w:noProof/>
        </w:rPr>
        <w:t>40</w:t>
      </w:r>
      <w:r>
        <w:rPr>
          <w:noProof/>
        </w:rPr>
        <w:fldChar w:fldCharType="end"/>
      </w:r>
    </w:p>
    <w:p w14:paraId="48D99143" w14:textId="3C54227A" w:rsidR="0088250E" w:rsidRDefault="0088250E">
      <w:pPr>
        <w:pStyle w:val="TOC3"/>
        <w:rPr>
          <w:rFonts w:asciiTheme="minorHAnsi" w:eastAsiaTheme="minorEastAsia" w:hAnsiTheme="minorHAnsi" w:cstheme="minorBidi"/>
          <w:noProof/>
          <w:sz w:val="22"/>
          <w:szCs w:val="22"/>
          <w:lang w:val="en-IN" w:eastAsia="en-IN"/>
        </w:rPr>
      </w:pPr>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_Toc180659495 \h </w:instrText>
      </w:r>
      <w:r>
        <w:rPr>
          <w:noProof/>
        </w:rPr>
      </w:r>
      <w:r>
        <w:rPr>
          <w:noProof/>
        </w:rPr>
        <w:fldChar w:fldCharType="separate"/>
      </w:r>
      <w:r>
        <w:rPr>
          <w:noProof/>
        </w:rPr>
        <w:t>41</w:t>
      </w:r>
      <w:r>
        <w:rPr>
          <w:noProof/>
        </w:rPr>
        <w:fldChar w:fldCharType="end"/>
      </w:r>
    </w:p>
    <w:p w14:paraId="5DA68963" w14:textId="339EE8CF" w:rsidR="0088250E" w:rsidRDefault="0088250E">
      <w:pPr>
        <w:pStyle w:val="TOC4"/>
        <w:rPr>
          <w:rFonts w:asciiTheme="minorHAnsi" w:eastAsiaTheme="minorEastAsia" w:hAnsiTheme="minorHAnsi" w:cstheme="minorBidi"/>
          <w:noProof/>
          <w:sz w:val="22"/>
          <w:szCs w:val="22"/>
          <w:lang w:val="en-IN" w:eastAsia="en-IN"/>
        </w:rPr>
      </w:pPr>
      <w:r>
        <w:rPr>
          <w:noProof/>
        </w:rPr>
        <w:t>9.3.5.1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_Toc180659496 \h </w:instrText>
      </w:r>
      <w:r>
        <w:rPr>
          <w:noProof/>
        </w:rPr>
      </w:r>
      <w:r>
        <w:rPr>
          <w:noProof/>
        </w:rPr>
        <w:fldChar w:fldCharType="separate"/>
      </w:r>
      <w:r>
        <w:rPr>
          <w:noProof/>
        </w:rPr>
        <w:t>41</w:t>
      </w:r>
      <w:r>
        <w:rPr>
          <w:noProof/>
        </w:rPr>
        <w:fldChar w:fldCharType="end"/>
      </w:r>
    </w:p>
    <w:p w14:paraId="58F170D5" w14:textId="2ED654CD" w:rsidR="0088250E" w:rsidRDefault="0088250E">
      <w:pPr>
        <w:pStyle w:val="TOC4"/>
        <w:rPr>
          <w:rFonts w:asciiTheme="minorHAnsi" w:eastAsiaTheme="minorEastAsia" w:hAnsiTheme="minorHAnsi" w:cstheme="minorBidi"/>
          <w:noProof/>
          <w:sz w:val="22"/>
          <w:szCs w:val="22"/>
          <w:lang w:val="en-IN" w:eastAsia="en-IN"/>
        </w:rPr>
      </w:pPr>
      <w:r>
        <w:rPr>
          <w:noProof/>
        </w:rPr>
        <w:t>9.3.5.2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_Toc180659497 \h </w:instrText>
      </w:r>
      <w:r>
        <w:rPr>
          <w:noProof/>
        </w:rPr>
      </w:r>
      <w:r>
        <w:rPr>
          <w:noProof/>
        </w:rPr>
        <w:fldChar w:fldCharType="separate"/>
      </w:r>
      <w:r>
        <w:rPr>
          <w:noProof/>
        </w:rPr>
        <w:t>41</w:t>
      </w:r>
      <w:r>
        <w:rPr>
          <w:noProof/>
        </w:rPr>
        <w:fldChar w:fldCharType="end"/>
      </w:r>
    </w:p>
    <w:p w14:paraId="41827B5D" w14:textId="66F9070C" w:rsidR="0088250E" w:rsidRDefault="0088250E">
      <w:pPr>
        <w:pStyle w:val="TOC4"/>
        <w:rPr>
          <w:rFonts w:asciiTheme="minorHAnsi" w:eastAsiaTheme="minorEastAsia" w:hAnsiTheme="minorHAnsi" w:cstheme="minorBidi"/>
          <w:noProof/>
          <w:sz w:val="22"/>
          <w:szCs w:val="22"/>
          <w:lang w:val="en-IN" w:eastAsia="en-IN"/>
        </w:rPr>
      </w:pPr>
      <w:r>
        <w:rPr>
          <w:noProof/>
        </w:rPr>
        <w:t>9.3.5.3</w:t>
      </w:r>
      <w:r>
        <w:rPr>
          <w:rFonts w:asciiTheme="minorHAnsi" w:eastAsiaTheme="minorEastAsia" w:hAnsiTheme="minorHAnsi" w:cstheme="minorBidi"/>
          <w:noProof/>
          <w:sz w:val="22"/>
          <w:szCs w:val="22"/>
          <w:lang w:val="en-IN" w:eastAsia="en-IN"/>
        </w:rPr>
        <w:tab/>
      </w:r>
      <w:r>
        <w:rPr>
          <w:noProof/>
        </w:rPr>
        <w:t>Information flows for Delete spatial map</w:t>
      </w:r>
      <w:r>
        <w:rPr>
          <w:noProof/>
        </w:rPr>
        <w:tab/>
      </w:r>
      <w:r>
        <w:rPr>
          <w:noProof/>
        </w:rPr>
        <w:fldChar w:fldCharType="begin"/>
      </w:r>
      <w:r>
        <w:rPr>
          <w:noProof/>
        </w:rPr>
        <w:instrText xml:space="preserve"> PAGEREF _Toc180659498 \h </w:instrText>
      </w:r>
      <w:r>
        <w:rPr>
          <w:noProof/>
        </w:rPr>
      </w:r>
      <w:r>
        <w:rPr>
          <w:noProof/>
        </w:rPr>
        <w:fldChar w:fldCharType="separate"/>
      </w:r>
      <w:r>
        <w:rPr>
          <w:noProof/>
        </w:rPr>
        <w:t>41</w:t>
      </w:r>
      <w:r>
        <w:rPr>
          <w:noProof/>
        </w:rPr>
        <w:fldChar w:fldCharType="end"/>
      </w:r>
    </w:p>
    <w:p w14:paraId="45C36C69" w14:textId="67EA0245" w:rsidR="0088250E" w:rsidRDefault="0088250E">
      <w:pPr>
        <w:pStyle w:val="TOC3"/>
        <w:rPr>
          <w:rFonts w:asciiTheme="minorHAnsi" w:eastAsiaTheme="minorEastAsia" w:hAnsiTheme="minorHAnsi" w:cstheme="minorBidi"/>
          <w:noProof/>
          <w:sz w:val="22"/>
          <w:szCs w:val="22"/>
          <w:lang w:val="en-IN" w:eastAsia="en-IN"/>
        </w:rPr>
      </w:pPr>
      <w:r>
        <w:rPr>
          <w:noProof/>
        </w:rPr>
        <w:t>9.3.6</w:t>
      </w:r>
      <w:r>
        <w:rPr>
          <w:rFonts w:asciiTheme="minorHAnsi" w:eastAsiaTheme="minorEastAsia" w:hAnsiTheme="minorHAnsi" w:cstheme="minorBidi"/>
          <w:noProof/>
          <w:sz w:val="22"/>
          <w:szCs w:val="22"/>
          <w:lang w:val="en-IN" w:eastAsia="en-IN"/>
        </w:rPr>
        <w:tab/>
      </w:r>
      <w:r>
        <w:rPr>
          <w:noProof/>
        </w:rPr>
        <w:t>Spatial map subscription</w:t>
      </w:r>
      <w:r>
        <w:rPr>
          <w:noProof/>
        </w:rPr>
        <w:tab/>
      </w:r>
      <w:r>
        <w:rPr>
          <w:noProof/>
        </w:rPr>
        <w:fldChar w:fldCharType="begin"/>
      </w:r>
      <w:r>
        <w:rPr>
          <w:noProof/>
        </w:rPr>
        <w:instrText xml:space="preserve"> PAGEREF _Toc180659499 \h </w:instrText>
      </w:r>
      <w:r>
        <w:rPr>
          <w:noProof/>
        </w:rPr>
      </w:r>
      <w:r>
        <w:rPr>
          <w:noProof/>
        </w:rPr>
        <w:fldChar w:fldCharType="separate"/>
      </w:r>
      <w:r>
        <w:rPr>
          <w:noProof/>
        </w:rPr>
        <w:t>42</w:t>
      </w:r>
      <w:r>
        <w:rPr>
          <w:noProof/>
        </w:rPr>
        <w:fldChar w:fldCharType="end"/>
      </w:r>
    </w:p>
    <w:p w14:paraId="7522D8E0" w14:textId="4B522A28" w:rsidR="0088250E" w:rsidRDefault="0088250E">
      <w:pPr>
        <w:pStyle w:val="TOC4"/>
        <w:rPr>
          <w:rFonts w:asciiTheme="minorHAnsi" w:eastAsiaTheme="minorEastAsia" w:hAnsiTheme="minorHAnsi" w:cstheme="minorBidi"/>
          <w:noProof/>
          <w:sz w:val="22"/>
          <w:szCs w:val="22"/>
          <w:lang w:val="en-IN" w:eastAsia="en-IN"/>
        </w:rPr>
      </w:pPr>
      <w:r>
        <w:rPr>
          <w:noProof/>
        </w:rPr>
        <w:t>9.3.6.1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_Toc180659500 \h </w:instrText>
      </w:r>
      <w:r>
        <w:rPr>
          <w:noProof/>
        </w:rPr>
      </w:r>
      <w:r>
        <w:rPr>
          <w:noProof/>
        </w:rPr>
        <w:fldChar w:fldCharType="separate"/>
      </w:r>
      <w:r>
        <w:rPr>
          <w:noProof/>
        </w:rPr>
        <w:t>42</w:t>
      </w:r>
      <w:r>
        <w:rPr>
          <w:noProof/>
        </w:rPr>
        <w:fldChar w:fldCharType="end"/>
      </w:r>
    </w:p>
    <w:p w14:paraId="54E6F652" w14:textId="5B77A0F7" w:rsidR="0088250E" w:rsidRDefault="0088250E">
      <w:pPr>
        <w:pStyle w:val="TOC4"/>
        <w:rPr>
          <w:rFonts w:asciiTheme="minorHAnsi" w:eastAsiaTheme="minorEastAsia" w:hAnsiTheme="minorHAnsi" w:cstheme="minorBidi"/>
          <w:noProof/>
          <w:sz w:val="22"/>
          <w:szCs w:val="22"/>
          <w:lang w:val="en-IN" w:eastAsia="en-IN"/>
        </w:rPr>
      </w:pPr>
      <w:r>
        <w:rPr>
          <w:noProof/>
        </w:rPr>
        <w:t>9.3.6.2</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_Toc180659501 \h </w:instrText>
      </w:r>
      <w:r>
        <w:rPr>
          <w:noProof/>
        </w:rPr>
      </w:r>
      <w:r>
        <w:rPr>
          <w:noProof/>
        </w:rPr>
        <w:fldChar w:fldCharType="separate"/>
      </w:r>
      <w:r>
        <w:rPr>
          <w:noProof/>
        </w:rPr>
        <w:t>42</w:t>
      </w:r>
      <w:r>
        <w:rPr>
          <w:noProof/>
        </w:rPr>
        <w:fldChar w:fldCharType="end"/>
      </w:r>
    </w:p>
    <w:p w14:paraId="3B8485D3" w14:textId="70347FF5" w:rsidR="0088250E" w:rsidRDefault="0088250E">
      <w:pPr>
        <w:pStyle w:val="TOC5"/>
        <w:rPr>
          <w:rFonts w:asciiTheme="minorHAnsi" w:eastAsiaTheme="minorEastAsia" w:hAnsiTheme="minorHAnsi" w:cstheme="minorBidi"/>
          <w:noProof/>
          <w:sz w:val="22"/>
          <w:szCs w:val="22"/>
          <w:lang w:val="en-IN" w:eastAsia="en-IN"/>
        </w:rPr>
      </w:pPr>
      <w:r>
        <w:rPr>
          <w:noProof/>
        </w:rPr>
        <w:t>9.3.6.2.1</w:t>
      </w:r>
      <w:r>
        <w:rPr>
          <w:rFonts w:asciiTheme="minorHAnsi" w:eastAsiaTheme="minorEastAsia" w:hAnsiTheme="minorHAnsi" w:cstheme="minorBidi"/>
          <w:noProof/>
          <w:sz w:val="22"/>
          <w:szCs w:val="22"/>
          <w:lang w:val="en-IN" w:eastAsia="en-IN"/>
        </w:rPr>
        <w:tab/>
      </w:r>
      <w:r>
        <w:rPr>
          <w:noProof/>
        </w:rPr>
        <w:t>Information flows for Subscribe spatial map</w:t>
      </w:r>
      <w:r>
        <w:rPr>
          <w:noProof/>
        </w:rPr>
        <w:tab/>
      </w:r>
      <w:r>
        <w:rPr>
          <w:noProof/>
        </w:rPr>
        <w:fldChar w:fldCharType="begin"/>
      </w:r>
      <w:r>
        <w:rPr>
          <w:noProof/>
        </w:rPr>
        <w:instrText xml:space="preserve"> PAGEREF _Toc180659502 \h </w:instrText>
      </w:r>
      <w:r>
        <w:rPr>
          <w:noProof/>
        </w:rPr>
      </w:r>
      <w:r>
        <w:rPr>
          <w:noProof/>
        </w:rPr>
        <w:fldChar w:fldCharType="separate"/>
      </w:r>
      <w:r>
        <w:rPr>
          <w:noProof/>
        </w:rPr>
        <w:t>43</w:t>
      </w:r>
      <w:r>
        <w:rPr>
          <w:noProof/>
        </w:rPr>
        <w:fldChar w:fldCharType="end"/>
      </w:r>
    </w:p>
    <w:p w14:paraId="660EC7EA" w14:textId="7F2A1B91" w:rsidR="0088250E" w:rsidRDefault="0088250E">
      <w:pPr>
        <w:pStyle w:val="TOC4"/>
        <w:rPr>
          <w:rFonts w:asciiTheme="minorHAnsi" w:eastAsiaTheme="minorEastAsia" w:hAnsiTheme="minorHAnsi" w:cstheme="minorBidi"/>
          <w:noProof/>
          <w:sz w:val="22"/>
          <w:szCs w:val="22"/>
          <w:lang w:val="en-IN" w:eastAsia="en-IN"/>
        </w:rPr>
      </w:pPr>
      <w:r>
        <w:rPr>
          <w:noProof/>
        </w:rPr>
        <w:t>9.3.6.3</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_Toc180659503 \h </w:instrText>
      </w:r>
      <w:r>
        <w:rPr>
          <w:noProof/>
        </w:rPr>
      </w:r>
      <w:r>
        <w:rPr>
          <w:noProof/>
        </w:rPr>
        <w:fldChar w:fldCharType="separate"/>
      </w:r>
      <w:r>
        <w:rPr>
          <w:noProof/>
        </w:rPr>
        <w:t>44</w:t>
      </w:r>
      <w:r>
        <w:rPr>
          <w:noProof/>
        </w:rPr>
        <w:fldChar w:fldCharType="end"/>
      </w:r>
    </w:p>
    <w:p w14:paraId="60185B29" w14:textId="61F9A179" w:rsidR="0088250E" w:rsidRDefault="0088250E">
      <w:pPr>
        <w:pStyle w:val="TOC5"/>
        <w:rPr>
          <w:rFonts w:asciiTheme="minorHAnsi" w:eastAsiaTheme="minorEastAsia" w:hAnsiTheme="minorHAnsi" w:cstheme="minorBidi"/>
          <w:noProof/>
          <w:sz w:val="22"/>
          <w:szCs w:val="22"/>
          <w:lang w:val="en-IN" w:eastAsia="en-IN"/>
        </w:rPr>
      </w:pPr>
      <w:r>
        <w:rPr>
          <w:noProof/>
        </w:rPr>
        <w:t>9.3.6.3.1</w:t>
      </w:r>
      <w:r>
        <w:rPr>
          <w:rFonts w:asciiTheme="minorHAnsi" w:eastAsiaTheme="minorEastAsia" w:hAnsiTheme="minorHAnsi" w:cstheme="minorBidi"/>
          <w:noProof/>
          <w:sz w:val="22"/>
          <w:szCs w:val="22"/>
          <w:lang w:val="en-IN" w:eastAsia="en-IN"/>
        </w:rPr>
        <w:tab/>
      </w:r>
      <w:r>
        <w:rPr>
          <w:noProof/>
        </w:rPr>
        <w:t>Information flows for Notify spatial map event</w:t>
      </w:r>
      <w:r>
        <w:rPr>
          <w:noProof/>
        </w:rPr>
        <w:tab/>
      </w:r>
      <w:r>
        <w:rPr>
          <w:noProof/>
        </w:rPr>
        <w:fldChar w:fldCharType="begin"/>
      </w:r>
      <w:r>
        <w:rPr>
          <w:noProof/>
        </w:rPr>
        <w:instrText xml:space="preserve"> PAGEREF _Toc180659504 \h </w:instrText>
      </w:r>
      <w:r>
        <w:rPr>
          <w:noProof/>
        </w:rPr>
      </w:r>
      <w:r>
        <w:rPr>
          <w:noProof/>
        </w:rPr>
        <w:fldChar w:fldCharType="separate"/>
      </w:r>
      <w:r>
        <w:rPr>
          <w:noProof/>
        </w:rPr>
        <w:t>44</w:t>
      </w:r>
      <w:r>
        <w:rPr>
          <w:noProof/>
        </w:rPr>
        <w:fldChar w:fldCharType="end"/>
      </w:r>
    </w:p>
    <w:p w14:paraId="216E171A" w14:textId="33DE8A55" w:rsidR="0088250E" w:rsidRDefault="0088250E">
      <w:pPr>
        <w:pStyle w:val="TOC4"/>
        <w:rPr>
          <w:rFonts w:asciiTheme="minorHAnsi" w:eastAsiaTheme="minorEastAsia" w:hAnsiTheme="minorHAnsi" w:cstheme="minorBidi"/>
          <w:noProof/>
          <w:sz w:val="22"/>
          <w:szCs w:val="22"/>
          <w:lang w:val="en-IN" w:eastAsia="en-IN"/>
        </w:rPr>
      </w:pPr>
      <w:r>
        <w:rPr>
          <w:noProof/>
        </w:rPr>
        <w:t>9.3.6.4</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_Toc180659505 \h </w:instrText>
      </w:r>
      <w:r>
        <w:rPr>
          <w:noProof/>
        </w:rPr>
      </w:r>
      <w:r>
        <w:rPr>
          <w:noProof/>
        </w:rPr>
        <w:fldChar w:fldCharType="separate"/>
      </w:r>
      <w:r>
        <w:rPr>
          <w:noProof/>
        </w:rPr>
        <w:t>45</w:t>
      </w:r>
      <w:r>
        <w:rPr>
          <w:noProof/>
        </w:rPr>
        <w:fldChar w:fldCharType="end"/>
      </w:r>
    </w:p>
    <w:p w14:paraId="177906CE" w14:textId="6AF336C5" w:rsidR="0088250E" w:rsidRDefault="0088250E">
      <w:pPr>
        <w:pStyle w:val="TOC5"/>
        <w:rPr>
          <w:rFonts w:asciiTheme="minorHAnsi" w:eastAsiaTheme="minorEastAsia" w:hAnsiTheme="minorHAnsi" w:cstheme="minorBidi"/>
          <w:noProof/>
          <w:sz w:val="22"/>
          <w:szCs w:val="22"/>
          <w:lang w:val="en-IN" w:eastAsia="en-IN"/>
        </w:rPr>
      </w:pPr>
      <w:r>
        <w:rPr>
          <w:noProof/>
        </w:rPr>
        <w:t>9.3.6.4.1</w:t>
      </w:r>
      <w:r>
        <w:rPr>
          <w:rFonts w:asciiTheme="minorHAnsi" w:eastAsiaTheme="minorEastAsia" w:hAnsiTheme="minorHAnsi" w:cstheme="minorBidi"/>
          <w:noProof/>
          <w:sz w:val="22"/>
          <w:szCs w:val="22"/>
          <w:lang w:val="en-IN" w:eastAsia="en-IN"/>
        </w:rPr>
        <w:tab/>
      </w:r>
      <w:r>
        <w:rPr>
          <w:noProof/>
        </w:rPr>
        <w:t>Information flows for Unsubscribe spatial map</w:t>
      </w:r>
      <w:r>
        <w:rPr>
          <w:noProof/>
        </w:rPr>
        <w:tab/>
      </w:r>
      <w:r>
        <w:rPr>
          <w:noProof/>
        </w:rPr>
        <w:fldChar w:fldCharType="begin"/>
      </w:r>
      <w:r>
        <w:rPr>
          <w:noProof/>
        </w:rPr>
        <w:instrText xml:space="preserve"> PAGEREF _Toc180659506 \h </w:instrText>
      </w:r>
      <w:r>
        <w:rPr>
          <w:noProof/>
        </w:rPr>
      </w:r>
      <w:r>
        <w:rPr>
          <w:noProof/>
        </w:rPr>
        <w:fldChar w:fldCharType="separate"/>
      </w:r>
      <w:r>
        <w:rPr>
          <w:noProof/>
        </w:rPr>
        <w:t>45</w:t>
      </w:r>
      <w:r>
        <w:rPr>
          <w:noProof/>
        </w:rPr>
        <w:fldChar w:fldCharType="end"/>
      </w:r>
    </w:p>
    <w:p w14:paraId="1906D5D2" w14:textId="6F3F251C" w:rsidR="0088250E" w:rsidRDefault="0088250E">
      <w:pPr>
        <w:pStyle w:val="TOC2"/>
        <w:rPr>
          <w:rFonts w:asciiTheme="minorHAnsi" w:eastAsiaTheme="minorEastAsia" w:hAnsiTheme="minorHAnsi" w:cstheme="minorBidi"/>
          <w:noProof/>
          <w:sz w:val="22"/>
          <w:szCs w:val="22"/>
          <w:lang w:val="en-IN" w:eastAsia="en-IN"/>
        </w:rPr>
      </w:pPr>
      <w:r>
        <w:rPr>
          <w:noProof/>
        </w:rPr>
        <w:t>9.4</w:t>
      </w:r>
      <w:r>
        <w:rPr>
          <w:rFonts w:asciiTheme="minorHAnsi" w:eastAsiaTheme="minorEastAsia" w:hAnsiTheme="minorHAnsi" w:cstheme="minorBidi"/>
          <w:noProof/>
          <w:sz w:val="22"/>
          <w:szCs w:val="22"/>
          <w:lang w:val="en-IN" w:eastAsia="en-IN"/>
        </w:rPr>
        <w:tab/>
      </w:r>
      <w:r>
        <w:rPr>
          <w:noProof/>
          <w:lang w:eastAsia="zh-CN"/>
        </w:rPr>
        <w:t>Spatial localization services</w:t>
      </w:r>
      <w:r>
        <w:rPr>
          <w:noProof/>
        </w:rPr>
        <w:tab/>
      </w:r>
      <w:r>
        <w:rPr>
          <w:noProof/>
        </w:rPr>
        <w:fldChar w:fldCharType="begin"/>
      </w:r>
      <w:r>
        <w:rPr>
          <w:noProof/>
        </w:rPr>
        <w:instrText xml:space="preserve"> PAGEREF _Toc180659507 \h </w:instrText>
      </w:r>
      <w:r>
        <w:rPr>
          <w:noProof/>
        </w:rPr>
      </w:r>
      <w:r>
        <w:rPr>
          <w:noProof/>
        </w:rPr>
        <w:fldChar w:fldCharType="separate"/>
      </w:r>
      <w:r>
        <w:rPr>
          <w:noProof/>
        </w:rPr>
        <w:t>46</w:t>
      </w:r>
      <w:r>
        <w:rPr>
          <w:noProof/>
        </w:rPr>
        <w:fldChar w:fldCharType="end"/>
      </w:r>
    </w:p>
    <w:p w14:paraId="3645899E" w14:textId="44BBEDF4"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9.4.1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_Toc180659508 \h </w:instrText>
      </w:r>
      <w:r>
        <w:rPr>
          <w:noProof/>
        </w:rPr>
      </w:r>
      <w:r>
        <w:rPr>
          <w:noProof/>
        </w:rPr>
        <w:fldChar w:fldCharType="separate"/>
      </w:r>
      <w:r>
        <w:rPr>
          <w:noProof/>
        </w:rPr>
        <w:t>46</w:t>
      </w:r>
      <w:r>
        <w:rPr>
          <w:noProof/>
        </w:rPr>
        <w:fldChar w:fldCharType="end"/>
      </w:r>
    </w:p>
    <w:p w14:paraId="24BD524F" w14:textId="54BBD8C8"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9.4.2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_Toc180659509 \h </w:instrText>
      </w:r>
      <w:r>
        <w:rPr>
          <w:noProof/>
        </w:rPr>
      </w:r>
      <w:r>
        <w:rPr>
          <w:noProof/>
        </w:rPr>
        <w:fldChar w:fldCharType="separate"/>
      </w:r>
      <w:r>
        <w:rPr>
          <w:noProof/>
        </w:rPr>
        <w:t>46</w:t>
      </w:r>
      <w:r>
        <w:rPr>
          <w:noProof/>
        </w:rPr>
        <w:fldChar w:fldCharType="end"/>
      </w:r>
    </w:p>
    <w:p w14:paraId="0E0B675C" w14:textId="3BDCAE24" w:rsidR="0088250E" w:rsidRDefault="0088250E">
      <w:pPr>
        <w:pStyle w:val="TOC4"/>
        <w:rPr>
          <w:rFonts w:asciiTheme="minorHAnsi" w:eastAsiaTheme="minorEastAsia" w:hAnsiTheme="minorHAnsi" w:cstheme="minorBidi"/>
          <w:noProof/>
          <w:sz w:val="22"/>
          <w:szCs w:val="22"/>
          <w:lang w:val="en-IN" w:eastAsia="en-IN"/>
        </w:rPr>
      </w:pPr>
      <w:r>
        <w:rPr>
          <w:noProof/>
        </w:rPr>
        <w:t>9.4.2.1</w:t>
      </w:r>
      <w:r>
        <w:rPr>
          <w:rFonts w:asciiTheme="minorHAnsi" w:eastAsiaTheme="minorEastAsia" w:hAnsiTheme="minorHAnsi" w:cstheme="minorBidi"/>
          <w:noProof/>
          <w:sz w:val="22"/>
          <w:szCs w:val="22"/>
          <w:lang w:val="en-IN" w:eastAsia="en-IN"/>
        </w:rPr>
        <w:tab/>
      </w:r>
      <w:r>
        <w:rPr>
          <w:noProof/>
        </w:rPr>
        <w:t>Information flows for spatial localization services</w:t>
      </w:r>
      <w:r>
        <w:rPr>
          <w:noProof/>
        </w:rPr>
        <w:tab/>
      </w:r>
      <w:r>
        <w:rPr>
          <w:noProof/>
        </w:rPr>
        <w:fldChar w:fldCharType="begin"/>
      </w:r>
      <w:r>
        <w:rPr>
          <w:noProof/>
        </w:rPr>
        <w:instrText xml:space="preserve"> PAGEREF _Toc180659510 \h </w:instrText>
      </w:r>
      <w:r>
        <w:rPr>
          <w:noProof/>
        </w:rPr>
      </w:r>
      <w:r>
        <w:rPr>
          <w:noProof/>
        </w:rPr>
        <w:fldChar w:fldCharType="separate"/>
      </w:r>
      <w:r>
        <w:rPr>
          <w:noProof/>
        </w:rPr>
        <w:t>47</w:t>
      </w:r>
      <w:r>
        <w:rPr>
          <w:noProof/>
        </w:rPr>
        <w:fldChar w:fldCharType="end"/>
      </w:r>
    </w:p>
    <w:p w14:paraId="6688F2E9" w14:textId="2EE25613" w:rsidR="0088250E" w:rsidRDefault="0088250E">
      <w:pPr>
        <w:pStyle w:val="TOC5"/>
        <w:rPr>
          <w:rFonts w:asciiTheme="minorHAnsi" w:eastAsiaTheme="minorEastAsia" w:hAnsiTheme="minorHAnsi" w:cstheme="minorBidi"/>
          <w:noProof/>
          <w:sz w:val="22"/>
          <w:szCs w:val="22"/>
          <w:lang w:val="en-IN" w:eastAsia="en-IN"/>
        </w:rPr>
      </w:pPr>
      <w:r>
        <w:rPr>
          <w:noProof/>
        </w:rPr>
        <w:t>9.4.2.1.1</w:t>
      </w:r>
      <w:r>
        <w:rPr>
          <w:rFonts w:asciiTheme="minorHAnsi" w:eastAsiaTheme="minorEastAsia" w:hAnsiTheme="minorHAnsi" w:cstheme="minorBidi"/>
          <w:noProof/>
          <w:sz w:val="22"/>
          <w:szCs w:val="22"/>
          <w:lang w:val="en-IN" w:eastAsia="en-IN"/>
        </w:rPr>
        <w:tab/>
      </w:r>
      <w:r>
        <w:rPr>
          <w:noProof/>
        </w:rPr>
        <w:t>Spatial localization service request</w:t>
      </w:r>
      <w:r>
        <w:rPr>
          <w:noProof/>
        </w:rPr>
        <w:tab/>
      </w:r>
      <w:r>
        <w:rPr>
          <w:noProof/>
        </w:rPr>
        <w:fldChar w:fldCharType="begin"/>
      </w:r>
      <w:r>
        <w:rPr>
          <w:noProof/>
        </w:rPr>
        <w:instrText xml:space="preserve"> PAGEREF _Toc180659511 \h </w:instrText>
      </w:r>
      <w:r>
        <w:rPr>
          <w:noProof/>
        </w:rPr>
      </w:r>
      <w:r>
        <w:rPr>
          <w:noProof/>
        </w:rPr>
        <w:fldChar w:fldCharType="separate"/>
      </w:r>
      <w:r>
        <w:rPr>
          <w:noProof/>
        </w:rPr>
        <w:t>47</w:t>
      </w:r>
      <w:r>
        <w:rPr>
          <w:noProof/>
        </w:rPr>
        <w:fldChar w:fldCharType="end"/>
      </w:r>
    </w:p>
    <w:p w14:paraId="2EDBC138" w14:textId="19562F6E" w:rsidR="0088250E" w:rsidRDefault="0088250E">
      <w:pPr>
        <w:pStyle w:val="TOC5"/>
        <w:rPr>
          <w:rFonts w:asciiTheme="minorHAnsi" w:eastAsiaTheme="minorEastAsia" w:hAnsiTheme="minorHAnsi" w:cstheme="minorBidi"/>
          <w:noProof/>
          <w:sz w:val="22"/>
          <w:szCs w:val="22"/>
          <w:lang w:val="en-IN" w:eastAsia="en-IN"/>
        </w:rPr>
      </w:pPr>
      <w:r>
        <w:rPr>
          <w:noProof/>
        </w:rPr>
        <w:t>9.4.2.1.2</w:t>
      </w:r>
      <w:r>
        <w:rPr>
          <w:rFonts w:asciiTheme="minorHAnsi" w:eastAsiaTheme="minorEastAsia" w:hAnsiTheme="minorHAnsi" w:cstheme="minorBidi"/>
          <w:noProof/>
          <w:sz w:val="22"/>
          <w:szCs w:val="22"/>
          <w:lang w:val="en-IN" w:eastAsia="en-IN"/>
        </w:rPr>
        <w:tab/>
      </w:r>
      <w:r>
        <w:rPr>
          <w:noProof/>
        </w:rPr>
        <w:t>Spatial localization service response</w:t>
      </w:r>
      <w:r>
        <w:rPr>
          <w:noProof/>
        </w:rPr>
        <w:tab/>
      </w:r>
      <w:r>
        <w:rPr>
          <w:noProof/>
        </w:rPr>
        <w:fldChar w:fldCharType="begin"/>
      </w:r>
      <w:r>
        <w:rPr>
          <w:noProof/>
        </w:rPr>
        <w:instrText xml:space="preserve"> PAGEREF _Toc180659512 \h </w:instrText>
      </w:r>
      <w:r>
        <w:rPr>
          <w:noProof/>
        </w:rPr>
      </w:r>
      <w:r>
        <w:rPr>
          <w:noProof/>
        </w:rPr>
        <w:fldChar w:fldCharType="separate"/>
      </w:r>
      <w:r>
        <w:rPr>
          <w:noProof/>
        </w:rPr>
        <w:t>47</w:t>
      </w:r>
      <w:r>
        <w:rPr>
          <w:noProof/>
        </w:rPr>
        <w:fldChar w:fldCharType="end"/>
      </w:r>
    </w:p>
    <w:p w14:paraId="3F903C63" w14:textId="777FE6BA" w:rsidR="0088250E" w:rsidRDefault="0088250E">
      <w:pPr>
        <w:pStyle w:val="TOC2"/>
        <w:rPr>
          <w:rFonts w:asciiTheme="minorHAnsi" w:eastAsiaTheme="minorEastAsia" w:hAnsiTheme="minorHAnsi" w:cstheme="minorBidi"/>
          <w:noProof/>
          <w:sz w:val="22"/>
          <w:szCs w:val="22"/>
          <w:lang w:val="en-IN" w:eastAsia="en-IN"/>
        </w:rPr>
      </w:pPr>
      <w:r w:rsidRPr="002E5C26">
        <w:rPr>
          <w:noProof/>
          <w:lang w:val="en-US"/>
        </w:rPr>
        <w:t>9.5</w:t>
      </w:r>
      <w:r>
        <w:rPr>
          <w:rFonts w:asciiTheme="minorHAnsi" w:eastAsiaTheme="minorEastAsia" w:hAnsiTheme="minorHAnsi" w:cstheme="minorBidi"/>
          <w:noProof/>
          <w:sz w:val="22"/>
          <w:szCs w:val="22"/>
          <w:lang w:val="en-IN" w:eastAsia="en-IN"/>
        </w:rPr>
        <w:tab/>
      </w:r>
      <w:r w:rsidRPr="002E5C26">
        <w:rPr>
          <w:noProof/>
          <w:lang w:val="en-US"/>
        </w:rPr>
        <w:t>SM data source</w:t>
      </w:r>
      <w:r>
        <w:rPr>
          <w:noProof/>
        </w:rPr>
        <w:tab/>
      </w:r>
      <w:r>
        <w:rPr>
          <w:noProof/>
        </w:rPr>
        <w:fldChar w:fldCharType="begin"/>
      </w:r>
      <w:r>
        <w:rPr>
          <w:noProof/>
        </w:rPr>
        <w:instrText xml:space="preserve"> PAGEREF _Toc180659513 \h </w:instrText>
      </w:r>
      <w:r>
        <w:rPr>
          <w:noProof/>
        </w:rPr>
      </w:r>
      <w:r>
        <w:rPr>
          <w:noProof/>
        </w:rPr>
        <w:fldChar w:fldCharType="separate"/>
      </w:r>
      <w:r>
        <w:rPr>
          <w:noProof/>
        </w:rPr>
        <w:t>47</w:t>
      </w:r>
      <w:r>
        <w:rPr>
          <w:noProof/>
        </w:rPr>
        <w:fldChar w:fldCharType="end"/>
      </w:r>
    </w:p>
    <w:p w14:paraId="1B6980E7" w14:textId="52C9B58F"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_Toc180659514 \h </w:instrText>
      </w:r>
      <w:r>
        <w:rPr>
          <w:noProof/>
        </w:rPr>
      </w:r>
      <w:r>
        <w:rPr>
          <w:noProof/>
        </w:rPr>
        <w:fldChar w:fldCharType="separate"/>
      </w:r>
      <w:r>
        <w:rPr>
          <w:noProof/>
        </w:rPr>
        <w:t>47</w:t>
      </w:r>
      <w:r>
        <w:rPr>
          <w:noProof/>
        </w:rPr>
        <w:fldChar w:fldCharType="end"/>
      </w:r>
    </w:p>
    <w:p w14:paraId="3982D6B7" w14:textId="56703E27"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9.5.2</w:t>
      </w:r>
      <w:r>
        <w:rPr>
          <w:rFonts w:asciiTheme="minorHAnsi" w:eastAsiaTheme="minorEastAsia" w:hAnsiTheme="minorHAnsi" w:cstheme="minorBidi"/>
          <w:noProof/>
          <w:sz w:val="22"/>
          <w:szCs w:val="22"/>
          <w:lang w:val="en-IN" w:eastAsia="en-IN"/>
        </w:rPr>
        <w:tab/>
      </w:r>
      <w:r w:rsidRPr="002E5C26">
        <w:rPr>
          <w:noProof/>
          <w:lang w:val="en-US"/>
        </w:rPr>
        <w:t>SM data source registration</w:t>
      </w:r>
      <w:r>
        <w:rPr>
          <w:noProof/>
        </w:rPr>
        <w:tab/>
      </w:r>
      <w:r>
        <w:rPr>
          <w:noProof/>
        </w:rPr>
        <w:fldChar w:fldCharType="begin"/>
      </w:r>
      <w:r>
        <w:rPr>
          <w:noProof/>
        </w:rPr>
        <w:instrText xml:space="preserve"> PAGEREF _Toc180659515 \h </w:instrText>
      </w:r>
      <w:r>
        <w:rPr>
          <w:noProof/>
        </w:rPr>
      </w:r>
      <w:r>
        <w:rPr>
          <w:noProof/>
        </w:rPr>
        <w:fldChar w:fldCharType="separate"/>
      </w:r>
      <w:r>
        <w:rPr>
          <w:noProof/>
        </w:rPr>
        <w:t>47</w:t>
      </w:r>
      <w:r>
        <w:rPr>
          <w:noProof/>
        </w:rPr>
        <w:fldChar w:fldCharType="end"/>
      </w:r>
    </w:p>
    <w:p w14:paraId="6B73F82E" w14:textId="65C466C4"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9.5.2.1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w:t>
      </w:r>
      <w:r>
        <w:rPr>
          <w:noProof/>
        </w:rPr>
        <w:tab/>
      </w:r>
      <w:r>
        <w:rPr>
          <w:noProof/>
        </w:rPr>
        <w:fldChar w:fldCharType="begin"/>
      </w:r>
      <w:r>
        <w:rPr>
          <w:noProof/>
        </w:rPr>
        <w:instrText xml:space="preserve"> PAGEREF _Toc180659516 \h </w:instrText>
      </w:r>
      <w:r>
        <w:rPr>
          <w:noProof/>
        </w:rPr>
      </w:r>
      <w:r>
        <w:rPr>
          <w:noProof/>
        </w:rPr>
        <w:fldChar w:fldCharType="separate"/>
      </w:r>
      <w:r>
        <w:rPr>
          <w:noProof/>
        </w:rPr>
        <w:t>48</w:t>
      </w:r>
      <w:r>
        <w:rPr>
          <w:noProof/>
        </w:rPr>
        <w:fldChar w:fldCharType="end"/>
      </w:r>
    </w:p>
    <w:p w14:paraId="5B04E469" w14:textId="1C1EC60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9.5.3</w:t>
      </w:r>
      <w:r>
        <w:rPr>
          <w:rFonts w:asciiTheme="minorHAnsi" w:eastAsiaTheme="minorEastAsia" w:hAnsiTheme="minorHAnsi" w:cstheme="minorBidi"/>
          <w:noProof/>
          <w:sz w:val="22"/>
          <w:szCs w:val="22"/>
          <w:lang w:val="en-IN" w:eastAsia="en-IN"/>
        </w:rPr>
        <w:tab/>
      </w:r>
      <w:r w:rsidRPr="002E5C26">
        <w:rPr>
          <w:noProof/>
          <w:lang w:val="en-US"/>
        </w:rPr>
        <w:t>SM data source registration update</w:t>
      </w:r>
      <w:r>
        <w:rPr>
          <w:noProof/>
        </w:rPr>
        <w:tab/>
      </w:r>
      <w:r>
        <w:rPr>
          <w:noProof/>
        </w:rPr>
        <w:fldChar w:fldCharType="begin"/>
      </w:r>
      <w:r>
        <w:rPr>
          <w:noProof/>
        </w:rPr>
        <w:instrText xml:space="preserve"> PAGEREF _Toc180659517 \h </w:instrText>
      </w:r>
      <w:r>
        <w:rPr>
          <w:noProof/>
        </w:rPr>
      </w:r>
      <w:r>
        <w:rPr>
          <w:noProof/>
        </w:rPr>
        <w:fldChar w:fldCharType="separate"/>
      </w:r>
      <w:r>
        <w:rPr>
          <w:noProof/>
        </w:rPr>
        <w:t>49</w:t>
      </w:r>
      <w:r>
        <w:rPr>
          <w:noProof/>
        </w:rPr>
        <w:fldChar w:fldCharType="end"/>
      </w:r>
    </w:p>
    <w:p w14:paraId="65BB78F8" w14:textId="2F13276A"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9.5.3.1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 update</w:t>
      </w:r>
      <w:r>
        <w:rPr>
          <w:noProof/>
        </w:rPr>
        <w:tab/>
      </w:r>
      <w:r>
        <w:rPr>
          <w:noProof/>
        </w:rPr>
        <w:fldChar w:fldCharType="begin"/>
      </w:r>
      <w:r>
        <w:rPr>
          <w:noProof/>
        </w:rPr>
        <w:instrText xml:space="preserve"> PAGEREF _Toc180659518 \h </w:instrText>
      </w:r>
      <w:r>
        <w:rPr>
          <w:noProof/>
        </w:rPr>
      </w:r>
      <w:r>
        <w:rPr>
          <w:noProof/>
        </w:rPr>
        <w:fldChar w:fldCharType="separate"/>
      </w:r>
      <w:r>
        <w:rPr>
          <w:noProof/>
        </w:rPr>
        <w:t>50</w:t>
      </w:r>
      <w:r>
        <w:rPr>
          <w:noProof/>
        </w:rPr>
        <w:fldChar w:fldCharType="end"/>
      </w:r>
    </w:p>
    <w:p w14:paraId="641CA05A" w14:textId="5802C75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9.5.4</w:t>
      </w:r>
      <w:r>
        <w:rPr>
          <w:rFonts w:asciiTheme="minorHAnsi" w:eastAsiaTheme="minorEastAsia" w:hAnsiTheme="minorHAnsi" w:cstheme="minorBidi"/>
          <w:noProof/>
          <w:sz w:val="22"/>
          <w:szCs w:val="22"/>
          <w:lang w:val="en-IN" w:eastAsia="en-IN"/>
        </w:rPr>
        <w:tab/>
      </w:r>
      <w:r w:rsidRPr="002E5C26">
        <w:rPr>
          <w:noProof/>
          <w:lang w:val="en-US"/>
        </w:rPr>
        <w:t>SM data source deregistration</w:t>
      </w:r>
      <w:r>
        <w:rPr>
          <w:noProof/>
        </w:rPr>
        <w:tab/>
      </w:r>
      <w:r>
        <w:rPr>
          <w:noProof/>
        </w:rPr>
        <w:fldChar w:fldCharType="begin"/>
      </w:r>
      <w:r>
        <w:rPr>
          <w:noProof/>
        </w:rPr>
        <w:instrText xml:space="preserve"> PAGEREF _Toc180659519 \h </w:instrText>
      </w:r>
      <w:r>
        <w:rPr>
          <w:noProof/>
        </w:rPr>
      </w:r>
      <w:r>
        <w:rPr>
          <w:noProof/>
        </w:rPr>
        <w:fldChar w:fldCharType="separate"/>
      </w:r>
      <w:r>
        <w:rPr>
          <w:noProof/>
        </w:rPr>
        <w:t>50</w:t>
      </w:r>
      <w:r>
        <w:rPr>
          <w:noProof/>
        </w:rPr>
        <w:fldChar w:fldCharType="end"/>
      </w:r>
    </w:p>
    <w:p w14:paraId="394089DE" w14:textId="2B9524A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9.5.4.1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deregistration</w:t>
      </w:r>
      <w:r>
        <w:rPr>
          <w:noProof/>
        </w:rPr>
        <w:tab/>
      </w:r>
      <w:r>
        <w:rPr>
          <w:noProof/>
        </w:rPr>
        <w:fldChar w:fldCharType="begin"/>
      </w:r>
      <w:r>
        <w:rPr>
          <w:noProof/>
        </w:rPr>
        <w:instrText xml:space="preserve"> PAGEREF _Toc180659520 \h </w:instrText>
      </w:r>
      <w:r>
        <w:rPr>
          <w:noProof/>
        </w:rPr>
      </w:r>
      <w:r>
        <w:rPr>
          <w:noProof/>
        </w:rPr>
        <w:fldChar w:fldCharType="separate"/>
      </w:r>
      <w:r>
        <w:rPr>
          <w:noProof/>
        </w:rPr>
        <w:t>51</w:t>
      </w:r>
      <w:r>
        <w:rPr>
          <w:noProof/>
        </w:rPr>
        <w:fldChar w:fldCharType="end"/>
      </w:r>
    </w:p>
    <w:p w14:paraId="7BF5D612" w14:textId="0FE0E96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9.5.5</w:t>
      </w:r>
      <w:r>
        <w:rPr>
          <w:rFonts w:asciiTheme="minorHAnsi" w:eastAsiaTheme="minorEastAsia" w:hAnsiTheme="minorHAnsi" w:cstheme="minorBidi"/>
          <w:noProof/>
          <w:sz w:val="22"/>
          <w:szCs w:val="22"/>
          <w:lang w:val="en-IN" w:eastAsia="en-IN"/>
        </w:rPr>
        <w:tab/>
      </w:r>
      <w:r w:rsidRPr="002E5C26">
        <w:rPr>
          <w:noProof/>
          <w:lang w:val="en-US"/>
        </w:rPr>
        <w:t>SM data source discovery</w:t>
      </w:r>
      <w:r>
        <w:rPr>
          <w:noProof/>
        </w:rPr>
        <w:tab/>
      </w:r>
      <w:r>
        <w:rPr>
          <w:noProof/>
        </w:rPr>
        <w:fldChar w:fldCharType="begin"/>
      </w:r>
      <w:r>
        <w:rPr>
          <w:noProof/>
        </w:rPr>
        <w:instrText xml:space="preserve"> PAGEREF _Toc180659521 \h </w:instrText>
      </w:r>
      <w:r>
        <w:rPr>
          <w:noProof/>
        </w:rPr>
      </w:r>
      <w:r>
        <w:rPr>
          <w:noProof/>
        </w:rPr>
        <w:fldChar w:fldCharType="separate"/>
      </w:r>
      <w:r>
        <w:rPr>
          <w:noProof/>
        </w:rPr>
        <w:t>51</w:t>
      </w:r>
      <w:r>
        <w:rPr>
          <w:noProof/>
        </w:rPr>
        <w:fldChar w:fldCharType="end"/>
      </w:r>
    </w:p>
    <w:p w14:paraId="21227B3C" w14:textId="0710BEC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9.5.5.1</w:t>
      </w:r>
      <w:r>
        <w:rPr>
          <w:rFonts w:asciiTheme="minorHAnsi" w:eastAsiaTheme="minorEastAsia" w:hAnsiTheme="minorHAnsi" w:cstheme="minorBidi"/>
          <w:noProof/>
          <w:sz w:val="22"/>
          <w:szCs w:val="22"/>
          <w:lang w:val="en-IN" w:eastAsia="en-IN"/>
        </w:rPr>
        <w:tab/>
      </w:r>
      <w:r w:rsidRPr="002E5C26">
        <w:rPr>
          <w:noProof/>
          <w:lang w:val="en-US"/>
        </w:rPr>
        <w:t xml:space="preserve">Information flows for SM </w:t>
      </w:r>
      <w:r>
        <w:rPr>
          <w:noProof/>
        </w:rPr>
        <w:t>data source</w:t>
      </w:r>
      <w:r w:rsidRPr="002E5C26">
        <w:rPr>
          <w:noProof/>
          <w:lang w:val="en-US"/>
        </w:rPr>
        <w:t xml:space="preserve"> discovery</w:t>
      </w:r>
      <w:r>
        <w:rPr>
          <w:noProof/>
        </w:rPr>
        <w:tab/>
      </w:r>
      <w:r>
        <w:rPr>
          <w:noProof/>
        </w:rPr>
        <w:fldChar w:fldCharType="begin"/>
      </w:r>
      <w:r>
        <w:rPr>
          <w:noProof/>
        </w:rPr>
        <w:instrText xml:space="preserve"> PAGEREF _Toc180659522 \h </w:instrText>
      </w:r>
      <w:r>
        <w:rPr>
          <w:noProof/>
        </w:rPr>
      </w:r>
      <w:r>
        <w:rPr>
          <w:noProof/>
        </w:rPr>
        <w:fldChar w:fldCharType="separate"/>
      </w:r>
      <w:r>
        <w:rPr>
          <w:noProof/>
        </w:rPr>
        <w:t>52</w:t>
      </w:r>
      <w:r>
        <w:rPr>
          <w:noProof/>
        </w:rPr>
        <w:fldChar w:fldCharType="end"/>
      </w:r>
    </w:p>
    <w:p w14:paraId="42DE68AA" w14:textId="52EAFC60" w:rsidR="0088250E" w:rsidRDefault="0088250E">
      <w:pPr>
        <w:pStyle w:val="TOC2"/>
        <w:rPr>
          <w:rFonts w:asciiTheme="minorHAnsi" w:eastAsiaTheme="minorEastAsia" w:hAnsiTheme="minorHAnsi" w:cstheme="minorBidi"/>
          <w:noProof/>
          <w:sz w:val="22"/>
          <w:szCs w:val="22"/>
          <w:lang w:val="en-IN" w:eastAsia="en-IN"/>
        </w:rPr>
      </w:pPr>
      <w:r>
        <w:rPr>
          <w:noProof/>
        </w:rPr>
        <w:t>9.6</w:t>
      </w:r>
      <w:r>
        <w:rPr>
          <w:rFonts w:asciiTheme="minorHAnsi" w:eastAsiaTheme="minorEastAsia" w:hAnsiTheme="minorHAnsi" w:cstheme="minorBidi"/>
          <w:noProof/>
          <w:sz w:val="22"/>
          <w:szCs w:val="22"/>
          <w:lang w:val="en-IN" w:eastAsia="en-IN"/>
        </w:rPr>
        <w:tab/>
      </w:r>
      <w:r>
        <w:rPr>
          <w:noProof/>
        </w:rPr>
        <w:t>SM service</w:t>
      </w:r>
      <w:r>
        <w:rPr>
          <w:noProof/>
        </w:rPr>
        <w:tab/>
      </w:r>
      <w:r>
        <w:rPr>
          <w:noProof/>
        </w:rPr>
        <w:fldChar w:fldCharType="begin"/>
      </w:r>
      <w:r>
        <w:rPr>
          <w:noProof/>
        </w:rPr>
        <w:instrText xml:space="preserve"> PAGEREF _Toc180659523 \h </w:instrText>
      </w:r>
      <w:r>
        <w:rPr>
          <w:noProof/>
        </w:rPr>
      </w:r>
      <w:r>
        <w:rPr>
          <w:noProof/>
        </w:rPr>
        <w:fldChar w:fldCharType="separate"/>
      </w:r>
      <w:r>
        <w:rPr>
          <w:noProof/>
        </w:rPr>
        <w:t>54</w:t>
      </w:r>
      <w:r>
        <w:rPr>
          <w:noProof/>
        </w:rPr>
        <w:fldChar w:fldCharType="end"/>
      </w:r>
    </w:p>
    <w:p w14:paraId="6962209D" w14:textId="5BB02F46" w:rsidR="0088250E" w:rsidRDefault="0088250E">
      <w:pPr>
        <w:pStyle w:val="TOC3"/>
        <w:rPr>
          <w:rFonts w:asciiTheme="minorHAnsi" w:eastAsiaTheme="minorEastAsia" w:hAnsiTheme="minorHAnsi" w:cstheme="minorBidi"/>
          <w:noProof/>
          <w:sz w:val="22"/>
          <w:szCs w:val="22"/>
          <w:lang w:val="en-IN" w:eastAsia="en-IN"/>
        </w:rPr>
      </w:pPr>
      <w:r>
        <w:rPr>
          <w:noProof/>
        </w:rPr>
        <w:t>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_Toc180659524 \h </w:instrText>
      </w:r>
      <w:r>
        <w:rPr>
          <w:noProof/>
        </w:rPr>
      </w:r>
      <w:r>
        <w:rPr>
          <w:noProof/>
        </w:rPr>
        <w:fldChar w:fldCharType="separate"/>
      </w:r>
      <w:r>
        <w:rPr>
          <w:noProof/>
        </w:rPr>
        <w:t>54</w:t>
      </w:r>
      <w:r>
        <w:rPr>
          <w:noProof/>
        </w:rPr>
        <w:fldChar w:fldCharType="end"/>
      </w:r>
    </w:p>
    <w:p w14:paraId="748A2596" w14:textId="05A9479C" w:rsidR="0088250E" w:rsidRDefault="0088250E">
      <w:pPr>
        <w:pStyle w:val="TOC3"/>
        <w:rPr>
          <w:rFonts w:asciiTheme="minorHAnsi" w:eastAsiaTheme="minorEastAsia" w:hAnsiTheme="minorHAnsi" w:cstheme="minorBidi"/>
          <w:noProof/>
          <w:sz w:val="22"/>
          <w:szCs w:val="22"/>
          <w:lang w:val="en-IN" w:eastAsia="en-IN"/>
        </w:rPr>
      </w:pPr>
      <w:r>
        <w:rPr>
          <w:noProof/>
        </w:rPr>
        <w:t>9.6.2</w:t>
      </w:r>
      <w:r>
        <w:rPr>
          <w:rFonts w:asciiTheme="minorHAnsi" w:eastAsiaTheme="minorEastAsia" w:hAnsiTheme="minorHAnsi" w:cstheme="minorBidi"/>
          <w:noProof/>
          <w:sz w:val="22"/>
          <w:szCs w:val="22"/>
          <w:lang w:val="en-IN" w:eastAsia="en-IN"/>
        </w:rPr>
        <w:tab/>
      </w:r>
      <w:r>
        <w:rPr>
          <w:noProof/>
        </w:rPr>
        <w:t>SM service registration</w:t>
      </w:r>
      <w:r>
        <w:rPr>
          <w:noProof/>
        </w:rPr>
        <w:tab/>
      </w:r>
      <w:r>
        <w:rPr>
          <w:noProof/>
        </w:rPr>
        <w:fldChar w:fldCharType="begin"/>
      </w:r>
      <w:r>
        <w:rPr>
          <w:noProof/>
        </w:rPr>
        <w:instrText xml:space="preserve"> PAGEREF _Toc180659525 \h </w:instrText>
      </w:r>
      <w:r>
        <w:rPr>
          <w:noProof/>
        </w:rPr>
      </w:r>
      <w:r>
        <w:rPr>
          <w:noProof/>
        </w:rPr>
        <w:fldChar w:fldCharType="separate"/>
      </w:r>
      <w:r>
        <w:rPr>
          <w:noProof/>
        </w:rPr>
        <w:t>54</w:t>
      </w:r>
      <w:r>
        <w:rPr>
          <w:noProof/>
        </w:rPr>
        <w:fldChar w:fldCharType="end"/>
      </w:r>
    </w:p>
    <w:p w14:paraId="72D0E3AD" w14:textId="540BE263"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9.6.2.1</w:t>
      </w:r>
      <w:r>
        <w:rPr>
          <w:rFonts w:asciiTheme="minorHAnsi" w:eastAsiaTheme="minorEastAsia" w:hAnsiTheme="minorHAnsi" w:cstheme="minorBidi"/>
          <w:noProof/>
          <w:sz w:val="22"/>
          <w:szCs w:val="22"/>
          <w:lang w:val="en-IN" w:eastAsia="en-IN"/>
        </w:rPr>
        <w:tab/>
      </w:r>
      <w:r>
        <w:rPr>
          <w:noProof/>
        </w:rPr>
        <w:t>Information flows for SM service registration</w:t>
      </w:r>
      <w:r>
        <w:rPr>
          <w:noProof/>
        </w:rPr>
        <w:tab/>
      </w:r>
      <w:r>
        <w:rPr>
          <w:noProof/>
        </w:rPr>
        <w:fldChar w:fldCharType="begin"/>
      </w:r>
      <w:r>
        <w:rPr>
          <w:noProof/>
        </w:rPr>
        <w:instrText xml:space="preserve"> PAGEREF _Toc180659526 \h </w:instrText>
      </w:r>
      <w:r>
        <w:rPr>
          <w:noProof/>
        </w:rPr>
      </w:r>
      <w:r>
        <w:rPr>
          <w:noProof/>
        </w:rPr>
        <w:fldChar w:fldCharType="separate"/>
      </w:r>
      <w:r>
        <w:rPr>
          <w:noProof/>
        </w:rPr>
        <w:t>54</w:t>
      </w:r>
      <w:r>
        <w:rPr>
          <w:noProof/>
        </w:rPr>
        <w:fldChar w:fldCharType="end"/>
      </w:r>
    </w:p>
    <w:p w14:paraId="52BB4B2C" w14:textId="4D22AE03" w:rsidR="0088250E" w:rsidRDefault="0088250E">
      <w:pPr>
        <w:pStyle w:val="TOC3"/>
        <w:rPr>
          <w:rFonts w:asciiTheme="minorHAnsi" w:eastAsiaTheme="minorEastAsia" w:hAnsiTheme="minorHAnsi" w:cstheme="minorBidi"/>
          <w:noProof/>
          <w:sz w:val="22"/>
          <w:szCs w:val="22"/>
          <w:lang w:val="en-IN" w:eastAsia="en-IN"/>
        </w:rPr>
      </w:pPr>
      <w:r>
        <w:rPr>
          <w:noProof/>
        </w:rPr>
        <w:t>9.6.3</w:t>
      </w:r>
      <w:r>
        <w:rPr>
          <w:rFonts w:asciiTheme="minorHAnsi" w:eastAsiaTheme="minorEastAsia" w:hAnsiTheme="minorHAnsi" w:cstheme="minorBidi"/>
          <w:noProof/>
          <w:sz w:val="22"/>
          <w:szCs w:val="22"/>
          <w:lang w:val="en-IN" w:eastAsia="en-IN"/>
        </w:rPr>
        <w:tab/>
      </w:r>
      <w:r>
        <w:rPr>
          <w:noProof/>
        </w:rPr>
        <w:t>SM service registration update</w:t>
      </w:r>
      <w:r>
        <w:rPr>
          <w:noProof/>
        </w:rPr>
        <w:tab/>
      </w:r>
      <w:r>
        <w:rPr>
          <w:noProof/>
        </w:rPr>
        <w:fldChar w:fldCharType="begin"/>
      </w:r>
      <w:r>
        <w:rPr>
          <w:noProof/>
        </w:rPr>
        <w:instrText xml:space="preserve"> PAGEREF _Toc180659527 \h </w:instrText>
      </w:r>
      <w:r>
        <w:rPr>
          <w:noProof/>
        </w:rPr>
      </w:r>
      <w:r>
        <w:rPr>
          <w:noProof/>
        </w:rPr>
        <w:fldChar w:fldCharType="separate"/>
      </w:r>
      <w:r>
        <w:rPr>
          <w:noProof/>
        </w:rPr>
        <w:t>55</w:t>
      </w:r>
      <w:r>
        <w:rPr>
          <w:noProof/>
        </w:rPr>
        <w:fldChar w:fldCharType="end"/>
      </w:r>
    </w:p>
    <w:p w14:paraId="763FC367" w14:textId="42C2F86F"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9.6.3.1</w:t>
      </w:r>
      <w:r>
        <w:rPr>
          <w:rFonts w:asciiTheme="minorHAnsi" w:eastAsiaTheme="minorEastAsia" w:hAnsiTheme="minorHAnsi" w:cstheme="minorBidi"/>
          <w:noProof/>
          <w:sz w:val="22"/>
          <w:szCs w:val="22"/>
          <w:lang w:val="en-IN" w:eastAsia="en-IN"/>
        </w:rPr>
        <w:tab/>
      </w:r>
      <w:r>
        <w:rPr>
          <w:noProof/>
        </w:rPr>
        <w:t>Information flows for SM service registration update</w:t>
      </w:r>
      <w:r>
        <w:rPr>
          <w:noProof/>
        </w:rPr>
        <w:tab/>
      </w:r>
      <w:r>
        <w:rPr>
          <w:noProof/>
        </w:rPr>
        <w:fldChar w:fldCharType="begin"/>
      </w:r>
      <w:r>
        <w:rPr>
          <w:noProof/>
        </w:rPr>
        <w:instrText xml:space="preserve"> PAGEREF _Toc180659528 \h </w:instrText>
      </w:r>
      <w:r>
        <w:rPr>
          <w:noProof/>
        </w:rPr>
      </w:r>
      <w:r>
        <w:rPr>
          <w:noProof/>
        </w:rPr>
        <w:fldChar w:fldCharType="separate"/>
      </w:r>
      <w:r>
        <w:rPr>
          <w:noProof/>
        </w:rPr>
        <w:t>56</w:t>
      </w:r>
      <w:r>
        <w:rPr>
          <w:noProof/>
        </w:rPr>
        <w:fldChar w:fldCharType="end"/>
      </w:r>
    </w:p>
    <w:p w14:paraId="07384041" w14:textId="189E8A3F"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9.6.4</w:t>
      </w:r>
      <w:r>
        <w:rPr>
          <w:rFonts w:asciiTheme="minorHAnsi" w:eastAsiaTheme="minorEastAsia" w:hAnsiTheme="minorHAnsi" w:cstheme="minorBidi"/>
          <w:noProof/>
          <w:sz w:val="22"/>
          <w:szCs w:val="22"/>
          <w:lang w:val="en-IN" w:eastAsia="en-IN"/>
        </w:rPr>
        <w:tab/>
      </w:r>
      <w:r w:rsidRPr="002E5C26">
        <w:rPr>
          <w:noProof/>
          <w:lang w:val="en-US"/>
        </w:rPr>
        <w:t>SM service deregistration</w:t>
      </w:r>
      <w:r>
        <w:rPr>
          <w:noProof/>
        </w:rPr>
        <w:tab/>
      </w:r>
      <w:r>
        <w:rPr>
          <w:noProof/>
        </w:rPr>
        <w:fldChar w:fldCharType="begin"/>
      </w:r>
      <w:r>
        <w:rPr>
          <w:noProof/>
        </w:rPr>
        <w:instrText xml:space="preserve"> PAGEREF _Toc180659529 \h </w:instrText>
      </w:r>
      <w:r>
        <w:rPr>
          <w:noProof/>
        </w:rPr>
      </w:r>
      <w:r>
        <w:rPr>
          <w:noProof/>
        </w:rPr>
        <w:fldChar w:fldCharType="separate"/>
      </w:r>
      <w:r>
        <w:rPr>
          <w:noProof/>
        </w:rPr>
        <w:t>56</w:t>
      </w:r>
      <w:r>
        <w:rPr>
          <w:noProof/>
        </w:rPr>
        <w:fldChar w:fldCharType="end"/>
      </w:r>
    </w:p>
    <w:p w14:paraId="1405BE94" w14:textId="491B97CD"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9.6.4.1</w:t>
      </w:r>
      <w:r>
        <w:rPr>
          <w:rFonts w:asciiTheme="minorHAnsi" w:eastAsiaTheme="minorEastAsia" w:hAnsiTheme="minorHAnsi" w:cstheme="minorBidi"/>
          <w:noProof/>
          <w:sz w:val="22"/>
          <w:szCs w:val="22"/>
          <w:lang w:val="en-IN" w:eastAsia="en-IN"/>
        </w:rPr>
        <w:tab/>
      </w:r>
      <w:r>
        <w:rPr>
          <w:noProof/>
        </w:rPr>
        <w:t>Information flows for SM service deregistration</w:t>
      </w:r>
      <w:r>
        <w:rPr>
          <w:noProof/>
        </w:rPr>
        <w:tab/>
      </w:r>
      <w:r>
        <w:rPr>
          <w:noProof/>
        </w:rPr>
        <w:fldChar w:fldCharType="begin"/>
      </w:r>
      <w:r>
        <w:rPr>
          <w:noProof/>
        </w:rPr>
        <w:instrText xml:space="preserve"> PAGEREF _Toc180659530 \h </w:instrText>
      </w:r>
      <w:r>
        <w:rPr>
          <w:noProof/>
        </w:rPr>
      </w:r>
      <w:r>
        <w:rPr>
          <w:noProof/>
        </w:rPr>
        <w:fldChar w:fldCharType="separate"/>
      </w:r>
      <w:r>
        <w:rPr>
          <w:noProof/>
        </w:rPr>
        <w:t>57</w:t>
      </w:r>
      <w:r>
        <w:rPr>
          <w:noProof/>
        </w:rPr>
        <w:fldChar w:fldCharType="end"/>
      </w:r>
    </w:p>
    <w:p w14:paraId="3B6CF9C0" w14:textId="4560022B" w:rsidR="0088250E" w:rsidRDefault="0088250E">
      <w:pPr>
        <w:pStyle w:val="TOC3"/>
        <w:rPr>
          <w:rFonts w:asciiTheme="minorHAnsi" w:eastAsiaTheme="minorEastAsia" w:hAnsiTheme="minorHAnsi" w:cstheme="minorBidi"/>
          <w:noProof/>
          <w:sz w:val="22"/>
          <w:szCs w:val="22"/>
          <w:lang w:val="en-IN" w:eastAsia="en-IN"/>
        </w:rPr>
      </w:pPr>
      <w:r>
        <w:rPr>
          <w:noProof/>
        </w:rPr>
        <w:t>9.6.5</w:t>
      </w:r>
      <w:r>
        <w:rPr>
          <w:rFonts w:asciiTheme="minorHAnsi" w:eastAsiaTheme="minorEastAsia" w:hAnsiTheme="minorHAnsi" w:cstheme="minorBidi"/>
          <w:noProof/>
          <w:sz w:val="22"/>
          <w:szCs w:val="22"/>
          <w:lang w:val="en-IN" w:eastAsia="en-IN"/>
        </w:rPr>
        <w:tab/>
      </w:r>
      <w:r>
        <w:rPr>
          <w:noProof/>
        </w:rPr>
        <w:t>SM service discovery</w:t>
      </w:r>
      <w:r>
        <w:rPr>
          <w:noProof/>
        </w:rPr>
        <w:tab/>
      </w:r>
      <w:r>
        <w:rPr>
          <w:noProof/>
        </w:rPr>
        <w:fldChar w:fldCharType="begin"/>
      </w:r>
      <w:r>
        <w:rPr>
          <w:noProof/>
        </w:rPr>
        <w:instrText xml:space="preserve"> PAGEREF _Toc180659531 \h </w:instrText>
      </w:r>
      <w:r>
        <w:rPr>
          <w:noProof/>
        </w:rPr>
      </w:r>
      <w:r>
        <w:rPr>
          <w:noProof/>
        </w:rPr>
        <w:fldChar w:fldCharType="separate"/>
      </w:r>
      <w:r>
        <w:rPr>
          <w:noProof/>
        </w:rPr>
        <w:t>57</w:t>
      </w:r>
      <w:r>
        <w:rPr>
          <w:noProof/>
        </w:rPr>
        <w:fldChar w:fldCharType="end"/>
      </w:r>
    </w:p>
    <w:p w14:paraId="5EB60740" w14:textId="15F576E5" w:rsidR="0088250E" w:rsidRDefault="0088250E">
      <w:pPr>
        <w:pStyle w:val="TOC2"/>
        <w:rPr>
          <w:rFonts w:asciiTheme="minorHAnsi" w:eastAsiaTheme="minorEastAsia" w:hAnsiTheme="minorHAnsi" w:cstheme="minorBidi"/>
          <w:noProof/>
          <w:sz w:val="22"/>
          <w:szCs w:val="22"/>
          <w:lang w:val="en-IN" w:eastAsia="en-IN"/>
        </w:rPr>
      </w:pPr>
      <w:r>
        <w:rPr>
          <w:noProof/>
        </w:rPr>
        <w:t>9.7</w:t>
      </w:r>
      <w:r>
        <w:rPr>
          <w:rFonts w:asciiTheme="minorHAnsi" w:eastAsiaTheme="minorEastAsia" w:hAnsiTheme="minorHAnsi" w:cstheme="minorBidi"/>
          <w:noProof/>
          <w:sz w:val="22"/>
          <w:szCs w:val="22"/>
          <w:lang w:val="en-IN" w:eastAsia="en-IN"/>
        </w:rPr>
        <w:tab/>
      </w:r>
      <w:r>
        <w:rPr>
          <w:noProof/>
        </w:rPr>
        <w:t>SEAL APIs for spatial map management</w:t>
      </w:r>
      <w:r>
        <w:rPr>
          <w:noProof/>
        </w:rPr>
        <w:tab/>
      </w:r>
      <w:r>
        <w:rPr>
          <w:noProof/>
        </w:rPr>
        <w:fldChar w:fldCharType="begin"/>
      </w:r>
      <w:r>
        <w:rPr>
          <w:noProof/>
        </w:rPr>
        <w:instrText xml:space="preserve"> PAGEREF _Toc180659532 \h </w:instrText>
      </w:r>
      <w:r>
        <w:rPr>
          <w:noProof/>
        </w:rPr>
      </w:r>
      <w:r>
        <w:rPr>
          <w:noProof/>
        </w:rPr>
        <w:fldChar w:fldCharType="separate"/>
      </w:r>
      <w:r>
        <w:rPr>
          <w:noProof/>
        </w:rPr>
        <w:t>58</w:t>
      </w:r>
      <w:r>
        <w:rPr>
          <w:noProof/>
        </w:rPr>
        <w:fldChar w:fldCharType="end"/>
      </w:r>
    </w:p>
    <w:p w14:paraId="08410D8D" w14:textId="28BBC2F7" w:rsidR="0088250E" w:rsidRDefault="0088250E">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_Toc180659533 \h </w:instrText>
      </w:r>
      <w:r>
        <w:rPr>
          <w:noProof/>
        </w:rPr>
      </w:r>
      <w:r>
        <w:rPr>
          <w:noProof/>
        </w:rPr>
        <w:fldChar w:fldCharType="separate"/>
      </w:r>
      <w:r>
        <w:rPr>
          <w:noProof/>
        </w:rPr>
        <w:t>58</w:t>
      </w:r>
      <w:r>
        <w:rPr>
          <w:noProof/>
        </w:rPr>
        <w:fldChar w:fldCharType="end"/>
      </w:r>
    </w:p>
    <w:p w14:paraId="42B191E5" w14:textId="1985C962" w:rsidR="0088250E" w:rsidRDefault="0088250E">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_Toc180659534 \h </w:instrText>
      </w:r>
      <w:r>
        <w:rPr>
          <w:noProof/>
        </w:rPr>
      </w:r>
      <w:r>
        <w:rPr>
          <w:noProof/>
        </w:rPr>
        <w:fldChar w:fldCharType="separate"/>
      </w:r>
      <w:r>
        <w:rPr>
          <w:noProof/>
        </w:rPr>
        <w:t>58</w:t>
      </w:r>
      <w:r>
        <w:rPr>
          <w:noProof/>
        </w:rPr>
        <w:fldChar w:fldCharType="end"/>
      </w:r>
    </w:p>
    <w:p w14:paraId="3136D675" w14:textId="633D27EA" w:rsidR="0088250E" w:rsidRDefault="0088250E">
      <w:pPr>
        <w:pStyle w:val="TOC4"/>
        <w:rPr>
          <w:rFonts w:asciiTheme="minorHAnsi" w:eastAsiaTheme="minorEastAsia" w:hAnsiTheme="minorHAnsi" w:cstheme="minorBidi"/>
          <w:noProof/>
          <w:sz w:val="22"/>
          <w:szCs w:val="22"/>
          <w:lang w:val="en-IN" w:eastAsia="en-IN"/>
        </w:rPr>
      </w:pPr>
      <w:r>
        <w:rPr>
          <w:noProof/>
        </w:rPr>
        <w:t>9.7.1.1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_Toc180659535 \h </w:instrText>
      </w:r>
      <w:r>
        <w:rPr>
          <w:noProof/>
        </w:rPr>
      </w:r>
      <w:r>
        <w:rPr>
          <w:noProof/>
        </w:rPr>
        <w:fldChar w:fldCharType="separate"/>
      </w:r>
      <w:r>
        <w:rPr>
          <w:noProof/>
        </w:rPr>
        <w:t>58</w:t>
      </w:r>
      <w:r>
        <w:rPr>
          <w:noProof/>
        </w:rPr>
        <w:fldChar w:fldCharType="end"/>
      </w:r>
    </w:p>
    <w:p w14:paraId="1FCE1F4C" w14:textId="4312D8DD" w:rsidR="0088250E" w:rsidRDefault="0088250E">
      <w:pPr>
        <w:pStyle w:val="TOC4"/>
        <w:rPr>
          <w:rFonts w:asciiTheme="minorHAnsi" w:eastAsiaTheme="minorEastAsia" w:hAnsiTheme="minorHAnsi" w:cstheme="minorBidi"/>
          <w:noProof/>
          <w:sz w:val="22"/>
          <w:szCs w:val="22"/>
          <w:lang w:val="en-IN" w:eastAsia="en-IN"/>
        </w:rPr>
      </w:pPr>
      <w:r>
        <w:rPr>
          <w:noProof/>
        </w:rPr>
        <w:t>9.7.1.2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_Toc180659536 \h </w:instrText>
      </w:r>
      <w:r>
        <w:rPr>
          <w:noProof/>
        </w:rPr>
      </w:r>
      <w:r>
        <w:rPr>
          <w:noProof/>
        </w:rPr>
        <w:fldChar w:fldCharType="separate"/>
      </w:r>
      <w:r>
        <w:rPr>
          <w:noProof/>
        </w:rPr>
        <w:t>58</w:t>
      </w:r>
      <w:r>
        <w:rPr>
          <w:noProof/>
        </w:rPr>
        <w:fldChar w:fldCharType="end"/>
      </w:r>
    </w:p>
    <w:p w14:paraId="41936374" w14:textId="6784A6E9" w:rsidR="0088250E" w:rsidRDefault="0088250E">
      <w:pPr>
        <w:pStyle w:val="TOC4"/>
        <w:rPr>
          <w:rFonts w:asciiTheme="minorHAnsi" w:eastAsiaTheme="minorEastAsia" w:hAnsiTheme="minorHAnsi" w:cstheme="minorBidi"/>
          <w:noProof/>
          <w:sz w:val="22"/>
          <w:szCs w:val="22"/>
          <w:lang w:val="en-IN" w:eastAsia="en-IN"/>
        </w:rPr>
      </w:pPr>
      <w:r>
        <w:rPr>
          <w:noProof/>
        </w:rPr>
        <w:t>9.7.1.3</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_Toc180659537 \h </w:instrText>
      </w:r>
      <w:r>
        <w:rPr>
          <w:noProof/>
        </w:rPr>
      </w:r>
      <w:r>
        <w:rPr>
          <w:noProof/>
        </w:rPr>
        <w:fldChar w:fldCharType="separate"/>
      </w:r>
      <w:r>
        <w:rPr>
          <w:noProof/>
        </w:rPr>
        <w:t>58</w:t>
      </w:r>
      <w:r>
        <w:rPr>
          <w:noProof/>
        </w:rPr>
        <w:fldChar w:fldCharType="end"/>
      </w:r>
    </w:p>
    <w:p w14:paraId="4E5B1F7F" w14:textId="361E0BD1" w:rsidR="0088250E" w:rsidRDefault="0088250E">
      <w:pPr>
        <w:pStyle w:val="TOC4"/>
        <w:rPr>
          <w:rFonts w:asciiTheme="minorHAnsi" w:eastAsiaTheme="minorEastAsia" w:hAnsiTheme="minorHAnsi" w:cstheme="minorBidi"/>
          <w:noProof/>
          <w:sz w:val="22"/>
          <w:szCs w:val="22"/>
          <w:lang w:val="en-IN" w:eastAsia="en-IN"/>
        </w:rPr>
      </w:pPr>
      <w:r>
        <w:rPr>
          <w:noProof/>
        </w:rPr>
        <w:t>9.7.1.4</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_Toc180659538 \h </w:instrText>
      </w:r>
      <w:r>
        <w:rPr>
          <w:noProof/>
        </w:rPr>
      </w:r>
      <w:r>
        <w:rPr>
          <w:noProof/>
        </w:rPr>
        <w:fldChar w:fldCharType="separate"/>
      </w:r>
      <w:r>
        <w:rPr>
          <w:noProof/>
        </w:rPr>
        <w:t>58</w:t>
      </w:r>
      <w:r>
        <w:rPr>
          <w:noProof/>
        </w:rPr>
        <w:fldChar w:fldCharType="end"/>
      </w:r>
    </w:p>
    <w:p w14:paraId="18D43A7C" w14:textId="341AFD87" w:rsidR="0088250E" w:rsidRDefault="0088250E">
      <w:pPr>
        <w:pStyle w:val="TOC4"/>
        <w:rPr>
          <w:rFonts w:asciiTheme="minorHAnsi" w:eastAsiaTheme="minorEastAsia" w:hAnsiTheme="minorHAnsi" w:cstheme="minorBidi"/>
          <w:noProof/>
          <w:sz w:val="22"/>
          <w:szCs w:val="22"/>
          <w:lang w:val="en-IN" w:eastAsia="en-IN"/>
        </w:rPr>
      </w:pPr>
      <w:r>
        <w:rPr>
          <w:noProof/>
        </w:rPr>
        <w:t>9.7.1.5</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_Toc180659539 \h </w:instrText>
      </w:r>
      <w:r>
        <w:rPr>
          <w:noProof/>
        </w:rPr>
      </w:r>
      <w:r>
        <w:rPr>
          <w:noProof/>
        </w:rPr>
        <w:fldChar w:fldCharType="separate"/>
      </w:r>
      <w:r>
        <w:rPr>
          <w:noProof/>
        </w:rPr>
        <w:t>59</w:t>
      </w:r>
      <w:r>
        <w:rPr>
          <w:noProof/>
        </w:rPr>
        <w:fldChar w:fldCharType="end"/>
      </w:r>
    </w:p>
    <w:p w14:paraId="20D45761" w14:textId="338E3417" w:rsidR="0088250E" w:rsidRDefault="0088250E">
      <w:pPr>
        <w:pStyle w:val="TOC4"/>
        <w:rPr>
          <w:rFonts w:asciiTheme="minorHAnsi" w:eastAsiaTheme="minorEastAsia" w:hAnsiTheme="minorHAnsi" w:cstheme="minorBidi"/>
          <w:noProof/>
          <w:sz w:val="22"/>
          <w:szCs w:val="22"/>
          <w:lang w:val="en-IN" w:eastAsia="en-IN"/>
        </w:rPr>
      </w:pPr>
      <w:r>
        <w:rPr>
          <w:noProof/>
        </w:rPr>
        <w:t>9.7.1.6</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_Toc180659540 \h </w:instrText>
      </w:r>
      <w:r>
        <w:rPr>
          <w:noProof/>
        </w:rPr>
      </w:r>
      <w:r>
        <w:rPr>
          <w:noProof/>
        </w:rPr>
        <w:fldChar w:fldCharType="separate"/>
      </w:r>
      <w:r>
        <w:rPr>
          <w:noProof/>
        </w:rPr>
        <w:t>59</w:t>
      </w:r>
      <w:r>
        <w:rPr>
          <w:noProof/>
        </w:rPr>
        <w:fldChar w:fldCharType="end"/>
      </w:r>
    </w:p>
    <w:p w14:paraId="0D28DDC9" w14:textId="4E604506" w:rsidR="0088250E" w:rsidRDefault="0088250E">
      <w:pPr>
        <w:pStyle w:val="TOC4"/>
        <w:rPr>
          <w:rFonts w:asciiTheme="minorHAnsi" w:eastAsiaTheme="minorEastAsia" w:hAnsiTheme="minorHAnsi" w:cstheme="minorBidi"/>
          <w:noProof/>
          <w:sz w:val="22"/>
          <w:szCs w:val="22"/>
          <w:lang w:val="en-IN" w:eastAsia="en-IN"/>
        </w:rPr>
      </w:pPr>
      <w:r>
        <w:rPr>
          <w:noProof/>
        </w:rPr>
        <w:t>9.7.1.7</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_Toc180659541 \h </w:instrText>
      </w:r>
      <w:r>
        <w:rPr>
          <w:noProof/>
        </w:rPr>
      </w:r>
      <w:r>
        <w:rPr>
          <w:noProof/>
        </w:rPr>
        <w:fldChar w:fldCharType="separate"/>
      </w:r>
      <w:r>
        <w:rPr>
          <w:noProof/>
        </w:rPr>
        <w:t>59</w:t>
      </w:r>
      <w:r>
        <w:rPr>
          <w:noProof/>
        </w:rPr>
        <w:fldChar w:fldCharType="end"/>
      </w:r>
    </w:p>
    <w:p w14:paraId="73D12EAD" w14:textId="2A088F29" w:rsidR="0088250E" w:rsidRDefault="0088250E">
      <w:pPr>
        <w:pStyle w:val="TOC4"/>
        <w:rPr>
          <w:rFonts w:asciiTheme="minorHAnsi" w:eastAsiaTheme="minorEastAsia" w:hAnsiTheme="minorHAnsi" w:cstheme="minorBidi"/>
          <w:noProof/>
          <w:sz w:val="22"/>
          <w:szCs w:val="22"/>
          <w:lang w:val="en-IN" w:eastAsia="en-IN"/>
        </w:rPr>
      </w:pPr>
      <w:r>
        <w:rPr>
          <w:noProof/>
        </w:rPr>
        <w:t>9.7.1.8</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_Toc180659542 \h </w:instrText>
      </w:r>
      <w:r>
        <w:rPr>
          <w:noProof/>
        </w:rPr>
      </w:r>
      <w:r>
        <w:rPr>
          <w:noProof/>
        </w:rPr>
        <w:fldChar w:fldCharType="separate"/>
      </w:r>
      <w:r>
        <w:rPr>
          <w:noProof/>
        </w:rPr>
        <w:t>59</w:t>
      </w:r>
      <w:r>
        <w:rPr>
          <w:noProof/>
        </w:rPr>
        <w:fldChar w:fldCharType="end"/>
      </w:r>
    </w:p>
    <w:p w14:paraId="3AF887B4" w14:textId="40F50E3B" w:rsidR="0088250E" w:rsidRDefault="0088250E">
      <w:pPr>
        <w:pStyle w:val="TOC4"/>
        <w:rPr>
          <w:rFonts w:asciiTheme="minorHAnsi" w:eastAsiaTheme="minorEastAsia" w:hAnsiTheme="minorHAnsi" w:cstheme="minorBidi"/>
          <w:noProof/>
          <w:sz w:val="22"/>
          <w:szCs w:val="22"/>
          <w:lang w:val="en-IN" w:eastAsia="en-IN"/>
        </w:rPr>
      </w:pPr>
      <w:r>
        <w:rPr>
          <w:noProof/>
        </w:rPr>
        <w:t>9.7.1.9</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_Toc180659543 \h </w:instrText>
      </w:r>
      <w:r>
        <w:rPr>
          <w:noProof/>
        </w:rPr>
      </w:r>
      <w:r>
        <w:rPr>
          <w:noProof/>
        </w:rPr>
        <w:fldChar w:fldCharType="separate"/>
      </w:r>
      <w:r>
        <w:rPr>
          <w:noProof/>
        </w:rPr>
        <w:t>60</w:t>
      </w:r>
      <w:r>
        <w:rPr>
          <w:noProof/>
        </w:rPr>
        <w:fldChar w:fldCharType="end"/>
      </w:r>
    </w:p>
    <w:p w14:paraId="6B7ACABF" w14:textId="7ADCE788" w:rsidR="0088250E" w:rsidRDefault="0088250E">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_Toc180659544 \h </w:instrText>
      </w:r>
      <w:r>
        <w:rPr>
          <w:noProof/>
        </w:rPr>
      </w:r>
      <w:r>
        <w:rPr>
          <w:noProof/>
        </w:rPr>
        <w:fldChar w:fldCharType="separate"/>
      </w:r>
      <w:r>
        <w:rPr>
          <w:noProof/>
        </w:rPr>
        <w:t>60</w:t>
      </w:r>
      <w:r>
        <w:rPr>
          <w:noProof/>
        </w:rPr>
        <w:fldChar w:fldCharType="end"/>
      </w:r>
    </w:p>
    <w:p w14:paraId="60C0F0BA" w14:textId="32587BB4" w:rsidR="0088250E" w:rsidRDefault="0088250E">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_Toc180659545 \h </w:instrText>
      </w:r>
      <w:r>
        <w:rPr>
          <w:noProof/>
        </w:rPr>
      </w:r>
      <w:r>
        <w:rPr>
          <w:noProof/>
        </w:rPr>
        <w:fldChar w:fldCharType="separate"/>
      </w:r>
      <w:r>
        <w:rPr>
          <w:noProof/>
        </w:rPr>
        <w:t>60</w:t>
      </w:r>
      <w:r>
        <w:rPr>
          <w:noProof/>
        </w:rPr>
        <w:fldChar w:fldCharType="end"/>
      </w:r>
    </w:p>
    <w:p w14:paraId="64E00CC6" w14:textId="20966583" w:rsidR="0088250E" w:rsidRDefault="0088250E">
      <w:pPr>
        <w:pStyle w:val="TOC4"/>
        <w:rPr>
          <w:rFonts w:asciiTheme="minorHAnsi" w:eastAsiaTheme="minorEastAsia" w:hAnsiTheme="minorHAnsi" w:cstheme="minorBidi"/>
          <w:noProof/>
          <w:sz w:val="22"/>
          <w:szCs w:val="22"/>
          <w:lang w:val="en-IN" w:eastAsia="en-IN"/>
        </w:rPr>
      </w:pPr>
      <w:r>
        <w:rPr>
          <w:noProof/>
        </w:rPr>
        <w:lastRenderedPageBreak/>
        <w:t>9.3.x.2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_Toc180659546 \h </w:instrText>
      </w:r>
      <w:r>
        <w:rPr>
          <w:noProof/>
        </w:rPr>
      </w:r>
      <w:r>
        <w:rPr>
          <w:noProof/>
        </w:rPr>
        <w:fldChar w:fldCharType="separate"/>
      </w:r>
      <w:r>
        <w:rPr>
          <w:noProof/>
        </w:rPr>
        <w:t>60</w:t>
      </w:r>
      <w:r>
        <w:rPr>
          <w:noProof/>
        </w:rPr>
        <w:fldChar w:fldCharType="end"/>
      </w:r>
    </w:p>
    <w:p w14:paraId="0256F5C7" w14:textId="1FF5F2F0" w:rsidR="0088250E" w:rsidRDefault="0088250E">
      <w:pPr>
        <w:pStyle w:val="TOC9"/>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_Toc180659547 \h </w:instrText>
      </w:r>
      <w:r>
        <w:rPr>
          <w:noProof/>
        </w:rPr>
      </w:r>
      <w:r>
        <w:rPr>
          <w:noProof/>
        </w:rPr>
        <w:fldChar w:fldCharType="separate"/>
      </w:r>
      <w:r>
        <w:rPr>
          <w:noProof/>
        </w:rPr>
        <w:t>61</w:t>
      </w:r>
      <w:r>
        <w:rPr>
          <w:noProof/>
        </w:rPr>
        <w:fldChar w:fldCharType="end"/>
      </w:r>
    </w:p>
    <w:p w14:paraId="0B9E3498" w14:textId="73B34A1B" w:rsidR="00080512" w:rsidRPr="004D3578" w:rsidRDefault="00D32524">
      <w:r>
        <w:rPr>
          <w:sz w:val="22"/>
        </w:rPr>
        <w:fldChar w:fldCharType="end"/>
      </w:r>
    </w:p>
    <w:p w14:paraId="4F546A15" w14:textId="05D07849" w:rsidR="0074026F" w:rsidDel="00222C71" w:rsidRDefault="00080512" w:rsidP="00222C71">
      <w:pPr>
        <w:pStyle w:val="Guidance"/>
        <w:rPr>
          <w:del w:id="17" w:author="Samsung" w:date="2024-11-04T12:12:00Z"/>
        </w:rPr>
      </w:pPr>
      <w:r w:rsidRPr="004D3578">
        <w:br w:type="page"/>
      </w:r>
      <w:del w:id="18" w:author="Samsung" w:date="2024-11-04T12:12:00Z">
        <w:r w:rsidR="0074026F" w:rsidDel="00222C71">
          <w:lastRenderedPageBreak/>
          <w:delText xml:space="preserve">For definitive guidance on drafting 3GPP TSs and TRs, see </w:delText>
        </w:r>
        <w:r w:rsidR="009220B8" w:rsidDel="00222C71">
          <w:fldChar w:fldCharType="begin"/>
        </w:r>
        <w:r w:rsidR="009220B8" w:rsidDel="00222C71">
          <w:delInstrText xml:space="preserve"> HYPERLINK "https://www.3gpp.org/DynaReport/21801.htm" </w:delInstrText>
        </w:r>
        <w:r w:rsidR="009220B8" w:rsidDel="00222C71">
          <w:fldChar w:fldCharType="separate"/>
        </w:r>
        <w:r w:rsidR="0074026F" w:rsidRPr="0074026F" w:rsidDel="00222C71">
          <w:rPr>
            <w:rStyle w:val="Hyperlink"/>
          </w:rPr>
          <w:delText>3GPP TS 21.801</w:delText>
        </w:r>
        <w:r w:rsidR="009220B8" w:rsidDel="00222C71">
          <w:rPr>
            <w:rStyle w:val="Hyperlink"/>
            <w:i w:val="0"/>
          </w:rPr>
          <w:fldChar w:fldCharType="end"/>
        </w:r>
        <w:r w:rsidR="0074026F" w:rsidDel="00222C71">
          <w:delText>.</w:delText>
        </w:r>
      </w:del>
    </w:p>
    <w:p w14:paraId="747690AD" w14:textId="29A342D1" w:rsidR="0074026F" w:rsidRPr="007B600E" w:rsidRDefault="0074026F" w:rsidP="00222C71">
      <w:pPr>
        <w:pStyle w:val="Guidance"/>
      </w:pPr>
      <w:del w:id="19" w:author="Samsung" w:date="2024-11-04T12:12:00Z">
        <w:r w:rsidDel="00222C71">
          <w:delText>Ensure all blue guidance text is removed before submitting the TS/TR to the TSG for approval.</w:delText>
        </w:r>
      </w:del>
    </w:p>
    <w:p w14:paraId="03993004" w14:textId="77777777" w:rsidR="00080512" w:rsidRDefault="00080512">
      <w:pPr>
        <w:pStyle w:val="Heading1"/>
      </w:pPr>
      <w:bookmarkStart w:id="20" w:name="foreword"/>
      <w:bookmarkStart w:id="21" w:name="_Toc129708866"/>
      <w:bookmarkStart w:id="22" w:name="_Toc180654014"/>
      <w:bookmarkStart w:id="23" w:name="_Toc180657041"/>
      <w:bookmarkStart w:id="24" w:name="_Toc180659371"/>
      <w:bookmarkEnd w:id="20"/>
      <w:r w:rsidRPr="004D3578">
        <w:t>Foreword</w:t>
      </w:r>
      <w:bookmarkEnd w:id="21"/>
      <w:bookmarkEnd w:id="22"/>
      <w:bookmarkEnd w:id="23"/>
      <w:bookmarkEnd w:id="24"/>
    </w:p>
    <w:p w14:paraId="26D3C3F9" w14:textId="676CC69A" w:rsidR="007B600E" w:rsidDel="00222C71" w:rsidRDefault="0074026F" w:rsidP="007B600E">
      <w:pPr>
        <w:pStyle w:val="Guidance"/>
        <w:rPr>
          <w:del w:id="25" w:author="Samsung" w:date="2024-11-04T12:12:00Z"/>
        </w:rPr>
      </w:pPr>
      <w:del w:id="26" w:author="Samsung" w:date="2024-11-04T12:12:00Z">
        <w:r w:rsidDel="00222C71">
          <w:delText>This clause is mandatory; do not alter the text in any way</w:delText>
        </w:r>
        <w:r w:rsidR="00465515" w:rsidDel="00222C71">
          <w:delText xml:space="preserve"> other than to choose between "Specification" and "Report"</w:delText>
        </w:r>
        <w:r w:rsidDel="00222C71">
          <w:delText xml:space="preserve">. </w:delText>
        </w:r>
      </w:del>
    </w:p>
    <w:p w14:paraId="2511FBFA" w14:textId="3B23492E" w:rsidR="00080512" w:rsidRPr="004D3578" w:rsidRDefault="00080512">
      <w:r w:rsidRPr="004D3578">
        <w:t xml:space="preserve">This Technical </w:t>
      </w:r>
      <w:bookmarkStart w:id="27" w:name="spectype3"/>
      <w:r w:rsidRPr="00FB65B6">
        <w:t>Specification</w:t>
      </w:r>
      <w:bookmarkEnd w:id="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 w:name="introduction"/>
      <w:bookmarkStart w:id="29" w:name="_Toc129708867"/>
      <w:bookmarkStart w:id="30" w:name="_Toc180654015"/>
      <w:bookmarkStart w:id="31" w:name="_Toc180657042"/>
      <w:bookmarkStart w:id="32" w:name="_Toc180659372"/>
      <w:bookmarkEnd w:id="28"/>
      <w:r w:rsidRPr="004D3578">
        <w:t>Introduction</w:t>
      </w:r>
      <w:bookmarkEnd w:id="29"/>
      <w:bookmarkEnd w:id="30"/>
      <w:bookmarkEnd w:id="31"/>
      <w:bookmarkEnd w:id="32"/>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3" w:name="scope"/>
      <w:bookmarkStart w:id="34" w:name="_Toc129708868"/>
      <w:bookmarkStart w:id="35" w:name="_Toc180654016"/>
      <w:bookmarkStart w:id="36" w:name="_Toc180657043"/>
      <w:bookmarkStart w:id="37" w:name="_Toc180659373"/>
      <w:bookmarkEnd w:id="33"/>
      <w:r w:rsidRPr="004D3578">
        <w:lastRenderedPageBreak/>
        <w:t>1</w:t>
      </w:r>
      <w:r w:rsidRPr="004D3578">
        <w:tab/>
        <w:t>Scope</w:t>
      </w:r>
      <w:bookmarkEnd w:id="34"/>
      <w:bookmarkEnd w:id="35"/>
      <w:bookmarkEnd w:id="36"/>
      <w:bookmarkEnd w:id="37"/>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8" w:name="references"/>
      <w:bookmarkStart w:id="39" w:name="_Toc129708869"/>
      <w:bookmarkStart w:id="40" w:name="_Toc180654017"/>
      <w:bookmarkStart w:id="41" w:name="_Toc180657044"/>
      <w:bookmarkStart w:id="42" w:name="_Toc180659374"/>
      <w:bookmarkEnd w:id="38"/>
      <w:r w:rsidRPr="004D3578">
        <w:t>2</w:t>
      </w:r>
      <w:r w:rsidRPr="004D3578">
        <w:tab/>
        <w:t>References</w:t>
      </w:r>
      <w:bookmarkEnd w:id="39"/>
      <w:bookmarkEnd w:id="40"/>
      <w:bookmarkEnd w:id="41"/>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77777777" w:rsidR="00C40E00" w:rsidRDefault="00C40E00" w:rsidP="00C40E00">
      <w:pPr>
        <w:pStyle w:val="EX"/>
      </w:pPr>
      <w:r>
        <w:t>[2]</w:t>
      </w:r>
      <w:r>
        <w:tab/>
        <w:t xml:space="preserve">3GPP TS 22.156: </w:t>
      </w:r>
      <w:r w:rsidRPr="004D3578">
        <w:t>"</w:t>
      </w:r>
      <w:r>
        <w:t>Mobile Metaverse Services; Stage 1</w:t>
      </w:r>
      <w:r w:rsidRPr="004D3578">
        <w:t>".</w:t>
      </w:r>
      <w:r w:rsidRPr="003F5562">
        <w:t xml:space="preserve"> </w:t>
      </w:r>
    </w:p>
    <w:p w14:paraId="0EA86FAA" w14:textId="72CB1DDB" w:rsidR="00C40E00" w:rsidRDefault="00C40E00" w:rsidP="00C40E00">
      <w:pPr>
        <w:pStyle w:val="EX"/>
      </w:pPr>
      <w:r>
        <w:t>[3]</w:t>
      </w:r>
      <w:r>
        <w:tab/>
        <w:t xml:space="preserve">3GPP TR 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499502DF" w:rsidR="003D07DC" w:rsidRDefault="003D07DC" w:rsidP="003F6396">
      <w:pPr>
        <w:pStyle w:val="EX"/>
        <w:rPr>
          <w:lang w:val="en-US"/>
        </w:rPr>
      </w:pPr>
      <w:r>
        <w:t>[</w:t>
      </w:r>
      <w:r w:rsidR="00B146B9">
        <w:t>6</w:t>
      </w:r>
      <w:r>
        <w:t>]</w:t>
      </w:r>
      <w:r>
        <w:tab/>
      </w:r>
      <w:r w:rsidRPr="005363AD">
        <w:rPr>
          <w:lang w:val="en-US"/>
        </w:rPr>
        <w:t>3GPP TS 23.273: "5G System (5GS) Location Services (LCS); Stage 2".</w:t>
      </w:r>
    </w:p>
    <w:p w14:paraId="7FB7AE2B" w14:textId="749C0CC9" w:rsidR="00484B87" w:rsidRDefault="00484B87" w:rsidP="00484B87">
      <w:pPr>
        <w:pStyle w:val="EX"/>
      </w:pPr>
      <w:r>
        <w:t>[</w:t>
      </w:r>
      <w:r w:rsidR="00F41020">
        <w:t>7</w:t>
      </w:r>
      <w:r>
        <w:t>]</w:t>
      </w:r>
      <w:r>
        <w:tab/>
      </w:r>
      <w:r w:rsidRPr="00F477AF">
        <w:t>3GPP TS 23.222: "Functional architecture and information flows to support Common API Framework for 3GPP Northbound APIs; Stage 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43" w:name="definitions"/>
      <w:bookmarkStart w:id="44" w:name="_Toc129708870"/>
      <w:bookmarkStart w:id="45" w:name="_Toc180654018"/>
      <w:bookmarkStart w:id="46" w:name="_Toc180657045"/>
      <w:bookmarkStart w:id="47" w:name="_Toc180659375"/>
      <w:bookmarkEnd w:id="43"/>
      <w:r w:rsidRPr="004D3578">
        <w:t>3</w:t>
      </w:r>
      <w:r w:rsidRPr="004D3578">
        <w:tab/>
        <w:t>Definitions</w:t>
      </w:r>
      <w:r w:rsidR="00602AEA">
        <w:t xml:space="preserve"> of terms, symbols and abbreviations</w:t>
      </w:r>
      <w:bookmarkEnd w:id="44"/>
      <w:bookmarkEnd w:id="45"/>
      <w:bookmarkEnd w:id="46"/>
      <w:bookmarkEnd w:id="47"/>
    </w:p>
    <w:p w14:paraId="10D23EAA" w14:textId="32866108" w:rsidR="00080512" w:rsidRPr="004D3578" w:rsidDel="00222C71" w:rsidRDefault="00BA19ED">
      <w:pPr>
        <w:pStyle w:val="Guidance"/>
        <w:rPr>
          <w:del w:id="48" w:author="Samsung" w:date="2024-11-04T12:12:00Z"/>
        </w:rPr>
      </w:pPr>
      <w:del w:id="49" w:author="Samsung" w:date="2024-11-04T12:12:00Z">
        <w:r w:rsidDel="00222C71">
          <w:delText xml:space="preserve">This clause and its three </w:delText>
        </w:r>
        <w:r w:rsidR="000270B9" w:rsidDel="00222C71">
          <w:delText>(</w:delText>
        </w:r>
        <w:r w:rsidDel="00222C71">
          <w:delText>sub</w:delText>
        </w:r>
        <w:r w:rsidR="000270B9" w:rsidDel="00222C71">
          <w:delText xml:space="preserve">) </w:delText>
        </w:r>
        <w:r w:rsidDel="00222C71">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50" w:name="_Toc129708871"/>
      <w:bookmarkStart w:id="51" w:name="_Toc180654019"/>
      <w:bookmarkStart w:id="52" w:name="_Toc180657046"/>
      <w:bookmarkStart w:id="53" w:name="_Toc180659376"/>
      <w:r w:rsidRPr="004D3578">
        <w:t>3.1</w:t>
      </w:r>
      <w:r w:rsidRPr="004D3578">
        <w:tab/>
      </w:r>
      <w:r w:rsidR="002B6339">
        <w:t>Terms</w:t>
      </w:r>
      <w:bookmarkEnd w:id="50"/>
      <w:bookmarkEnd w:id="51"/>
      <w:bookmarkEnd w:id="52"/>
      <w:bookmarkEnd w:id="53"/>
    </w:p>
    <w:p w14:paraId="52F085A8" w14:textId="0CA5E9FB"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09576237" w:rsidR="00CC7721" w:rsidRDefault="00CC7721">
      <w:pPr>
        <w:rPr>
          <w:ins w:id="54" w:author="Samsung" w:date="2024-11-08T08:04:00Z"/>
          <w:b/>
          <w:noProof/>
        </w:rPr>
      </w:pPr>
      <w:r>
        <w:rPr>
          <w:b/>
          <w:noProof/>
        </w:rPr>
        <w:t>Spatial map</w:t>
      </w:r>
    </w:p>
    <w:p w14:paraId="704458C4" w14:textId="44B58291" w:rsidR="00080512" w:rsidRPr="004D3578" w:rsidDel="00671975" w:rsidRDefault="00080512">
      <w:pPr>
        <w:pStyle w:val="Guidance"/>
        <w:rPr>
          <w:del w:id="55" w:author="Samsung" w:date="2024-11-08T08:05:00Z"/>
        </w:rPr>
      </w:pPr>
      <w:del w:id="56" w:author="Samsung" w:date="2024-11-08T08:05:00Z">
        <w:r w:rsidRPr="004D3578" w:rsidDel="00671975">
          <w:lastRenderedPageBreak/>
          <w:delText>Definition format (Normal)</w:delText>
        </w:r>
      </w:del>
    </w:p>
    <w:p w14:paraId="090E5623" w14:textId="0814876D" w:rsidR="00080512" w:rsidRPr="004D3578" w:rsidDel="00671975" w:rsidRDefault="00080512">
      <w:pPr>
        <w:pStyle w:val="Guidance"/>
        <w:rPr>
          <w:del w:id="57" w:author="Samsung" w:date="2024-11-08T08:05:00Z"/>
        </w:rPr>
      </w:pPr>
      <w:del w:id="58" w:author="Samsung" w:date="2024-11-08T08:05:00Z">
        <w:r w:rsidRPr="004D3578" w:rsidDel="00671975">
          <w:rPr>
            <w:b/>
          </w:rPr>
          <w:delText>&lt;defined term&gt;:</w:delText>
        </w:r>
        <w:r w:rsidRPr="004D3578" w:rsidDel="00671975">
          <w:delText xml:space="preserve"> &lt;definition&gt;.</w:delText>
        </w:r>
      </w:del>
    </w:p>
    <w:p w14:paraId="060B24CE" w14:textId="6815A48C" w:rsidR="00080512" w:rsidRPr="004D3578" w:rsidRDefault="00080512">
      <w:del w:id="59" w:author="Samsung" w:date="2024-11-08T08:08:00Z">
        <w:r w:rsidRPr="004D3578" w:rsidDel="0041760F">
          <w:rPr>
            <w:b/>
          </w:rPr>
          <w:delText>example:</w:delText>
        </w:r>
        <w:r w:rsidRPr="004D3578" w:rsidDel="0041760F">
          <w:delText xml:space="preserve"> text used to clarify abstract rules by applying them literally.</w:delText>
        </w:r>
      </w:del>
    </w:p>
    <w:p w14:paraId="748FAD21" w14:textId="77777777" w:rsidR="00080512" w:rsidRPr="004D3578" w:rsidRDefault="00080512">
      <w:pPr>
        <w:pStyle w:val="Heading2"/>
      </w:pPr>
      <w:bookmarkStart w:id="60" w:name="_Toc129708872"/>
      <w:bookmarkStart w:id="61" w:name="_Toc180654020"/>
      <w:bookmarkStart w:id="62" w:name="_Toc180657047"/>
      <w:bookmarkStart w:id="63" w:name="_Toc180659377"/>
      <w:r w:rsidRPr="004D3578">
        <w:t>3.2</w:t>
      </w:r>
      <w:r w:rsidRPr="004D3578">
        <w:tab/>
        <w:t>Symbols</w:t>
      </w:r>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411ED5D0" w14:textId="65E2E986" w:rsidR="00080512" w:rsidRPr="004D3578" w:rsidDel="00222C71" w:rsidRDefault="00080512">
      <w:pPr>
        <w:pStyle w:val="Guidance"/>
        <w:rPr>
          <w:del w:id="64" w:author="Samsung" w:date="2024-11-04T12:12:00Z"/>
        </w:rPr>
      </w:pPr>
      <w:del w:id="65" w:author="Samsung" w:date="2024-11-04T12:12:00Z">
        <w:r w:rsidRPr="004D3578" w:rsidDel="00222C71">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6" w:name="_Toc129708873"/>
      <w:bookmarkStart w:id="67" w:name="_Toc180654021"/>
      <w:bookmarkStart w:id="68" w:name="_Toc180657048"/>
      <w:bookmarkStart w:id="69" w:name="_Toc180659378"/>
      <w:r w:rsidRPr="004D3578">
        <w:t>3.3</w:t>
      </w:r>
      <w:r w:rsidRPr="004D3578">
        <w:tab/>
        <w:t>Abbreviations</w:t>
      </w:r>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1BA4104" w:rsidR="00080512" w:rsidRPr="004D3578" w:rsidDel="00222C71" w:rsidRDefault="00080512">
      <w:pPr>
        <w:pStyle w:val="Guidance"/>
        <w:keepNext/>
        <w:rPr>
          <w:del w:id="70" w:author="Samsung" w:date="2024-11-04T12:12:00Z"/>
        </w:rPr>
      </w:pPr>
      <w:del w:id="71" w:author="Samsung" w:date="2024-11-04T12:12:00Z">
        <w:r w:rsidRPr="004D3578" w:rsidDel="00222C71">
          <w:delText>Abbreviation format (EW)</w:delText>
        </w:r>
      </w:del>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72" w:name="clause4"/>
      <w:bookmarkStart w:id="73" w:name="_Toc162885644"/>
      <w:bookmarkStart w:id="74" w:name="_Toc180654022"/>
      <w:bookmarkStart w:id="75" w:name="_Toc180657049"/>
      <w:bookmarkStart w:id="76" w:name="_Toc180659379"/>
      <w:bookmarkStart w:id="77" w:name="_Toc129708874"/>
      <w:bookmarkEnd w:id="72"/>
      <w:r w:rsidRPr="003167FF">
        <w:t>4</w:t>
      </w:r>
      <w:r w:rsidRPr="003167FF">
        <w:tab/>
        <w:t>Architectural requirements</w:t>
      </w:r>
      <w:bookmarkEnd w:id="73"/>
      <w:bookmarkEnd w:id="74"/>
      <w:bookmarkEnd w:id="75"/>
      <w:bookmarkEnd w:id="76"/>
    </w:p>
    <w:p w14:paraId="5BC0D2B9" w14:textId="461C7092" w:rsidR="003F6A1A" w:rsidRDefault="003F6A1A" w:rsidP="003F6A1A">
      <w:pPr>
        <w:pStyle w:val="Heading2"/>
      </w:pPr>
      <w:bookmarkStart w:id="78" w:name="_Toc162885645"/>
      <w:bookmarkStart w:id="79" w:name="_Toc180654023"/>
      <w:bookmarkStart w:id="80" w:name="_Toc180657050"/>
      <w:bookmarkStart w:id="81" w:name="_Toc180659380"/>
      <w:r w:rsidRPr="003167FF">
        <w:t>4.1</w:t>
      </w:r>
      <w:r w:rsidRPr="003167FF">
        <w:tab/>
        <w:t>General</w:t>
      </w:r>
      <w:bookmarkEnd w:id="78"/>
      <w:bookmarkEnd w:id="79"/>
      <w:bookmarkEnd w:id="80"/>
      <w:bookmarkEnd w:id="81"/>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82" w:name="_Toc180654024"/>
      <w:bookmarkStart w:id="83" w:name="_Toc180657051"/>
      <w:bookmarkStart w:id="84" w:name="_Toc180659381"/>
      <w:r>
        <w:t>4.2</w:t>
      </w:r>
      <w:r w:rsidRPr="003167FF">
        <w:tab/>
      </w:r>
      <w:r w:rsidR="0008205B">
        <w:t>Spatial anchors management</w:t>
      </w:r>
      <w:bookmarkEnd w:id="82"/>
      <w:bookmarkEnd w:id="83"/>
      <w:bookmarkEnd w:id="84"/>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85" w:name="_Toc180654025"/>
      <w:bookmarkStart w:id="86" w:name="_Toc180657052"/>
      <w:bookmarkStart w:id="87" w:name="_Toc180659382"/>
      <w:r>
        <w:t>4.3</w:t>
      </w:r>
      <w:r w:rsidR="0008205B">
        <w:tab/>
        <w:t>Spatial map management</w:t>
      </w:r>
      <w:bookmarkEnd w:id="85"/>
      <w:bookmarkEnd w:id="86"/>
      <w:bookmarkEnd w:id="87"/>
    </w:p>
    <w:p w14:paraId="6D8A75ED" w14:textId="16C31150" w:rsidR="00057218" w:rsidRDefault="00057218" w:rsidP="00057218">
      <w:pPr>
        <w:pStyle w:val="EditorsNote"/>
      </w:pPr>
      <w:r>
        <w:t>Editor’s Note: This clause provides architecture requirements for spatial map management.</w:t>
      </w:r>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77777777" w:rsidR="009D0DB7" w:rsidRDefault="009D0DB7" w:rsidP="009D0DB7">
      <w:pPr>
        <w:pStyle w:val="B1"/>
        <w:rPr>
          <w:noProof/>
          <w:lang w:val="en-US"/>
        </w:rPr>
      </w:pPr>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7777777" w:rsidR="009D0DB7" w:rsidRDefault="009D0DB7" w:rsidP="009D0DB7">
      <w:pPr>
        <w:pStyle w:val="B1"/>
        <w:rPr>
          <w:noProof/>
          <w:lang w:val="en-US"/>
        </w:rPr>
      </w:pPr>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2CCA306D" w:rsidR="009D0DB7" w:rsidRPr="0095548C" w:rsidRDefault="009D0DB7" w:rsidP="0095548C">
      <w:pPr>
        <w:pStyle w:val="B1"/>
        <w:rPr>
          <w:noProof/>
          <w:lang w:val="en-US"/>
        </w:rPr>
      </w:pPr>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53710D35" w14:textId="77777777" w:rsidR="00EC3078" w:rsidRPr="003167FF" w:rsidRDefault="00EC3078" w:rsidP="00EC3078">
      <w:pPr>
        <w:pStyle w:val="Heading1"/>
      </w:pPr>
      <w:bookmarkStart w:id="88" w:name="_Toc162885669"/>
      <w:bookmarkStart w:id="89" w:name="_Toc180654026"/>
      <w:bookmarkStart w:id="90" w:name="_Toc180657053"/>
      <w:bookmarkStart w:id="91" w:name="_Toc180659383"/>
      <w:r w:rsidRPr="003167FF">
        <w:lastRenderedPageBreak/>
        <w:t>5</w:t>
      </w:r>
      <w:r w:rsidRPr="003167FF">
        <w:tab/>
        <w:t>Involved business relationships</w:t>
      </w:r>
      <w:bookmarkEnd w:id="88"/>
      <w:bookmarkEnd w:id="89"/>
      <w:bookmarkEnd w:id="90"/>
      <w:bookmarkEnd w:id="91"/>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92" w:name="_Toc162885745"/>
      <w:bookmarkStart w:id="93" w:name="_Toc180654027"/>
      <w:bookmarkStart w:id="94" w:name="_Toc180657054"/>
      <w:bookmarkStart w:id="95" w:name="_Toc180659384"/>
      <w:r>
        <w:t>6</w:t>
      </w:r>
      <w:r w:rsidRPr="003167FF">
        <w:tab/>
      </w:r>
      <w:r w:rsidR="0080777F">
        <w:t>F</w:t>
      </w:r>
      <w:r w:rsidRPr="003167FF">
        <w:t xml:space="preserve">unctional model </w:t>
      </w:r>
      <w:bookmarkEnd w:id="92"/>
      <w:r w:rsidR="0080777F">
        <w:t>deployment options</w:t>
      </w:r>
      <w:bookmarkEnd w:id="93"/>
      <w:bookmarkEnd w:id="94"/>
      <w:bookmarkEnd w:id="95"/>
    </w:p>
    <w:p w14:paraId="6FFF8264" w14:textId="59154006" w:rsidR="00EC3078" w:rsidRPr="003167FF" w:rsidRDefault="00EC3078" w:rsidP="00EC3078">
      <w:pPr>
        <w:pStyle w:val="Heading2"/>
        <w:rPr>
          <w:rFonts w:eastAsia="SimSun"/>
          <w:lang w:eastAsia="zh-CN"/>
        </w:rPr>
      </w:pPr>
      <w:bookmarkStart w:id="96" w:name="_Toc162885746"/>
      <w:bookmarkStart w:id="97" w:name="_Toc180654028"/>
      <w:bookmarkStart w:id="98" w:name="_Toc180657055"/>
      <w:bookmarkStart w:id="99" w:name="_Toc180659385"/>
      <w:r>
        <w:rPr>
          <w:rFonts w:eastAsia="SimSun"/>
          <w:lang w:eastAsia="zh-CN"/>
        </w:rPr>
        <w:t>6</w:t>
      </w:r>
      <w:r w:rsidRPr="003167FF">
        <w:rPr>
          <w:rFonts w:eastAsia="SimSun"/>
          <w:lang w:eastAsia="zh-CN"/>
        </w:rPr>
        <w:t>.1</w:t>
      </w:r>
      <w:r w:rsidRPr="003167FF">
        <w:rPr>
          <w:rFonts w:eastAsia="SimSun"/>
          <w:lang w:eastAsia="zh-CN"/>
        </w:rPr>
        <w:tab/>
        <w:t>General</w:t>
      </w:r>
      <w:bookmarkEnd w:id="96"/>
      <w:bookmarkEnd w:id="97"/>
      <w:bookmarkEnd w:id="98"/>
      <w:bookmarkEnd w:id="99"/>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100" w:name="_Toc6527"/>
      <w:bookmarkStart w:id="101" w:name="_Toc25613509"/>
      <w:bookmarkStart w:id="102" w:name="_Toc19026903"/>
      <w:bookmarkStart w:id="103" w:name="_Toc25613773"/>
      <w:bookmarkStart w:id="104" w:name="_Toc29234024"/>
      <w:bookmarkStart w:id="105" w:name="_Toc106116327"/>
      <w:bookmarkStart w:id="106" w:name="_Toc19036504"/>
      <w:bookmarkStart w:id="107" w:name="_Toc27161514"/>
      <w:bookmarkStart w:id="108" w:name="_Toc25612806"/>
      <w:bookmarkStart w:id="109" w:name="_Toc19034314"/>
      <w:bookmarkStart w:id="110" w:name="_Toc19037502"/>
      <w:bookmarkStart w:id="111" w:name="_Toc119927535"/>
      <w:bookmarkStart w:id="112" w:name="_Toc162910635"/>
      <w:bookmarkStart w:id="113" w:name="_Toc180654029"/>
      <w:bookmarkStart w:id="114" w:name="_Toc180657056"/>
      <w:bookmarkStart w:id="115" w:name="_Toc180659386"/>
      <w:bookmarkStart w:id="116" w:name="_Toc162885751"/>
      <w:r>
        <w:rPr>
          <w:rFonts w:eastAsia="SimSun"/>
          <w:lang w:val="en-US" w:eastAsia="zh-CN"/>
        </w:rPr>
        <w:t>7</w:t>
      </w:r>
      <w:r>
        <w:rPr>
          <w:lang w:val="en-IN"/>
        </w:rPr>
        <w:tab/>
        <w:t>Identities and commonly used values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61E8ED3" w14:textId="3E60DB26" w:rsidR="0033747A" w:rsidRPr="003167FF" w:rsidRDefault="0033747A" w:rsidP="0033747A">
      <w:pPr>
        <w:pStyle w:val="Heading2"/>
      </w:pPr>
      <w:bookmarkStart w:id="117" w:name="_Toc180654030"/>
      <w:bookmarkStart w:id="118" w:name="_Toc180657057"/>
      <w:bookmarkStart w:id="119" w:name="_Toc180659387"/>
      <w:r>
        <w:t>7</w:t>
      </w:r>
      <w:r w:rsidRPr="003167FF">
        <w:t>.1</w:t>
      </w:r>
      <w:r w:rsidRPr="003167FF">
        <w:tab/>
        <w:t>General</w:t>
      </w:r>
      <w:bookmarkEnd w:id="117"/>
      <w:bookmarkEnd w:id="118"/>
      <w:bookmarkEnd w:id="119"/>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422558CD" w:rsidR="00EC3078" w:rsidRPr="003167FF" w:rsidRDefault="0033747A" w:rsidP="00EC3078">
      <w:pPr>
        <w:pStyle w:val="Heading1"/>
      </w:pPr>
      <w:bookmarkStart w:id="120" w:name="_Toc180654031"/>
      <w:bookmarkStart w:id="121" w:name="_Toc180657058"/>
      <w:bookmarkStart w:id="122" w:name="_Toc180659388"/>
      <w:r>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116"/>
      <w:bookmarkEnd w:id="120"/>
      <w:bookmarkEnd w:id="121"/>
      <w:bookmarkEnd w:id="122"/>
    </w:p>
    <w:p w14:paraId="5187B0DA" w14:textId="746E1454" w:rsidR="00EB1608" w:rsidRPr="003167FF" w:rsidRDefault="0033747A" w:rsidP="00EB1608">
      <w:pPr>
        <w:pStyle w:val="Heading2"/>
      </w:pPr>
      <w:bookmarkStart w:id="123" w:name="_Toc162885752"/>
      <w:bookmarkStart w:id="124" w:name="_Toc180654032"/>
      <w:bookmarkStart w:id="125" w:name="_Toc180657059"/>
      <w:bookmarkStart w:id="126" w:name="_Toc180659389"/>
      <w:r>
        <w:t>8</w:t>
      </w:r>
      <w:r w:rsidR="00EB1608" w:rsidRPr="003167FF">
        <w:t>.1</w:t>
      </w:r>
      <w:r w:rsidR="00EB1608" w:rsidRPr="003167FF">
        <w:tab/>
        <w:t>General</w:t>
      </w:r>
      <w:bookmarkEnd w:id="123"/>
      <w:bookmarkEnd w:id="124"/>
      <w:bookmarkEnd w:id="125"/>
      <w:bookmarkEnd w:id="126"/>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27" w:name="_Toc162885753"/>
      <w:bookmarkStart w:id="128" w:name="_Toc180654033"/>
      <w:bookmarkStart w:id="129" w:name="_Toc180657060"/>
      <w:bookmarkStart w:id="130" w:name="_Toc180659390"/>
      <w:r>
        <w:t>8</w:t>
      </w:r>
      <w:r w:rsidR="00EB1608" w:rsidRPr="003167FF">
        <w:t>.2</w:t>
      </w:r>
      <w:r w:rsidR="00EB1608" w:rsidRPr="003167FF">
        <w:tab/>
        <w:t xml:space="preserve">Functional model for </w:t>
      </w:r>
      <w:bookmarkEnd w:id="127"/>
      <w:r w:rsidR="00EE3EE9">
        <w:t xml:space="preserve">spatial anchors </w:t>
      </w:r>
      <w:r w:rsidR="0016350C">
        <w:t>server</w:t>
      </w:r>
      <w:bookmarkEnd w:id="128"/>
      <w:bookmarkEnd w:id="129"/>
      <w:bookmarkEnd w:id="130"/>
    </w:p>
    <w:p w14:paraId="6948A75D" w14:textId="15A10E2C" w:rsidR="00EB1608" w:rsidRPr="003167FF" w:rsidRDefault="0033747A" w:rsidP="00EB1608">
      <w:pPr>
        <w:pStyle w:val="Heading3"/>
      </w:pPr>
      <w:bookmarkStart w:id="131" w:name="_Toc162885754"/>
      <w:bookmarkStart w:id="132" w:name="_Toc180654034"/>
      <w:bookmarkStart w:id="133" w:name="_Toc180657061"/>
      <w:bookmarkStart w:id="134" w:name="_Toc180659391"/>
      <w:r>
        <w:t>8</w:t>
      </w:r>
      <w:r w:rsidR="00EB1608" w:rsidRPr="003167FF">
        <w:t>.2.1</w:t>
      </w:r>
      <w:r w:rsidR="00EB1608" w:rsidRPr="003167FF">
        <w:tab/>
        <w:t>General</w:t>
      </w:r>
      <w:bookmarkEnd w:id="131"/>
      <w:bookmarkEnd w:id="132"/>
      <w:bookmarkEnd w:id="133"/>
      <w:bookmarkEnd w:id="134"/>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35" w:name="_Toc162885755"/>
      <w:bookmarkStart w:id="136" w:name="_Toc180654035"/>
      <w:bookmarkStart w:id="137" w:name="_Toc180657062"/>
      <w:bookmarkStart w:id="138" w:name="_Toc180659392"/>
      <w:r>
        <w:t>8</w:t>
      </w:r>
      <w:r w:rsidR="00EB1608" w:rsidRPr="003167FF">
        <w:t>.2.2</w:t>
      </w:r>
      <w:r w:rsidR="00EB1608" w:rsidRPr="003167FF">
        <w:tab/>
        <w:t>On-network functional model description</w:t>
      </w:r>
      <w:bookmarkEnd w:id="135"/>
      <w:bookmarkEnd w:id="136"/>
      <w:bookmarkEnd w:id="137"/>
      <w:bookmarkEnd w:id="138"/>
    </w:p>
    <w:p w14:paraId="07FBD7F9" w14:textId="77777777" w:rsidR="0016350C" w:rsidRPr="00001329" w:rsidRDefault="0016350C" w:rsidP="0016350C">
      <w:pPr>
        <w:rPr>
          <w:lang w:val="en-US"/>
        </w:rPr>
      </w:pPr>
      <w:bookmarkStart w:id="139" w:name="_Hlk158992973"/>
      <w:bookmarkStart w:id="140"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39"/>
    </w:p>
    <w:p w14:paraId="639925D3" w14:textId="77777777" w:rsidR="0016350C" w:rsidRDefault="0016350C" w:rsidP="0016350C">
      <w:pPr>
        <w:pStyle w:val="TH"/>
        <w:rPr>
          <w:lang w:val="en-US"/>
        </w:rPr>
      </w:pPr>
      <w:r>
        <w:object w:dxaOrig="6816" w:dyaOrig="3732" w14:anchorId="4A7D26E6">
          <v:shape id="_x0000_i1027" type="#_x0000_t75" style="width:341.65pt;height:187.05pt" o:ole="">
            <v:imagedata r:id="rId13" o:title=""/>
          </v:shape>
          <o:OLEObject Type="Embed" ProgID="Visio.Drawing.15" ShapeID="_x0000_i1027" DrawAspect="Content" ObjectID="_1792593280" r:id="rId14"/>
        </w:object>
      </w:r>
    </w:p>
    <w:p w14:paraId="054CFC9A" w14:textId="77777777" w:rsidR="0016350C" w:rsidRPr="00001329" w:rsidRDefault="0016350C" w:rsidP="0016350C">
      <w:pPr>
        <w:pStyle w:val="TF"/>
        <w:rPr>
          <w:lang w:val="en-US"/>
        </w:rPr>
      </w:pPr>
      <w:bookmarkStart w:id="141"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41"/>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45pt;height:58.95pt" o:ole="">
            <v:imagedata r:id="rId15" o:title=""/>
          </v:shape>
          <o:OLEObject Type="Embed" ProgID="Visio.Drawing.15" ShapeID="_x0000_i1028" DrawAspect="Content" ObjectID="_1792593281"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42" w:name="_Toc164594140"/>
      <w:bookmarkStart w:id="143" w:name="_Toc172643523"/>
      <w:bookmarkStart w:id="144" w:name="_Toc180654036"/>
      <w:bookmarkStart w:id="145" w:name="_Toc180657063"/>
      <w:bookmarkStart w:id="146" w:name="_Toc180659393"/>
      <w:r w:rsidRPr="00C07DE6">
        <w:t>8.2.2.1</w:t>
      </w:r>
      <w:r w:rsidRPr="00C07DE6">
        <w:tab/>
        <w:t>Functional Elements</w:t>
      </w:r>
      <w:bookmarkEnd w:id="142"/>
      <w:bookmarkEnd w:id="143"/>
      <w:bookmarkEnd w:id="144"/>
      <w:bookmarkEnd w:id="145"/>
      <w:bookmarkEnd w:id="146"/>
    </w:p>
    <w:p w14:paraId="5BC2D330" w14:textId="77777777" w:rsidR="0016350C" w:rsidRDefault="0016350C" w:rsidP="0016350C">
      <w:pPr>
        <w:pStyle w:val="Heading5"/>
        <w:rPr>
          <w:lang w:val="en-IN"/>
        </w:rPr>
      </w:pPr>
      <w:bookmarkStart w:id="147" w:name="_Toc164594141"/>
      <w:bookmarkStart w:id="148" w:name="_Toc172643524"/>
      <w:bookmarkStart w:id="149" w:name="_Toc180654037"/>
      <w:bookmarkStart w:id="150" w:name="_Toc180657064"/>
      <w:bookmarkStart w:id="151" w:name="_Toc180659394"/>
      <w:r>
        <w:t>8</w:t>
      </w:r>
      <w:r w:rsidRPr="003167FF">
        <w:t>.2.2</w:t>
      </w:r>
      <w:r>
        <w:t>.1</w:t>
      </w:r>
      <w:r>
        <w:rPr>
          <w:lang w:val="en-IN"/>
        </w:rPr>
        <w:t>.1</w:t>
      </w:r>
      <w:r>
        <w:rPr>
          <w:lang w:val="en-IN"/>
        </w:rPr>
        <w:tab/>
      </w:r>
      <w:bookmarkEnd w:id="147"/>
      <w:bookmarkEnd w:id="148"/>
      <w:r>
        <w:rPr>
          <w:lang w:val="en-IN"/>
        </w:rPr>
        <w:t>Spatial anchors (SAn) server</w:t>
      </w:r>
      <w:bookmarkEnd w:id="149"/>
      <w:bookmarkEnd w:id="150"/>
      <w:bookmarkEnd w:id="151"/>
    </w:p>
    <w:p w14:paraId="5C2CB44C" w14:textId="77777777" w:rsidR="0016350C" w:rsidRPr="00E7092B" w:rsidRDefault="0016350C" w:rsidP="0016350C">
      <w:pPr>
        <w:rPr>
          <w:lang w:eastAsia="ko-KR"/>
        </w:rPr>
      </w:pPr>
      <w:bookmarkStart w:id="152" w:name="_Toc164594142"/>
      <w:bookmarkStart w:id="153"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54" w:name="_Toc180654038"/>
      <w:bookmarkStart w:id="155" w:name="_Toc180657065"/>
      <w:bookmarkStart w:id="156" w:name="_Toc180659395"/>
      <w:r>
        <w:t>8</w:t>
      </w:r>
      <w:r w:rsidRPr="003167FF">
        <w:t>.2.2</w:t>
      </w:r>
      <w:r>
        <w:t>.1</w:t>
      </w:r>
      <w:r>
        <w:rPr>
          <w:lang w:val="en-IN"/>
        </w:rPr>
        <w:t>.2</w:t>
      </w:r>
      <w:r>
        <w:rPr>
          <w:lang w:val="en-IN"/>
        </w:rPr>
        <w:tab/>
        <w:t>Spatial anchors (SAn) client</w:t>
      </w:r>
      <w:bookmarkEnd w:id="152"/>
      <w:bookmarkEnd w:id="153"/>
      <w:bookmarkEnd w:id="154"/>
      <w:bookmarkEnd w:id="155"/>
      <w:bookmarkEnd w:id="156"/>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57" w:name="_Toc180654039"/>
      <w:bookmarkStart w:id="158" w:name="_Toc180657066"/>
      <w:bookmarkStart w:id="159" w:name="_Toc180659396"/>
      <w:r>
        <w:lastRenderedPageBreak/>
        <w:t>8</w:t>
      </w:r>
      <w:r w:rsidRPr="003167FF">
        <w:t>.2.2</w:t>
      </w:r>
      <w:r>
        <w:t>.1</w:t>
      </w:r>
      <w:r>
        <w:rPr>
          <w:lang w:val="en-IN"/>
        </w:rPr>
        <w:t>.3</w:t>
      </w:r>
      <w:r>
        <w:rPr>
          <w:lang w:val="en-IN"/>
        </w:rPr>
        <w:tab/>
        <w:t>VAL server</w:t>
      </w:r>
      <w:bookmarkEnd w:id="157"/>
      <w:bookmarkEnd w:id="158"/>
      <w:bookmarkEnd w:id="159"/>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60" w:name="_Toc180654040"/>
      <w:bookmarkStart w:id="161" w:name="_Toc180657067"/>
      <w:bookmarkStart w:id="162" w:name="_Toc180659397"/>
      <w:r>
        <w:t>8</w:t>
      </w:r>
      <w:r w:rsidRPr="003167FF">
        <w:t>.2.2</w:t>
      </w:r>
      <w:r>
        <w:t>.1</w:t>
      </w:r>
      <w:r>
        <w:rPr>
          <w:lang w:val="en-IN"/>
        </w:rPr>
        <w:t>.4</w:t>
      </w:r>
      <w:r>
        <w:rPr>
          <w:lang w:val="en-IN"/>
        </w:rPr>
        <w:tab/>
        <w:t>VAL client</w:t>
      </w:r>
      <w:bookmarkEnd w:id="160"/>
      <w:bookmarkEnd w:id="161"/>
      <w:bookmarkEnd w:id="162"/>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163" w:name="_Toc164594143"/>
      <w:bookmarkStart w:id="164" w:name="_Toc172643526"/>
      <w:bookmarkStart w:id="165" w:name="_Toc180654041"/>
      <w:bookmarkStart w:id="166" w:name="_Toc180657068"/>
      <w:bookmarkStart w:id="167" w:name="_Toc180659398"/>
      <w:r w:rsidRPr="00C07DE6">
        <w:t>8.2.2.2</w:t>
      </w:r>
      <w:r w:rsidRPr="00C07DE6">
        <w:tab/>
        <w:t>Reference Points</w:t>
      </w:r>
      <w:bookmarkEnd w:id="163"/>
      <w:bookmarkEnd w:id="164"/>
      <w:bookmarkEnd w:id="165"/>
      <w:bookmarkEnd w:id="166"/>
      <w:bookmarkEnd w:id="167"/>
    </w:p>
    <w:p w14:paraId="420E079E" w14:textId="77777777" w:rsidR="0016350C" w:rsidRDefault="0016350C" w:rsidP="0016350C">
      <w:pPr>
        <w:pStyle w:val="Heading5"/>
        <w:rPr>
          <w:lang w:val="en-IN"/>
        </w:rPr>
      </w:pPr>
      <w:bookmarkStart w:id="168" w:name="_Toc164594144"/>
      <w:bookmarkStart w:id="169" w:name="_Toc172643527"/>
      <w:bookmarkStart w:id="170" w:name="_Toc180654042"/>
      <w:bookmarkStart w:id="171" w:name="_Toc180657069"/>
      <w:bookmarkStart w:id="172" w:name="_Toc180659399"/>
      <w:r>
        <w:t>8</w:t>
      </w:r>
      <w:r w:rsidRPr="003167FF">
        <w:t>.2.2</w:t>
      </w:r>
      <w:r>
        <w:t>.2</w:t>
      </w:r>
      <w:r>
        <w:rPr>
          <w:lang w:val="en-IN"/>
        </w:rPr>
        <w:t>.1</w:t>
      </w:r>
      <w:r>
        <w:rPr>
          <w:lang w:val="en-IN"/>
        </w:rPr>
        <w:tab/>
        <w:t>SAn-UU</w:t>
      </w:r>
      <w:bookmarkEnd w:id="168"/>
      <w:bookmarkEnd w:id="169"/>
      <w:bookmarkEnd w:id="170"/>
      <w:bookmarkEnd w:id="171"/>
      <w:bookmarkEnd w:id="17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173" w:name="_Toc164594145"/>
      <w:bookmarkStart w:id="174" w:name="_Toc172643528"/>
      <w:bookmarkStart w:id="175" w:name="_Toc180654043"/>
      <w:bookmarkStart w:id="176" w:name="_Toc180657070"/>
      <w:bookmarkStart w:id="177" w:name="_Toc180659400"/>
      <w:r>
        <w:t>8</w:t>
      </w:r>
      <w:r w:rsidRPr="003167FF">
        <w:t>.2.2</w:t>
      </w:r>
      <w:r>
        <w:t>.2</w:t>
      </w:r>
      <w:r>
        <w:rPr>
          <w:lang w:val="en-IN"/>
        </w:rPr>
        <w:t>.2</w:t>
      </w:r>
      <w:r>
        <w:rPr>
          <w:lang w:val="en-IN"/>
        </w:rPr>
        <w:tab/>
        <w:t>SAn-S</w:t>
      </w:r>
      <w:bookmarkEnd w:id="173"/>
      <w:bookmarkEnd w:id="174"/>
      <w:bookmarkEnd w:id="175"/>
      <w:bookmarkEnd w:id="176"/>
      <w:bookmarkEnd w:id="177"/>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178" w:name="_Toc164594147"/>
      <w:bookmarkStart w:id="179" w:name="_Toc172643530"/>
      <w:bookmarkStart w:id="180" w:name="_Toc180654044"/>
      <w:bookmarkStart w:id="181" w:name="_Toc180657071"/>
      <w:bookmarkStart w:id="182" w:name="_Toc180659401"/>
      <w:r>
        <w:t>8</w:t>
      </w:r>
      <w:r w:rsidRPr="003167FF">
        <w:t>.2.2</w:t>
      </w:r>
      <w:r>
        <w:t>.2</w:t>
      </w:r>
      <w:r>
        <w:rPr>
          <w:lang w:val="en-IN"/>
        </w:rPr>
        <w:t>.3</w:t>
      </w:r>
      <w:r>
        <w:rPr>
          <w:lang w:val="en-IN"/>
        </w:rPr>
        <w:tab/>
        <w:t>SAn-C</w:t>
      </w:r>
      <w:bookmarkEnd w:id="178"/>
      <w:bookmarkEnd w:id="179"/>
      <w:bookmarkEnd w:id="180"/>
      <w:bookmarkEnd w:id="181"/>
      <w:bookmarkEnd w:id="182"/>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183" w:name="_Toc180654045"/>
      <w:bookmarkStart w:id="184" w:name="_Toc180657072"/>
      <w:bookmarkStart w:id="185" w:name="_Toc180659402"/>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183"/>
      <w:bookmarkEnd w:id="184"/>
      <w:bookmarkEnd w:id="185"/>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186" w:name="_Toc180654046"/>
      <w:bookmarkStart w:id="187" w:name="_Toc180657073"/>
      <w:bookmarkStart w:id="188" w:name="_Toc180659403"/>
      <w:r>
        <w:t>8</w:t>
      </w:r>
      <w:r w:rsidRPr="003167FF">
        <w:t>.2.</w:t>
      </w:r>
      <w:r>
        <w:t>3</w:t>
      </w:r>
      <w:r w:rsidRPr="003167FF">
        <w:tab/>
      </w:r>
      <w:r>
        <w:t>Service based architecture</w:t>
      </w:r>
      <w:bookmarkEnd w:id="186"/>
      <w:bookmarkEnd w:id="187"/>
      <w:bookmarkEnd w:id="188"/>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25pt;height:188.1pt" o:ole="">
            <v:imagedata r:id="rId17" o:title=""/>
          </v:shape>
          <o:OLEObject Type="Embed" ProgID="Visio.Drawing.15" ShapeID="_x0000_i1029" DrawAspect="Content" ObjectID="_1792593282"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189" w:name="_Toc180654047"/>
      <w:bookmarkStart w:id="190" w:name="_Toc180657074"/>
      <w:bookmarkStart w:id="191" w:name="_Toc180659404"/>
      <w:r>
        <w:lastRenderedPageBreak/>
        <w:t>8</w:t>
      </w:r>
      <w:r w:rsidR="00BB0D71" w:rsidRPr="003167FF">
        <w:t>.3</w:t>
      </w:r>
      <w:r w:rsidR="00BB0D71" w:rsidRPr="003167FF">
        <w:tab/>
      </w:r>
      <w:bookmarkEnd w:id="140"/>
      <w:r w:rsidR="0033599A">
        <w:t xml:space="preserve">Spatial </w:t>
      </w:r>
      <w:r w:rsidR="006A2FB4">
        <w:t>a</w:t>
      </w:r>
      <w:r w:rsidR="0033599A">
        <w:t>nchors management procedures</w:t>
      </w:r>
      <w:bookmarkEnd w:id="189"/>
      <w:bookmarkEnd w:id="190"/>
      <w:bookmarkEnd w:id="191"/>
    </w:p>
    <w:p w14:paraId="67F36E3B" w14:textId="2E096DF4" w:rsidR="005820E0" w:rsidRDefault="00A4196B" w:rsidP="005820E0">
      <w:pPr>
        <w:pStyle w:val="Heading3"/>
      </w:pPr>
      <w:bookmarkStart w:id="192" w:name="_Toc180654048"/>
      <w:bookmarkStart w:id="193" w:name="_Toc180657075"/>
      <w:bookmarkStart w:id="194" w:name="_Toc180659405"/>
      <w:r>
        <w:t>8.3.1</w:t>
      </w:r>
      <w:r w:rsidR="005820E0">
        <w:tab/>
        <w:t>Spatial anchor creation</w:t>
      </w:r>
      <w:bookmarkEnd w:id="192"/>
      <w:bookmarkEnd w:id="193"/>
      <w:bookmarkEnd w:id="194"/>
    </w:p>
    <w:p w14:paraId="00D8BDAE" w14:textId="3ACBE5A9" w:rsidR="005820E0" w:rsidRDefault="00A4196B" w:rsidP="005820E0">
      <w:pPr>
        <w:pStyle w:val="Heading4"/>
      </w:pPr>
      <w:bookmarkStart w:id="195" w:name="_Toc180654049"/>
      <w:bookmarkStart w:id="196" w:name="_Toc180657076"/>
      <w:bookmarkStart w:id="197" w:name="_Toc180659406"/>
      <w:r>
        <w:t>8.3.1</w:t>
      </w:r>
      <w:r w:rsidR="005820E0">
        <w:t>.1</w:t>
      </w:r>
      <w:r w:rsidR="005820E0">
        <w:tab/>
        <w:t>General</w:t>
      </w:r>
      <w:bookmarkEnd w:id="195"/>
      <w:bookmarkEnd w:id="196"/>
      <w:bookmarkEnd w:id="197"/>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198" w:name="_Toc180654050"/>
      <w:bookmarkStart w:id="199" w:name="_Toc180657077"/>
      <w:bookmarkStart w:id="200" w:name="_Toc180659407"/>
      <w:r>
        <w:t>8.3.1</w:t>
      </w:r>
      <w:r w:rsidR="005820E0">
        <w:t>.2</w:t>
      </w:r>
      <w:r w:rsidR="005820E0">
        <w:tab/>
        <w:t>Procedure</w:t>
      </w:r>
      <w:bookmarkEnd w:id="198"/>
      <w:bookmarkEnd w:id="199"/>
      <w:bookmarkEnd w:id="200"/>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55pt;height:168pt" o:ole="">
            <v:imagedata r:id="rId19" o:title=""/>
          </v:shape>
          <o:OLEObject Type="Embed" ProgID="Visio.Drawing.15" ShapeID="_x0000_i1030" DrawAspect="Content" ObjectID="_1792593283"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01" w:name="_Toc180654051"/>
      <w:bookmarkStart w:id="202" w:name="_Toc180657078"/>
      <w:bookmarkStart w:id="203" w:name="_Toc180659408"/>
      <w:r>
        <w:lastRenderedPageBreak/>
        <w:t>8.3.1</w:t>
      </w:r>
      <w:r w:rsidR="005820E0">
        <w:t>.3</w:t>
      </w:r>
      <w:r w:rsidR="005820E0">
        <w:tab/>
        <w:t>Information flows</w:t>
      </w:r>
      <w:bookmarkEnd w:id="201"/>
      <w:bookmarkEnd w:id="202"/>
      <w:bookmarkEnd w:id="203"/>
    </w:p>
    <w:p w14:paraId="3DD68F52" w14:textId="5FE09419" w:rsidR="005820E0" w:rsidRDefault="00A4196B" w:rsidP="005820E0">
      <w:pPr>
        <w:pStyle w:val="Heading5"/>
      </w:pPr>
      <w:bookmarkStart w:id="204" w:name="_Toc180654052"/>
      <w:bookmarkStart w:id="205" w:name="_Toc180657079"/>
      <w:bookmarkStart w:id="206" w:name="_Toc180659409"/>
      <w:r>
        <w:t>8.3.1</w:t>
      </w:r>
      <w:r w:rsidR="005820E0">
        <w:t>.3.1</w:t>
      </w:r>
      <w:r w:rsidR="005820E0">
        <w:tab/>
        <w:t>Spatial anchor create request</w:t>
      </w:r>
      <w:bookmarkEnd w:id="204"/>
      <w:bookmarkEnd w:id="205"/>
      <w:bookmarkEnd w:id="20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E49A6BC"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77777777" w:rsidR="005820E0" w:rsidRPr="00F477AF" w:rsidRDefault="005820E0" w:rsidP="00854F32">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5820E0" w:rsidRPr="003167FF" w:rsidDel="00DE6426" w14:paraId="5EACACFA" w14:textId="15785976" w:rsidTr="00854F32">
        <w:trPr>
          <w:jc w:val="center"/>
          <w:del w:id="207" w:author="Samsung" w:date="2024-11-07T18:06:00Z"/>
        </w:trPr>
        <w:tc>
          <w:tcPr>
            <w:tcW w:w="2880" w:type="dxa"/>
            <w:tcBorders>
              <w:top w:val="single" w:sz="4" w:space="0" w:color="000000"/>
              <w:left w:val="single" w:sz="4" w:space="0" w:color="000000"/>
              <w:bottom w:val="single" w:sz="4" w:space="0" w:color="000000"/>
            </w:tcBorders>
            <w:shd w:val="clear" w:color="auto" w:fill="auto"/>
          </w:tcPr>
          <w:p w14:paraId="2CBADA43" w14:textId="7D82F9E1" w:rsidR="005820E0" w:rsidDel="00DE6426" w:rsidRDefault="005820E0" w:rsidP="00854F32">
            <w:pPr>
              <w:pStyle w:val="TAL"/>
              <w:rPr>
                <w:del w:id="208" w:author="Samsung" w:date="2024-11-07T18:06:00Z"/>
              </w:rPr>
            </w:pPr>
            <w:del w:id="209" w:author="Samsung" w:date="2024-11-07T18:06: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17541A4D" w14:textId="7111B34B" w:rsidR="005820E0" w:rsidDel="00DE6426" w:rsidRDefault="005820E0" w:rsidP="00854F32">
            <w:pPr>
              <w:pStyle w:val="TAC"/>
              <w:rPr>
                <w:del w:id="210" w:author="Samsung" w:date="2024-11-07T18:06:00Z"/>
              </w:rPr>
            </w:pPr>
            <w:del w:id="211" w:author="Samsung" w:date="2024-11-07T18:06: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1B059F7" w:rsidR="005820E0" w:rsidRPr="00F477AF" w:rsidDel="00DE6426" w:rsidRDefault="005820E0" w:rsidP="00854F32">
            <w:pPr>
              <w:pStyle w:val="TAL"/>
              <w:rPr>
                <w:del w:id="212" w:author="Samsung" w:date="2024-11-07T18:06:00Z"/>
              </w:rPr>
            </w:pPr>
            <w:del w:id="213" w:author="Samsung" w:date="2024-11-07T18:06:00Z">
              <w:r w:rsidDel="00DE6426">
                <w:rPr>
                  <w:rFonts w:eastAsia="Malgun Gothic"/>
                  <w:lang w:val="en-US"/>
                </w:rPr>
                <w:delText>A container to contain application specific information.</w:delText>
              </w:r>
            </w:del>
          </w:p>
        </w:tc>
      </w:tr>
    </w:tbl>
    <w:p w14:paraId="2174D5A7" w14:textId="77777777" w:rsidR="005820E0" w:rsidRDefault="005820E0" w:rsidP="005820E0"/>
    <w:p w14:paraId="1A35318D" w14:textId="68EDA0D9" w:rsidR="005820E0" w:rsidRDefault="00A4196B" w:rsidP="005820E0">
      <w:pPr>
        <w:pStyle w:val="Heading5"/>
      </w:pPr>
      <w:bookmarkStart w:id="214" w:name="_Toc180654053"/>
      <w:bookmarkStart w:id="215" w:name="_Toc180657080"/>
      <w:bookmarkStart w:id="216" w:name="_Toc180659410"/>
      <w:r>
        <w:t>8.3.1</w:t>
      </w:r>
      <w:r w:rsidR="005820E0">
        <w:t>.3.2</w:t>
      </w:r>
      <w:r w:rsidR="005820E0">
        <w:tab/>
        <w:t>Spatial anchor create response</w:t>
      </w:r>
      <w:bookmarkEnd w:id="214"/>
      <w:bookmarkEnd w:id="215"/>
      <w:bookmarkEnd w:id="216"/>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17" w:name="_Toc180654054"/>
      <w:bookmarkStart w:id="218" w:name="_Toc180657081"/>
      <w:bookmarkStart w:id="219" w:name="_Toc180659411"/>
      <w:r>
        <w:t>8.3.2</w:t>
      </w:r>
      <w:r w:rsidR="005820E0">
        <w:tab/>
        <w:t>Spatial anchor update</w:t>
      </w:r>
      <w:bookmarkEnd w:id="217"/>
      <w:bookmarkEnd w:id="218"/>
      <w:bookmarkEnd w:id="219"/>
    </w:p>
    <w:p w14:paraId="0DCFE7D1" w14:textId="1829A11C" w:rsidR="005820E0" w:rsidRDefault="0017183A" w:rsidP="005820E0">
      <w:pPr>
        <w:pStyle w:val="Heading4"/>
      </w:pPr>
      <w:bookmarkStart w:id="220" w:name="_Toc180654055"/>
      <w:bookmarkStart w:id="221" w:name="_Toc180657082"/>
      <w:bookmarkStart w:id="222" w:name="_Toc180659412"/>
      <w:r>
        <w:t>8.3.2</w:t>
      </w:r>
      <w:r w:rsidR="005820E0">
        <w:t>.1</w:t>
      </w:r>
      <w:r w:rsidR="005820E0">
        <w:tab/>
        <w:t>General</w:t>
      </w:r>
      <w:bookmarkEnd w:id="220"/>
      <w:bookmarkEnd w:id="221"/>
      <w:bookmarkEnd w:id="222"/>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23" w:name="_Toc180654056"/>
      <w:bookmarkStart w:id="224" w:name="_Toc180657083"/>
      <w:bookmarkStart w:id="225" w:name="_Toc180659413"/>
      <w:r>
        <w:t>8.3.2</w:t>
      </w:r>
      <w:r w:rsidR="005820E0">
        <w:t>.2</w:t>
      </w:r>
      <w:r w:rsidR="005820E0">
        <w:tab/>
        <w:t>Procedure</w:t>
      </w:r>
      <w:bookmarkEnd w:id="223"/>
      <w:bookmarkEnd w:id="224"/>
      <w:bookmarkEnd w:id="225"/>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55pt;height:168pt" o:ole="">
            <v:imagedata r:id="rId21" o:title=""/>
          </v:shape>
          <o:OLEObject Type="Embed" ProgID="Visio.Drawing.15" ShapeID="_x0000_i1031" DrawAspect="Content" ObjectID="_1792593284"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26" w:name="_Toc180654057"/>
      <w:bookmarkStart w:id="227" w:name="_Toc180657084"/>
      <w:bookmarkStart w:id="228" w:name="_Toc180659414"/>
      <w:r>
        <w:t>8.3.2</w:t>
      </w:r>
      <w:r w:rsidR="005820E0">
        <w:t>.3</w:t>
      </w:r>
      <w:r w:rsidR="005820E0">
        <w:tab/>
        <w:t>Information flows</w:t>
      </w:r>
      <w:bookmarkEnd w:id="226"/>
      <w:bookmarkEnd w:id="227"/>
      <w:bookmarkEnd w:id="228"/>
    </w:p>
    <w:p w14:paraId="1F675ABD" w14:textId="3CAABC80" w:rsidR="005820E0" w:rsidRDefault="0017183A" w:rsidP="005820E0">
      <w:pPr>
        <w:pStyle w:val="Heading5"/>
      </w:pPr>
      <w:bookmarkStart w:id="229" w:name="_Toc180654058"/>
      <w:bookmarkStart w:id="230" w:name="_Toc180657085"/>
      <w:bookmarkStart w:id="231" w:name="_Toc180659415"/>
      <w:r>
        <w:t>8.3.2</w:t>
      </w:r>
      <w:r w:rsidR="005820E0">
        <w:t>.3.1</w:t>
      </w:r>
      <w:r w:rsidR="005820E0">
        <w:tab/>
        <w:t>Spatial anchor update request</w:t>
      </w:r>
      <w:bookmarkEnd w:id="229"/>
      <w:bookmarkEnd w:id="230"/>
      <w:bookmarkEnd w:id="231"/>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5820E0"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F70CC4"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F70CC4" w:rsidRDefault="00F70CC4" w:rsidP="00F70CC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F70CC4" w:rsidRDefault="00F70CC4" w:rsidP="00F70CC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F70CC4" w:rsidRDefault="00F70CC4" w:rsidP="00F70CC4">
            <w:pPr>
              <w:pStyle w:val="TAL"/>
            </w:pPr>
            <w:r>
              <w:rPr>
                <w:rFonts w:eastAsia="Malgun Gothic"/>
                <w:lang w:val="en-US"/>
              </w:rPr>
              <w:t>A container to contain application specific information.</w:t>
            </w:r>
          </w:p>
        </w:tc>
      </w:tr>
      <w:tr w:rsidR="005820E0"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5820E0" w:rsidRPr="00F477AF" w:rsidRDefault="005820E0" w:rsidP="00854F32">
            <w:pPr>
              <w:pStyle w:val="TAL"/>
              <w:rPr>
                <w:rFonts w:cs="Arial"/>
              </w:rPr>
            </w:pPr>
            <w:r>
              <w:rPr>
                <w:rFonts w:eastAsia="Malgun Gothic"/>
                <w:lang w:val="en-US"/>
              </w:rPr>
              <w:t>The service area where the spatial anchor is accessible.</w:t>
            </w:r>
          </w:p>
        </w:tc>
      </w:tr>
      <w:tr w:rsidR="005820E0"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5820E0" w:rsidRDefault="005820E0" w:rsidP="00854F32">
            <w:pPr>
              <w:pStyle w:val="TAL"/>
              <w:rPr>
                <w:rFonts w:cs="Arial"/>
              </w:rPr>
            </w:pPr>
            <w:r>
              <w:rPr>
                <w:rFonts w:cs="Arial"/>
              </w:rPr>
              <w:t>Access control rules defining which entities are permitted to discover the spatial anchor.</w:t>
            </w:r>
          </w:p>
        </w:tc>
      </w:tr>
      <w:tr w:rsidR="005820E0" w:rsidRPr="003167FF" w:rsidDel="00DE6426" w14:paraId="38FE3969" w14:textId="21B42C55" w:rsidTr="00854F32">
        <w:trPr>
          <w:jc w:val="center"/>
          <w:del w:id="232" w:author="Samsung" w:date="2024-11-07T18:06:00Z"/>
        </w:trPr>
        <w:tc>
          <w:tcPr>
            <w:tcW w:w="2880" w:type="dxa"/>
            <w:tcBorders>
              <w:top w:val="single" w:sz="4" w:space="0" w:color="000000"/>
              <w:left w:val="single" w:sz="4" w:space="0" w:color="000000"/>
              <w:bottom w:val="single" w:sz="4" w:space="0" w:color="000000"/>
            </w:tcBorders>
            <w:shd w:val="clear" w:color="auto" w:fill="auto"/>
          </w:tcPr>
          <w:p w14:paraId="351A56C9" w14:textId="336A2735" w:rsidR="005820E0" w:rsidDel="00DE6426" w:rsidRDefault="005820E0" w:rsidP="00854F32">
            <w:pPr>
              <w:pStyle w:val="TAL"/>
              <w:rPr>
                <w:del w:id="233" w:author="Samsung" w:date="2024-11-07T18:06:00Z"/>
              </w:rPr>
            </w:pPr>
            <w:del w:id="234" w:author="Samsung" w:date="2024-11-07T18:06: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4E803E0E" w14:textId="5A8B2EEE" w:rsidR="005820E0" w:rsidDel="00DE6426" w:rsidRDefault="005820E0" w:rsidP="00854F32">
            <w:pPr>
              <w:pStyle w:val="TAC"/>
              <w:rPr>
                <w:del w:id="235" w:author="Samsung" w:date="2024-11-07T18:06:00Z"/>
              </w:rPr>
            </w:pPr>
            <w:del w:id="236" w:author="Samsung" w:date="2024-11-07T18:06: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598D6DA5" w:rsidR="005820E0" w:rsidRPr="00F477AF" w:rsidDel="00DE6426" w:rsidRDefault="005820E0" w:rsidP="00854F32">
            <w:pPr>
              <w:pStyle w:val="TAL"/>
              <w:rPr>
                <w:del w:id="237" w:author="Samsung" w:date="2024-11-07T18:06:00Z"/>
                <w:rFonts w:cs="Arial"/>
              </w:rPr>
            </w:pPr>
            <w:del w:id="238" w:author="Samsung" w:date="2024-11-07T18:06:00Z">
              <w:r w:rsidDel="00DE6426">
                <w:rPr>
                  <w:rFonts w:eastAsia="Malgun Gothic"/>
                  <w:lang w:val="en-US"/>
                </w:rPr>
                <w:delText>A container to contain application specific information.</w:delText>
              </w:r>
            </w:del>
          </w:p>
        </w:tc>
      </w:tr>
    </w:tbl>
    <w:p w14:paraId="0BED3DCD" w14:textId="77777777" w:rsidR="005820E0" w:rsidRDefault="005820E0" w:rsidP="005820E0"/>
    <w:p w14:paraId="27688DFB" w14:textId="7EC13786" w:rsidR="005820E0" w:rsidRDefault="0017183A" w:rsidP="005820E0">
      <w:pPr>
        <w:pStyle w:val="Heading5"/>
      </w:pPr>
      <w:bookmarkStart w:id="239" w:name="_Toc180654059"/>
      <w:bookmarkStart w:id="240" w:name="_Toc180657086"/>
      <w:bookmarkStart w:id="241" w:name="_Toc180659416"/>
      <w:r>
        <w:t>8.3.2</w:t>
      </w:r>
      <w:r w:rsidR="005820E0">
        <w:t>.3.2</w:t>
      </w:r>
      <w:r w:rsidR="005820E0">
        <w:tab/>
        <w:t>Spatial anchor update response</w:t>
      </w:r>
      <w:bookmarkEnd w:id="239"/>
      <w:bookmarkEnd w:id="240"/>
      <w:bookmarkEnd w:id="241"/>
    </w:p>
    <w:p w14:paraId="711BABF9" w14:textId="0CCEF4B9"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42" w:name="_Toc180654060"/>
      <w:bookmarkStart w:id="243" w:name="_Toc180657087"/>
      <w:bookmarkStart w:id="244" w:name="_Toc180659417"/>
      <w:r>
        <w:t>8.3.3</w:t>
      </w:r>
      <w:r w:rsidR="005820E0">
        <w:tab/>
        <w:t>Spatial anchor deletion</w:t>
      </w:r>
      <w:bookmarkEnd w:id="242"/>
      <w:bookmarkEnd w:id="243"/>
      <w:bookmarkEnd w:id="244"/>
    </w:p>
    <w:p w14:paraId="64CB7918" w14:textId="07F7C91D" w:rsidR="005820E0" w:rsidRDefault="00B62F92" w:rsidP="005820E0">
      <w:pPr>
        <w:pStyle w:val="Heading4"/>
      </w:pPr>
      <w:bookmarkStart w:id="245" w:name="_Toc180654061"/>
      <w:bookmarkStart w:id="246" w:name="_Toc180657088"/>
      <w:bookmarkStart w:id="247" w:name="_Toc180659418"/>
      <w:r>
        <w:t>8.3.3</w:t>
      </w:r>
      <w:r w:rsidR="005820E0">
        <w:t>.1</w:t>
      </w:r>
      <w:r w:rsidR="005820E0">
        <w:tab/>
        <w:t>General</w:t>
      </w:r>
      <w:bookmarkEnd w:id="245"/>
      <w:bookmarkEnd w:id="246"/>
      <w:bookmarkEnd w:id="247"/>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48" w:name="_Toc180654062"/>
      <w:bookmarkStart w:id="249" w:name="_Toc180657089"/>
      <w:bookmarkStart w:id="250" w:name="_Toc180659419"/>
      <w:r>
        <w:t>8.3.3</w:t>
      </w:r>
      <w:r w:rsidR="005820E0">
        <w:t>.2</w:t>
      </w:r>
      <w:r w:rsidR="005820E0">
        <w:tab/>
        <w:t>Procedure</w:t>
      </w:r>
      <w:bookmarkEnd w:id="248"/>
      <w:bookmarkEnd w:id="249"/>
      <w:bookmarkEnd w:id="250"/>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55pt;height:168pt" o:ole="">
            <v:imagedata r:id="rId23" o:title=""/>
          </v:shape>
          <o:OLEObject Type="Embed" ProgID="Visio.Drawing.15" ShapeID="_x0000_i1032" DrawAspect="Content" ObjectID="_1792593285"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51" w:name="_Toc180654063"/>
      <w:bookmarkStart w:id="252" w:name="_Toc180657090"/>
      <w:bookmarkStart w:id="253" w:name="_Toc180659420"/>
      <w:r>
        <w:t>8.3.3</w:t>
      </w:r>
      <w:r w:rsidR="005820E0">
        <w:t>.3</w:t>
      </w:r>
      <w:r w:rsidR="005820E0">
        <w:tab/>
        <w:t>Information flows</w:t>
      </w:r>
      <w:bookmarkEnd w:id="251"/>
      <w:bookmarkEnd w:id="252"/>
      <w:bookmarkEnd w:id="253"/>
    </w:p>
    <w:p w14:paraId="2017491C" w14:textId="74AB4B7B" w:rsidR="005820E0" w:rsidRDefault="00B62F92" w:rsidP="005820E0">
      <w:pPr>
        <w:pStyle w:val="Heading5"/>
      </w:pPr>
      <w:bookmarkStart w:id="254" w:name="_Toc180654064"/>
      <w:bookmarkStart w:id="255" w:name="_Toc180657091"/>
      <w:bookmarkStart w:id="256" w:name="_Toc180659421"/>
      <w:r>
        <w:t>8.3.3</w:t>
      </w:r>
      <w:r w:rsidR="005820E0">
        <w:t>.3.1</w:t>
      </w:r>
      <w:r w:rsidR="005820E0">
        <w:tab/>
        <w:t>Spatial anchor delete request</w:t>
      </w:r>
      <w:bookmarkEnd w:id="254"/>
      <w:bookmarkEnd w:id="255"/>
      <w:bookmarkEnd w:id="256"/>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257" w:name="_Toc180654065"/>
      <w:bookmarkStart w:id="258" w:name="_Toc180657092"/>
      <w:bookmarkStart w:id="259" w:name="_Toc180659422"/>
      <w:r>
        <w:t>8.3.3</w:t>
      </w:r>
      <w:r w:rsidR="005820E0">
        <w:t>.3.2</w:t>
      </w:r>
      <w:r w:rsidR="005820E0">
        <w:tab/>
        <w:t>Spatial anchor delete response</w:t>
      </w:r>
      <w:bookmarkEnd w:id="257"/>
      <w:bookmarkEnd w:id="258"/>
      <w:bookmarkEnd w:id="259"/>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260" w:name="_Toc180654066"/>
      <w:bookmarkStart w:id="261" w:name="_Toc180657093"/>
      <w:bookmarkStart w:id="262" w:name="_Toc180659423"/>
      <w:r>
        <w:lastRenderedPageBreak/>
        <w:t>8.3.4</w:t>
      </w:r>
      <w:r w:rsidR="005820E0">
        <w:tab/>
        <w:t>Spatial anchor discovery</w:t>
      </w:r>
      <w:bookmarkEnd w:id="260"/>
      <w:bookmarkEnd w:id="261"/>
      <w:bookmarkEnd w:id="262"/>
    </w:p>
    <w:p w14:paraId="0DF68A95" w14:textId="3CE52613" w:rsidR="005820E0" w:rsidRDefault="00A31988" w:rsidP="005820E0">
      <w:pPr>
        <w:pStyle w:val="Heading4"/>
      </w:pPr>
      <w:bookmarkStart w:id="263" w:name="_Toc180654067"/>
      <w:bookmarkStart w:id="264" w:name="_Toc180657094"/>
      <w:bookmarkStart w:id="265" w:name="_Toc180659424"/>
      <w:r>
        <w:t>8.3.4</w:t>
      </w:r>
      <w:r w:rsidR="005820E0">
        <w:t>.1</w:t>
      </w:r>
      <w:r w:rsidR="005820E0">
        <w:tab/>
        <w:t>General</w:t>
      </w:r>
      <w:bookmarkEnd w:id="263"/>
      <w:bookmarkEnd w:id="264"/>
      <w:bookmarkEnd w:id="265"/>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266" w:name="_Toc180654068"/>
      <w:bookmarkStart w:id="267" w:name="_Toc180657095"/>
      <w:bookmarkStart w:id="268" w:name="_Toc180659425"/>
      <w:r>
        <w:t>8.3.4</w:t>
      </w:r>
      <w:r w:rsidR="005820E0">
        <w:t>.2</w:t>
      </w:r>
      <w:r w:rsidR="005820E0">
        <w:tab/>
        <w:t>Procedure</w:t>
      </w:r>
      <w:bookmarkEnd w:id="266"/>
      <w:bookmarkEnd w:id="267"/>
      <w:bookmarkEnd w:id="268"/>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4.95pt;height:212.1pt" o:ole="">
            <v:imagedata r:id="rId25" o:title=""/>
          </v:shape>
          <o:OLEObject Type="Embed" ProgID="Visio.Drawing.15" ShapeID="_x0000_i1033" DrawAspect="Content" ObjectID="_1792593286"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lastRenderedPageBreak/>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269" w:name="_Toc180654069"/>
      <w:bookmarkStart w:id="270" w:name="_Toc180657096"/>
      <w:bookmarkStart w:id="271" w:name="_Toc180659426"/>
      <w:r>
        <w:t>8.3.4</w:t>
      </w:r>
      <w:r w:rsidR="005820E0">
        <w:t>.3</w:t>
      </w:r>
      <w:r w:rsidR="005820E0">
        <w:tab/>
        <w:t>Information flows</w:t>
      </w:r>
      <w:bookmarkEnd w:id="269"/>
      <w:bookmarkEnd w:id="270"/>
      <w:bookmarkEnd w:id="271"/>
    </w:p>
    <w:p w14:paraId="7AAA2FAC" w14:textId="506D1EEC" w:rsidR="005820E0" w:rsidRDefault="00A31988" w:rsidP="005820E0">
      <w:pPr>
        <w:pStyle w:val="Heading5"/>
      </w:pPr>
      <w:bookmarkStart w:id="272" w:name="_Toc180654070"/>
      <w:bookmarkStart w:id="273" w:name="_Toc180657097"/>
      <w:bookmarkStart w:id="274" w:name="_Toc180659427"/>
      <w:r>
        <w:t>8.3.4</w:t>
      </w:r>
      <w:r w:rsidR="005820E0">
        <w:t>.3.1</w:t>
      </w:r>
      <w:r w:rsidR="005820E0">
        <w:tab/>
        <w:t>Spatial anchor discovery request</w:t>
      </w:r>
      <w:bookmarkEnd w:id="272"/>
      <w:bookmarkEnd w:id="273"/>
      <w:bookmarkEnd w:id="274"/>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275" w:name="_Toc180654071"/>
      <w:bookmarkStart w:id="276" w:name="_Toc180657098"/>
      <w:bookmarkStart w:id="277" w:name="_Toc180659428"/>
      <w:r>
        <w:t>8.3.4</w:t>
      </w:r>
      <w:r w:rsidR="005820E0">
        <w:t>.3.2</w:t>
      </w:r>
      <w:r w:rsidR="005820E0">
        <w:tab/>
        <w:t>Spatial anchor discovery response</w:t>
      </w:r>
      <w:bookmarkEnd w:id="275"/>
      <w:bookmarkEnd w:id="276"/>
      <w:bookmarkEnd w:id="277"/>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rsidDel="00DE6426" w14:paraId="1032C6F9" w14:textId="692AF39B" w:rsidTr="00854F32">
        <w:trPr>
          <w:jc w:val="center"/>
          <w:del w:id="278" w:author="Samsung" w:date="2024-11-07T18:07:00Z"/>
        </w:trPr>
        <w:tc>
          <w:tcPr>
            <w:tcW w:w="2880" w:type="dxa"/>
            <w:tcBorders>
              <w:top w:val="single" w:sz="4" w:space="0" w:color="000000"/>
              <w:left w:val="single" w:sz="4" w:space="0" w:color="000000"/>
              <w:bottom w:val="single" w:sz="4" w:space="0" w:color="000000"/>
            </w:tcBorders>
            <w:shd w:val="clear" w:color="auto" w:fill="auto"/>
          </w:tcPr>
          <w:p w14:paraId="17AAB955" w14:textId="1AC763BA" w:rsidR="005820E0" w:rsidRPr="00F477AF" w:rsidDel="00DE6426" w:rsidRDefault="005820E0" w:rsidP="00854F32">
            <w:pPr>
              <w:pStyle w:val="TAL"/>
              <w:rPr>
                <w:del w:id="279" w:author="Samsung" w:date="2024-11-07T18:07:00Z"/>
              </w:rPr>
            </w:pPr>
            <w:del w:id="280" w:author="Samsung" w:date="2024-11-07T18:07: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0B94B29F" w14:textId="177B11F0" w:rsidR="005820E0" w:rsidRPr="00F477AF" w:rsidDel="00DE6426" w:rsidRDefault="005820E0" w:rsidP="00854F32">
            <w:pPr>
              <w:pStyle w:val="TAC"/>
              <w:rPr>
                <w:del w:id="281" w:author="Samsung" w:date="2024-11-07T18:07:00Z"/>
              </w:rPr>
            </w:pPr>
            <w:del w:id="282" w:author="Samsung" w:date="2024-11-07T18:07: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30DB53CF" w:rsidR="005820E0" w:rsidRPr="00F477AF" w:rsidDel="00DE6426" w:rsidRDefault="005820E0" w:rsidP="00854F32">
            <w:pPr>
              <w:pStyle w:val="TAL"/>
              <w:rPr>
                <w:del w:id="283" w:author="Samsung" w:date="2024-11-07T18:07:00Z"/>
              </w:rPr>
            </w:pPr>
            <w:del w:id="284" w:author="Samsung" w:date="2024-11-07T18:07:00Z">
              <w:r w:rsidDel="00DE6426">
                <w:rPr>
                  <w:rFonts w:eastAsia="Malgun Gothic"/>
                  <w:lang w:val="en-US"/>
                </w:rPr>
                <w:delText>A container to contain application specific information.</w:delText>
              </w:r>
            </w:del>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285" w:name="_Toc180654072"/>
      <w:bookmarkStart w:id="286" w:name="_Toc180657099"/>
      <w:bookmarkStart w:id="287" w:name="_Toc180659429"/>
      <w:r>
        <w:t>8.3.5</w:t>
      </w:r>
      <w:r w:rsidR="00A7100F">
        <w:tab/>
        <w:t>Spatial anchor subscription</w:t>
      </w:r>
      <w:bookmarkEnd w:id="285"/>
      <w:bookmarkEnd w:id="286"/>
      <w:bookmarkEnd w:id="287"/>
    </w:p>
    <w:p w14:paraId="1F8C3484" w14:textId="79FD903A" w:rsidR="00A7100F" w:rsidRDefault="000C279F" w:rsidP="00A7100F">
      <w:pPr>
        <w:pStyle w:val="Heading4"/>
      </w:pPr>
      <w:bookmarkStart w:id="288" w:name="_Toc180654073"/>
      <w:bookmarkStart w:id="289" w:name="_Toc180657100"/>
      <w:bookmarkStart w:id="290" w:name="_Toc180659430"/>
      <w:r>
        <w:t>8.3.5</w:t>
      </w:r>
      <w:r w:rsidR="00A7100F">
        <w:t>.1</w:t>
      </w:r>
      <w:r w:rsidR="00A7100F">
        <w:tab/>
        <w:t>General</w:t>
      </w:r>
      <w:bookmarkEnd w:id="288"/>
      <w:bookmarkEnd w:id="289"/>
      <w:bookmarkEnd w:id="290"/>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291" w:name="_Toc180654074"/>
      <w:bookmarkStart w:id="292" w:name="_Toc180657101"/>
      <w:bookmarkStart w:id="293" w:name="_Toc180659431"/>
      <w:r>
        <w:rPr>
          <w:lang w:val="en-US"/>
        </w:rPr>
        <w:t>8.3.5</w:t>
      </w:r>
      <w:r w:rsidR="00A7100F" w:rsidRPr="00EC7A7B">
        <w:rPr>
          <w:lang w:val="en-US"/>
        </w:rPr>
        <w:t>.2</w:t>
      </w:r>
      <w:r w:rsidR="00A7100F" w:rsidRPr="00EC7A7B">
        <w:rPr>
          <w:lang w:val="en-US"/>
        </w:rPr>
        <w:tab/>
        <w:t>Procedures</w:t>
      </w:r>
      <w:bookmarkEnd w:id="291"/>
      <w:bookmarkEnd w:id="292"/>
      <w:bookmarkEnd w:id="293"/>
    </w:p>
    <w:p w14:paraId="05626C46" w14:textId="1360064E" w:rsidR="00A7100F" w:rsidRPr="00EC7A7B" w:rsidRDefault="000C279F" w:rsidP="00A7100F">
      <w:pPr>
        <w:pStyle w:val="Heading5"/>
        <w:rPr>
          <w:lang w:val="en-US"/>
        </w:rPr>
      </w:pPr>
      <w:bookmarkStart w:id="294" w:name="_Toc180654075"/>
      <w:bookmarkStart w:id="295" w:name="_Toc180657102"/>
      <w:bookmarkStart w:id="296" w:name="_Toc180659432"/>
      <w:r>
        <w:rPr>
          <w:lang w:val="en-US"/>
        </w:rPr>
        <w:t>8.3.5</w:t>
      </w:r>
      <w:r w:rsidR="00A7100F" w:rsidRPr="00EC7A7B">
        <w:rPr>
          <w:lang w:val="en-US"/>
        </w:rPr>
        <w:t>.2.1</w:t>
      </w:r>
      <w:r w:rsidR="00A7100F" w:rsidRPr="00EC7A7B">
        <w:rPr>
          <w:lang w:val="en-US"/>
        </w:rPr>
        <w:tab/>
        <w:t>Subscribe</w:t>
      </w:r>
      <w:bookmarkEnd w:id="294"/>
      <w:bookmarkEnd w:id="295"/>
      <w:bookmarkEnd w:id="296"/>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7.55pt;height:168pt" o:ole="">
            <v:imagedata r:id="rId27" o:title=""/>
          </v:shape>
          <o:OLEObject Type="Embed" ProgID="Visio.Drawing.15" ShapeID="_x0000_i1034" DrawAspect="Content" ObjectID="_1792593287"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297"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297"/>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298" w:name="_Toc180654076"/>
      <w:bookmarkStart w:id="299" w:name="_Toc180657103"/>
      <w:bookmarkStart w:id="300" w:name="_Toc180659433"/>
      <w:r>
        <w:rPr>
          <w:lang w:val="en-US"/>
        </w:rPr>
        <w:t>8.3.5</w:t>
      </w:r>
      <w:r w:rsidR="00A7100F" w:rsidRPr="00CA40E1">
        <w:rPr>
          <w:lang w:val="en-US"/>
        </w:rPr>
        <w:t>.2.</w:t>
      </w:r>
      <w:r w:rsidR="00A7100F">
        <w:rPr>
          <w:lang w:val="en-US"/>
        </w:rPr>
        <w:t>2</w:t>
      </w:r>
      <w:r w:rsidR="00A7100F" w:rsidRPr="00CA40E1">
        <w:rPr>
          <w:lang w:val="en-US"/>
        </w:rPr>
        <w:tab/>
        <w:t>Notify</w:t>
      </w:r>
      <w:bookmarkEnd w:id="298"/>
      <w:bookmarkEnd w:id="299"/>
      <w:bookmarkEnd w:id="300"/>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55pt;height:146.1pt" o:ole="">
            <v:imagedata r:id="rId29" o:title=""/>
          </v:shape>
          <o:OLEObject Type="Embed" ProgID="Visio.Drawing.15" ShapeID="_x0000_i1035" DrawAspect="Content" ObjectID="_1792593288"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01" w:name="_Toc180654077"/>
      <w:bookmarkStart w:id="302" w:name="_Toc180657104"/>
      <w:bookmarkStart w:id="303" w:name="_Toc180659434"/>
      <w:r>
        <w:rPr>
          <w:lang w:val="en-US"/>
        </w:rPr>
        <w:t>8.3.5</w:t>
      </w:r>
      <w:r w:rsidR="00A7100F" w:rsidRPr="00CA40E1">
        <w:rPr>
          <w:lang w:val="en-US"/>
        </w:rPr>
        <w:t>.2.3</w:t>
      </w:r>
      <w:r w:rsidR="00A7100F" w:rsidRPr="00CA40E1">
        <w:rPr>
          <w:lang w:val="en-US"/>
        </w:rPr>
        <w:tab/>
        <w:t>Subscription update</w:t>
      </w:r>
      <w:bookmarkEnd w:id="301"/>
      <w:bookmarkEnd w:id="302"/>
      <w:bookmarkEnd w:id="303"/>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7.55pt;height:168pt" o:ole="">
            <v:imagedata r:id="rId31" o:title=""/>
          </v:shape>
          <o:OLEObject Type="Embed" ProgID="Visio.Drawing.15" ShapeID="_x0000_i1036" DrawAspect="Content" ObjectID="_1792593289" r:id="rId32"/>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04" w:name="_Toc180654078"/>
      <w:bookmarkStart w:id="305" w:name="_Toc180657105"/>
      <w:bookmarkStart w:id="306" w:name="_Toc180659435"/>
      <w:r>
        <w:rPr>
          <w:lang w:val="en-US"/>
        </w:rPr>
        <w:t>8.3.5</w:t>
      </w:r>
      <w:r w:rsidR="00A7100F" w:rsidRPr="001B59DD">
        <w:rPr>
          <w:lang w:val="en-US"/>
        </w:rPr>
        <w:t>.2.</w:t>
      </w:r>
      <w:r w:rsidR="00A7100F">
        <w:rPr>
          <w:lang w:val="en-US"/>
        </w:rPr>
        <w:t>4</w:t>
      </w:r>
      <w:r w:rsidR="00A7100F" w:rsidRPr="001B59DD">
        <w:rPr>
          <w:lang w:val="en-US"/>
        </w:rPr>
        <w:tab/>
        <w:t>Unsubscribe</w:t>
      </w:r>
      <w:bookmarkEnd w:id="304"/>
      <w:bookmarkEnd w:id="305"/>
      <w:bookmarkEnd w:id="306"/>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7.55pt;height:168pt" o:ole="">
            <v:imagedata r:id="rId33" o:title=""/>
          </v:shape>
          <o:OLEObject Type="Embed" ProgID="Visio.Drawing.15" ShapeID="_x0000_i1037" DrawAspect="Content" ObjectID="_1792593290" r:id="rId34"/>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07" w:name="_Toc180654079"/>
      <w:bookmarkStart w:id="308" w:name="_Toc180657106"/>
      <w:bookmarkStart w:id="309" w:name="_Toc180659436"/>
      <w:r>
        <w:rPr>
          <w:lang w:val="en-US"/>
        </w:rPr>
        <w:t>8.3.5</w:t>
      </w:r>
      <w:r w:rsidR="00A7100F" w:rsidRPr="001B59DD">
        <w:rPr>
          <w:lang w:val="en-US"/>
        </w:rPr>
        <w:t>.3</w:t>
      </w:r>
      <w:r w:rsidR="00A7100F" w:rsidRPr="001B59DD">
        <w:rPr>
          <w:lang w:val="en-US"/>
        </w:rPr>
        <w:tab/>
        <w:t>Information flows</w:t>
      </w:r>
      <w:bookmarkEnd w:id="307"/>
      <w:bookmarkEnd w:id="308"/>
      <w:bookmarkEnd w:id="309"/>
    </w:p>
    <w:p w14:paraId="1DB525E4" w14:textId="7DDFF8C7" w:rsidR="00A7100F" w:rsidRDefault="000C279F" w:rsidP="00A7100F">
      <w:pPr>
        <w:pStyle w:val="Heading5"/>
      </w:pPr>
      <w:bookmarkStart w:id="310" w:name="_Toc180654080"/>
      <w:bookmarkStart w:id="311" w:name="_Toc180657107"/>
      <w:bookmarkStart w:id="312" w:name="_Toc180659437"/>
      <w:r>
        <w:t>8.3.5</w:t>
      </w:r>
      <w:r w:rsidR="00A7100F">
        <w:t>.3.1</w:t>
      </w:r>
      <w:r w:rsidR="00A7100F">
        <w:tab/>
        <w:t>Spatial anchor subscribe request</w:t>
      </w:r>
      <w:bookmarkEnd w:id="310"/>
      <w:bookmarkEnd w:id="311"/>
      <w:bookmarkEnd w:id="312"/>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77777777"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7F74A2" w:rsidRPr="00F477AF" w:rsidDel="00DE6426" w14:paraId="4C96A930" w14:textId="51A75A97" w:rsidTr="00854F32">
        <w:trPr>
          <w:jc w:val="center"/>
          <w:del w:id="313" w:author="Samsung" w:date="2024-11-07T18:07:00Z"/>
        </w:trPr>
        <w:tc>
          <w:tcPr>
            <w:tcW w:w="2880" w:type="dxa"/>
            <w:tcBorders>
              <w:top w:val="single" w:sz="4" w:space="0" w:color="000000"/>
              <w:left w:val="single" w:sz="4" w:space="0" w:color="000000"/>
              <w:bottom w:val="single" w:sz="4" w:space="0" w:color="000000"/>
            </w:tcBorders>
            <w:shd w:val="clear" w:color="auto" w:fill="auto"/>
          </w:tcPr>
          <w:p w14:paraId="75D21F47" w14:textId="124A5879" w:rsidR="007F74A2" w:rsidDel="00DE6426" w:rsidRDefault="007F74A2" w:rsidP="007F74A2">
            <w:pPr>
              <w:pStyle w:val="TAL"/>
              <w:rPr>
                <w:del w:id="314" w:author="Samsung" w:date="2024-11-07T18:07:00Z"/>
              </w:rPr>
            </w:pPr>
            <w:del w:id="315" w:author="Samsung" w:date="2024-11-07T18:07: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1906E354" w14:textId="70ECA57E" w:rsidR="007F74A2" w:rsidDel="00DE6426" w:rsidRDefault="007F74A2" w:rsidP="007F74A2">
            <w:pPr>
              <w:pStyle w:val="TAC"/>
              <w:rPr>
                <w:del w:id="316" w:author="Samsung" w:date="2024-11-07T18:07:00Z"/>
              </w:rPr>
            </w:pPr>
            <w:del w:id="317" w:author="Samsung" w:date="2024-11-07T18:07: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BBCCC" w14:textId="2A67229B" w:rsidR="007F74A2" w:rsidDel="00DE6426" w:rsidRDefault="007F74A2" w:rsidP="007F74A2">
            <w:pPr>
              <w:pStyle w:val="TAL"/>
              <w:rPr>
                <w:del w:id="318" w:author="Samsung" w:date="2024-11-07T18:07:00Z"/>
                <w:rFonts w:cs="Arial"/>
              </w:rPr>
            </w:pPr>
            <w:del w:id="319" w:author="Samsung" w:date="2024-11-07T18:07:00Z">
              <w:r w:rsidDel="00DE6426">
                <w:rPr>
                  <w:rFonts w:eastAsia="Malgun Gothic"/>
                  <w:lang w:val="en-US"/>
                </w:rPr>
                <w:delText>A container to contain application specific information.</w:delText>
              </w:r>
            </w:del>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20" w:name="_Toc180654081"/>
      <w:bookmarkStart w:id="321" w:name="_Toc180657108"/>
      <w:bookmarkStart w:id="322" w:name="_Toc180659438"/>
      <w:r>
        <w:t>8.3.5</w:t>
      </w:r>
      <w:r w:rsidR="00A7100F">
        <w:t>.3.2</w:t>
      </w:r>
      <w:r w:rsidR="00A7100F">
        <w:tab/>
        <w:t>Spatial anchor subscribe response</w:t>
      </w:r>
      <w:bookmarkEnd w:id="320"/>
      <w:bookmarkEnd w:id="321"/>
      <w:bookmarkEnd w:id="322"/>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23" w:name="_Toc180654082"/>
      <w:bookmarkStart w:id="324" w:name="_Toc180657109"/>
      <w:bookmarkStart w:id="325" w:name="_Toc180659439"/>
      <w:r>
        <w:t>8.3.5</w:t>
      </w:r>
      <w:r w:rsidR="00A7100F">
        <w:t>.3.3</w:t>
      </w:r>
      <w:r w:rsidR="00A7100F">
        <w:tab/>
        <w:t>Spatial anchor notification</w:t>
      </w:r>
      <w:bookmarkEnd w:id="323"/>
      <w:bookmarkEnd w:id="324"/>
      <w:bookmarkEnd w:id="325"/>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26" w:name="_Toc180654083"/>
      <w:bookmarkStart w:id="327" w:name="_Toc180657110"/>
      <w:bookmarkStart w:id="328" w:name="_Toc180659440"/>
      <w:r>
        <w:t>8.3.5</w:t>
      </w:r>
      <w:r w:rsidR="00A7100F">
        <w:t>.3.4</w:t>
      </w:r>
      <w:r w:rsidR="00A7100F">
        <w:tab/>
        <w:t>Spatial anchor subscription update request</w:t>
      </w:r>
      <w:bookmarkEnd w:id="326"/>
      <w:bookmarkEnd w:id="327"/>
      <w:bookmarkEnd w:id="328"/>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29" w:name="_Toc180654084"/>
      <w:bookmarkStart w:id="330" w:name="_Toc180657111"/>
      <w:bookmarkStart w:id="331" w:name="_Toc180659441"/>
      <w:r>
        <w:t>8.3.5</w:t>
      </w:r>
      <w:r w:rsidR="00A7100F">
        <w:t>.3.5</w:t>
      </w:r>
      <w:r w:rsidR="00A7100F">
        <w:tab/>
        <w:t>Spatial anchor subscription update response</w:t>
      </w:r>
      <w:bookmarkEnd w:id="329"/>
      <w:bookmarkEnd w:id="330"/>
      <w:bookmarkEnd w:id="331"/>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32" w:name="_Toc180654085"/>
      <w:bookmarkStart w:id="333" w:name="_Toc180657112"/>
      <w:bookmarkStart w:id="334" w:name="_Toc180659442"/>
      <w:r>
        <w:t>8.3.5</w:t>
      </w:r>
      <w:r w:rsidR="00A7100F">
        <w:t>.3.6</w:t>
      </w:r>
      <w:r w:rsidR="00A7100F">
        <w:tab/>
        <w:t>Spatial anchor unsubscribe request</w:t>
      </w:r>
      <w:bookmarkEnd w:id="332"/>
      <w:bookmarkEnd w:id="333"/>
      <w:bookmarkEnd w:id="334"/>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35" w:name="_Toc180654086"/>
      <w:bookmarkStart w:id="336" w:name="_Toc180657113"/>
      <w:bookmarkStart w:id="337" w:name="_Toc180659443"/>
      <w:r>
        <w:t>8.3.5</w:t>
      </w:r>
      <w:r w:rsidR="00A7100F">
        <w:t>.3.7</w:t>
      </w:r>
      <w:r w:rsidR="00A7100F">
        <w:tab/>
        <w:t>Spatial anchor unsubscribe response</w:t>
      </w:r>
      <w:bookmarkEnd w:id="335"/>
      <w:bookmarkEnd w:id="336"/>
      <w:bookmarkEnd w:id="337"/>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DBB1BE4" w14:textId="64692F60" w:rsidR="00BB0D71" w:rsidDel="00222C71" w:rsidRDefault="0033747A" w:rsidP="00BB0D71">
      <w:pPr>
        <w:pStyle w:val="Heading3"/>
        <w:rPr>
          <w:del w:id="338" w:author="Samsung" w:date="2024-11-04T12:13:00Z"/>
        </w:rPr>
      </w:pPr>
      <w:bookmarkStart w:id="339" w:name="_Toc180654087"/>
      <w:bookmarkStart w:id="340" w:name="_Toc180657114"/>
      <w:bookmarkStart w:id="341" w:name="_Toc180659444"/>
      <w:del w:id="342" w:author="Samsung" w:date="2024-11-04T12:13:00Z">
        <w:r w:rsidDel="00222C71">
          <w:delText>8</w:delText>
        </w:r>
        <w:r w:rsidR="00BB0D71" w:rsidDel="00222C71">
          <w:delText>.3.x</w:delText>
        </w:r>
        <w:r w:rsidR="00BB0D71" w:rsidDel="00222C71">
          <w:tab/>
          <w:delText>&lt;Procedure Name&gt;</w:delText>
        </w:r>
        <w:bookmarkEnd w:id="339"/>
        <w:bookmarkEnd w:id="340"/>
        <w:bookmarkEnd w:id="341"/>
      </w:del>
    </w:p>
    <w:p w14:paraId="78393A36" w14:textId="1B0DCB21" w:rsidR="00477761" w:rsidRPr="003167FF" w:rsidDel="00222C71" w:rsidRDefault="00477761" w:rsidP="00477761">
      <w:pPr>
        <w:pStyle w:val="EditorsNote"/>
        <w:rPr>
          <w:del w:id="343" w:author="Samsung" w:date="2024-11-04T12:13:00Z"/>
        </w:rPr>
      </w:pPr>
      <w:del w:id="344" w:author="Samsung" w:date="2024-11-04T12:13:00Z">
        <w:r w:rsidDel="00222C71">
          <w:delText>Editor’s Note: This clause provides procedure for Spatial Anchors (SAn)</w:delText>
        </w:r>
        <w:r w:rsidRPr="003167FF" w:rsidDel="00222C71">
          <w:delText xml:space="preserve"> management</w:delText>
        </w:r>
        <w:r w:rsidDel="00222C71">
          <w:delText>.</w:delText>
        </w:r>
      </w:del>
    </w:p>
    <w:p w14:paraId="33C40C37" w14:textId="42A53E7E" w:rsidR="00BB0D71" w:rsidDel="00222C71" w:rsidRDefault="0033747A" w:rsidP="00BB0D71">
      <w:pPr>
        <w:pStyle w:val="Heading4"/>
        <w:rPr>
          <w:del w:id="345" w:author="Samsung" w:date="2024-11-04T12:13:00Z"/>
        </w:rPr>
      </w:pPr>
      <w:bookmarkStart w:id="346" w:name="_Toc180654088"/>
      <w:bookmarkStart w:id="347" w:name="_Toc180657115"/>
      <w:bookmarkStart w:id="348" w:name="_Toc180659445"/>
      <w:del w:id="349" w:author="Samsung" w:date="2024-11-04T12:13:00Z">
        <w:r w:rsidDel="00222C71">
          <w:delText>8</w:delText>
        </w:r>
        <w:r w:rsidR="00BB0D71" w:rsidDel="00222C71">
          <w:delText>.3.x.1</w:delText>
        </w:r>
        <w:r w:rsidR="00BB0D71" w:rsidDel="00222C71">
          <w:tab/>
          <w:delText xml:space="preserve">Information </w:delText>
        </w:r>
        <w:r w:rsidR="00477761" w:rsidDel="00222C71">
          <w:delText>f</w:delText>
        </w:r>
        <w:r w:rsidR="00BB0D71" w:rsidDel="00222C71">
          <w:delText>lows for &lt;Procedure Name&gt;</w:delText>
        </w:r>
        <w:bookmarkEnd w:id="346"/>
        <w:bookmarkEnd w:id="347"/>
        <w:bookmarkEnd w:id="348"/>
      </w:del>
    </w:p>
    <w:p w14:paraId="2614276D" w14:textId="3C2CCB48" w:rsidR="00477761" w:rsidRPr="003167FF" w:rsidDel="00222C71" w:rsidRDefault="00477761" w:rsidP="00477761">
      <w:pPr>
        <w:pStyle w:val="EditorsNote"/>
        <w:rPr>
          <w:del w:id="350" w:author="Samsung" w:date="2024-11-04T12:13:00Z"/>
        </w:rPr>
      </w:pPr>
      <w:del w:id="351" w:author="Samsung" w:date="2024-11-04T12:13:00Z">
        <w:r w:rsidDel="00222C71">
          <w:delText>Editor’s Note: This clause provides information flows for Spatial Anchors (SAn)</w:delText>
        </w:r>
        <w:r w:rsidRPr="003167FF" w:rsidDel="00222C71">
          <w:delText xml:space="preserve"> management</w:delText>
        </w:r>
        <w:r w:rsidDel="00222C71">
          <w:delText>.</w:delText>
        </w:r>
      </w:del>
    </w:p>
    <w:p w14:paraId="4FC0893F" w14:textId="0461F6F5" w:rsidR="0033599A" w:rsidDel="00222C71" w:rsidRDefault="0033747A" w:rsidP="0033599A">
      <w:pPr>
        <w:pStyle w:val="Heading4"/>
        <w:rPr>
          <w:del w:id="352" w:author="Samsung" w:date="2024-11-04T12:13:00Z"/>
        </w:rPr>
      </w:pPr>
      <w:bookmarkStart w:id="353" w:name="_Toc180654089"/>
      <w:bookmarkStart w:id="354" w:name="_Toc180657116"/>
      <w:bookmarkStart w:id="355" w:name="_Toc180659446"/>
      <w:del w:id="356" w:author="Samsung" w:date="2024-11-04T12:13:00Z">
        <w:r w:rsidDel="00222C71">
          <w:delText>8</w:delText>
        </w:r>
        <w:r w:rsidR="00EE1981" w:rsidDel="00222C71">
          <w:delText>.3.x.2</w:delText>
        </w:r>
        <w:r w:rsidR="0033599A" w:rsidDel="00222C71">
          <w:tab/>
        </w:r>
        <w:r w:rsidR="00EF173A" w:rsidDel="00222C71">
          <w:delText>Services</w:delText>
        </w:r>
        <w:bookmarkEnd w:id="353"/>
        <w:bookmarkEnd w:id="354"/>
        <w:bookmarkEnd w:id="355"/>
      </w:del>
    </w:p>
    <w:p w14:paraId="285E283B" w14:textId="74A4702E" w:rsidR="0033599A" w:rsidRPr="003167FF" w:rsidDel="00222C71" w:rsidRDefault="0033599A" w:rsidP="0033599A">
      <w:pPr>
        <w:pStyle w:val="EditorsNote"/>
        <w:rPr>
          <w:del w:id="357" w:author="Samsung" w:date="2024-11-04T12:13:00Z"/>
        </w:rPr>
      </w:pPr>
      <w:del w:id="358" w:author="Samsung" w:date="2024-11-04T12:13:00Z">
        <w:r w:rsidDel="00222C71">
          <w:delText>Editor’s Note: This clause provides information flows for Spatial Anchors (SAn)</w:delText>
        </w:r>
        <w:r w:rsidRPr="003167FF" w:rsidDel="00222C71">
          <w:delText xml:space="preserve"> management</w:delText>
        </w:r>
        <w:r w:rsidDel="00222C71">
          <w:delText>.</w:delText>
        </w:r>
      </w:del>
    </w:p>
    <w:p w14:paraId="4EA6F042" w14:textId="6EC4FEFC" w:rsidR="0083550C" w:rsidRDefault="0083550C" w:rsidP="0083550C">
      <w:pPr>
        <w:pStyle w:val="Heading2"/>
        <w:rPr>
          <w:lang w:val="en-IN"/>
        </w:rPr>
      </w:pPr>
      <w:bookmarkStart w:id="359" w:name="_Toc180654090"/>
      <w:bookmarkStart w:id="360" w:name="_Toc180657117"/>
      <w:bookmarkStart w:id="361" w:name="_Toc180659447"/>
      <w:bookmarkStart w:id="362" w:name="_Toc175592137"/>
      <w:bookmarkStart w:id="363" w:name="_Toc27161524"/>
      <w:bookmarkStart w:id="364" w:name="_Toc29234034"/>
      <w:bookmarkStart w:id="365" w:name="_Toc106116334"/>
      <w:bookmarkStart w:id="366" w:name="_Toc164779176"/>
      <w:bookmarkStart w:id="367" w:name="_Toc164779430"/>
      <w:bookmarkStart w:id="368" w:name="_Toc169945343"/>
      <w:r>
        <w:rPr>
          <w:lang w:val="en-US" w:eastAsia="zh-CN"/>
        </w:rPr>
        <w:t>8</w:t>
      </w:r>
      <w:r>
        <w:rPr>
          <w:lang w:val="en-IN"/>
        </w:rPr>
        <w:t>.</w:t>
      </w:r>
      <w:r w:rsidR="000C3C4B">
        <w:rPr>
          <w:lang w:val="en-IN"/>
        </w:rPr>
        <w:t>4</w:t>
      </w:r>
      <w:r>
        <w:rPr>
          <w:lang w:val="en-IN"/>
        </w:rPr>
        <w:tab/>
      </w:r>
      <w:r>
        <w:rPr>
          <w:lang w:eastAsia="zh-CN"/>
        </w:rPr>
        <w:t>Spatial anchor usage analytics information</w:t>
      </w:r>
      <w:bookmarkEnd w:id="359"/>
      <w:bookmarkEnd w:id="360"/>
      <w:bookmarkEnd w:id="361"/>
    </w:p>
    <w:p w14:paraId="755BF23C" w14:textId="1676F1ED" w:rsidR="0083550C" w:rsidRDefault="0083550C" w:rsidP="0083550C">
      <w:pPr>
        <w:pStyle w:val="Heading3"/>
        <w:rPr>
          <w:lang w:val="en-IN"/>
        </w:rPr>
      </w:pPr>
      <w:bookmarkStart w:id="369" w:name="_Toc29234033"/>
      <w:bookmarkStart w:id="370" w:name="_Toc27161523"/>
      <w:bookmarkStart w:id="371" w:name="_Toc13594"/>
      <w:bookmarkStart w:id="372" w:name="_Toc106116333"/>
      <w:bookmarkStart w:id="373" w:name="_Toc172711508"/>
      <w:bookmarkStart w:id="374" w:name="_Toc180654091"/>
      <w:bookmarkStart w:id="375" w:name="_Toc180657118"/>
      <w:bookmarkStart w:id="376" w:name="_Toc180659448"/>
      <w:r>
        <w:rPr>
          <w:lang w:val="en-US" w:eastAsia="zh-CN"/>
        </w:rPr>
        <w:t>8</w:t>
      </w:r>
      <w:r>
        <w:rPr>
          <w:lang w:val="en-IN"/>
        </w:rPr>
        <w:t>.</w:t>
      </w:r>
      <w:r w:rsidR="000C3C4B">
        <w:rPr>
          <w:lang w:val="en-IN"/>
        </w:rPr>
        <w:t>4</w:t>
      </w:r>
      <w:r>
        <w:rPr>
          <w:lang w:val="en-IN"/>
        </w:rPr>
        <w:t>.1</w:t>
      </w:r>
      <w:r>
        <w:rPr>
          <w:lang w:val="en-IN"/>
        </w:rPr>
        <w:tab/>
        <w:t>General</w:t>
      </w:r>
      <w:bookmarkEnd w:id="369"/>
      <w:bookmarkEnd w:id="370"/>
      <w:bookmarkEnd w:id="371"/>
      <w:bookmarkEnd w:id="372"/>
      <w:bookmarkEnd w:id="373"/>
      <w:bookmarkEnd w:id="374"/>
      <w:bookmarkEnd w:id="375"/>
      <w:bookmarkEnd w:id="376"/>
    </w:p>
    <w:p w14:paraId="6368D4F7" w14:textId="08610D5E" w:rsidR="0083550C" w:rsidRPr="003B0E66" w:rsidRDefault="0083550C" w:rsidP="0083550C">
      <w:pPr>
        <w:pStyle w:val="Guidance"/>
        <w:keepNext/>
        <w:rPr>
          <w:iCs/>
        </w:rPr>
      </w:pPr>
      <w:r>
        <w:rPr>
          <w:i w:val="0"/>
          <w:iCs/>
        </w:rPr>
        <w:t xml:space="preserve">The lifecycle management of the AIML services is an essential requirement for the applications to manage the AIML services like model training, inference, discovery etc. </w:t>
      </w:r>
    </w:p>
    <w:p w14:paraId="47BEFA98" w14:textId="6C2BC59F" w:rsidR="0083550C" w:rsidRDefault="0083550C" w:rsidP="0083550C">
      <w:pPr>
        <w:pStyle w:val="Heading3"/>
      </w:pPr>
      <w:bookmarkStart w:id="377" w:name="_Toc180654092"/>
      <w:bookmarkStart w:id="378" w:name="_Toc180657119"/>
      <w:bookmarkStart w:id="379" w:name="_Toc180659449"/>
      <w:r w:rsidRPr="00E05201">
        <w:t>8.</w:t>
      </w:r>
      <w:r w:rsidR="000C3C4B">
        <w:t>4</w:t>
      </w:r>
      <w:r>
        <w:t>.2</w:t>
      </w:r>
      <w:r w:rsidRPr="00E05201">
        <w:tab/>
      </w:r>
      <w:r>
        <w:rPr>
          <w:lang w:eastAsia="zh-CN"/>
        </w:rPr>
        <w:t>Spatial anchor usage analytics information</w:t>
      </w:r>
      <w:r w:rsidR="0058466E">
        <w:rPr>
          <w:lang w:eastAsia="zh-CN"/>
        </w:rPr>
        <w:t xml:space="preserve"> </w:t>
      </w:r>
      <w:r>
        <w:rPr>
          <w:lang w:eastAsia="zh-CN"/>
        </w:rPr>
        <w:t>(Sub-Notify)</w:t>
      </w:r>
      <w:bookmarkEnd w:id="377"/>
      <w:bookmarkEnd w:id="378"/>
      <w:bookmarkEnd w:id="379"/>
    </w:p>
    <w:bookmarkEnd w:id="362"/>
    <w:p w14:paraId="04A08485" w14:textId="66494B43" w:rsidR="0083550C" w:rsidRDefault="0083550C" w:rsidP="0083550C">
      <w:pPr>
        <w:rPr>
          <w:lang w:eastAsia="zh-CN"/>
        </w:rPr>
      </w:pPr>
      <w:r w:rsidRPr="003167FF">
        <w:t>Figure </w:t>
      </w:r>
      <w:r>
        <w:rPr>
          <w:lang w:eastAsia="zh-CN"/>
        </w:rPr>
        <w:t>8.</w:t>
      </w:r>
      <w:r w:rsidR="000C3C4B">
        <w:rPr>
          <w:lang w:eastAsia="zh-CN"/>
        </w:rPr>
        <w:t>4</w:t>
      </w:r>
      <w:r>
        <w:rPr>
          <w:lang w:eastAsia="zh-CN"/>
        </w:rPr>
        <w:t xml:space="preserve">.2.1-1 depicts the procedure for subscribing to receive information related to spatial anchor usage for metaverse applications. The service is provided by SAn server. </w:t>
      </w:r>
    </w:p>
    <w:p w14:paraId="1D0899FE" w14:textId="77777777" w:rsidR="0083550C" w:rsidRPr="003F4117" w:rsidRDefault="0083550C" w:rsidP="0083550C">
      <w:pPr>
        <w:pStyle w:val="TH"/>
        <w:rPr>
          <w:rFonts w:eastAsia="SimSun"/>
        </w:rPr>
      </w:pPr>
      <w:r w:rsidRPr="00210979">
        <w:rPr>
          <w:rFonts w:eastAsia="SimSun"/>
        </w:rPr>
        <w:object w:dxaOrig="6720" w:dyaOrig="4200" w14:anchorId="71E7B04A">
          <v:shape id="_x0000_i1038" type="#_x0000_t75" alt="" style="width:333.55pt;height:210.35pt;mso-width-percent:0;mso-height-percent:0;mso-width-percent:0;mso-height-percent:0" o:ole="">
            <v:imagedata r:id="rId35" o:title=""/>
          </v:shape>
          <o:OLEObject Type="Embed" ProgID="Visio.Drawing.15" ShapeID="_x0000_i1038" DrawAspect="Content" ObjectID="_1792593291" r:id="rId36"/>
        </w:object>
      </w:r>
    </w:p>
    <w:p w14:paraId="6E08572C" w14:textId="24D935C3" w:rsidR="0083550C" w:rsidRPr="003167FF" w:rsidRDefault="0083550C" w:rsidP="0083550C">
      <w:pPr>
        <w:pStyle w:val="TF"/>
      </w:pPr>
      <w:r w:rsidRPr="003167FF">
        <w:t>Figure </w:t>
      </w:r>
      <w:r>
        <w:rPr>
          <w:lang w:eastAsia="zh-CN"/>
        </w:rPr>
        <w:t>8.</w:t>
      </w:r>
      <w:r w:rsidR="000C3C4B">
        <w:rPr>
          <w:lang w:eastAsia="zh-CN"/>
        </w:rPr>
        <w:t>4</w:t>
      </w:r>
      <w:r>
        <w:rPr>
          <w:lang w:eastAsia="zh-CN"/>
        </w:rPr>
        <w:t>.2.1</w:t>
      </w:r>
      <w:r w:rsidRPr="003167FF">
        <w:t xml:space="preserve">-1: </w:t>
      </w:r>
      <w:r>
        <w:rPr>
          <w:lang w:eastAsia="zh-CN"/>
        </w:rPr>
        <w:t>Spatial anchor usage analytics information subscription</w:t>
      </w:r>
    </w:p>
    <w:p w14:paraId="51053223" w14:textId="732CB51A"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t xml:space="preserve">analytics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analytics sampling interval.</w:t>
      </w:r>
    </w:p>
    <w:p w14:paraId="4F614BFF" w14:textId="77777777" w:rsidR="0083550C" w:rsidRPr="00C17703" w:rsidRDefault="0083550C" w:rsidP="0083550C">
      <w:pPr>
        <w:pStyle w:val="B1"/>
      </w:pPr>
      <w:r w:rsidRPr="00C17703">
        <w:lastRenderedPageBreak/>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77777777" w:rsidR="0083550C" w:rsidRDefault="0083550C" w:rsidP="0083550C">
      <w:pPr>
        <w:pStyle w:val="B1"/>
      </w:pPr>
      <w:r>
        <w:t>3</w:t>
      </w:r>
      <w:r w:rsidRPr="00C17703">
        <w:t>.</w:t>
      </w:r>
      <w:r w:rsidRPr="00C17703">
        <w:tab/>
      </w:r>
      <w:r>
        <w:t xml:space="preserve">The SAn server samples the information related to spatial anchor usage related analytics based on the obtained data and the stored spatial anchor data as per the analytics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2BEEC297" w14:textId="77777777" w:rsidR="0083550C" w:rsidRDefault="0083550C" w:rsidP="0083550C">
      <w:pPr>
        <w:rPr>
          <w:noProof/>
        </w:rPr>
      </w:pPr>
    </w:p>
    <w:p w14:paraId="01ABF1ED" w14:textId="3BF04D4F" w:rsidR="0083550C" w:rsidRDefault="0083550C" w:rsidP="0083550C">
      <w:pPr>
        <w:pStyle w:val="Heading3"/>
        <w:rPr>
          <w:lang w:eastAsia="zh-CN"/>
        </w:rPr>
      </w:pPr>
      <w:bookmarkStart w:id="380" w:name="_Toc180654093"/>
      <w:bookmarkStart w:id="381" w:name="_Toc180657120"/>
      <w:bookmarkStart w:id="382" w:name="_Toc180659450"/>
      <w:r>
        <w:rPr>
          <w:lang w:eastAsia="zh-CN"/>
        </w:rPr>
        <w:t>8.</w:t>
      </w:r>
      <w:r w:rsidR="000C3C4B">
        <w:rPr>
          <w:lang w:eastAsia="zh-CN"/>
        </w:rPr>
        <w:t>4</w:t>
      </w:r>
      <w:r>
        <w:rPr>
          <w:lang w:eastAsia="zh-CN"/>
        </w:rPr>
        <w:t>.3</w:t>
      </w:r>
      <w:r>
        <w:rPr>
          <w:lang w:eastAsia="zh-CN"/>
        </w:rPr>
        <w:tab/>
        <w:t>Spatial anchor usage analytics information</w:t>
      </w:r>
      <w:r w:rsidR="0058466E">
        <w:rPr>
          <w:lang w:eastAsia="zh-CN"/>
        </w:rPr>
        <w:t xml:space="preserve"> </w:t>
      </w:r>
      <w:r>
        <w:rPr>
          <w:lang w:eastAsia="zh-CN"/>
        </w:rPr>
        <w:t>(Request-Response)</w:t>
      </w:r>
      <w:bookmarkEnd w:id="380"/>
      <w:bookmarkEnd w:id="381"/>
      <w:bookmarkEnd w:id="382"/>
    </w:p>
    <w:p w14:paraId="3C6CC71F" w14:textId="0CD2B6E1" w:rsidR="0083550C" w:rsidRDefault="0083550C" w:rsidP="0083550C">
      <w:pPr>
        <w:rPr>
          <w:lang w:eastAsia="zh-CN"/>
        </w:rPr>
      </w:pPr>
      <w:r w:rsidRPr="003167FF">
        <w:t>Figure </w:t>
      </w:r>
      <w:r>
        <w:rPr>
          <w:lang w:eastAsia="zh-CN"/>
        </w:rPr>
        <w:t>8.</w:t>
      </w:r>
      <w:r w:rsidR="000C3C4B">
        <w:rPr>
          <w:lang w:eastAsia="zh-CN"/>
        </w:rPr>
        <w:t>4</w:t>
      </w:r>
      <w:r>
        <w:rPr>
          <w:lang w:eastAsia="zh-CN"/>
        </w:rPr>
        <w:t>.3.1-1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2.1pt;height:117.2pt;mso-width-percent:0;mso-height-percent:0;mso-width-percent:0;mso-height-percent:0" o:ole="">
            <v:imagedata r:id="rId37" o:title=""/>
          </v:shape>
          <o:OLEObject Type="Embed" ProgID="Visio.Drawing.15" ShapeID="_x0000_i1039" DrawAspect="Content" ObjectID="_1792593292" r:id="rId38"/>
        </w:object>
      </w:r>
    </w:p>
    <w:p w14:paraId="5A9E09A9" w14:textId="0ABE8DCA" w:rsidR="0083550C" w:rsidRPr="003167FF" w:rsidRDefault="0083550C" w:rsidP="0083550C">
      <w:pPr>
        <w:pStyle w:val="TF"/>
      </w:pPr>
      <w:r w:rsidRPr="003167FF">
        <w:t>Figure </w:t>
      </w:r>
      <w:r>
        <w:rPr>
          <w:lang w:eastAsia="zh-CN"/>
        </w:rPr>
        <w:t>8.</w:t>
      </w:r>
      <w:r w:rsidR="000C3C4B">
        <w:rPr>
          <w:lang w:eastAsia="zh-CN"/>
        </w:rPr>
        <w:t>4</w:t>
      </w:r>
      <w:r>
        <w:rPr>
          <w:lang w:eastAsia="zh-CN"/>
        </w:rPr>
        <w:t>.3.1</w:t>
      </w:r>
      <w:r w:rsidRPr="003167FF">
        <w:t>-1</w:t>
      </w:r>
      <w:r w:rsidRPr="004C6EA2">
        <w:rPr>
          <w:lang w:eastAsia="zh-CN"/>
        </w:rPr>
        <w:t xml:space="preserve"> </w:t>
      </w:r>
      <w:r>
        <w:rPr>
          <w:lang w:eastAsia="zh-CN"/>
        </w:rPr>
        <w:t>Spatial anchor usage analytics information</w:t>
      </w:r>
    </w:p>
    <w:p w14:paraId="7BE586B0" w14:textId="4B522CC3"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analytics information</w:t>
      </w:r>
      <w:r>
        <w:rPr>
          <w:lang w:eastAsia="zh-CN"/>
        </w:rPr>
        <w:t xml:space="preserve"> as per </w:t>
      </w:r>
      <w:r w:rsidRPr="003167FF">
        <w:t>Table </w:t>
      </w:r>
      <w:r>
        <w:t>8.</w:t>
      </w:r>
      <w:r w:rsidR="000C3C4B">
        <w:t>4</w:t>
      </w:r>
      <w:r>
        <w:t>.4.1-1</w:t>
      </w:r>
      <w:r>
        <w:rPr>
          <w:lang w:eastAsia="zh-CN"/>
        </w:rPr>
        <w:t xml:space="preserve">. </w:t>
      </w:r>
    </w:p>
    <w:p w14:paraId="2F6CF62A" w14:textId="2A8C1F64"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server </w:t>
      </w:r>
      <w:r>
        <w:rPr>
          <w:bCs/>
        </w:rPr>
        <w:t>provides the spatial anchor usage analytics</w:t>
      </w:r>
      <w:r w:rsidRPr="0013401D">
        <w:rPr>
          <w:bCs/>
        </w:rPr>
        <w:t xml:space="preserve"> </w:t>
      </w:r>
      <w:r>
        <w:rPr>
          <w:bCs/>
        </w:rPr>
        <w:t>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22C7637" w14:textId="5C9CFE0B" w:rsidR="0083550C" w:rsidRDefault="0083550C" w:rsidP="0083550C">
      <w:pPr>
        <w:pStyle w:val="Heading3"/>
        <w:rPr>
          <w:lang w:val="en-IN"/>
        </w:rPr>
      </w:pPr>
      <w:bookmarkStart w:id="383" w:name="_Toc180654094"/>
      <w:bookmarkStart w:id="384" w:name="_Toc180657121"/>
      <w:bookmarkStart w:id="385" w:name="_Toc180659451"/>
      <w:r>
        <w:rPr>
          <w:lang w:val="en-US" w:eastAsia="zh-CN"/>
        </w:rPr>
        <w:t>8</w:t>
      </w:r>
      <w:r>
        <w:rPr>
          <w:lang w:val="en-IN"/>
        </w:rPr>
        <w:t>.</w:t>
      </w:r>
      <w:r w:rsidR="000C3C4B">
        <w:rPr>
          <w:lang w:val="en-IN"/>
        </w:rPr>
        <w:t>4</w:t>
      </w:r>
      <w:r>
        <w:rPr>
          <w:lang w:val="en-IN"/>
        </w:rPr>
        <w:t>.</w:t>
      </w:r>
      <w:r>
        <w:rPr>
          <w:lang w:val="en-US" w:eastAsia="zh-CN"/>
        </w:rPr>
        <w:t>4</w:t>
      </w:r>
      <w:r>
        <w:rPr>
          <w:lang w:val="en-IN"/>
        </w:rPr>
        <w:tab/>
        <w:t>Information flows</w:t>
      </w:r>
      <w:bookmarkEnd w:id="363"/>
      <w:bookmarkEnd w:id="364"/>
      <w:bookmarkEnd w:id="365"/>
      <w:bookmarkEnd w:id="383"/>
      <w:bookmarkEnd w:id="384"/>
      <w:bookmarkEnd w:id="385"/>
    </w:p>
    <w:p w14:paraId="7EBFBDFF" w14:textId="0DCAC71D" w:rsidR="0083550C" w:rsidRDefault="0083550C" w:rsidP="0083550C">
      <w:pPr>
        <w:pStyle w:val="Heading4"/>
      </w:pPr>
      <w:bookmarkStart w:id="386" w:name="_Toc180654095"/>
      <w:bookmarkStart w:id="387" w:name="_Toc180657122"/>
      <w:bookmarkStart w:id="388" w:name="_Toc180659452"/>
      <w:r>
        <w:t>8.</w:t>
      </w:r>
      <w:r w:rsidR="000C3C4B">
        <w:t>4</w:t>
      </w:r>
      <w:r>
        <w:t>.4.1</w:t>
      </w:r>
      <w:r>
        <w:tab/>
      </w:r>
      <w:bookmarkEnd w:id="366"/>
      <w:bookmarkEnd w:id="367"/>
      <w:bookmarkEnd w:id="368"/>
      <w:r>
        <w:t xml:space="preserve">Spatial anchor usage information </w:t>
      </w:r>
      <w:r w:rsidRPr="00C17703">
        <w:t>subscription request</w:t>
      </w:r>
      <w:bookmarkEnd w:id="386"/>
      <w:bookmarkEnd w:id="387"/>
      <w:bookmarkEnd w:id="388"/>
    </w:p>
    <w:p w14:paraId="1CE8CB50" w14:textId="37455237" w:rsidR="0083550C" w:rsidRPr="00060F39" w:rsidRDefault="0083550C" w:rsidP="0083550C">
      <w:r>
        <w:t>Table 8.</w:t>
      </w:r>
      <w:r w:rsidR="000C3C4B">
        <w:t>4</w:t>
      </w:r>
      <w:r>
        <w:t xml:space="preserve">.4.1-1 describes information elements for the spatial anchor usage information </w:t>
      </w:r>
      <w:r w:rsidRPr="00C17703">
        <w:t xml:space="preserve">subscription request </w:t>
      </w:r>
      <w:r>
        <w:t>from the consumer to the SAn server.</w:t>
      </w:r>
    </w:p>
    <w:p w14:paraId="29CC8738" w14:textId="796FE809" w:rsidR="0083550C" w:rsidRPr="003167FF" w:rsidRDefault="0083550C" w:rsidP="0083550C">
      <w:pPr>
        <w:pStyle w:val="TH"/>
      </w:pPr>
      <w:r w:rsidRPr="003167FF">
        <w:lastRenderedPageBreak/>
        <w:t>Table </w:t>
      </w:r>
      <w:r>
        <w:t>8.</w:t>
      </w:r>
      <w:r w:rsidR="000C3C4B">
        <w:t>4</w:t>
      </w:r>
      <w:r>
        <w:t>.4.1-1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83550C" w:rsidRPr="003167FF" w14:paraId="55E5BCF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6C29F1" w14:textId="77777777" w:rsidR="0083550C" w:rsidRPr="003167FF" w:rsidRDefault="0083550C"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E91B7AD" w14:textId="77777777" w:rsidR="0083550C" w:rsidRPr="003167FF" w:rsidRDefault="0083550C"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395E" w14:textId="77777777" w:rsidR="0083550C" w:rsidRPr="003167FF" w:rsidRDefault="0083550C" w:rsidP="00854F32">
            <w:pPr>
              <w:pStyle w:val="TAH"/>
            </w:pPr>
            <w:r w:rsidRPr="003167FF">
              <w:t>Description</w:t>
            </w:r>
          </w:p>
        </w:tc>
      </w:tr>
      <w:tr w:rsidR="0083550C" w:rsidRPr="003167FF" w14:paraId="455F02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8F2632" w14:textId="77777777" w:rsidR="0083550C" w:rsidRPr="003167FF" w:rsidRDefault="0083550C"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3B93D88" w14:textId="77777777" w:rsidR="0083550C" w:rsidRPr="003167FF" w:rsidRDefault="0083550C"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A5D6D" w14:textId="77777777" w:rsidR="0083550C" w:rsidRPr="003167FF" w:rsidRDefault="0083550C" w:rsidP="00854F32">
            <w:pPr>
              <w:pStyle w:val="TAL"/>
            </w:pPr>
            <w:r w:rsidRPr="00836241">
              <w:rPr>
                <w:lang w:eastAsia="zh-CN"/>
              </w:rPr>
              <w:t xml:space="preserve">The </w:t>
            </w:r>
            <w:r>
              <w:rPr>
                <w:lang w:eastAsia="zh-CN"/>
              </w:rPr>
              <w:t>identifier of the requestor (e.g., VAL server).</w:t>
            </w:r>
          </w:p>
        </w:tc>
      </w:tr>
      <w:tr w:rsidR="0083550C" w:rsidRPr="003167FF" w14:paraId="29C13E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E92149" w14:textId="77777777" w:rsidR="0083550C" w:rsidRPr="003167FF" w:rsidRDefault="0083550C"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AEE661" w14:textId="77777777" w:rsidR="0083550C" w:rsidRPr="003167FF" w:rsidRDefault="0083550C"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8F08E" w14:textId="77777777" w:rsidR="0083550C" w:rsidRPr="003167FF" w:rsidRDefault="0083550C"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83550C" w:rsidRPr="003167FF" w14:paraId="2F3CE00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94B457" w14:textId="77777777" w:rsidR="0083550C" w:rsidRDefault="0083550C" w:rsidP="00854F32">
            <w:pPr>
              <w:pStyle w:val="TAL"/>
            </w:pPr>
            <w:r>
              <w:rPr>
                <w:lang w:eastAsia="zh-CN"/>
              </w:rPr>
              <w:t xml:space="preserve">Spatial anchor </w:t>
            </w:r>
            <w:r>
              <w:t xml:space="preserve">analytics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64D75F92"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4885" w14:textId="77777777" w:rsidR="0083550C" w:rsidRDefault="0083550C" w:rsidP="00854F32">
            <w:pPr>
              <w:pStyle w:val="TAL"/>
              <w:rPr>
                <w:rFonts w:cs="Arial"/>
              </w:rPr>
            </w:pPr>
            <w:r>
              <w:rPr>
                <w:rFonts w:cs="Arial"/>
              </w:rPr>
              <w:t>Indicates the spatial anchor filter for the analytics information</w:t>
            </w:r>
          </w:p>
        </w:tc>
      </w:tr>
      <w:tr w:rsidR="0083550C" w:rsidRPr="003167FF" w14:paraId="7D9F970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6BFC02" w14:textId="77777777" w:rsidR="0083550C" w:rsidRDefault="0083550C" w:rsidP="00854F32">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42AFB5CA"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DD0C9" w14:textId="77777777" w:rsidR="0083550C" w:rsidRDefault="0083550C" w:rsidP="00854F32">
            <w:pPr>
              <w:pStyle w:val="TAL"/>
              <w:rPr>
                <w:rFonts w:cs="Arial"/>
              </w:rPr>
            </w:pPr>
            <w:r>
              <w:rPr>
                <w:rFonts w:cs="Arial"/>
              </w:rPr>
              <w:t>Indicates the spatial anchor identities</w:t>
            </w:r>
          </w:p>
        </w:tc>
      </w:tr>
      <w:tr w:rsidR="0083550C" w:rsidRPr="003167FF" w14:paraId="5C2BD8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717926" w14:textId="77777777" w:rsidR="0083550C" w:rsidRDefault="0083550C" w:rsidP="00854F32">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12419B06"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4DE2A" w14:textId="77777777" w:rsidR="0083550C" w:rsidRDefault="0083550C" w:rsidP="00854F32">
            <w:pPr>
              <w:pStyle w:val="TAL"/>
              <w:rPr>
                <w:rFonts w:cs="Arial"/>
              </w:rPr>
            </w:pPr>
            <w:r>
              <w:t>Indicates the spatial anchor location information</w:t>
            </w:r>
          </w:p>
        </w:tc>
      </w:tr>
      <w:tr w:rsidR="0083550C" w:rsidRPr="003167FF" w14:paraId="09FEC2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29583D" w14:textId="77777777" w:rsidR="0083550C" w:rsidRDefault="0083550C" w:rsidP="00854F32">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622AEA3C"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E3FA" w14:textId="77777777" w:rsidR="0083550C" w:rsidRDefault="0083550C" w:rsidP="00854F32">
            <w:pPr>
              <w:pStyle w:val="TAL"/>
              <w:rPr>
                <w:rFonts w:cs="Arial"/>
              </w:rPr>
            </w:pPr>
            <w:r>
              <w:rPr>
                <w:rFonts w:cs="Arial"/>
              </w:rPr>
              <w:t>Indicates the area information (e.g., location information)</w:t>
            </w:r>
          </w:p>
        </w:tc>
      </w:tr>
      <w:tr w:rsidR="0083550C" w:rsidRPr="003167FF" w14:paraId="7C2B35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D66D9C5" w14:textId="77777777" w:rsidR="0083550C" w:rsidRDefault="0083550C" w:rsidP="00854F32">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3DBD0FC4"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2AAB2" w14:textId="77777777" w:rsidR="0083550C" w:rsidRDefault="0083550C" w:rsidP="00854F32">
            <w:pPr>
              <w:pStyle w:val="TAL"/>
              <w:rPr>
                <w:rFonts w:cs="Arial"/>
              </w:rPr>
            </w:pPr>
            <w:r>
              <w:rPr>
                <w:rFonts w:cs="Arial"/>
              </w:rPr>
              <w:t>Indicates the application service information(e.g., application identifier)</w:t>
            </w:r>
          </w:p>
        </w:tc>
      </w:tr>
      <w:tr w:rsidR="0083550C" w:rsidRPr="003167FF" w14:paraId="5B8D04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C34E7B" w14:textId="77777777" w:rsidR="0083550C" w:rsidRPr="00F477AF" w:rsidRDefault="0083550C" w:rsidP="00854F32">
            <w:pPr>
              <w:pStyle w:val="TAL"/>
            </w:pPr>
            <w:r>
              <w:t>Analytics sampling interval</w:t>
            </w:r>
          </w:p>
        </w:tc>
        <w:tc>
          <w:tcPr>
            <w:tcW w:w="1440" w:type="dxa"/>
            <w:tcBorders>
              <w:top w:val="single" w:sz="4" w:space="0" w:color="000000"/>
              <w:left w:val="single" w:sz="4" w:space="0" w:color="000000"/>
              <w:bottom w:val="single" w:sz="4" w:space="0" w:color="000000"/>
            </w:tcBorders>
            <w:shd w:val="clear" w:color="auto" w:fill="auto"/>
          </w:tcPr>
          <w:p w14:paraId="7FA68C3D" w14:textId="77777777" w:rsidR="0083550C" w:rsidRPr="003167FF"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EEBE8" w14:textId="77777777" w:rsidR="0083550C" w:rsidRPr="00F477AF" w:rsidRDefault="0083550C" w:rsidP="00854F32">
            <w:pPr>
              <w:pStyle w:val="TAL"/>
              <w:rPr>
                <w:rFonts w:cs="Arial"/>
              </w:rPr>
            </w:pPr>
            <w:r>
              <w:rPr>
                <w:rFonts w:cs="Arial"/>
              </w:rPr>
              <w:t>Indicates the interval to sample the spatial anchor(s) related information to generate analytics</w:t>
            </w:r>
          </w:p>
        </w:tc>
      </w:tr>
      <w:tr w:rsidR="0083550C" w:rsidRPr="003167FF" w14:paraId="64FDEC6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2527C" w14:textId="77777777" w:rsidR="0083550C" w:rsidRDefault="0083550C" w:rsidP="00854F32">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102331D9"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BFA4B" w14:textId="77777777" w:rsidR="0083550C" w:rsidRDefault="0083550C" w:rsidP="00854F32">
            <w:pPr>
              <w:pStyle w:val="TAL"/>
              <w:rPr>
                <w:rFonts w:cs="Arial"/>
              </w:rPr>
            </w:pPr>
            <w:r>
              <w:rPr>
                <w:rFonts w:cs="Arial"/>
              </w:rPr>
              <w:t>Indicates the periodic reporting interval of analytics information</w:t>
            </w:r>
          </w:p>
        </w:tc>
      </w:tr>
      <w:tr w:rsidR="0083550C" w:rsidRPr="003167FF" w14:paraId="1DCF57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623CF8" w14:textId="77777777" w:rsidR="0083550C" w:rsidRDefault="0083550C" w:rsidP="00854F32">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5FCA0056" w14:textId="77777777" w:rsidR="0083550C"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BC206" w14:textId="77777777" w:rsidR="0083550C" w:rsidRPr="00F477AF" w:rsidRDefault="0083550C" w:rsidP="00854F32">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p>
        </w:tc>
      </w:tr>
      <w:tr w:rsidR="0083550C" w:rsidRPr="003167FF" w14:paraId="214C026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6D026" w14:textId="55259C3A" w:rsidR="0083550C" w:rsidRPr="003F4117" w:rsidRDefault="0083550C" w:rsidP="003F4117">
            <w:pPr>
              <w:pStyle w:val="TAN"/>
              <w:rPr>
                <w:rFonts w:eastAsia="SimSun"/>
              </w:rPr>
            </w:pPr>
            <w:r w:rsidRPr="003F4117">
              <w:rPr>
                <w:rFonts w:eastAsia="SimSun"/>
              </w:rPr>
              <w:t>NOTE:</w:t>
            </w:r>
            <w:r w:rsidR="0058466E" w:rsidRPr="00082301">
              <w:t xml:space="preserve"> </w:t>
            </w:r>
            <w:r w:rsidR="0058466E" w:rsidRPr="00082301">
              <w:tab/>
            </w:r>
            <w:r w:rsidRPr="003F4117">
              <w:rPr>
                <w:rFonts w:eastAsia="SimSun"/>
              </w:rPr>
              <w:t>Spatial anchor analytics filters IE must include at</w:t>
            </w:r>
            <w:r w:rsidR="0058466E" w:rsidRPr="003F4117">
              <w:rPr>
                <w:rFonts w:eastAsia="SimSun"/>
              </w:rPr>
              <w:t xml:space="preserve"> </w:t>
            </w:r>
            <w:r w:rsidRPr="003F4117">
              <w:rPr>
                <w:rFonts w:eastAsia="SimSun"/>
              </w:rPr>
              <w:t>least one optional IE.</w:t>
            </w:r>
          </w:p>
        </w:tc>
      </w:tr>
    </w:tbl>
    <w:p w14:paraId="7C04A631" w14:textId="77777777" w:rsidR="0083550C" w:rsidRDefault="0083550C" w:rsidP="0083550C"/>
    <w:p w14:paraId="5968AD45" w14:textId="1EE739C2" w:rsidR="0083550C" w:rsidRDefault="0083550C" w:rsidP="0083550C">
      <w:pPr>
        <w:pStyle w:val="Heading4"/>
      </w:pPr>
      <w:bookmarkStart w:id="389" w:name="_Toc180654096"/>
      <w:bookmarkStart w:id="390" w:name="_Toc180657123"/>
      <w:bookmarkStart w:id="391" w:name="_Toc180659453"/>
      <w:r>
        <w:t>8.</w:t>
      </w:r>
      <w:r w:rsidR="000C3C4B">
        <w:t>4</w:t>
      </w:r>
      <w:r>
        <w:t>.4.2</w:t>
      </w:r>
      <w:r>
        <w:tab/>
        <w:t xml:space="preserve">Spatial anchor usage information </w:t>
      </w:r>
      <w:r w:rsidRPr="00C17703">
        <w:t xml:space="preserve">subscription </w:t>
      </w:r>
      <w:r>
        <w:t>response</w:t>
      </w:r>
      <w:bookmarkEnd w:id="389"/>
      <w:bookmarkEnd w:id="390"/>
      <w:bookmarkEnd w:id="391"/>
    </w:p>
    <w:p w14:paraId="1FCC197E" w14:textId="279F9567" w:rsidR="0083550C" w:rsidRPr="00060F39" w:rsidRDefault="0083550C" w:rsidP="0083550C">
      <w:r>
        <w:t>Table 8.</w:t>
      </w:r>
      <w:r w:rsidR="000C3C4B">
        <w:t>4</w:t>
      </w:r>
      <w:r>
        <w:t xml:space="preserve">.4.2-1 describes information elements for the spatial anchor usage information </w:t>
      </w:r>
      <w:r w:rsidRPr="00C17703">
        <w:t xml:space="preserve">subscription </w:t>
      </w:r>
      <w:r>
        <w:t>response</w:t>
      </w:r>
      <w:r w:rsidRPr="00C17703">
        <w:t xml:space="preserve"> </w:t>
      </w:r>
      <w:r>
        <w:t>from the SAn server to the consumer.</w:t>
      </w:r>
    </w:p>
    <w:p w14:paraId="73FAC00D" w14:textId="303366A9" w:rsidR="0083550C" w:rsidRPr="003167FF" w:rsidRDefault="0083550C" w:rsidP="0083550C">
      <w:pPr>
        <w:pStyle w:val="TH"/>
      </w:pPr>
      <w:r w:rsidRPr="003167FF">
        <w:t>Table </w:t>
      </w:r>
      <w:r>
        <w:t>8.</w:t>
      </w:r>
      <w:r w:rsidR="000C3C4B">
        <w:t>4</w:t>
      </w:r>
      <w:r>
        <w:t>.4.2-1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83550C" w:rsidRPr="00F477AF" w14:paraId="099727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A6A549" w14:textId="77777777" w:rsidR="0083550C" w:rsidRPr="00F477AF" w:rsidRDefault="0083550C"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1FD762" w14:textId="77777777" w:rsidR="0083550C" w:rsidRPr="00F477AF" w:rsidRDefault="0083550C"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699CE" w14:textId="77777777" w:rsidR="0083550C" w:rsidRPr="00F477AF" w:rsidRDefault="0083550C" w:rsidP="00854F32">
            <w:pPr>
              <w:pStyle w:val="TAH"/>
            </w:pPr>
            <w:r w:rsidRPr="00F477AF">
              <w:t>Description</w:t>
            </w:r>
          </w:p>
        </w:tc>
      </w:tr>
      <w:tr w:rsidR="0083550C" w:rsidRPr="00F477AF" w14:paraId="62E28F1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C35A21" w14:textId="77777777" w:rsidR="0083550C" w:rsidRPr="00F477AF" w:rsidRDefault="0083550C"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F654885" w14:textId="77777777" w:rsidR="0083550C" w:rsidRPr="00F477AF" w:rsidRDefault="0083550C"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BCBB4" w14:textId="77777777" w:rsidR="0083550C" w:rsidRPr="00F477AF" w:rsidRDefault="0083550C" w:rsidP="00854F32">
            <w:pPr>
              <w:pStyle w:val="TAL"/>
            </w:pPr>
            <w:r w:rsidRPr="00F477AF">
              <w:t xml:space="preserve">Indicates that the </w:t>
            </w:r>
            <w:r>
              <w:t xml:space="preserve">subscription request </w:t>
            </w:r>
            <w:r w:rsidRPr="00F477AF">
              <w:t>was successful.</w:t>
            </w:r>
          </w:p>
        </w:tc>
      </w:tr>
      <w:tr w:rsidR="0083550C" w:rsidRPr="00F477AF" w14:paraId="1C4A5BF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8996870" w14:textId="77777777" w:rsidR="0083550C" w:rsidRPr="00F477AF" w:rsidRDefault="0083550C" w:rsidP="00854F32">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04851CD" w14:textId="77777777" w:rsidR="0083550C" w:rsidRPr="00F477AF"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6F965" w14:textId="77777777" w:rsidR="0083550C" w:rsidRPr="00F477AF" w:rsidRDefault="0083550C" w:rsidP="00854F32">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83550C" w:rsidRPr="00F477AF" w14:paraId="6CD94C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BB66552" w14:textId="77777777" w:rsidR="0083550C" w:rsidRPr="00F477AF" w:rsidRDefault="0083550C"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F59F825" w14:textId="77777777" w:rsidR="0083550C" w:rsidRPr="00F477AF" w:rsidRDefault="0083550C"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8EF" w14:textId="77777777" w:rsidR="0083550C" w:rsidRPr="00F477AF" w:rsidRDefault="0083550C" w:rsidP="00854F32">
            <w:pPr>
              <w:pStyle w:val="TAL"/>
            </w:pPr>
            <w:r w:rsidRPr="00F477AF">
              <w:t xml:space="preserve">Indicates that the </w:t>
            </w:r>
            <w:r>
              <w:t>create spatial anchor group</w:t>
            </w:r>
            <w:r w:rsidRPr="00F477AF">
              <w:t xml:space="preserve"> request </w:t>
            </w:r>
            <w:r>
              <w:t xml:space="preserve">has </w:t>
            </w:r>
            <w:r w:rsidRPr="00F477AF">
              <w:t>failed.</w:t>
            </w:r>
          </w:p>
        </w:tc>
      </w:tr>
      <w:tr w:rsidR="0083550C" w:rsidRPr="00F477AF" w14:paraId="471911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5214BF" w14:textId="77777777" w:rsidR="0083550C" w:rsidRPr="00F477AF" w:rsidRDefault="0083550C"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2F2C252" w14:textId="77777777" w:rsidR="0083550C" w:rsidRPr="00F477AF" w:rsidRDefault="0083550C"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5A2F3" w14:textId="77777777" w:rsidR="0083550C" w:rsidRPr="00F477AF" w:rsidRDefault="0083550C" w:rsidP="00854F32">
            <w:pPr>
              <w:pStyle w:val="TAL"/>
            </w:pPr>
            <w:r>
              <w:t xml:space="preserve">The </w:t>
            </w:r>
            <w:r w:rsidRPr="00F477AF">
              <w:t>cause for the request failure.</w:t>
            </w:r>
          </w:p>
        </w:tc>
      </w:tr>
    </w:tbl>
    <w:p w14:paraId="27D38B86" w14:textId="77777777" w:rsidR="0083550C" w:rsidRDefault="0083550C" w:rsidP="0083550C"/>
    <w:p w14:paraId="799C5623" w14:textId="3EF63DDB" w:rsidR="0083550C" w:rsidRDefault="0083550C" w:rsidP="0083550C">
      <w:pPr>
        <w:pStyle w:val="Heading4"/>
      </w:pPr>
      <w:bookmarkStart w:id="392" w:name="_Toc180654097"/>
      <w:bookmarkStart w:id="393" w:name="_Toc180657124"/>
      <w:bookmarkStart w:id="394" w:name="_Toc180659454"/>
      <w:r>
        <w:t>8.</w:t>
      </w:r>
      <w:r w:rsidR="000C3C4B">
        <w:t>4</w:t>
      </w:r>
      <w:r>
        <w:t>.4.3</w:t>
      </w:r>
      <w:r>
        <w:tab/>
        <w:t>Spatial anchor usage information notification</w:t>
      </w:r>
      <w:bookmarkEnd w:id="392"/>
      <w:bookmarkEnd w:id="393"/>
      <w:bookmarkEnd w:id="394"/>
    </w:p>
    <w:p w14:paraId="7DA18156" w14:textId="77777777" w:rsidR="0083550C" w:rsidRPr="00060F39" w:rsidRDefault="0083550C" w:rsidP="0083550C">
      <w:r>
        <w:t>Table 8.x.4.3-1 describes information elements for the spatial anchor usage information notification</w:t>
      </w:r>
      <w:r w:rsidRPr="00C17703">
        <w:t xml:space="preserve"> </w:t>
      </w:r>
      <w:r>
        <w:t>from the SAn server to the consumer.</w:t>
      </w:r>
    </w:p>
    <w:p w14:paraId="37EBAD90" w14:textId="07AFD9F2" w:rsidR="0083550C" w:rsidRPr="003167FF" w:rsidRDefault="0083550C" w:rsidP="0083550C">
      <w:pPr>
        <w:pStyle w:val="TH"/>
      </w:pPr>
      <w:r w:rsidRPr="003167FF">
        <w:t>Table </w:t>
      </w:r>
      <w:r>
        <w:t>8.</w:t>
      </w:r>
      <w:r w:rsidR="000C3C4B">
        <w:t>4</w:t>
      </w:r>
      <w:r>
        <w:t>.4.3-1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83550C" w:rsidRPr="003167FF" w14:paraId="167298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6E47C0" w14:textId="77777777" w:rsidR="0083550C" w:rsidRPr="003167FF" w:rsidRDefault="0083550C"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CC373CF" w14:textId="77777777" w:rsidR="0083550C" w:rsidRPr="003167FF" w:rsidRDefault="0083550C"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849F" w14:textId="77777777" w:rsidR="0083550C" w:rsidRPr="003167FF" w:rsidRDefault="0083550C" w:rsidP="00854F32">
            <w:pPr>
              <w:pStyle w:val="TAH"/>
            </w:pPr>
            <w:r w:rsidRPr="003167FF">
              <w:t>Description</w:t>
            </w:r>
          </w:p>
        </w:tc>
      </w:tr>
      <w:tr w:rsidR="0083550C" w:rsidRPr="003167FF" w14:paraId="08EE73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63D17D" w14:textId="77777777" w:rsidR="0083550C" w:rsidRPr="003167FF" w:rsidRDefault="0083550C" w:rsidP="00854F32">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1688F5D" w14:textId="77777777" w:rsidR="0083550C" w:rsidRPr="003167FF"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AC4A" w14:textId="77777777" w:rsidR="0083550C" w:rsidRPr="003167FF" w:rsidRDefault="0083550C" w:rsidP="00854F32">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83550C" w:rsidRPr="003167FF" w14:paraId="274B1B8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E49A56" w14:textId="77777777" w:rsidR="0083550C" w:rsidRDefault="0083550C" w:rsidP="00854F32">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63019E85"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B46E2" w14:textId="77777777" w:rsidR="0083550C" w:rsidRDefault="0083550C" w:rsidP="00854F32">
            <w:pPr>
              <w:pStyle w:val="TAL"/>
              <w:rPr>
                <w:rFonts w:cs="Arial"/>
              </w:rPr>
            </w:pPr>
            <w:r>
              <w:rPr>
                <w:rFonts w:cs="Arial"/>
              </w:rPr>
              <w:t>Indicates the spatial anchor identities</w:t>
            </w:r>
          </w:p>
        </w:tc>
      </w:tr>
      <w:tr w:rsidR="0083550C" w:rsidRPr="003167FF" w14:paraId="263D4F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6BD234" w14:textId="77777777" w:rsidR="0083550C" w:rsidRDefault="0083550C" w:rsidP="00854F32">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4E6BC54B"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B520" w14:textId="77777777" w:rsidR="0083550C" w:rsidRDefault="0083550C" w:rsidP="00854F32">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83550C" w:rsidRPr="003167FF" w14:paraId="31A9332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12BD20" w14:textId="77777777" w:rsidR="0083550C" w:rsidRDefault="0083550C" w:rsidP="00854F32">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7EEE374F"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C4DE" w14:textId="77777777" w:rsidR="0083550C" w:rsidRDefault="0083550C" w:rsidP="00854F32">
            <w:pPr>
              <w:pStyle w:val="TAL"/>
              <w:rPr>
                <w:rFonts w:cs="Arial"/>
              </w:rPr>
            </w:pPr>
            <w:r>
              <w:rPr>
                <w:rFonts w:cs="Arial"/>
              </w:rPr>
              <w:t>Indicates the density of the spatial anchor in the given area.</w:t>
            </w:r>
          </w:p>
        </w:tc>
      </w:tr>
      <w:tr w:rsidR="0083550C" w:rsidRPr="003167FF" w14:paraId="3F41498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1CCD24" w14:textId="77777777" w:rsidR="0083550C" w:rsidRDefault="0083550C" w:rsidP="00854F32">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42F6B3B9" w14:textId="77777777" w:rsidR="0083550C" w:rsidRDefault="0083550C"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98B4A" w14:textId="77777777" w:rsidR="0083550C" w:rsidRDefault="0083550C" w:rsidP="00854F32">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3A9D32" w14:textId="77777777" w:rsidR="00627F6A" w:rsidRDefault="00627F6A" w:rsidP="00627F6A">
      <w:bookmarkStart w:id="395" w:name="_Toc180654098"/>
      <w:bookmarkStart w:id="396" w:name="_Toc180657125"/>
      <w:bookmarkStart w:id="397" w:name="_Toc180659455"/>
    </w:p>
    <w:p w14:paraId="690E4DD6" w14:textId="7412C5C9" w:rsidR="005820E0" w:rsidRDefault="005820E0" w:rsidP="005820E0">
      <w:pPr>
        <w:pStyle w:val="Heading2"/>
      </w:pPr>
      <w:r>
        <w:lastRenderedPageBreak/>
        <w:t>8.</w:t>
      </w:r>
      <w:r w:rsidR="000A09F5">
        <w:t>5</w:t>
      </w:r>
      <w:r>
        <w:tab/>
        <w:t>SEAL APIs for spatial anchor management</w:t>
      </w:r>
      <w:bookmarkEnd w:id="395"/>
      <w:bookmarkEnd w:id="396"/>
      <w:bookmarkEnd w:id="397"/>
    </w:p>
    <w:p w14:paraId="64CCFB22" w14:textId="05263ADF" w:rsidR="005820E0" w:rsidRDefault="005820E0" w:rsidP="005820E0">
      <w:pPr>
        <w:pStyle w:val="Heading3"/>
      </w:pPr>
      <w:bookmarkStart w:id="398" w:name="_Toc180654099"/>
      <w:bookmarkStart w:id="399" w:name="_Toc180657126"/>
      <w:bookmarkStart w:id="400" w:name="_Toc180659456"/>
      <w:r>
        <w:t>8.</w:t>
      </w:r>
      <w:r w:rsidR="000A09F5">
        <w:t>5</w:t>
      </w:r>
      <w:r>
        <w:t>.1</w:t>
      </w:r>
      <w:r w:rsidRPr="00140E21">
        <w:tab/>
        <w:t>General</w:t>
      </w:r>
      <w:bookmarkEnd w:id="398"/>
      <w:bookmarkEnd w:id="399"/>
      <w:bookmarkEnd w:id="400"/>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820E0" w:rsidRPr="003167FF" w14:paraId="76092C5E" w14:textId="77777777" w:rsidTr="00854F32">
        <w:trPr>
          <w:trHeight w:val="136"/>
        </w:trPr>
        <w:tc>
          <w:tcPr>
            <w:tcW w:w="3325" w:type="dxa"/>
            <w:vMerge w:val="restart"/>
            <w:shd w:val="clear" w:color="auto" w:fill="auto"/>
          </w:tcPr>
          <w:p w14:paraId="4A14B90A" w14:textId="77777777" w:rsidR="005820E0" w:rsidRPr="003167FF" w:rsidRDefault="005820E0" w:rsidP="00854F32">
            <w:pPr>
              <w:pStyle w:val="TAL"/>
            </w:pPr>
            <w:r w:rsidRPr="003167FF">
              <w:t>SS_</w:t>
            </w:r>
            <w:r>
              <w:t>SAnManagement</w:t>
            </w:r>
          </w:p>
        </w:tc>
        <w:tc>
          <w:tcPr>
            <w:tcW w:w="1980" w:type="dxa"/>
            <w:shd w:val="clear" w:color="auto" w:fill="auto"/>
          </w:tcPr>
          <w:p w14:paraId="180B8EA0" w14:textId="77777777" w:rsidR="005820E0" w:rsidRPr="003167FF" w:rsidRDefault="005820E0" w:rsidP="00854F32">
            <w:pPr>
              <w:pStyle w:val="TAL"/>
            </w:pPr>
            <w:r>
              <w:t>Create</w:t>
            </w:r>
            <w:r w:rsidRPr="003167FF" w:rsidDel="00E64176">
              <w:t xml:space="preserve"> </w:t>
            </w:r>
          </w:p>
        </w:tc>
        <w:tc>
          <w:tcPr>
            <w:tcW w:w="2340" w:type="dxa"/>
            <w:shd w:val="clear" w:color="auto" w:fill="auto"/>
          </w:tcPr>
          <w:p w14:paraId="0E6B4960" w14:textId="77777777" w:rsidR="005820E0" w:rsidRPr="003167FF" w:rsidRDefault="005820E0"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820E0" w:rsidRPr="003167FF" w:rsidRDefault="005820E0" w:rsidP="00854F32">
            <w:pPr>
              <w:pStyle w:val="TAL"/>
            </w:pPr>
            <w:r w:rsidRPr="003167FF">
              <w:t>Request/Response</w:t>
            </w:r>
          </w:p>
        </w:tc>
      </w:tr>
      <w:tr w:rsidR="005820E0" w:rsidRPr="003167FF" w14:paraId="309C9252" w14:textId="77777777" w:rsidTr="00854F32">
        <w:trPr>
          <w:trHeight w:val="136"/>
        </w:trPr>
        <w:tc>
          <w:tcPr>
            <w:tcW w:w="3325" w:type="dxa"/>
            <w:vMerge/>
            <w:shd w:val="clear" w:color="auto" w:fill="auto"/>
          </w:tcPr>
          <w:p w14:paraId="58F7FD38" w14:textId="77777777" w:rsidR="005820E0" w:rsidRPr="003167FF" w:rsidRDefault="005820E0" w:rsidP="00854F32">
            <w:pPr>
              <w:pStyle w:val="TAL"/>
            </w:pPr>
          </w:p>
        </w:tc>
        <w:tc>
          <w:tcPr>
            <w:tcW w:w="1980" w:type="dxa"/>
            <w:shd w:val="clear" w:color="auto" w:fill="auto"/>
          </w:tcPr>
          <w:p w14:paraId="3CBA3CEA" w14:textId="77777777" w:rsidR="005820E0" w:rsidRPr="003167FF" w:rsidRDefault="005820E0" w:rsidP="00854F32">
            <w:pPr>
              <w:pStyle w:val="TAL"/>
            </w:pPr>
            <w:r>
              <w:t>Update</w:t>
            </w:r>
          </w:p>
        </w:tc>
        <w:tc>
          <w:tcPr>
            <w:tcW w:w="2340" w:type="dxa"/>
            <w:shd w:val="clear" w:color="auto" w:fill="auto"/>
          </w:tcPr>
          <w:p w14:paraId="4FBFA23E" w14:textId="77777777" w:rsidR="005820E0" w:rsidRPr="003167FF" w:rsidRDefault="005820E0" w:rsidP="00854F32">
            <w:pPr>
              <w:pStyle w:val="TAL"/>
            </w:pPr>
            <w:r w:rsidRPr="003167FF">
              <w:t>VAL server</w:t>
            </w:r>
            <w:r>
              <w:t>, SAn client</w:t>
            </w:r>
          </w:p>
        </w:tc>
        <w:tc>
          <w:tcPr>
            <w:tcW w:w="2210" w:type="dxa"/>
            <w:vMerge/>
            <w:shd w:val="clear" w:color="auto" w:fill="auto"/>
          </w:tcPr>
          <w:p w14:paraId="05BFF813" w14:textId="77777777" w:rsidR="005820E0" w:rsidRPr="003167FF" w:rsidRDefault="005820E0" w:rsidP="00854F32">
            <w:pPr>
              <w:pStyle w:val="TAL"/>
            </w:pPr>
          </w:p>
        </w:tc>
      </w:tr>
      <w:tr w:rsidR="005820E0" w:rsidRPr="003167FF" w14:paraId="1B782E92" w14:textId="77777777" w:rsidTr="00854F32">
        <w:trPr>
          <w:trHeight w:val="136"/>
        </w:trPr>
        <w:tc>
          <w:tcPr>
            <w:tcW w:w="3325" w:type="dxa"/>
            <w:vMerge/>
            <w:shd w:val="clear" w:color="auto" w:fill="auto"/>
          </w:tcPr>
          <w:p w14:paraId="01A62E15" w14:textId="77777777" w:rsidR="005820E0" w:rsidRPr="003167FF" w:rsidRDefault="005820E0" w:rsidP="00854F32">
            <w:pPr>
              <w:pStyle w:val="TAL"/>
            </w:pPr>
          </w:p>
        </w:tc>
        <w:tc>
          <w:tcPr>
            <w:tcW w:w="1980" w:type="dxa"/>
            <w:shd w:val="clear" w:color="auto" w:fill="auto"/>
          </w:tcPr>
          <w:p w14:paraId="5F428A62" w14:textId="77777777" w:rsidR="005820E0" w:rsidRPr="003167FF" w:rsidRDefault="005820E0" w:rsidP="00854F32">
            <w:pPr>
              <w:pStyle w:val="TAL"/>
            </w:pPr>
            <w:r>
              <w:t>Delete</w:t>
            </w:r>
          </w:p>
        </w:tc>
        <w:tc>
          <w:tcPr>
            <w:tcW w:w="2340" w:type="dxa"/>
            <w:shd w:val="clear" w:color="auto" w:fill="auto"/>
          </w:tcPr>
          <w:p w14:paraId="16C3B8A2" w14:textId="77777777" w:rsidR="005820E0" w:rsidRPr="003167FF" w:rsidRDefault="005820E0" w:rsidP="00854F32">
            <w:pPr>
              <w:pStyle w:val="TAL"/>
            </w:pPr>
            <w:r w:rsidRPr="003167FF">
              <w:t>VAL server</w:t>
            </w:r>
            <w:r>
              <w:t>, SAn client</w:t>
            </w:r>
          </w:p>
        </w:tc>
        <w:tc>
          <w:tcPr>
            <w:tcW w:w="2210" w:type="dxa"/>
            <w:vMerge/>
            <w:shd w:val="clear" w:color="auto" w:fill="auto"/>
          </w:tcPr>
          <w:p w14:paraId="6D8ED46C" w14:textId="77777777" w:rsidR="005820E0" w:rsidRPr="003167FF" w:rsidRDefault="005820E0" w:rsidP="00854F32">
            <w:pPr>
              <w:pStyle w:val="TAL"/>
            </w:pPr>
          </w:p>
        </w:tc>
      </w:tr>
      <w:tr w:rsidR="005820E0" w:rsidRPr="003167FF" w14:paraId="7F615970" w14:textId="77777777" w:rsidTr="00854F32">
        <w:trPr>
          <w:trHeight w:val="136"/>
        </w:trPr>
        <w:tc>
          <w:tcPr>
            <w:tcW w:w="3325" w:type="dxa"/>
            <w:vMerge/>
            <w:shd w:val="clear" w:color="auto" w:fill="auto"/>
          </w:tcPr>
          <w:p w14:paraId="6C9F49EA" w14:textId="77777777" w:rsidR="005820E0" w:rsidRPr="003167FF" w:rsidRDefault="005820E0" w:rsidP="00854F32">
            <w:pPr>
              <w:pStyle w:val="TAL"/>
            </w:pPr>
          </w:p>
        </w:tc>
        <w:tc>
          <w:tcPr>
            <w:tcW w:w="1980" w:type="dxa"/>
            <w:shd w:val="clear" w:color="auto" w:fill="auto"/>
          </w:tcPr>
          <w:p w14:paraId="35E37CA9" w14:textId="77777777" w:rsidR="005820E0" w:rsidRPr="003167FF" w:rsidRDefault="005820E0" w:rsidP="00854F32">
            <w:pPr>
              <w:pStyle w:val="TAL"/>
            </w:pPr>
            <w:r>
              <w:t>Discover</w:t>
            </w:r>
          </w:p>
        </w:tc>
        <w:tc>
          <w:tcPr>
            <w:tcW w:w="2340" w:type="dxa"/>
            <w:shd w:val="clear" w:color="auto" w:fill="auto"/>
          </w:tcPr>
          <w:p w14:paraId="73323389" w14:textId="77777777" w:rsidR="005820E0" w:rsidRPr="003167FF" w:rsidRDefault="005820E0" w:rsidP="00854F32">
            <w:pPr>
              <w:pStyle w:val="TAL"/>
              <w:rPr>
                <w:lang w:eastAsia="zh-CN"/>
              </w:rPr>
            </w:pPr>
            <w:r w:rsidRPr="003167FF">
              <w:t>VAL server</w:t>
            </w:r>
            <w:r>
              <w:t>, SAn client</w:t>
            </w:r>
          </w:p>
        </w:tc>
        <w:tc>
          <w:tcPr>
            <w:tcW w:w="2210" w:type="dxa"/>
            <w:vMerge/>
            <w:shd w:val="clear" w:color="auto" w:fill="auto"/>
          </w:tcPr>
          <w:p w14:paraId="67F00E4C" w14:textId="77777777" w:rsidR="005820E0" w:rsidRPr="003167FF" w:rsidRDefault="005820E0" w:rsidP="00854F32">
            <w:pPr>
              <w:pStyle w:val="TAL"/>
            </w:pPr>
          </w:p>
        </w:tc>
      </w:tr>
    </w:tbl>
    <w:p w14:paraId="54B12A1A" w14:textId="77777777" w:rsidR="005820E0" w:rsidRPr="003167FF" w:rsidRDefault="005820E0" w:rsidP="005820E0"/>
    <w:p w14:paraId="2BA91092" w14:textId="4E2933B3" w:rsidR="005820E0" w:rsidRPr="001D0552" w:rsidRDefault="005820E0" w:rsidP="005820E0">
      <w:pPr>
        <w:pStyle w:val="Heading3"/>
      </w:pPr>
      <w:bookmarkStart w:id="401" w:name="_Toc180654100"/>
      <w:bookmarkStart w:id="402" w:name="_Toc180657127"/>
      <w:bookmarkStart w:id="403" w:name="_Toc180659457"/>
      <w:r>
        <w:t>8.</w:t>
      </w:r>
      <w:r w:rsidR="000A09F5">
        <w:t>5</w:t>
      </w:r>
      <w:r>
        <w:t>.1</w:t>
      </w:r>
      <w:r w:rsidRPr="00140E21">
        <w:tab/>
      </w:r>
      <w:r w:rsidRPr="003167FF">
        <w:t>SS_</w:t>
      </w:r>
      <w:r>
        <w:t>SAnManagement API</w:t>
      </w:r>
      <w:bookmarkEnd w:id="401"/>
      <w:bookmarkEnd w:id="402"/>
      <w:bookmarkEnd w:id="403"/>
    </w:p>
    <w:p w14:paraId="0FED84D0" w14:textId="1DB13AD6" w:rsidR="005820E0" w:rsidRPr="00140E21" w:rsidRDefault="005820E0" w:rsidP="005820E0">
      <w:pPr>
        <w:pStyle w:val="Heading4"/>
      </w:pPr>
      <w:bookmarkStart w:id="404" w:name="_Toc20204399"/>
      <w:bookmarkStart w:id="405" w:name="_Toc27895098"/>
      <w:bookmarkStart w:id="406" w:name="_Toc36192191"/>
      <w:bookmarkStart w:id="407" w:name="_Toc45193304"/>
      <w:bookmarkStart w:id="408" w:name="_Toc47592936"/>
      <w:bookmarkStart w:id="409" w:name="_Toc51835023"/>
      <w:bookmarkStart w:id="410" w:name="_Toc145940016"/>
      <w:bookmarkStart w:id="411" w:name="_Toc180654101"/>
      <w:bookmarkStart w:id="412" w:name="_Toc180657128"/>
      <w:bookmarkStart w:id="413" w:name="_Toc180659458"/>
      <w:r>
        <w:t>8.</w:t>
      </w:r>
      <w:r w:rsidR="000A09F5">
        <w:t>5</w:t>
      </w:r>
      <w:r>
        <w:t>.1.1</w:t>
      </w:r>
      <w:r w:rsidRPr="00140E21">
        <w:tab/>
        <w:t>General</w:t>
      </w:r>
      <w:bookmarkEnd w:id="404"/>
      <w:bookmarkEnd w:id="405"/>
      <w:bookmarkEnd w:id="406"/>
      <w:bookmarkEnd w:id="407"/>
      <w:bookmarkEnd w:id="408"/>
      <w:bookmarkEnd w:id="409"/>
      <w:bookmarkEnd w:id="410"/>
      <w:bookmarkEnd w:id="411"/>
      <w:bookmarkEnd w:id="412"/>
      <w:bookmarkEnd w:id="413"/>
    </w:p>
    <w:p w14:paraId="260CD5E3" w14:textId="77777777"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to manage spatial anchors on SAn server.</w:t>
      </w:r>
    </w:p>
    <w:p w14:paraId="55763364" w14:textId="332AF14B" w:rsidR="005820E0" w:rsidRPr="00140E21" w:rsidRDefault="005820E0" w:rsidP="005820E0">
      <w:pPr>
        <w:pStyle w:val="Heading4"/>
      </w:pPr>
      <w:bookmarkStart w:id="414" w:name="_Toc180654102"/>
      <w:bookmarkStart w:id="415" w:name="_Toc180657129"/>
      <w:bookmarkStart w:id="416" w:name="_Toc180659459"/>
      <w:r>
        <w:t>8.</w:t>
      </w:r>
      <w:r w:rsidR="000A09F5">
        <w:t>5</w:t>
      </w:r>
      <w:r>
        <w:t>.1.2</w:t>
      </w:r>
      <w:r w:rsidRPr="00140E21">
        <w:tab/>
      </w:r>
      <w:r>
        <w:t>Create operation</w:t>
      </w:r>
      <w:bookmarkEnd w:id="414"/>
      <w:bookmarkEnd w:id="415"/>
      <w:bookmarkEnd w:id="416"/>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1177A403" w:rsidR="005820E0" w:rsidRPr="00140E21" w:rsidRDefault="005820E0" w:rsidP="005820E0">
      <w:pPr>
        <w:pStyle w:val="Heading4"/>
      </w:pPr>
      <w:bookmarkStart w:id="417" w:name="_Toc180654103"/>
      <w:bookmarkStart w:id="418" w:name="_Toc180657130"/>
      <w:bookmarkStart w:id="419" w:name="_Toc180659460"/>
      <w:r>
        <w:t>8.</w:t>
      </w:r>
      <w:r w:rsidR="000A09F5">
        <w:t>5</w:t>
      </w:r>
      <w:r>
        <w:t>.1.3</w:t>
      </w:r>
      <w:r w:rsidRPr="00140E21">
        <w:tab/>
      </w:r>
      <w:r>
        <w:t>Update operation</w:t>
      </w:r>
      <w:bookmarkEnd w:id="417"/>
      <w:bookmarkEnd w:id="418"/>
      <w:bookmarkEnd w:id="419"/>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688A4FD3" w:rsidR="005820E0" w:rsidRPr="00140E21" w:rsidRDefault="005820E0" w:rsidP="005820E0">
      <w:pPr>
        <w:pStyle w:val="Heading4"/>
      </w:pPr>
      <w:bookmarkStart w:id="420" w:name="_Toc180654104"/>
      <w:bookmarkStart w:id="421" w:name="_Toc180657131"/>
      <w:bookmarkStart w:id="422" w:name="_Toc180659461"/>
      <w:r>
        <w:t>8.</w:t>
      </w:r>
      <w:r w:rsidR="000A09F5">
        <w:t>5</w:t>
      </w:r>
      <w:r>
        <w:t>.1.4</w:t>
      </w:r>
      <w:r w:rsidRPr="00140E21">
        <w:tab/>
      </w:r>
      <w:r>
        <w:t>Delete operation</w:t>
      </w:r>
      <w:bookmarkEnd w:id="420"/>
      <w:bookmarkEnd w:id="421"/>
      <w:bookmarkEnd w:id="422"/>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1D25474B" w:rsidR="005820E0" w:rsidRPr="00140E21" w:rsidRDefault="005820E0" w:rsidP="005820E0">
      <w:pPr>
        <w:pStyle w:val="Heading4"/>
      </w:pPr>
      <w:bookmarkStart w:id="423" w:name="_Toc180654105"/>
      <w:bookmarkStart w:id="424" w:name="_Toc180657132"/>
      <w:bookmarkStart w:id="425" w:name="_Toc180659462"/>
      <w:r>
        <w:lastRenderedPageBreak/>
        <w:t>8.</w:t>
      </w:r>
      <w:r w:rsidR="000A09F5">
        <w:t>5</w:t>
      </w:r>
      <w:r>
        <w:t>.1.5</w:t>
      </w:r>
      <w:r w:rsidRPr="00140E21">
        <w:tab/>
      </w:r>
      <w:r>
        <w:t>Discover operation</w:t>
      </w:r>
      <w:bookmarkEnd w:id="423"/>
      <w:bookmarkEnd w:id="424"/>
      <w:bookmarkEnd w:id="425"/>
    </w:p>
    <w:p w14:paraId="568F903D" w14:textId="77777777" w:rsidR="005820E0" w:rsidRDefault="005820E0" w:rsidP="005820E0">
      <w:pPr>
        <w:rPr>
          <w:b/>
        </w:rPr>
      </w:pPr>
      <w:r w:rsidRPr="00C66891">
        <w:rPr>
          <w:b/>
        </w:rPr>
        <w:t xml:space="preserve">API operation name: </w:t>
      </w:r>
      <w:r w:rsidRPr="003167FF">
        <w:t>SS_</w:t>
      </w:r>
      <w:r>
        <w:t>SAnManagement_Discover</w:t>
      </w:r>
    </w:p>
    <w:p w14:paraId="5C9D6946" w14:textId="77777777" w:rsidR="005820E0" w:rsidRPr="00F477AF" w:rsidRDefault="005820E0" w:rsidP="005820E0">
      <w:r w:rsidRPr="00F477AF">
        <w:rPr>
          <w:b/>
        </w:rPr>
        <w:t>Description:</w:t>
      </w:r>
      <w:r w:rsidRPr="00F477AF">
        <w:t xml:space="preserve"> The consumer requests to </w:t>
      </w:r>
      <w:r>
        <w:t>discover spatial anchors</w:t>
      </w:r>
      <w:r w:rsidRPr="00F477AF">
        <w:t>.</w:t>
      </w:r>
    </w:p>
    <w:p w14:paraId="1DDC789A"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2E0B5B14" w14:textId="657555A3" w:rsidR="005820E0" w:rsidRPr="00F477AF" w:rsidRDefault="005820E0" w:rsidP="005820E0">
      <w:r w:rsidRPr="00F477AF">
        <w:rPr>
          <w:b/>
        </w:rPr>
        <w:t>Inputs:</w:t>
      </w:r>
      <w:r w:rsidRPr="00F477AF">
        <w:t xml:space="preserve"> See </w:t>
      </w:r>
      <w:r>
        <w:t>Table </w:t>
      </w:r>
      <w:r w:rsidR="00A31988">
        <w:t>8.3.4</w:t>
      </w:r>
      <w:r>
        <w:t>.3</w:t>
      </w:r>
      <w:r w:rsidRPr="00416C52">
        <w:t>.1-1</w:t>
      </w:r>
      <w:r w:rsidRPr="00F477AF">
        <w:t>.</w:t>
      </w:r>
    </w:p>
    <w:p w14:paraId="04B1CB69" w14:textId="61633491" w:rsidR="005820E0" w:rsidRPr="00F477AF" w:rsidRDefault="005820E0" w:rsidP="005820E0">
      <w:r w:rsidRPr="00F477AF">
        <w:rPr>
          <w:b/>
        </w:rPr>
        <w:t>Outputs:</w:t>
      </w:r>
      <w:r w:rsidRPr="00F477AF">
        <w:t xml:space="preserve"> See </w:t>
      </w:r>
      <w:r>
        <w:t>Table </w:t>
      </w:r>
      <w:r w:rsidR="00A31988">
        <w:t>8.3.4</w:t>
      </w:r>
      <w:r>
        <w:t>.3.2-1</w:t>
      </w:r>
      <w:r w:rsidRPr="00F477AF">
        <w:rPr>
          <w:i/>
        </w:rPr>
        <w:t>.</w:t>
      </w:r>
    </w:p>
    <w:p w14:paraId="33D53703" w14:textId="35E47D29" w:rsidR="005820E0" w:rsidRPr="004C6AF7" w:rsidRDefault="005820E0" w:rsidP="005820E0">
      <w:r w:rsidRPr="00F477AF">
        <w:t>See clause </w:t>
      </w:r>
      <w:r w:rsidR="00A31988">
        <w:t>8.3.4</w:t>
      </w:r>
      <w:r w:rsidRPr="00F477AF">
        <w:t xml:space="preserve"> for details of usage of this operation.</w:t>
      </w:r>
    </w:p>
    <w:p w14:paraId="0A1357ED" w14:textId="6F7AA1CC" w:rsidR="00702D04" w:rsidRPr="003167FF" w:rsidRDefault="0033747A" w:rsidP="00702D04">
      <w:pPr>
        <w:pStyle w:val="Heading1"/>
      </w:pPr>
      <w:bookmarkStart w:id="426" w:name="_Toc180654106"/>
      <w:bookmarkStart w:id="427" w:name="_Toc180657133"/>
      <w:bookmarkStart w:id="428" w:name="_Toc180659463"/>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426"/>
      <w:bookmarkEnd w:id="427"/>
      <w:bookmarkEnd w:id="428"/>
    </w:p>
    <w:p w14:paraId="2320D75F" w14:textId="49453F2D" w:rsidR="00702D04" w:rsidRPr="003167FF" w:rsidRDefault="0033747A" w:rsidP="00702D04">
      <w:pPr>
        <w:pStyle w:val="Heading2"/>
      </w:pPr>
      <w:bookmarkStart w:id="429" w:name="_Toc180654107"/>
      <w:bookmarkStart w:id="430" w:name="_Toc180657134"/>
      <w:bookmarkStart w:id="431" w:name="_Toc180659464"/>
      <w:r>
        <w:t>9</w:t>
      </w:r>
      <w:r w:rsidR="00702D04" w:rsidRPr="003167FF">
        <w:t>.1</w:t>
      </w:r>
      <w:r w:rsidR="00702D04" w:rsidRPr="003167FF">
        <w:tab/>
        <w:t>General</w:t>
      </w:r>
      <w:bookmarkEnd w:id="429"/>
      <w:bookmarkEnd w:id="430"/>
      <w:bookmarkEnd w:id="431"/>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432" w:name="_Toc180654108"/>
      <w:bookmarkStart w:id="433" w:name="_Toc180657135"/>
      <w:bookmarkStart w:id="434" w:name="_Toc180659465"/>
      <w:r>
        <w:t>9</w:t>
      </w:r>
      <w:r w:rsidR="00702D04" w:rsidRPr="003167FF">
        <w:t>.2</w:t>
      </w:r>
      <w:r w:rsidR="00702D04" w:rsidRPr="003167FF">
        <w:tab/>
        <w:t>Function</w:t>
      </w:r>
      <w:r w:rsidR="00D97DAC">
        <w:t>al model for spatial map management</w:t>
      </w:r>
      <w:bookmarkEnd w:id="432"/>
      <w:bookmarkEnd w:id="433"/>
      <w:bookmarkEnd w:id="434"/>
    </w:p>
    <w:p w14:paraId="70913D72" w14:textId="1068F2C3" w:rsidR="00702D04" w:rsidRPr="003167FF" w:rsidRDefault="0033747A" w:rsidP="00702D04">
      <w:pPr>
        <w:pStyle w:val="Heading3"/>
      </w:pPr>
      <w:bookmarkStart w:id="435" w:name="_Toc180654109"/>
      <w:bookmarkStart w:id="436" w:name="_Toc180657136"/>
      <w:bookmarkStart w:id="437" w:name="_Toc180659466"/>
      <w:r>
        <w:t>9</w:t>
      </w:r>
      <w:r w:rsidR="00702D04" w:rsidRPr="003167FF">
        <w:t>.2.1</w:t>
      </w:r>
      <w:r w:rsidR="00702D04" w:rsidRPr="003167FF">
        <w:tab/>
        <w:t>General</w:t>
      </w:r>
      <w:bookmarkEnd w:id="435"/>
      <w:bookmarkEnd w:id="436"/>
      <w:bookmarkEnd w:id="437"/>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438" w:name="_Toc180654110"/>
      <w:bookmarkStart w:id="439" w:name="_Toc180657137"/>
      <w:bookmarkStart w:id="440" w:name="_Toc180659467"/>
      <w:r>
        <w:t>9</w:t>
      </w:r>
      <w:r w:rsidR="00702D04" w:rsidRPr="003167FF">
        <w:t>.2.2</w:t>
      </w:r>
      <w:r w:rsidR="00702D04" w:rsidRPr="003167FF">
        <w:tab/>
        <w:t>On-network functional model description</w:t>
      </w:r>
      <w:bookmarkEnd w:id="438"/>
      <w:bookmarkEnd w:id="439"/>
      <w:bookmarkEnd w:id="440"/>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t xml:space="preserve"> </w:t>
      </w:r>
      <w:r>
        <w:object w:dxaOrig="6816" w:dyaOrig="3732" w14:anchorId="1DF3CCD5">
          <v:shape id="_x0000_i1040" type="#_x0000_t75" style="width:341.65pt;height:187.05pt" o:ole="">
            <v:imagedata r:id="rId39" o:title=""/>
          </v:shape>
          <o:OLEObject Type="Embed" ProgID="Visio.Drawing.15" ShapeID="_x0000_i1040" DrawAspect="Content" ObjectID="_1792593293" r:id="rId40"/>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lastRenderedPageBreak/>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441" w:name="_Toc180654111"/>
      <w:bookmarkStart w:id="442" w:name="_Toc180657138"/>
      <w:bookmarkStart w:id="443" w:name="_Toc180659468"/>
      <w:r>
        <w:t>9.2</w:t>
      </w:r>
      <w:r w:rsidRPr="00C07DE6">
        <w:t>.2.1</w:t>
      </w:r>
      <w:r w:rsidRPr="00C07DE6">
        <w:tab/>
        <w:t>Functional Elements</w:t>
      </w:r>
      <w:bookmarkEnd w:id="441"/>
      <w:bookmarkEnd w:id="442"/>
      <w:bookmarkEnd w:id="443"/>
    </w:p>
    <w:p w14:paraId="1B5B6D5B" w14:textId="77777777" w:rsidR="003D1F6F" w:rsidRDefault="003D1F6F" w:rsidP="003D1F6F">
      <w:pPr>
        <w:pStyle w:val="Heading5"/>
        <w:rPr>
          <w:lang w:val="en-IN"/>
        </w:rPr>
      </w:pPr>
      <w:bookmarkStart w:id="444" w:name="_Toc180654112"/>
      <w:bookmarkStart w:id="445" w:name="_Toc180657139"/>
      <w:bookmarkStart w:id="446" w:name="_Toc180659469"/>
      <w:r>
        <w:t>9.2</w:t>
      </w:r>
      <w:r w:rsidRPr="003167FF">
        <w:t>.2</w:t>
      </w:r>
      <w:r>
        <w:t>.1</w:t>
      </w:r>
      <w:r>
        <w:rPr>
          <w:lang w:val="en-IN"/>
        </w:rPr>
        <w:t>.1</w:t>
      </w:r>
      <w:r>
        <w:rPr>
          <w:lang w:val="en-IN"/>
        </w:rPr>
        <w:tab/>
        <w:t>Spatial map (SM) server</w:t>
      </w:r>
      <w:bookmarkEnd w:id="444"/>
      <w:bookmarkEnd w:id="445"/>
      <w:bookmarkEnd w:id="446"/>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447" w:name="_Toc180654113"/>
      <w:bookmarkStart w:id="448" w:name="_Toc180657140"/>
      <w:bookmarkStart w:id="449" w:name="_Toc180659470"/>
      <w:r>
        <w:t>9.2</w:t>
      </w:r>
      <w:r w:rsidRPr="003167FF">
        <w:t>.2</w:t>
      </w:r>
      <w:r>
        <w:t>.1</w:t>
      </w:r>
      <w:r>
        <w:rPr>
          <w:lang w:val="en-IN"/>
        </w:rPr>
        <w:t>.2</w:t>
      </w:r>
      <w:r>
        <w:rPr>
          <w:lang w:val="en-IN"/>
        </w:rPr>
        <w:tab/>
        <w:t>Spatial map (SM) client</w:t>
      </w:r>
      <w:bookmarkEnd w:id="447"/>
      <w:bookmarkEnd w:id="448"/>
      <w:bookmarkEnd w:id="449"/>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450" w:name="_Toc180654114"/>
      <w:bookmarkStart w:id="451" w:name="_Toc180657141"/>
      <w:bookmarkStart w:id="452" w:name="_Toc180659471"/>
      <w:r>
        <w:t>9.2</w:t>
      </w:r>
      <w:r w:rsidRPr="003167FF">
        <w:t>.2</w:t>
      </w:r>
      <w:r>
        <w:t>.1</w:t>
      </w:r>
      <w:r>
        <w:rPr>
          <w:lang w:val="en-IN"/>
        </w:rPr>
        <w:t>.3</w:t>
      </w:r>
      <w:r>
        <w:rPr>
          <w:lang w:val="en-IN"/>
        </w:rPr>
        <w:tab/>
        <w:t>VAL server</w:t>
      </w:r>
      <w:bookmarkEnd w:id="450"/>
      <w:bookmarkEnd w:id="451"/>
      <w:bookmarkEnd w:id="452"/>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453" w:name="_Toc180654115"/>
      <w:bookmarkStart w:id="454" w:name="_Toc180657142"/>
      <w:bookmarkStart w:id="455" w:name="_Toc180659472"/>
      <w:r>
        <w:t>9.2</w:t>
      </w:r>
      <w:r w:rsidRPr="003167FF">
        <w:t>.2</w:t>
      </w:r>
      <w:r>
        <w:t>.1</w:t>
      </w:r>
      <w:r>
        <w:rPr>
          <w:lang w:val="en-IN"/>
        </w:rPr>
        <w:t>.4</w:t>
      </w:r>
      <w:r>
        <w:rPr>
          <w:lang w:val="en-IN"/>
        </w:rPr>
        <w:tab/>
        <w:t>VAL client</w:t>
      </w:r>
      <w:bookmarkEnd w:id="453"/>
      <w:bookmarkEnd w:id="454"/>
      <w:bookmarkEnd w:id="455"/>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456" w:name="_Toc180654116"/>
      <w:bookmarkStart w:id="457" w:name="_Toc180657143"/>
      <w:bookmarkStart w:id="458" w:name="_Toc180659473"/>
      <w:r>
        <w:t>9.2</w:t>
      </w:r>
      <w:r w:rsidRPr="00C07DE6">
        <w:t>.2.2</w:t>
      </w:r>
      <w:r w:rsidRPr="00C07DE6">
        <w:tab/>
        <w:t>Reference Points</w:t>
      </w:r>
      <w:bookmarkEnd w:id="456"/>
      <w:bookmarkEnd w:id="457"/>
      <w:bookmarkEnd w:id="458"/>
    </w:p>
    <w:p w14:paraId="28567BE2" w14:textId="77777777" w:rsidR="003D1F6F" w:rsidRDefault="003D1F6F" w:rsidP="003D1F6F">
      <w:pPr>
        <w:pStyle w:val="Heading5"/>
        <w:rPr>
          <w:lang w:val="en-IN"/>
        </w:rPr>
      </w:pPr>
      <w:bookmarkStart w:id="459" w:name="_Toc180654117"/>
      <w:bookmarkStart w:id="460" w:name="_Toc180657144"/>
      <w:bookmarkStart w:id="461" w:name="_Toc180659474"/>
      <w:r>
        <w:t>9.2</w:t>
      </w:r>
      <w:r w:rsidRPr="003167FF">
        <w:t>.2</w:t>
      </w:r>
      <w:r>
        <w:t>.2</w:t>
      </w:r>
      <w:r>
        <w:rPr>
          <w:lang w:val="en-IN"/>
        </w:rPr>
        <w:t>.1</w:t>
      </w:r>
      <w:r>
        <w:rPr>
          <w:lang w:val="en-IN"/>
        </w:rPr>
        <w:tab/>
        <w:t>SM-UU</w:t>
      </w:r>
      <w:bookmarkEnd w:id="459"/>
      <w:bookmarkEnd w:id="460"/>
      <w:bookmarkEnd w:id="461"/>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462" w:name="_Toc180654118"/>
      <w:bookmarkStart w:id="463" w:name="_Toc180657145"/>
      <w:bookmarkStart w:id="464" w:name="_Toc180659475"/>
      <w:r>
        <w:t>9.2</w:t>
      </w:r>
      <w:r w:rsidRPr="003167FF">
        <w:t>.2</w:t>
      </w:r>
      <w:r>
        <w:t>.2</w:t>
      </w:r>
      <w:r>
        <w:rPr>
          <w:lang w:val="en-IN"/>
        </w:rPr>
        <w:t>.2</w:t>
      </w:r>
      <w:r>
        <w:rPr>
          <w:lang w:val="en-IN"/>
        </w:rPr>
        <w:tab/>
        <w:t>SM-S</w:t>
      </w:r>
      <w:bookmarkEnd w:id="462"/>
      <w:bookmarkEnd w:id="463"/>
      <w:bookmarkEnd w:id="464"/>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465" w:name="_Toc180654119"/>
      <w:bookmarkStart w:id="466" w:name="_Toc180657146"/>
      <w:bookmarkStart w:id="467" w:name="_Toc180659476"/>
      <w:r>
        <w:t>9.2</w:t>
      </w:r>
      <w:r w:rsidRPr="003167FF">
        <w:t>.2</w:t>
      </w:r>
      <w:r>
        <w:t>.2</w:t>
      </w:r>
      <w:r>
        <w:rPr>
          <w:lang w:val="en-IN"/>
        </w:rPr>
        <w:t>.3</w:t>
      </w:r>
      <w:r>
        <w:rPr>
          <w:lang w:val="en-IN"/>
        </w:rPr>
        <w:tab/>
        <w:t>SM-C</w:t>
      </w:r>
      <w:bookmarkEnd w:id="465"/>
      <w:bookmarkEnd w:id="466"/>
      <w:bookmarkEnd w:id="467"/>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468" w:name="_Toc180654120"/>
      <w:bookmarkStart w:id="469" w:name="_Toc180657147"/>
      <w:bookmarkStart w:id="470" w:name="_Toc180659477"/>
      <w:r>
        <w:lastRenderedPageBreak/>
        <w:t>9.2</w:t>
      </w:r>
      <w:r w:rsidRPr="003167FF">
        <w:t>.</w:t>
      </w:r>
      <w:r>
        <w:t>3</w:t>
      </w:r>
      <w:r w:rsidRPr="003167FF">
        <w:tab/>
      </w:r>
      <w:r>
        <w:t>Service based architecture</w:t>
      </w:r>
      <w:bookmarkEnd w:id="468"/>
      <w:bookmarkEnd w:id="469"/>
      <w:bookmarkEnd w:id="470"/>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25pt;height:186.35pt" o:ole="">
            <v:imagedata r:id="rId41" o:title=""/>
          </v:shape>
          <o:OLEObject Type="Embed" ProgID="Visio.Drawing.15" ShapeID="_x0000_i1041" DrawAspect="Content" ObjectID="_1792593294" r:id="rId42"/>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471" w:name="_Toc180654121"/>
      <w:bookmarkStart w:id="472" w:name="_Toc180657148"/>
      <w:bookmarkStart w:id="473" w:name="_Toc180659478"/>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471"/>
      <w:bookmarkEnd w:id="472"/>
      <w:bookmarkEnd w:id="473"/>
    </w:p>
    <w:p w14:paraId="3EB2A5C3" w14:textId="77777777" w:rsidR="000D545E" w:rsidRDefault="000D545E" w:rsidP="000D545E">
      <w:pPr>
        <w:pStyle w:val="Heading3"/>
      </w:pPr>
      <w:bookmarkStart w:id="474" w:name="_Toc180654122"/>
      <w:bookmarkStart w:id="475" w:name="_Toc180657149"/>
      <w:bookmarkStart w:id="476" w:name="_Toc180659479"/>
      <w:r>
        <w:t>9.3.1</w:t>
      </w:r>
      <w:r>
        <w:tab/>
        <w:t>Create spatial map</w:t>
      </w:r>
      <w:bookmarkEnd w:id="474"/>
      <w:bookmarkEnd w:id="475"/>
      <w:bookmarkEnd w:id="476"/>
    </w:p>
    <w:p w14:paraId="2E43208E" w14:textId="5C483390" w:rsidR="00C41696" w:rsidRDefault="00C41696" w:rsidP="003F4117">
      <w:pPr>
        <w:pStyle w:val="Heading4"/>
        <w:rPr>
          <w:noProof/>
        </w:rPr>
      </w:pPr>
      <w:bookmarkStart w:id="477" w:name="_Toc180657150"/>
      <w:bookmarkStart w:id="478" w:name="_Toc180659480"/>
      <w:r>
        <w:rPr>
          <w:noProof/>
        </w:rPr>
        <w:t>9.3.1.1</w:t>
      </w:r>
      <w:r>
        <w:rPr>
          <w:noProof/>
        </w:rPr>
        <w:tab/>
        <w:t>General</w:t>
      </w:r>
      <w:bookmarkEnd w:id="477"/>
      <w:bookmarkEnd w:id="478"/>
    </w:p>
    <w:p w14:paraId="58EEF4B3" w14:textId="5C81BE2D" w:rsidR="00C41696" w:rsidRDefault="00C41696" w:rsidP="003F4117">
      <w:pPr>
        <w:pStyle w:val="Heading4"/>
        <w:rPr>
          <w:noProof/>
        </w:rPr>
      </w:pPr>
      <w:bookmarkStart w:id="479" w:name="_Toc180657151"/>
      <w:bookmarkStart w:id="480" w:name="_Toc180659481"/>
      <w:r>
        <w:rPr>
          <w:noProof/>
        </w:rPr>
        <w:t>9.3.1.2</w:t>
      </w:r>
      <w:r>
        <w:rPr>
          <w:noProof/>
        </w:rPr>
        <w:tab/>
        <w:t>Procedure</w:t>
      </w:r>
      <w:bookmarkEnd w:id="479"/>
      <w:bookmarkEnd w:id="480"/>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13A137E8" w14:textId="77777777" w:rsidR="000D545E" w:rsidRDefault="000D545E" w:rsidP="000D545E">
      <w:pPr>
        <w:jc w:val="center"/>
        <w:rPr>
          <w:noProof/>
        </w:rPr>
      </w:pPr>
    </w:p>
    <w:p w14:paraId="2AEA808C" w14:textId="77777777" w:rsidR="000D545E" w:rsidRDefault="000D545E" w:rsidP="006D1C54">
      <w:pPr>
        <w:pStyle w:val="TH"/>
        <w:rPr>
          <w:noProof/>
        </w:rPr>
      </w:pPr>
      <w:r>
        <w:rPr>
          <w:noProof/>
        </w:rPr>
        <w:object w:dxaOrig="5611" w:dyaOrig="2957" w14:anchorId="132608EC">
          <v:shape id="_x0000_i1042" type="#_x0000_t75" style="width:280.95pt;height:147.55pt" o:ole="">
            <v:imagedata r:id="rId43" o:title=""/>
          </v:shape>
          <o:OLEObject Type="Embed" ProgID="Visio.Drawing.15" ShapeID="_x0000_i1042" DrawAspect="Content" ObjectID="_1792593295" r:id="rId44"/>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w:t>
      </w:r>
      <w:r>
        <w:lastRenderedPageBreak/>
        <w:t>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639E019A"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 xml:space="preserve">an assigned spatial map ID is included in the message, then </w:t>
      </w:r>
      <w:r w:rsidR="00CE1998" w:rsidRPr="005A1D5F">
        <w:rPr>
          <w:noProof/>
        </w:rPr>
        <w:t xml:space="preserve">the </w:t>
      </w:r>
      <w:r w:rsidR="00CE1998">
        <w:rPr>
          <w:noProof/>
        </w:rPr>
        <w:t>requestor can</w:t>
      </w:r>
      <w:r w:rsidR="00CE1998" w:rsidRPr="005A1D5F">
        <w:rPr>
          <w:noProof/>
        </w:rPr>
        <w:t xml:space="preserve"> subscribe</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599955E7" w14:textId="05C45A42" w:rsidR="00CE1998" w:rsidRPr="00907F9D" w:rsidRDefault="00CE1998" w:rsidP="000D545E">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18A882C4" w14:textId="6842A427" w:rsidR="000D545E" w:rsidRDefault="000D545E" w:rsidP="000D545E">
      <w:pPr>
        <w:pStyle w:val="Heading4"/>
      </w:pPr>
      <w:bookmarkStart w:id="481" w:name="_Toc180654123"/>
      <w:bookmarkStart w:id="482" w:name="_Toc180657152"/>
      <w:bookmarkStart w:id="483" w:name="_Toc180659482"/>
      <w:r>
        <w:t>9.3.1.</w:t>
      </w:r>
      <w:r w:rsidR="00C41696">
        <w:t>3</w:t>
      </w:r>
      <w:r>
        <w:tab/>
        <w:t>Information flows</w:t>
      </w:r>
      <w:del w:id="484" w:author="Samsung" w:date="2024-11-04T13:42:00Z">
        <w:r w:rsidDel="00317919">
          <w:delText xml:space="preserve"> for Create spatial map</w:delText>
        </w:r>
      </w:del>
      <w:bookmarkEnd w:id="481"/>
      <w:bookmarkEnd w:id="482"/>
      <w:bookmarkEnd w:id="483"/>
    </w:p>
    <w:p w14:paraId="32D4BC57" w14:textId="1DC679A6" w:rsidR="00222C71" w:rsidRDefault="00222C71">
      <w:pPr>
        <w:pStyle w:val="Heading5"/>
        <w:rPr>
          <w:ins w:id="485" w:author="Samsung" w:date="2024-11-04T12:15:00Z"/>
        </w:rPr>
        <w:pPrChange w:id="486" w:author="Samsung" w:date="2024-11-04T12:16:00Z">
          <w:pPr>
            <w:pStyle w:val="Heading4"/>
          </w:pPr>
        </w:pPrChange>
      </w:pPr>
      <w:ins w:id="487" w:author="Samsung" w:date="2024-11-04T12:15:00Z">
        <w:r>
          <w:t>9.3.1.3.1</w:t>
        </w:r>
        <w:r>
          <w:tab/>
          <w:t>Create spatial map request</w:t>
        </w:r>
      </w:ins>
    </w:p>
    <w:p w14:paraId="7677443D" w14:textId="12B01757" w:rsidR="00CE1998" w:rsidRPr="00446C8E" w:rsidRDefault="00CE1998" w:rsidP="00CE1998">
      <w:pPr>
        <w:rPr>
          <w:noProof/>
        </w:rPr>
      </w:pPr>
      <w:r>
        <w:rPr>
          <w:noProof/>
        </w:rPr>
        <w:t>Table 9.3.1.</w:t>
      </w:r>
      <w:r w:rsidR="00C41696">
        <w:rPr>
          <w:noProof/>
        </w:rPr>
        <w:t>3</w:t>
      </w:r>
      <w:ins w:id="488" w:author="Samsung" w:date="2024-11-04T14:17:00Z">
        <w:r w:rsidR="00F36085">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ins w:id="489" w:author="Samsung" w:date="2024-11-04T12:16:00Z">
        <w:r w:rsidR="00222C71">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77777777" w:rsidR="00CE1998" w:rsidRPr="00F94706" w:rsidRDefault="00CE1998" w:rsidP="00CE1998">
      <w:pPr>
        <w:pStyle w:val="EditorsNote"/>
        <w:rPr>
          <w:rFonts w:eastAsia="DengXian"/>
          <w:lang w:eastAsia="zh-CN"/>
        </w:rPr>
      </w:pPr>
      <w:r w:rsidRPr="00FE2002">
        <w:rPr>
          <w:lang w:eastAsia="zh-CN"/>
        </w:rPr>
        <w:t>Editor’s note: Details of Access control rules along with new terminology is FFS.</w:t>
      </w:r>
    </w:p>
    <w:p w14:paraId="436438B9" w14:textId="15CF8735" w:rsidR="00222C71" w:rsidRDefault="00222C71">
      <w:pPr>
        <w:pStyle w:val="Heading5"/>
        <w:rPr>
          <w:ins w:id="490" w:author="Samsung" w:date="2024-11-04T12:16:00Z"/>
          <w:noProof/>
        </w:rPr>
        <w:pPrChange w:id="491" w:author="Samsung" w:date="2024-11-04T12:16:00Z">
          <w:pPr/>
        </w:pPrChange>
      </w:pPr>
      <w:ins w:id="492" w:author="Samsung" w:date="2024-11-04T12:16:00Z">
        <w:r>
          <w:lastRenderedPageBreak/>
          <w:t>9.3.1.3.2</w:t>
        </w:r>
        <w:r>
          <w:tab/>
          <w:t xml:space="preserve">Create spatial map </w:t>
        </w:r>
      </w:ins>
      <w:ins w:id="493" w:author="Samsung" w:date="2024-11-07T16:50:00Z">
        <w:r w:rsidR="00773186">
          <w:t>response</w:t>
        </w:r>
      </w:ins>
      <w:ins w:id="494" w:author="Samsung" w:date="2024-11-04T12:16:00Z">
        <w:r>
          <w:rPr>
            <w:noProof/>
          </w:rPr>
          <w:t xml:space="preserve"> </w:t>
        </w:r>
      </w:ins>
    </w:p>
    <w:p w14:paraId="2B9588AA" w14:textId="249F6198" w:rsidR="00CE1998" w:rsidRPr="00332DB6" w:rsidRDefault="00CE1998" w:rsidP="00CE1998">
      <w:pPr>
        <w:rPr>
          <w:noProof/>
        </w:rPr>
      </w:pPr>
      <w:r>
        <w:rPr>
          <w:noProof/>
        </w:rPr>
        <w:t>Table 9.3.1.</w:t>
      </w:r>
      <w:r w:rsidR="00C41696">
        <w:rPr>
          <w:noProof/>
        </w:rPr>
        <w:t>3</w:t>
      </w:r>
      <w:ins w:id="495" w:author="Samsung" w:date="2024-11-04T12:16:00Z">
        <w:r w:rsidR="00222C71">
          <w:rPr>
            <w:noProof/>
          </w:rPr>
          <w:t>.2</w:t>
        </w:r>
      </w:ins>
      <w:r>
        <w:rPr>
          <w:noProof/>
        </w:rPr>
        <w:t>-</w:t>
      </w:r>
      <w:ins w:id="496" w:author="Samsung" w:date="2024-11-04T12:16:00Z">
        <w:r w:rsidR="00222C71">
          <w:rPr>
            <w:noProof/>
          </w:rPr>
          <w:t>1</w:t>
        </w:r>
      </w:ins>
      <w:del w:id="497"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1923FB50" w:rsidR="00CE1998" w:rsidRPr="00836241" w:rsidRDefault="00CE1998" w:rsidP="00CE1998">
      <w:pPr>
        <w:pStyle w:val="TH"/>
      </w:pPr>
      <w:r w:rsidRPr="00836241">
        <w:t>Table </w:t>
      </w:r>
      <w:r>
        <w:t>9.3.1.</w:t>
      </w:r>
      <w:r w:rsidR="00C41696">
        <w:t>3</w:t>
      </w:r>
      <w:ins w:id="498" w:author="Samsung" w:date="2024-11-04T12:16:00Z">
        <w:r w:rsidR="00222C71">
          <w:t>.2</w:t>
        </w:r>
      </w:ins>
      <w:r w:rsidRPr="006F3B02">
        <w:t>-</w:t>
      </w:r>
      <w:del w:id="499" w:author="Samsung" w:date="2024-11-04T12:16:00Z">
        <w:r w:rsidDel="00222C71">
          <w:delText>2</w:delText>
        </w:r>
      </w:del>
      <w:ins w:id="500" w:author="Samsung" w:date="2024-11-04T12:16:00Z">
        <w:r w:rsidR="00222C71">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4C2EC8F3" w:rsidR="00CE1998" w:rsidRDefault="00CE1998" w:rsidP="00BE72FB">
            <w:pPr>
              <w:pStyle w:val="TAL"/>
              <w:rPr>
                <w:lang w:eastAsia="zh-CN"/>
              </w:rPr>
            </w:pPr>
            <w:r>
              <w:rPr>
                <w:lang w:eastAsia="ko-KR"/>
              </w:rPr>
              <w:t>Information on the created spatial map. It contains information as specified in Table</w:t>
            </w:r>
            <w:ins w:id="501" w:author="Samsung" w:date="2024-11-04T12:18:00Z">
              <w:r w:rsidR="00941EE7">
                <w:rPr>
                  <w:lang w:eastAsia="ko-KR"/>
                </w:rPr>
                <w:t> </w:t>
              </w:r>
            </w:ins>
            <w:del w:id="502" w:author="Samsung" w:date="2024-11-04T12:18:00Z">
              <w:r w:rsidDel="00941EE7">
                <w:rPr>
                  <w:lang w:eastAsia="ko-KR"/>
                </w:rPr>
                <w:delText xml:space="preserve"> </w:delText>
              </w:r>
            </w:del>
            <w:ins w:id="503" w:author="Samsung" w:date="2024-11-04T12:18:00Z">
              <w:r w:rsidR="00DF55F6" w:rsidRPr="00DF55F6">
                <w:rPr>
                  <w:lang w:eastAsia="ko-KR"/>
                </w:rPr>
                <w:t>9.3.1.3.2-2</w:t>
              </w:r>
            </w:ins>
            <w:del w:id="504" w:author="Samsung" w:date="2024-11-04T12:18:00Z">
              <w:r w:rsidDel="00DF55F6">
                <w:rPr>
                  <w:lang w:eastAsia="ko-KR"/>
                </w:rPr>
                <w:delText>9.3.1.1-3</w:delText>
              </w:r>
            </w:del>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5CDE39D1" w:rsidR="00CE1998" w:rsidRDefault="00CE1998" w:rsidP="00BE72FB">
            <w:pPr>
              <w:pStyle w:val="TAL"/>
              <w:rPr>
                <w:lang w:eastAsia="ko-KR"/>
              </w:rPr>
            </w:pPr>
            <w:r w:rsidRPr="00E80D77">
              <w:rPr>
                <w:lang w:eastAsia="ko-KR"/>
              </w:rPr>
              <w:t>The information about the created spatial map as described in Table</w:t>
            </w:r>
            <w:ins w:id="505" w:author="Samsung" w:date="2024-11-04T12:18:00Z">
              <w:r w:rsidR="00941EE7">
                <w:rPr>
                  <w:lang w:eastAsia="ko-KR"/>
                </w:rPr>
                <w:t> </w:t>
              </w:r>
            </w:ins>
            <w:del w:id="506" w:author="Samsung" w:date="2024-11-04T12:18:00Z">
              <w:r w:rsidRPr="00E80D77" w:rsidDel="00941EE7">
                <w:rPr>
                  <w:lang w:eastAsia="ko-KR"/>
                </w:rPr>
                <w:delText xml:space="preserve"> </w:delText>
              </w:r>
            </w:del>
            <w:ins w:id="507" w:author="Samsung" w:date="2024-11-04T12:18:00Z">
              <w:r w:rsidR="00DF55F6" w:rsidRPr="00DF55F6">
                <w:rPr>
                  <w:lang w:eastAsia="ko-KR"/>
                </w:rPr>
                <w:t>9.3.1.3.2-2</w:t>
              </w:r>
            </w:ins>
            <w:del w:id="508" w:author="Samsung" w:date="2024-11-04T12:18:00Z">
              <w:r w:rsidRPr="00E80D77" w:rsidDel="00DF55F6">
                <w:rPr>
                  <w:lang w:eastAsia="ko-KR"/>
                </w:rPr>
                <w:delText>9.3.1.1-3</w:delText>
              </w:r>
            </w:del>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14DC5762" w14:textId="301FE689" w:rsidR="00CE1998" w:rsidRPr="00836241" w:rsidRDefault="00CE1998" w:rsidP="00CE1998">
      <w:pPr>
        <w:pStyle w:val="TH"/>
      </w:pPr>
      <w:r w:rsidRPr="00836241">
        <w:t>Table </w:t>
      </w:r>
      <w:del w:id="509" w:author="Samsung" w:date="2024-11-04T12:18:00Z">
        <w:r w:rsidDel="00DF55F6">
          <w:delText>9.3.1.</w:delText>
        </w:r>
        <w:r w:rsidR="002B2BF1" w:rsidDel="00DF55F6">
          <w:delText>3</w:delText>
        </w:r>
        <w:r w:rsidRPr="006F3B02" w:rsidDel="00DF55F6">
          <w:delText>-</w:delText>
        </w:r>
        <w:r w:rsidDel="00DF55F6">
          <w:delText>3</w:delText>
        </w:r>
      </w:del>
      <w:ins w:id="510" w:author="Samsung" w:date="2024-11-04T12:18:00Z">
        <w:r w:rsidR="00DF55F6">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7A6481D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41115AE"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E798E32"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511A23" w14:textId="77777777" w:rsidR="00CE1998" w:rsidRPr="00836241" w:rsidRDefault="00CE1998" w:rsidP="00BE72FB">
            <w:pPr>
              <w:pStyle w:val="TAH"/>
            </w:pPr>
            <w:r w:rsidRPr="00836241">
              <w:t>Description</w:t>
            </w:r>
          </w:p>
        </w:tc>
      </w:tr>
      <w:tr w:rsidR="00CE1998" w:rsidRPr="00836241" w14:paraId="4496AB7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D6CA42" w14:textId="77777777" w:rsidR="00CE1998" w:rsidRPr="00AE064C" w:rsidRDefault="00CE1998" w:rsidP="00BE72FB">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571A3133" w14:textId="77777777" w:rsidR="00CE1998" w:rsidRPr="00836241" w:rsidRDefault="00CE1998" w:rsidP="00BE72FB">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DE48AC" w14:textId="77777777" w:rsidR="00CE1998" w:rsidRDefault="00CE1998" w:rsidP="00BE72FB">
            <w:pPr>
              <w:pStyle w:val="TAL"/>
              <w:rPr>
                <w:lang w:eastAsia="zh-CN"/>
              </w:rPr>
            </w:pPr>
            <w:r>
              <w:rPr>
                <w:lang w:eastAsia="ko-KR"/>
              </w:rPr>
              <w:t>The identifier of the spatial map</w:t>
            </w:r>
          </w:p>
        </w:tc>
      </w:tr>
      <w:tr w:rsidR="00CE1998" w:rsidRPr="00836241" w14:paraId="4E035A6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3D3B9D" w14:textId="77777777" w:rsidR="00CE1998" w:rsidRPr="00AE064C" w:rsidRDefault="00CE1998" w:rsidP="00BE72FB">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3F24DD23" w14:textId="77777777" w:rsidR="00CE1998" w:rsidRPr="00836241"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445F29" w14:textId="77777777" w:rsidR="00CE1998" w:rsidRDefault="00CE1998" w:rsidP="00BE72FB">
            <w:pPr>
              <w:pStyle w:val="TAL"/>
              <w:rPr>
                <w:lang w:eastAsia="zh-CN"/>
              </w:rPr>
            </w:pPr>
            <w:r>
              <w:rPr>
                <w:lang w:eastAsia="ko-KR"/>
              </w:rPr>
              <w:t>The three-dimensional space coordinates information of the spatial map</w:t>
            </w:r>
          </w:p>
        </w:tc>
      </w:tr>
      <w:tr w:rsidR="00CE1998" w:rsidRPr="00836241" w14:paraId="580A308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1AFBEDD" w14:textId="77777777" w:rsidR="00CE1998" w:rsidRPr="00AE064C" w:rsidRDefault="00CE1998" w:rsidP="00BE72FB">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7E3A0CE2"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D29D3" w14:textId="77777777" w:rsidR="00CE1998"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622F8F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F4CA0B" w14:textId="77777777" w:rsidR="00CE1998" w:rsidRPr="00AE064C" w:rsidRDefault="00CE1998" w:rsidP="00BE72FB">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EF7CC67" w14:textId="77777777" w:rsidR="00CE1998" w:rsidRPr="00836241"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698566" w14:textId="0AE8288A" w:rsidR="00CE1998" w:rsidRDefault="00CE1998" w:rsidP="00BE72FB">
            <w:pPr>
              <w:pStyle w:val="TAL"/>
              <w:rPr>
                <w:lang w:eastAsia="zh-CN"/>
              </w:rPr>
            </w:pPr>
            <w:r>
              <w:rPr>
                <w:lang w:eastAsia="ko-KR"/>
              </w:rPr>
              <w:t>The list of spatial map layer information. At least one or more spatial map layers sho</w:t>
            </w:r>
            <w:r w:rsidR="0058466E">
              <w:rPr>
                <w:lang w:eastAsia="ko-KR"/>
              </w:rPr>
              <w:t>u</w:t>
            </w:r>
            <w:r>
              <w:rPr>
                <w:lang w:eastAsia="ko-KR"/>
              </w:rPr>
              <w:t xml:space="preserve">ld be included. </w:t>
            </w:r>
            <w:r w:rsidRPr="00CC37BE">
              <w:rPr>
                <w:lang w:eastAsia="zh-CN"/>
              </w:rPr>
              <w:t>Each element includes the information described below</w:t>
            </w:r>
            <w:r>
              <w:rPr>
                <w:lang w:eastAsia="zh-CN"/>
              </w:rPr>
              <w:t>.</w:t>
            </w:r>
          </w:p>
        </w:tc>
      </w:tr>
      <w:tr w:rsidR="00CE1998" w:rsidRPr="00836241" w14:paraId="348549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5943ACA" w14:textId="77777777" w:rsidR="00CE1998" w:rsidRPr="00AE064C" w:rsidRDefault="00CE1998" w:rsidP="00BE72FB">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32A02CE1" w14:textId="77777777" w:rsidR="00CE1998" w:rsidRPr="00836241" w:rsidRDefault="00CE1998" w:rsidP="00BE72F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E670E1" w14:textId="77777777" w:rsidR="00CE1998" w:rsidRDefault="00CE1998" w:rsidP="00BE72FB">
            <w:pPr>
              <w:pStyle w:val="TAL"/>
              <w:rPr>
                <w:lang w:eastAsia="ko-KR"/>
              </w:rPr>
            </w:pPr>
            <w:r>
              <w:rPr>
                <w:lang w:eastAsia="ko-KR"/>
              </w:rPr>
              <w:t>The identifier of the corresponding spatial map layer.</w:t>
            </w:r>
          </w:p>
        </w:tc>
      </w:tr>
      <w:tr w:rsidR="00CE1998" w:rsidRPr="00836241" w14:paraId="61627D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8738DF3" w14:textId="77777777" w:rsidR="00CE1998" w:rsidRDefault="00CE1998" w:rsidP="00BE72FB">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0419A1D6"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623A46" w14:textId="77777777" w:rsidR="00CE1998" w:rsidRDefault="00CE1998" w:rsidP="00BE72FB">
            <w:pPr>
              <w:pStyle w:val="TAL"/>
              <w:rPr>
                <w:lang w:eastAsia="ko-KR"/>
              </w:rPr>
            </w:pPr>
            <w:r>
              <w:rPr>
                <w:rFonts w:hint="eastAsia"/>
                <w:lang w:eastAsia="ko-KR"/>
              </w:rPr>
              <w:t>A</w:t>
            </w:r>
            <w:r>
              <w:rPr>
                <w:lang w:eastAsia="ko-KR"/>
              </w:rPr>
              <w:t xml:space="preserve"> container to carry the corresponding spatial map layer specific information</w:t>
            </w:r>
          </w:p>
        </w:tc>
      </w:tr>
      <w:tr w:rsidR="00CE1998" w:rsidRPr="00836241" w14:paraId="0EACAE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7E0A6F" w14:textId="77777777" w:rsidR="00CE1998" w:rsidRPr="00F94706" w:rsidRDefault="00CE1998" w:rsidP="00BE72FB">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70631133" w14:textId="77777777" w:rsidR="00CE1998" w:rsidRPr="00F94706" w:rsidRDefault="00CE1998" w:rsidP="00BE72F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7B94E" w14:textId="77777777" w:rsidR="00CE1998" w:rsidRPr="00F94706" w:rsidRDefault="00CE1998" w:rsidP="00BE72FB">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E1998" w:rsidRPr="00836241" w14:paraId="2B70170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BC4F37" w14:textId="77777777" w:rsidR="00CE1998" w:rsidRPr="00F94706" w:rsidRDefault="00CE1998" w:rsidP="00BE72FB">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037B40C" w14:textId="77777777" w:rsidR="00CE1998" w:rsidRPr="00F94706" w:rsidRDefault="00CE1998" w:rsidP="00BE72F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02D346" w14:textId="77777777" w:rsidR="00CE1998" w:rsidRPr="00F94706" w:rsidRDefault="00CE1998" w:rsidP="00BE72FB">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E1998" w:rsidRPr="00836241" w14:paraId="110EBEEF"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2F1287" w14:textId="77777777" w:rsidR="00CE1998" w:rsidRDefault="00CE1998" w:rsidP="00BE72FB">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56E66902"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752C2" w14:textId="77777777" w:rsidR="00CE1998" w:rsidRDefault="00CE1998" w:rsidP="00BE72FB">
            <w:pPr>
              <w:pStyle w:val="TAL"/>
              <w:rPr>
                <w:lang w:eastAsia="ko-KR"/>
              </w:rPr>
            </w:pPr>
            <w:r>
              <w:rPr>
                <w:rFonts w:hint="eastAsia"/>
                <w:lang w:eastAsia="ko-KR"/>
              </w:rPr>
              <w:t>L</w:t>
            </w:r>
            <w:r>
              <w:rPr>
                <w:lang w:eastAsia="ko-KR"/>
              </w:rPr>
              <w:t>ist of object information. Each element includes the information below.</w:t>
            </w:r>
          </w:p>
        </w:tc>
      </w:tr>
      <w:tr w:rsidR="00CE1998" w:rsidRPr="00836241" w14:paraId="7D927D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DBFA439" w14:textId="77777777" w:rsidR="00CE1998" w:rsidRDefault="00CE1998" w:rsidP="00BE72FB">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3C0C10E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F11A80" w14:textId="77777777" w:rsidR="00CE1998" w:rsidRDefault="00CE1998" w:rsidP="00BE72FB">
            <w:pPr>
              <w:pStyle w:val="TAL"/>
              <w:rPr>
                <w:lang w:eastAsia="ko-KR"/>
              </w:rPr>
            </w:pPr>
            <w:r>
              <w:rPr>
                <w:lang w:eastAsia="ko-KR"/>
              </w:rPr>
              <w:t>The identifier of the corresponding object</w:t>
            </w:r>
          </w:p>
        </w:tc>
      </w:tr>
      <w:tr w:rsidR="00CE1998" w:rsidRPr="00836241" w14:paraId="234D49E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DC483B" w14:textId="77777777" w:rsidR="00CE1998" w:rsidRDefault="00CE1998" w:rsidP="00BE72FB">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58CBF7FE"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5AF28" w14:textId="77777777" w:rsidR="00CE1998" w:rsidRDefault="00CE1998" w:rsidP="00BE72FB">
            <w:pPr>
              <w:pStyle w:val="TAL"/>
              <w:rPr>
                <w:lang w:eastAsia="ko-KR"/>
              </w:rPr>
            </w:pPr>
            <w:r>
              <w:rPr>
                <w:lang w:eastAsia="ko-KR"/>
              </w:rPr>
              <w:t>The type of object</w:t>
            </w:r>
          </w:p>
        </w:tc>
      </w:tr>
      <w:tr w:rsidR="00CE1998" w:rsidRPr="00836241" w14:paraId="0944225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71806FD" w14:textId="77777777" w:rsidR="00CE1998" w:rsidRPr="00F94706" w:rsidRDefault="00CE1998" w:rsidP="00BE72FB">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FD11857" w14:textId="77777777" w:rsidR="00CE1998" w:rsidRPr="00F94706" w:rsidRDefault="00CE1998" w:rsidP="00BE72FB">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9F81D2" w14:textId="77777777" w:rsidR="00CE1998" w:rsidRPr="00F94706" w:rsidRDefault="00CE1998" w:rsidP="00BE72FB">
            <w:pPr>
              <w:pStyle w:val="TAL"/>
              <w:rPr>
                <w:lang w:eastAsia="ko-KR"/>
              </w:rPr>
            </w:pPr>
            <w:r>
              <w:rPr>
                <w:lang w:eastAsia="ko-KR"/>
              </w:rPr>
              <w:t xml:space="preserve">The </w:t>
            </w:r>
            <w:r w:rsidRPr="00F94706">
              <w:rPr>
                <w:lang w:eastAsia="ko-KR"/>
              </w:rPr>
              <w:t>3D position of the object in the layer</w:t>
            </w:r>
          </w:p>
        </w:tc>
      </w:tr>
      <w:tr w:rsidR="00CE1998" w:rsidRPr="00836241" w14:paraId="3F25338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5E54CC7" w14:textId="77777777" w:rsidR="00CE1998" w:rsidRDefault="00CE1998" w:rsidP="00BE72FB">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18BF2F7C"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D5C92" w14:textId="77777777" w:rsidR="00CE1998" w:rsidRDefault="00CE1998" w:rsidP="00BE72FB">
            <w:pPr>
              <w:pStyle w:val="TAL"/>
              <w:rPr>
                <w:lang w:eastAsia="ko-KR"/>
              </w:rPr>
            </w:pPr>
            <w:r>
              <w:rPr>
                <w:lang w:eastAsia="ko-KR"/>
              </w:rPr>
              <w:t>Object specific attribute information</w:t>
            </w:r>
          </w:p>
        </w:tc>
      </w:tr>
    </w:tbl>
    <w:p w14:paraId="1137218F" w14:textId="77777777" w:rsidR="00CE1998" w:rsidRDefault="00CE1998" w:rsidP="00CE1998"/>
    <w:p w14:paraId="0B0F180F" w14:textId="5C685AA4" w:rsidR="00CE1998" w:rsidRPr="00D85DC1" w:rsidRDefault="00CE1998" w:rsidP="003F4117">
      <w:pPr>
        <w:pStyle w:val="NO"/>
      </w:pPr>
      <w:r w:rsidRPr="00DE0D54">
        <w:t>NOTE</w:t>
      </w:r>
      <w:r w:rsidR="00EF3A7B">
        <w:t> </w:t>
      </w:r>
      <w:r>
        <w:t>2</w:t>
      </w:r>
      <w:r w:rsidRPr="00DE0D54">
        <w:t>:</w:t>
      </w:r>
      <w:r w:rsidRPr="00DE0D54">
        <w:tab/>
      </w:r>
      <w:r>
        <w:t>For the current release, the object specific information is implementation specific and out of scope</w:t>
      </w:r>
      <w:r w:rsidRPr="00DE0D54">
        <w:t>.</w:t>
      </w:r>
    </w:p>
    <w:p w14:paraId="7D7FBD0E" w14:textId="77777777" w:rsidR="000D545E" w:rsidRDefault="000D545E" w:rsidP="000D545E">
      <w:pPr>
        <w:pStyle w:val="Heading3"/>
      </w:pPr>
      <w:bookmarkStart w:id="511" w:name="_Toc180654124"/>
      <w:bookmarkStart w:id="512" w:name="_Toc180657153"/>
      <w:bookmarkStart w:id="513" w:name="_Toc180659483"/>
      <w:r>
        <w:t>9.3.2</w:t>
      </w:r>
      <w:r>
        <w:tab/>
        <w:t>Discover spatial map</w:t>
      </w:r>
      <w:bookmarkEnd w:id="511"/>
      <w:bookmarkEnd w:id="512"/>
      <w:bookmarkEnd w:id="513"/>
    </w:p>
    <w:p w14:paraId="573DEC0E" w14:textId="17536C04" w:rsidR="00C41696" w:rsidRDefault="00C41696" w:rsidP="003F4117">
      <w:pPr>
        <w:pStyle w:val="Heading4"/>
      </w:pPr>
      <w:bookmarkStart w:id="514" w:name="_Toc180657154"/>
      <w:bookmarkStart w:id="515" w:name="_Toc180659484"/>
      <w:r>
        <w:t>9.3.2.1</w:t>
      </w:r>
      <w:r>
        <w:tab/>
        <w:t>General</w:t>
      </w:r>
      <w:bookmarkEnd w:id="514"/>
      <w:bookmarkEnd w:id="515"/>
    </w:p>
    <w:p w14:paraId="76638567" w14:textId="14820079" w:rsidR="00C41696" w:rsidRDefault="00C41696" w:rsidP="003F4117">
      <w:pPr>
        <w:pStyle w:val="Heading4"/>
      </w:pPr>
      <w:bookmarkStart w:id="516" w:name="_Toc180657155"/>
      <w:bookmarkStart w:id="517" w:name="_Toc180659485"/>
      <w:r>
        <w:t>9.3.2.2</w:t>
      </w:r>
      <w:r>
        <w:tab/>
        <w:t>Procedure</w:t>
      </w:r>
      <w:bookmarkEnd w:id="516"/>
      <w:bookmarkEnd w:id="517"/>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2.6pt;height:156pt" o:ole="">
            <v:imagedata r:id="rId45" o:title=""/>
          </v:shape>
          <o:OLEObject Type="Embed" ProgID="Visio.Drawing.15" ShapeID="_x0000_i1043" DrawAspect="Content" ObjectID="_1792593296" r:id="rId46"/>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27D04279" w:rsidR="000D545E" w:rsidRDefault="000D545E" w:rsidP="000D545E">
      <w:pPr>
        <w:pStyle w:val="Heading4"/>
      </w:pPr>
      <w:bookmarkStart w:id="518" w:name="_Toc180654125"/>
      <w:bookmarkStart w:id="519" w:name="_Toc180657156"/>
      <w:bookmarkStart w:id="520" w:name="_Toc180659486"/>
      <w:r>
        <w:t>9.3.2.</w:t>
      </w:r>
      <w:r w:rsidR="00C41696">
        <w:t>3</w:t>
      </w:r>
      <w:r>
        <w:tab/>
        <w:t>Information flows</w:t>
      </w:r>
      <w:del w:id="521" w:author="Samsung" w:date="2024-11-04T13:42:00Z">
        <w:r w:rsidDel="00317919">
          <w:delText xml:space="preserve"> for Discover spatial map</w:delText>
        </w:r>
      </w:del>
      <w:bookmarkEnd w:id="518"/>
      <w:bookmarkEnd w:id="519"/>
      <w:bookmarkEnd w:id="520"/>
    </w:p>
    <w:p w14:paraId="1E7CB3F8" w14:textId="57991E3E" w:rsidR="00384309" w:rsidRDefault="00384309">
      <w:pPr>
        <w:pStyle w:val="Heading5"/>
        <w:rPr>
          <w:ins w:id="522" w:author="Samsung" w:date="2024-11-04T12:21:00Z"/>
        </w:rPr>
        <w:pPrChange w:id="523" w:author="Samsung" w:date="2024-11-04T12:22:00Z">
          <w:pPr>
            <w:pStyle w:val="Heading4"/>
          </w:pPr>
        </w:pPrChange>
      </w:pPr>
      <w:ins w:id="524" w:author="Samsung" w:date="2024-11-04T12:21:00Z">
        <w:r>
          <w:t>9.3.2.3.1</w:t>
        </w:r>
        <w:r>
          <w:tab/>
          <w:t>Discover spatial map request</w:t>
        </w:r>
      </w:ins>
    </w:p>
    <w:p w14:paraId="06C42AC8" w14:textId="1FD1F530" w:rsidR="00473D8E" w:rsidRPr="00332DB6" w:rsidRDefault="00473D8E" w:rsidP="00473D8E">
      <w:pPr>
        <w:rPr>
          <w:noProof/>
        </w:rPr>
      </w:pPr>
      <w:r>
        <w:rPr>
          <w:noProof/>
        </w:rPr>
        <w:t>Table 9.3.2.</w:t>
      </w:r>
      <w:r w:rsidR="00C41696">
        <w:rPr>
          <w:noProof/>
        </w:rPr>
        <w:t>3</w:t>
      </w:r>
      <w:ins w:id="525" w:author="Samsung" w:date="2024-11-04T12:21:00Z">
        <w:r w:rsidR="00384309">
          <w:rPr>
            <w:noProof/>
          </w:rPr>
          <w:t>.1</w:t>
        </w:r>
      </w:ins>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250A3630" w:rsidR="00473D8E" w:rsidRPr="00836241" w:rsidRDefault="00473D8E" w:rsidP="00473D8E">
      <w:pPr>
        <w:pStyle w:val="TH"/>
      </w:pPr>
      <w:r w:rsidRPr="00836241">
        <w:t>Table </w:t>
      </w:r>
      <w:del w:id="526" w:author="Samsung" w:date="2024-11-04T12:22:00Z">
        <w:r w:rsidDel="00384309">
          <w:delText>9.3.2.</w:delText>
        </w:r>
        <w:r w:rsidR="00C41696" w:rsidDel="00384309">
          <w:delText>3</w:delText>
        </w:r>
        <w:r w:rsidRPr="006F3B02" w:rsidDel="00384309">
          <w:delText>-</w:delText>
        </w:r>
        <w:r w:rsidDel="00384309">
          <w:delText>1</w:delText>
        </w:r>
      </w:del>
      <w:ins w:id="527" w:author="Samsung" w:date="2024-11-04T12:22:00Z">
        <w:r w:rsidR="00384309">
          <w:t>9.3.2.3.1-1</w:t>
        </w:r>
      </w:ins>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030139AC" w:rsidR="00473D8E" w:rsidRPr="003F4117" w:rsidRDefault="00473D8E"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rPr>
          <w:ins w:id="528" w:author="Samsung" w:date="2024-11-04T12:22:00Z"/>
        </w:rPr>
      </w:pPr>
      <w:ins w:id="529" w:author="Samsung" w:date="2024-11-04T12:22:00Z">
        <w:r>
          <w:lastRenderedPageBreak/>
          <w:t>9.3.2.3.2</w:t>
        </w:r>
        <w:r>
          <w:tab/>
          <w:t>Discover spatial map response</w:t>
        </w:r>
      </w:ins>
    </w:p>
    <w:p w14:paraId="27B114E1" w14:textId="00835263" w:rsidR="00473D8E" w:rsidRPr="00035F33" w:rsidRDefault="00473D8E" w:rsidP="00473D8E">
      <w:pPr>
        <w:rPr>
          <w:noProof/>
        </w:rPr>
      </w:pPr>
      <w:r>
        <w:rPr>
          <w:noProof/>
        </w:rPr>
        <w:t>Table 9.3.2.</w:t>
      </w:r>
      <w:r w:rsidR="00C41696">
        <w:rPr>
          <w:noProof/>
        </w:rPr>
        <w:t>3</w:t>
      </w:r>
      <w:ins w:id="530" w:author="Samsung" w:date="2024-11-04T12:24:00Z">
        <w:r w:rsidR="00384309">
          <w:rPr>
            <w:noProof/>
          </w:rPr>
          <w:t>.2</w:t>
        </w:r>
      </w:ins>
      <w:r>
        <w:rPr>
          <w:noProof/>
        </w:rPr>
        <w:t>-</w:t>
      </w:r>
      <w:del w:id="531" w:author="Samsung" w:date="2024-11-04T12:24:00Z">
        <w:r w:rsidDel="00384309">
          <w:rPr>
            <w:noProof/>
          </w:rPr>
          <w:delText>2</w:delText>
        </w:r>
      </w:del>
      <w:ins w:id="532" w:author="Samsung" w:date="2024-11-04T12:24:00Z">
        <w:r w:rsidR="00384309">
          <w:rPr>
            <w:noProof/>
          </w:rPr>
          <w:t>1</w:t>
        </w:r>
      </w:ins>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08EF516F" w:rsidR="00473D8E" w:rsidRPr="00836241" w:rsidRDefault="00473D8E" w:rsidP="00473D8E">
      <w:pPr>
        <w:pStyle w:val="TH"/>
      </w:pPr>
      <w:r w:rsidRPr="00836241">
        <w:t>Table </w:t>
      </w:r>
      <w:del w:id="533" w:author="Samsung" w:date="2024-11-04T12:23:00Z">
        <w:r w:rsidDel="00384309">
          <w:delText>9.3.2.</w:delText>
        </w:r>
        <w:r w:rsidR="00C41696" w:rsidDel="00384309">
          <w:delText>3</w:delText>
        </w:r>
        <w:r w:rsidRPr="006F3B02" w:rsidDel="00384309">
          <w:delText>-</w:delText>
        </w:r>
        <w:r w:rsidDel="00384309">
          <w:delText>2</w:delText>
        </w:r>
      </w:del>
      <w:ins w:id="534" w:author="Samsung" w:date="2024-11-04T12:23:00Z">
        <w:r w:rsidR="00384309">
          <w:t>9.3.2.3.2-1</w:t>
        </w:r>
      </w:ins>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312465B9" w:rsidR="00473D8E" w:rsidRPr="003F4117" w:rsidRDefault="00473D8E"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535" w:name="_Toc180654126"/>
      <w:bookmarkStart w:id="536" w:name="_Toc180657157"/>
      <w:bookmarkStart w:id="537" w:name="_Toc180659487"/>
      <w:r>
        <w:t>9.3.3</w:t>
      </w:r>
      <w:r>
        <w:tab/>
        <w:t>Get spatial map information</w:t>
      </w:r>
      <w:bookmarkEnd w:id="535"/>
      <w:bookmarkEnd w:id="536"/>
      <w:bookmarkEnd w:id="537"/>
    </w:p>
    <w:p w14:paraId="0B33E0E2" w14:textId="53872382" w:rsidR="00F33D7F" w:rsidRDefault="00F33D7F" w:rsidP="003F4117">
      <w:pPr>
        <w:pStyle w:val="Heading4"/>
        <w:rPr>
          <w:noProof/>
          <w:lang w:val="en-US"/>
        </w:rPr>
      </w:pPr>
      <w:bookmarkStart w:id="538" w:name="_Toc180657158"/>
      <w:bookmarkStart w:id="539" w:name="_Toc180659488"/>
      <w:r>
        <w:rPr>
          <w:noProof/>
          <w:lang w:val="en-US"/>
        </w:rPr>
        <w:t>9.3.3.1</w:t>
      </w:r>
      <w:r>
        <w:rPr>
          <w:noProof/>
          <w:lang w:val="en-US"/>
        </w:rPr>
        <w:tab/>
        <w:t>General</w:t>
      </w:r>
      <w:bookmarkEnd w:id="538"/>
      <w:bookmarkEnd w:id="539"/>
    </w:p>
    <w:p w14:paraId="026A064D" w14:textId="2B1DC377" w:rsidR="00F33D7F" w:rsidRPr="003F4117" w:rsidRDefault="00F33D7F" w:rsidP="003F4117">
      <w:pPr>
        <w:pStyle w:val="Heading4"/>
        <w:rPr>
          <w:lang w:val="en-US"/>
        </w:rPr>
      </w:pPr>
      <w:bookmarkStart w:id="540" w:name="_Toc180657159"/>
      <w:bookmarkStart w:id="541" w:name="_Toc180659489"/>
      <w:r>
        <w:rPr>
          <w:lang w:val="en-US"/>
        </w:rPr>
        <w:t>9.3.3.2</w:t>
      </w:r>
      <w:r>
        <w:rPr>
          <w:lang w:val="en-US"/>
        </w:rPr>
        <w:tab/>
        <w:t>Procedure</w:t>
      </w:r>
      <w:bookmarkEnd w:id="540"/>
      <w:bookmarkEnd w:id="541"/>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4pt;height:156pt" o:ole="">
            <v:imagedata r:id="rId47" o:title=""/>
          </v:shape>
          <o:OLEObject Type="Embed" ProgID="Visio.Drawing.15" ShapeID="_x0000_i1044" DrawAspect="Content" ObjectID="_1792593297" r:id="rId48"/>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19A62019" w:rsidR="000D545E" w:rsidRDefault="000D545E" w:rsidP="000D545E">
      <w:pPr>
        <w:pStyle w:val="Heading4"/>
      </w:pPr>
      <w:bookmarkStart w:id="542" w:name="_Toc180654127"/>
      <w:bookmarkStart w:id="543" w:name="_Toc180657160"/>
      <w:bookmarkStart w:id="544" w:name="_Toc180659490"/>
      <w:r>
        <w:lastRenderedPageBreak/>
        <w:t>9.3.3.</w:t>
      </w:r>
      <w:r w:rsidR="00F33D7F">
        <w:t>3</w:t>
      </w:r>
      <w:r>
        <w:tab/>
        <w:t>Information flows</w:t>
      </w:r>
      <w:del w:id="545" w:author="Samsung" w:date="2024-11-04T13:42:00Z">
        <w:r w:rsidDel="00317919">
          <w:delText xml:space="preserve"> for Get spatial map information</w:delText>
        </w:r>
      </w:del>
      <w:bookmarkEnd w:id="542"/>
      <w:bookmarkEnd w:id="543"/>
      <w:bookmarkEnd w:id="544"/>
    </w:p>
    <w:p w14:paraId="3FA5723D" w14:textId="41139200" w:rsidR="003E3417" w:rsidRDefault="003E3417">
      <w:pPr>
        <w:pStyle w:val="Heading5"/>
        <w:rPr>
          <w:ins w:id="546" w:author="Samsung" w:date="2024-11-04T12:24:00Z"/>
        </w:rPr>
        <w:pPrChange w:id="547" w:author="Samsung" w:date="2024-11-04T12:24:00Z">
          <w:pPr>
            <w:pStyle w:val="Heading4"/>
          </w:pPr>
        </w:pPrChange>
      </w:pPr>
      <w:ins w:id="548" w:author="Samsung" w:date="2024-11-04T12:24:00Z">
        <w:r>
          <w:t>9.3.3.3.1</w:t>
        </w:r>
        <w:r>
          <w:tab/>
          <w:t>Get spatial map information</w:t>
        </w:r>
      </w:ins>
      <w:ins w:id="549" w:author="Samsung" w:date="2024-11-04T13:21:00Z">
        <w:r w:rsidR="009D1CD2">
          <w:t xml:space="preserve"> request</w:t>
        </w:r>
      </w:ins>
    </w:p>
    <w:p w14:paraId="6A80E880" w14:textId="4395F749" w:rsidR="00BC081C" w:rsidRPr="00332DB6" w:rsidRDefault="00BC081C" w:rsidP="00BC081C">
      <w:pPr>
        <w:rPr>
          <w:noProof/>
        </w:rPr>
      </w:pPr>
      <w:r>
        <w:rPr>
          <w:noProof/>
        </w:rPr>
        <w:t>Table 9.3.3.</w:t>
      </w:r>
      <w:r w:rsidR="00F33D7F">
        <w:rPr>
          <w:noProof/>
        </w:rPr>
        <w:t>3</w:t>
      </w:r>
      <w:ins w:id="550" w:author="Samsung" w:date="2024-11-04T12:25:00Z">
        <w:r w:rsidR="003E3417">
          <w:rPr>
            <w:noProof/>
          </w:rPr>
          <w:t>.1</w:t>
        </w:r>
      </w:ins>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778DD32D" w:rsidR="00BC081C" w:rsidRPr="00836241" w:rsidRDefault="00BC081C" w:rsidP="00BC081C">
      <w:pPr>
        <w:pStyle w:val="TH"/>
      </w:pPr>
      <w:r w:rsidRPr="00836241">
        <w:t>Table </w:t>
      </w:r>
      <w:del w:id="551" w:author="Samsung" w:date="2024-11-04T12:24:00Z">
        <w:r w:rsidDel="003E3417">
          <w:delText>9.3.3.</w:delText>
        </w:r>
        <w:r w:rsidR="00F33D7F" w:rsidDel="003E3417">
          <w:delText>3</w:delText>
        </w:r>
        <w:r w:rsidRPr="006F3B02" w:rsidDel="003E3417">
          <w:delText>-</w:delText>
        </w:r>
        <w:r w:rsidDel="003E3417">
          <w:delText>1</w:delText>
        </w:r>
      </w:del>
      <w:ins w:id="552" w:author="Samsung" w:date="2024-11-04T12:24:00Z">
        <w:r w:rsidR="003E3417">
          <w:t>9.3.3.3.1-1</w:t>
        </w:r>
      </w:ins>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rPr>
          <w:ins w:id="553" w:author="Samsung" w:date="2024-11-04T13:19:00Z"/>
        </w:rPr>
      </w:pPr>
      <w:ins w:id="554" w:author="Samsung" w:date="2024-11-04T13:19:00Z">
        <w:r>
          <w:t>9.3.3.3.2</w:t>
        </w:r>
        <w:r>
          <w:tab/>
        </w:r>
      </w:ins>
      <w:ins w:id="555" w:author="Samsung" w:date="2024-11-04T13:21:00Z">
        <w:r>
          <w:t>Get spatial map information response</w:t>
        </w:r>
      </w:ins>
    </w:p>
    <w:p w14:paraId="37409C73" w14:textId="3F1D5F1B" w:rsidR="00BC081C" w:rsidRPr="00035F33" w:rsidRDefault="00BC081C" w:rsidP="00BC081C">
      <w:pPr>
        <w:rPr>
          <w:noProof/>
        </w:rPr>
      </w:pPr>
      <w:r>
        <w:rPr>
          <w:noProof/>
        </w:rPr>
        <w:t>Table </w:t>
      </w:r>
      <w:del w:id="556" w:author="Samsung" w:date="2024-11-04T13:20:00Z">
        <w:r w:rsidDel="009D1CD2">
          <w:rPr>
            <w:noProof/>
          </w:rPr>
          <w:delText>9.3.3.</w:delText>
        </w:r>
        <w:r w:rsidR="00F33D7F" w:rsidDel="009D1CD2">
          <w:rPr>
            <w:noProof/>
          </w:rPr>
          <w:delText>3</w:delText>
        </w:r>
        <w:r w:rsidDel="009D1CD2">
          <w:rPr>
            <w:noProof/>
          </w:rPr>
          <w:delText>-2</w:delText>
        </w:r>
      </w:del>
      <w:ins w:id="557" w:author="Samsung" w:date="2024-11-04T13:20:00Z">
        <w:r w:rsidR="009D1CD2">
          <w:rPr>
            <w:noProof/>
          </w:rPr>
          <w:t>9.3.3.3.2-1</w:t>
        </w:r>
      </w:ins>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161322C7" w:rsidR="00BC081C" w:rsidRPr="00836241" w:rsidRDefault="00BC081C" w:rsidP="00BC081C">
      <w:pPr>
        <w:pStyle w:val="TH"/>
      </w:pPr>
      <w:r w:rsidRPr="00836241">
        <w:t>Table </w:t>
      </w:r>
      <w:del w:id="558" w:author="Samsung" w:date="2024-11-04T13:20:00Z">
        <w:r w:rsidDel="009D1CD2">
          <w:delText>9.3.3.</w:delText>
        </w:r>
        <w:r w:rsidR="00F33D7F" w:rsidDel="009D1CD2">
          <w:delText>3</w:delText>
        </w:r>
        <w:r w:rsidRPr="006F3B02" w:rsidDel="009D1CD2">
          <w:delText>-</w:delText>
        </w:r>
        <w:r w:rsidDel="009D1CD2">
          <w:delText>2</w:delText>
        </w:r>
      </w:del>
      <w:ins w:id="559" w:author="Samsung" w:date="2024-11-04T13:20:00Z">
        <w:r w:rsidR="009D1CD2">
          <w:t>9.3.3.3.2-1</w:t>
        </w:r>
      </w:ins>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61C056F9" w:rsidR="00BC081C" w:rsidRPr="00AE064C" w:rsidRDefault="00BC081C" w:rsidP="0088250E">
            <w:pPr>
              <w:pStyle w:val="TAL"/>
              <w:rPr>
                <w:lang w:eastAsia="ko-KR"/>
              </w:rPr>
            </w:pPr>
            <w:r>
              <w:rPr>
                <w:lang w:eastAsia="ko-KR"/>
              </w:rPr>
              <w:t>Information about the requested spatial map as specified in Table</w:t>
            </w:r>
            <w:r w:rsidR="00D94DC2">
              <w:rPr>
                <w:lang w:eastAsia="ko-KR"/>
              </w:rPr>
              <w:t> </w:t>
            </w:r>
            <w:del w:id="560" w:author="Samsung" w:date="2024-11-04T12:18:00Z">
              <w:r w:rsidDel="00DF55F6">
                <w:rPr>
                  <w:lang w:eastAsia="ko-KR"/>
                </w:rPr>
                <w:delText>9.3.1.</w:delText>
              </w:r>
              <w:r w:rsidR="00D94DC2" w:rsidDel="00DF55F6">
                <w:rPr>
                  <w:lang w:eastAsia="ko-KR"/>
                </w:rPr>
                <w:delText>3</w:delText>
              </w:r>
              <w:r w:rsidDel="00DF55F6">
                <w:rPr>
                  <w:lang w:eastAsia="ko-KR"/>
                </w:rPr>
                <w:delText>-3</w:delText>
              </w:r>
            </w:del>
            <w:ins w:id="561" w:author="Samsung" w:date="2024-11-04T12:18:00Z">
              <w:r w:rsidR="00DF55F6">
                <w:rPr>
                  <w:lang w:eastAsia="ko-KR"/>
                </w:rPr>
                <w:t>9.3.1.3.2-2</w:t>
              </w:r>
            </w:ins>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77777777" w:rsidR="00BC081C" w:rsidRPr="00CC37BE" w:rsidRDefault="00BC081C"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562" w:name="_Toc180654128"/>
      <w:bookmarkStart w:id="563" w:name="_Toc180657161"/>
      <w:bookmarkStart w:id="564" w:name="_Toc180659491"/>
      <w:r>
        <w:t>9.3.4</w:t>
      </w:r>
      <w:r>
        <w:tab/>
        <w:t>Update spatial map</w:t>
      </w:r>
      <w:bookmarkEnd w:id="562"/>
      <w:bookmarkEnd w:id="563"/>
      <w:bookmarkEnd w:id="564"/>
    </w:p>
    <w:p w14:paraId="7F993247" w14:textId="11DFEB56" w:rsidR="002B2BF1" w:rsidRDefault="002B2BF1" w:rsidP="003F4117">
      <w:pPr>
        <w:pStyle w:val="Heading4"/>
      </w:pPr>
      <w:bookmarkStart w:id="565" w:name="_Toc180657162"/>
      <w:bookmarkStart w:id="566" w:name="_Toc180659492"/>
      <w:r>
        <w:t>9.3.4.1</w:t>
      </w:r>
      <w:r>
        <w:tab/>
        <w:t>General</w:t>
      </w:r>
      <w:bookmarkEnd w:id="565"/>
      <w:bookmarkEnd w:id="566"/>
    </w:p>
    <w:p w14:paraId="5653F27F" w14:textId="70C3E104" w:rsidR="002B2BF1" w:rsidRPr="002B2BF1" w:rsidRDefault="002B2BF1" w:rsidP="003F4117">
      <w:pPr>
        <w:pStyle w:val="Heading4"/>
      </w:pPr>
      <w:bookmarkStart w:id="567" w:name="_Toc180657163"/>
      <w:bookmarkStart w:id="568" w:name="_Toc180659493"/>
      <w:r>
        <w:t>9.3.4.2</w:t>
      </w:r>
      <w:r>
        <w:tab/>
        <w:t>Procedure</w:t>
      </w:r>
      <w:bookmarkEnd w:id="567"/>
      <w:bookmarkEnd w:id="568"/>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4pt;height:158.45pt" o:ole="">
            <v:imagedata r:id="rId49" o:title=""/>
          </v:shape>
          <o:OLEObject Type="Embed" ProgID="Visio.Drawing.15" ShapeID="_x0000_i1045" DrawAspect="Content" ObjectID="_1792593298" r:id="rId50"/>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07CE2083" w:rsidR="000D545E" w:rsidRDefault="000D545E" w:rsidP="000D545E">
      <w:pPr>
        <w:pStyle w:val="Heading4"/>
      </w:pPr>
      <w:bookmarkStart w:id="569" w:name="_Toc180654129"/>
      <w:bookmarkStart w:id="570" w:name="_Toc180657164"/>
      <w:bookmarkStart w:id="571" w:name="_Toc180659494"/>
      <w:r>
        <w:t>9.3.4.</w:t>
      </w:r>
      <w:r w:rsidR="002B2BF1">
        <w:t>3</w:t>
      </w:r>
      <w:r>
        <w:tab/>
        <w:t>Information flows</w:t>
      </w:r>
      <w:del w:id="572" w:author="Samsung" w:date="2024-11-04T13:42:00Z">
        <w:r w:rsidDel="00317919">
          <w:delText xml:space="preserve"> for Update spatial map</w:delText>
        </w:r>
      </w:del>
      <w:bookmarkEnd w:id="569"/>
      <w:bookmarkEnd w:id="570"/>
      <w:bookmarkEnd w:id="571"/>
    </w:p>
    <w:p w14:paraId="5E0AD431" w14:textId="60CC20D5" w:rsidR="00513CD6" w:rsidRDefault="00513CD6">
      <w:pPr>
        <w:pStyle w:val="Heading5"/>
        <w:rPr>
          <w:ins w:id="573" w:author="Samsung" w:date="2024-11-04T13:22:00Z"/>
        </w:rPr>
        <w:pPrChange w:id="574" w:author="Samsung" w:date="2024-11-04T13:24:00Z">
          <w:pPr>
            <w:pStyle w:val="Heading4"/>
          </w:pPr>
        </w:pPrChange>
      </w:pPr>
      <w:ins w:id="575" w:author="Samsung" w:date="2024-11-04T13:22:00Z">
        <w:r>
          <w:t>9.3.4.3.1</w:t>
        </w:r>
        <w:r>
          <w:tab/>
          <w:t>Update spatial map request</w:t>
        </w:r>
      </w:ins>
    </w:p>
    <w:p w14:paraId="56746C2C" w14:textId="51B8E9F4" w:rsidR="0077133A" w:rsidRDefault="0077133A" w:rsidP="0077133A">
      <w:pPr>
        <w:rPr>
          <w:noProof/>
        </w:rPr>
      </w:pPr>
      <w:r>
        <w:rPr>
          <w:noProof/>
        </w:rPr>
        <w:t>Table </w:t>
      </w:r>
      <w:ins w:id="576" w:author="Samsung" w:date="2024-11-04T13:23:00Z">
        <w:r w:rsidR="00513CD6" w:rsidRPr="00513CD6">
          <w:rPr>
            <w:noProof/>
          </w:rPr>
          <w:t>9.3.4.3.1-1</w:t>
        </w:r>
      </w:ins>
      <w:del w:id="577" w:author="Samsung" w:date="2024-11-04T13:23:00Z">
        <w:r w:rsidDel="00513CD6">
          <w:rPr>
            <w:noProof/>
          </w:rPr>
          <w:delText>9.3.3.</w:delText>
        </w:r>
        <w:r w:rsidR="002B2BF1" w:rsidDel="00513CD6">
          <w:rPr>
            <w:noProof/>
          </w:rPr>
          <w:delText>3</w:delText>
        </w:r>
        <w:r w:rsidDel="00513CD6">
          <w:rPr>
            <w:noProof/>
          </w:rPr>
          <w:delText>-1</w:delText>
        </w:r>
      </w:del>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1BE1A346" w:rsidR="0077133A" w:rsidRPr="00836241" w:rsidRDefault="0077133A" w:rsidP="0077133A">
      <w:pPr>
        <w:pStyle w:val="TH"/>
      </w:pPr>
      <w:r w:rsidRPr="00836241">
        <w:t>Table </w:t>
      </w:r>
      <w:del w:id="578" w:author="Samsung" w:date="2024-11-04T13:23:00Z">
        <w:r w:rsidDel="00513CD6">
          <w:delText>9.3.4.</w:delText>
        </w:r>
        <w:r w:rsidR="002B2BF1" w:rsidDel="00513CD6">
          <w:delText>3</w:delText>
        </w:r>
        <w:r w:rsidRPr="006F3B02" w:rsidDel="00513CD6">
          <w:delText>-</w:delText>
        </w:r>
        <w:r w:rsidDel="00513CD6">
          <w:delText>1</w:delText>
        </w:r>
      </w:del>
      <w:ins w:id="579" w:author="Samsung" w:date="2024-11-04T13:23:00Z">
        <w:r w:rsidR="00513CD6">
          <w:t>9.3.4.3.1-1</w:t>
        </w:r>
      </w:ins>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1968BAC7"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del w:id="580" w:author="Samsung" w:date="2024-11-04T12:18:00Z">
              <w:r w:rsidDel="00DF55F6">
                <w:delText>9.3.1.</w:delText>
              </w:r>
              <w:r w:rsidR="002B2BF1" w:rsidDel="00DF55F6">
                <w:delText>3</w:delText>
              </w:r>
              <w:r w:rsidRPr="006F3B02" w:rsidDel="00DF55F6">
                <w:delText>-</w:delText>
              </w:r>
              <w:r w:rsidDel="00DF55F6">
                <w:delText>3</w:delText>
              </w:r>
            </w:del>
            <w:ins w:id="581" w:author="Samsung" w:date="2024-11-04T12:18:00Z">
              <w:r w:rsidR="00DF55F6">
                <w:t>9.3.1.3.2-2</w:t>
              </w:r>
            </w:ins>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77777777" w:rsidR="0077133A" w:rsidRPr="00B916BA" w:rsidRDefault="0077133A"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pPr>
        <w:pStyle w:val="Heading5"/>
        <w:rPr>
          <w:ins w:id="582" w:author="Samsung" w:date="2024-11-04T13:23:00Z"/>
          <w:noProof/>
        </w:rPr>
        <w:pPrChange w:id="583" w:author="Samsung" w:date="2024-11-04T13:23:00Z">
          <w:pPr/>
        </w:pPrChange>
      </w:pPr>
      <w:ins w:id="584" w:author="Samsung" w:date="2024-11-04T13:23:00Z">
        <w:r>
          <w:t>9.3.4.3.2</w:t>
        </w:r>
        <w:r>
          <w:tab/>
          <w:t xml:space="preserve">Update spatial map </w:t>
        </w:r>
      </w:ins>
      <w:ins w:id="585" w:author="Samsung" w:date="2024-11-07T16:50:00Z">
        <w:r w:rsidR="008538F9">
          <w:t>response</w:t>
        </w:r>
      </w:ins>
      <w:ins w:id="586" w:author="Samsung" w:date="2024-11-04T13:23:00Z">
        <w:r>
          <w:rPr>
            <w:noProof/>
          </w:rPr>
          <w:t xml:space="preserve"> </w:t>
        </w:r>
      </w:ins>
    </w:p>
    <w:p w14:paraId="1D4947A1" w14:textId="59D07FBF" w:rsidR="0077133A" w:rsidRPr="00035F33" w:rsidRDefault="0077133A" w:rsidP="0077133A">
      <w:pPr>
        <w:rPr>
          <w:noProof/>
        </w:rPr>
      </w:pPr>
      <w:r>
        <w:rPr>
          <w:noProof/>
        </w:rPr>
        <w:t>Table 9.3.4.</w:t>
      </w:r>
      <w:r w:rsidR="002B2BF1">
        <w:rPr>
          <w:noProof/>
        </w:rPr>
        <w:t>3</w:t>
      </w:r>
      <w:ins w:id="587" w:author="Samsung" w:date="2024-11-04T13:23:00Z">
        <w:r w:rsidR="00A74380">
          <w:rPr>
            <w:noProof/>
          </w:rPr>
          <w:t>.2</w:t>
        </w:r>
      </w:ins>
      <w:r>
        <w:rPr>
          <w:noProof/>
        </w:rPr>
        <w:t>-</w:t>
      </w:r>
      <w:del w:id="588" w:author="Samsung" w:date="2024-11-04T13:23:00Z">
        <w:r w:rsidDel="00A74380">
          <w:rPr>
            <w:noProof/>
          </w:rPr>
          <w:delText>2</w:delText>
        </w:r>
      </w:del>
      <w:ins w:id="589" w:author="Samsung" w:date="2024-11-04T13:23:00Z">
        <w:r w:rsidR="00A74380">
          <w:rPr>
            <w:noProof/>
          </w:rPr>
          <w:t>1</w:t>
        </w:r>
      </w:ins>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1CC1CC1A" w:rsidR="0077133A" w:rsidRPr="00836241" w:rsidRDefault="0077133A" w:rsidP="0077133A">
      <w:pPr>
        <w:pStyle w:val="TH"/>
      </w:pPr>
      <w:r w:rsidRPr="00836241">
        <w:lastRenderedPageBreak/>
        <w:t>Table </w:t>
      </w:r>
      <w:del w:id="590" w:author="Samsung" w:date="2024-11-04T13:24:00Z">
        <w:r w:rsidDel="00A74380">
          <w:delText>9.3.4.</w:delText>
        </w:r>
        <w:r w:rsidR="002B2BF1" w:rsidDel="00A74380">
          <w:delText>3</w:delText>
        </w:r>
        <w:r w:rsidRPr="006F3B02" w:rsidDel="00A74380">
          <w:delText>-</w:delText>
        </w:r>
        <w:r w:rsidDel="00A74380">
          <w:delText>2</w:delText>
        </w:r>
      </w:del>
      <w:ins w:id="591" w:author="Samsung" w:date="2024-11-04T13:24:00Z">
        <w:r w:rsidR="00A74380">
          <w:t>9.3.4.3.2-1</w:t>
        </w:r>
      </w:ins>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7DD9485E"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del w:id="592" w:author="Samsung" w:date="2024-11-04T12:18:00Z">
              <w:r w:rsidDel="00DF55F6">
                <w:rPr>
                  <w:lang w:eastAsia="ko-KR"/>
                </w:rPr>
                <w:delText>9.3.1.</w:delText>
              </w:r>
              <w:r w:rsidR="002B2BF1" w:rsidDel="00DF55F6">
                <w:rPr>
                  <w:lang w:eastAsia="ko-KR"/>
                </w:rPr>
                <w:delText>3</w:delText>
              </w:r>
              <w:r w:rsidDel="00DF55F6">
                <w:rPr>
                  <w:lang w:eastAsia="ko-KR"/>
                </w:rPr>
                <w:delText>-3</w:delText>
              </w:r>
            </w:del>
            <w:ins w:id="593" w:author="Samsung" w:date="2024-11-04T12:18:00Z">
              <w:r w:rsidR="00DF55F6">
                <w:rPr>
                  <w:lang w:eastAsia="ko-KR"/>
                </w:rPr>
                <w:t>9.3.1.3.2-2</w:t>
              </w:r>
            </w:ins>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77777777" w:rsidR="0077133A" w:rsidRPr="00CC37BE" w:rsidRDefault="0077133A"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594" w:name="_Toc180654130"/>
      <w:bookmarkStart w:id="595" w:name="_Toc180657165"/>
      <w:bookmarkStart w:id="596" w:name="_Toc180659495"/>
      <w:r>
        <w:t>9.3.5</w:t>
      </w:r>
      <w:r>
        <w:tab/>
        <w:t>Delete spatial map</w:t>
      </w:r>
      <w:bookmarkEnd w:id="594"/>
      <w:bookmarkEnd w:id="595"/>
      <w:bookmarkEnd w:id="596"/>
    </w:p>
    <w:p w14:paraId="17AB6CC9" w14:textId="69502E07" w:rsidR="002D5071" w:rsidRDefault="002D5071" w:rsidP="003F4117">
      <w:pPr>
        <w:pStyle w:val="Heading4"/>
      </w:pPr>
      <w:bookmarkStart w:id="597" w:name="_Toc180657166"/>
      <w:bookmarkStart w:id="598" w:name="_Toc180659496"/>
      <w:r>
        <w:t>9.3.5.1</w:t>
      </w:r>
      <w:r>
        <w:tab/>
        <w:t>General</w:t>
      </w:r>
      <w:bookmarkEnd w:id="597"/>
      <w:bookmarkEnd w:id="598"/>
    </w:p>
    <w:p w14:paraId="4402A2AD" w14:textId="31CDB333" w:rsidR="002D5071" w:rsidRPr="002D5071" w:rsidRDefault="002D5071" w:rsidP="003F4117">
      <w:pPr>
        <w:pStyle w:val="Heading4"/>
      </w:pPr>
      <w:bookmarkStart w:id="599" w:name="_Toc180657167"/>
      <w:bookmarkStart w:id="600" w:name="_Toc180659497"/>
      <w:r>
        <w:t>9.3.5.2</w:t>
      </w:r>
      <w:r>
        <w:tab/>
        <w:t>Procedure</w:t>
      </w:r>
      <w:bookmarkEnd w:id="599"/>
      <w:bookmarkEnd w:id="600"/>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4pt;height:158.45pt" o:ole="">
            <v:imagedata r:id="rId51" o:title=""/>
          </v:shape>
          <o:OLEObject Type="Embed" ProgID="Visio.Drawing.15" ShapeID="_x0000_i1046" DrawAspect="Content" ObjectID="_1792593299" r:id="rId52"/>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0C9D809" w:rsidR="000D545E" w:rsidRDefault="000D545E" w:rsidP="000D545E">
      <w:pPr>
        <w:pStyle w:val="Heading4"/>
      </w:pPr>
      <w:bookmarkStart w:id="601" w:name="_Toc180654131"/>
      <w:bookmarkStart w:id="602" w:name="_Toc180657168"/>
      <w:bookmarkStart w:id="603" w:name="_Toc180659498"/>
      <w:bookmarkStart w:id="604" w:name="_Hlk174116023"/>
      <w:r>
        <w:t>9.3.5.</w:t>
      </w:r>
      <w:r w:rsidR="000A69CA">
        <w:t>3</w:t>
      </w:r>
      <w:r>
        <w:tab/>
        <w:t>Information flows</w:t>
      </w:r>
      <w:del w:id="605" w:author="Samsung" w:date="2024-11-04T13:42:00Z">
        <w:r w:rsidDel="00317919">
          <w:delText xml:space="preserve"> for Delete spatial map</w:delText>
        </w:r>
      </w:del>
      <w:bookmarkEnd w:id="601"/>
      <w:bookmarkEnd w:id="602"/>
      <w:bookmarkEnd w:id="603"/>
    </w:p>
    <w:bookmarkEnd w:id="604"/>
    <w:p w14:paraId="2F57592C" w14:textId="5EB8817C" w:rsidR="001B4BE4" w:rsidRDefault="001B4BE4">
      <w:pPr>
        <w:pStyle w:val="Heading5"/>
        <w:rPr>
          <w:ins w:id="606" w:author="Samsung" w:date="2024-11-04T13:25:00Z"/>
        </w:rPr>
        <w:pPrChange w:id="607" w:author="Samsung" w:date="2024-11-04T13:25:00Z">
          <w:pPr>
            <w:pStyle w:val="Heading4"/>
          </w:pPr>
        </w:pPrChange>
      </w:pPr>
      <w:ins w:id="608" w:author="Samsung" w:date="2024-11-04T13:25:00Z">
        <w:r>
          <w:t>9.3.5.3.1</w:t>
        </w:r>
        <w:r>
          <w:tab/>
          <w:t>Delete spatial map request</w:t>
        </w:r>
      </w:ins>
    </w:p>
    <w:p w14:paraId="72EACD6F" w14:textId="795B9C80" w:rsidR="00300804" w:rsidRPr="00332DB6" w:rsidRDefault="00300804" w:rsidP="00300804">
      <w:pPr>
        <w:rPr>
          <w:noProof/>
        </w:rPr>
      </w:pPr>
      <w:r>
        <w:rPr>
          <w:noProof/>
        </w:rPr>
        <w:t>Table </w:t>
      </w:r>
      <w:del w:id="609" w:author="Samsung" w:date="2024-11-04T13:25:00Z">
        <w:r w:rsidDel="001B4BE4">
          <w:rPr>
            <w:noProof/>
          </w:rPr>
          <w:delText>9.3.5.</w:delText>
        </w:r>
        <w:r w:rsidR="000A69CA" w:rsidDel="001B4BE4">
          <w:rPr>
            <w:noProof/>
          </w:rPr>
          <w:delText>3</w:delText>
        </w:r>
        <w:r w:rsidDel="001B4BE4">
          <w:rPr>
            <w:noProof/>
          </w:rPr>
          <w:delText>-1</w:delText>
        </w:r>
      </w:del>
      <w:ins w:id="610" w:author="Samsung" w:date="2024-11-04T13:25:00Z">
        <w:r w:rsidR="001B4BE4">
          <w:rPr>
            <w:noProof/>
          </w:rPr>
          <w:t>9.3.5.3.1-1</w:t>
        </w:r>
      </w:ins>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4A8FD60E" w:rsidR="00300804" w:rsidRPr="00836241" w:rsidRDefault="00300804" w:rsidP="00300804">
      <w:pPr>
        <w:pStyle w:val="TH"/>
      </w:pPr>
      <w:r w:rsidRPr="00836241">
        <w:lastRenderedPageBreak/>
        <w:t>Table </w:t>
      </w:r>
      <w:del w:id="611" w:author="Samsung" w:date="2024-11-04T13:25:00Z">
        <w:r w:rsidDel="001B4BE4">
          <w:delText>9.3.5.</w:delText>
        </w:r>
        <w:r w:rsidR="000A69CA" w:rsidDel="001B4BE4">
          <w:delText>3</w:delText>
        </w:r>
        <w:r w:rsidRPr="006F3B02" w:rsidDel="001B4BE4">
          <w:delText>-</w:delText>
        </w:r>
        <w:r w:rsidDel="001B4BE4">
          <w:delText>1</w:delText>
        </w:r>
      </w:del>
      <w:ins w:id="612" w:author="Samsung" w:date="2024-11-04T13:25:00Z">
        <w:r w:rsidR="001B4BE4">
          <w:t>9.3.5.3.1-1</w:t>
        </w:r>
      </w:ins>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rPr>
          <w:ins w:id="613" w:author="Samsung" w:date="2024-11-04T13:26:00Z"/>
        </w:rPr>
      </w:pPr>
      <w:ins w:id="614" w:author="Samsung" w:date="2024-11-04T13:26:00Z">
        <w:r>
          <w:t>9.3.5.3.</w:t>
        </w:r>
      </w:ins>
      <w:ins w:id="615" w:author="Samsung" w:date="2024-11-04T13:27:00Z">
        <w:r>
          <w:t>2</w:t>
        </w:r>
      </w:ins>
      <w:ins w:id="616" w:author="Samsung" w:date="2024-11-04T13:26:00Z">
        <w:r>
          <w:tab/>
          <w:t>Delete spatial map response</w:t>
        </w:r>
      </w:ins>
    </w:p>
    <w:p w14:paraId="702004E4" w14:textId="53FAC0A1" w:rsidR="00300804" w:rsidRDefault="00300804" w:rsidP="00300804">
      <w:pPr>
        <w:rPr>
          <w:noProof/>
        </w:rPr>
      </w:pPr>
      <w:r>
        <w:rPr>
          <w:noProof/>
        </w:rPr>
        <w:t>Table </w:t>
      </w:r>
      <w:del w:id="617" w:author="Samsung" w:date="2024-11-04T13:26:00Z">
        <w:r w:rsidDel="001B4BE4">
          <w:rPr>
            <w:noProof/>
          </w:rPr>
          <w:delText>9.3.5.</w:delText>
        </w:r>
        <w:r w:rsidR="000A69CA" w:rsidDel="001B4BE4">
          <w:rPr>
            <w:noProof/>
          </w:rPr>
          <w:delText>3</w:delText>
        </w:r>
        <w:r w:rsidDel="001B4BE4">
          <w:rPr>
            <w:noProof/>
          </w:rPr>
          <w:delText>-2</w:delText>
        </w:r>
      </w:del>
      <w:ins w:id="618" w:author="Samsung" w:date="2024-11-04T13:26:00Z">
        <w:r w:rsidR="001B4BE4">
          <w:rPr>
            <w:noProof/>
          </w:rPr>
          <w:t>9.3.5.3.2-1</w:t>
        </w:r>
      </w:ins>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1D882363" w:rsidR="00300804" w:rsidRPr="00836241" w:rsidRDefault="00300804" w:rsidP="00300804">
      <w:pPr>
        <w:pStyle w:val="TH"/>
      </w:pPr>
      <w:r w:rsidRPr="00836241">
        <w:t>Table </w:t>
      </w:r>
      <w:del w:id="619" w:author="Samsung" w:date="2024-11-04T13:26:00Z">
        <w:r w:rsidDel="001B4BE4">
          <w:delText>9.3.5.</w:delText>
        </w:r>
        <w:r w:rsidR="000A69CA" w:rsidDel="001B4BE4">
          <w:delText>3</w:delText>
        </w:r>
        <w:r w:rsidRPr="006F3B02" w:rsidDel="001B4BE4">
          <w:delText>-</w:delText>
        </w:r>
        <w:r w:rsidDel="001B4BE4">
          <w:delText>2</w:delText>
        </w:r>
      </w:del>
      <w:ins w:id="620" w:author="Samsung" w:date="2024-11-04T13:26:00Z">
        <w:r w:rsidR="001B4BE4">
          <w:t>9.3.5.3.2-1</w:t>
        </w:r>
      </w:ins>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77777777" w:rsidR="00300804" w:rsidRPr="00E367FF" w:rsidRDefault="00300804" w:rsidP="000C3C4B">
            <w:pPr>
              <w:pStyle w:val="TAL"/>
              <w:rPr>
                <w:rFonts w:eastAsia="DengXian"/>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21" w:name="_Toc180657169"/>
      <w:bookmarkStart w:id="622" w:name="_Toc180659499"/>
      <w:bookmarkStart w:id="623" w:name="_Toc180654132"/>
      <w:r>
        <w:t>9.3.6</w:t>
      </w:r>
      <w:r>
        <w:tab/>
      </w:r>
      <w:r w:rsidR="00890251">
        <w:t>S</w:t>
      </w:r>
      <w:r>
        <w:t>patial map</w:t>
      </w:r>
      <w:bookmarkEnd w:id="621"/>
      <w:r w:rsidR="00890251">
        <w:t xml:space="preserve"> subscription</w:t>
      </w:r>
      <w:bookmarkEnd w:id="622"/>
    </w:p>
    <w:p w14:paraId="0101F704" w14:textId="236A45D7" w:rsidR="00297D1D" w:rsidRPr="00297D1D" w:rsidRDefault="00297D1D" w:rsidP="003F4117">
      <w:pPr>
        <w:pStyle w:val="Heading4"/>
      </w:pPr>
      <w:bookmarkStart w:id="624" w:name="_Toc180657170"/>
      <w:bookmarkStart w:id="625" w:name="_Toc180659500"/>
      <w:r>
        <w:t>9.3.6.1</w:t>
      </w:r>
      <w:r>
        <w:tab/>
        <w:t>General</w:t>
      </w:r>
      <w:bookmarkEnd w:id="624"/>
      <w:bookmarkEnd w:id="625"/>
    </w:p>
    <w:p w14:paraId="5C2CA2B6" w14:textId="2C3B6EC9" w:rsidR="00BE2430" w:rsidRDefault="00BE2430" w:rsidP="00BE2430">
      <w:pPr>
        <w:pStyle w:val="Heading4"/>
        <w:rPr>
          <w:ins w:id="626" w:author="Samsung" w:date="2024-11-04T13:31:00Z"/>
        </w:rPr>
      </w:pPr>
      <w:bookmarkStart w:id="627" w:name="_Toc180657171"/>
      <w:bookmarkStart w:id="628" w:name="_Toc180659501"/>
      <w:ins w:id="629" w:author="Samsung" w:date="2024-11-04T13:31:00Z">
        <w:r>
          <w:t>9.3.6.2</w:t>
        </w:r>
        <w:r>
          <w:tab/>
          <w:t>Procedures</w:t>
        </w:r>
      </w:ins>
    </w:p>
    <w:p w14:paraId="466DCCA3" w14:textId="1E879ACF" w:rsidR="000D545E" w:rsidRDefault="000D545E">
      <w:pPr>
        <w:pStyle w:val="Heading5"/>
        <w:pPrChange w:id="630" w:author="Samsung" w:date="2024-11-04T13:31:00Z">
          <w:pPr>
            <w:pStyle w:val="Heading4"/>
          </w:pPr>
        </w:pPrChange>
      </w:pPr>
      <w:r>
        <w:t>9.3.6</w:t>
      </w:r>
      <w:r w:rsidR="00005692">
        <w:t>.2</w:t>
      </w:r>
      <w:ins w:id="631" w:author="Samsung" w:date="2024-11-04T13:31:00Z">
        <w:r w:rsidR="00BE2430">
          <w:t>.1</w:t>
        </w:r>
      </w:ins>
      <w:r>
        <w:tab/>
        <w:t>Subscribe spatial map event</w:t>
      </w:r>
      <w:bookmarkEnd w:id="623"/>
      <w:bookmarkEnd w:id="627"/>
      <w:bookmarkEnd w:id="628"/>
    </w:p>
    <w:p w14:paraId="7D506227" w14:textId="327630A2" w:rsidR="000D545E" w:rsidRDefault="000D545E" w:rsidP="000D545E">
      <w:pPr>
        <w:rPr>
          <w:noProof/>
          <w:lang w:val="en-US"/>
        </w:rPr>
      </w:pPr>
      <w:r>
        <w:rPr>
          <w:noProof/>
          <w:lang w:val="en-US"/>
        </w:rPr>
        <w:t>Figure 9.3.6</w:t>
      </w:r>
      <w:r w:rsidR="00005692">
        <w:rPr>
          <w:noProof/>
          <w:lang w:val="en-US"/>
        </w:rPr>
        <w:t>.2</w:t>
      </w:r>
      <w:ins w:id="632" w:author="Samsung" w:date="2024-11-04T13:31:00Z">
        <w:r w:rsidR="00BE2430">
          <w:rPr>
            <w:noProof/>
            <w:lang w:val="en-US"/>
          </w:rPr>
          <w:t>.1</w:t>
        </w:r>
      </w:ins>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6.95pt;height:180pt" o:ole="">
            <v:imagedata r:id="rId53" o:title=""/>
          </v:shape>
          <o:OLEObject Type="Embed" ProgID="Visio.Drawing.15" ShapeID="_x0000_i1047" DrawAspect="Content" ObjectID="_1792593300" r:id="rId54"/>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ins w:id="633" w:author="Samsung" w:date="2024-11-04T13:31:00Z">
        <w:r w:rsidR="00BE2430">
          <w:rPr>
            <w:noProof/>
          </w:rPr>
          <w:t>.1</w:t>
        </w:r>
      </w:ins>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w:t>
      </w:r>
      <w:r w:rsidRPr="001B09E4">
        <w:lastRenderedPageBreak/>
        <w:t xml:space="preserve">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1973CE81" w:rsidR="00B47B8E" w:rsidRDefault="00B47B8E" w:rsidP="003F4117">
      <w:pPr>
        <w:pStyle w:val="EditorsNote"/>
        <w:rPr>
          <w:noProof/>
          <w:lang w:val="en-US"/>
        </w:rPr>
      </w:pPr>
      <w:r>
        <w:t xml:space="preserve">Editor’s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4DC7AD7" w14:textId="1858CB6D" w:rsidR="000D545E" w:rsidDel="00B0414E" w:rsidRDefault="000D545E" w:rsidP="003F4117">
      <w:pPr>
        <w:pStyle w:val="Heading5"/>
        <w:rPr>
          <w:moveFrom w:id="634" w:author="Samsung" w:date="2024-11-04T13:37:00Z"/>
        </w:rPr>
      </w:pPr>
      <w:bookmarkStart w:id="635" w:name="_Toc180654133"/>
      <w:bookmarkStart w:id="636" w:name="_Toc180657172"/>
      <w:bookmarkStart w:id="637" w:name="_Toc180659502"/>
      <w:moveFromRangeStart w:id="638" w:author="Samsung" w:date="2024-11-04T13:37:00Z" w:name="move181619894"/>
      <w:moveFrom w:id="639" w:author="Samsung" w:date="2024-11-04T13:37:00Z">
        <w:r w:rsidDel="00B0414E">
          <w:t>9.3.6.</w:t>
        </w:r>
        <w:r w:rsidR="00005692" w:rsidDel="00B0414E">
          <w:t>2.</w:t>
        </w:r>
        <w:r w:rsidDel="00B0414E">
          <w:t>1</w:t>
        </w:r>
        <w:r w:rsidDel="00B0414E">
          <w:tab/>
          <w:t>Information flows for Subscribe spatial map</w:t>
        </w:r>
        <w:bookmarkEnd w:id="635"/>
        <w:bookmarkEnd w:id="636"/>
        <w:bookmarkEnd w:id="637"/>
      </w:moveFrom>
    </w:p>
    <w:p w14:paraId="47BFDFB1" w14:textId="10E30F46" w:rsidR="0063341E" w:rsidRPr="00446C8E" w:rsidDel="00B0414E" w:rsidRDefault="0063341E" w:rsidP="0063341E">
      <w:pPr>
        <w:rPr>
          <w:moveFrom w:id="640" w:author="Samsung" w:date="2024-11-04T13:37:00Z"/>
          <w:noProof/>
        </w:rPr>
      </w:pPr>
      <w:moveFrom w:id="641" w:author="Samsung" w:date="2024-11-04T13:37:00Z">
        <w:r w:rsidDel="00B0414E">
          <w:rPr>
            <w:noProof/>
          </w:rPr>
          <w:t>Table </w:t>
        </w:r>
        <w:r w:rsidDel="00B0414E">
          <w:t>9.3.6.</w:t>
        </w:r>
        <w:r w:rsidR="00005692" w:rsidDel="00B0414E">
          <w:t>2.</w:t>
        </w:r>
        <w:r w:rsidDel="00B0414E">
          <w:t>1</w:t>
        </w:r>
        <w:r w:rsidDel="00B0414E">
          <w:rPr>
            <w:noProof/>
          </w:rPr>
          <w:t xml:space="preserve">-1 shows the subscribe spatial map event request sent by VAL server (or SEAL SM client) to SEAL SM server to subscribe for spatial map event(s). </w:t>
        </w:r>
      </w:moveFrom>
    </w:p>
    <w:p w14:paraId="26F5689D" w14:textId="78DC5D68" w:rsidR="0063341E" w:rsidRPr="00836241" w:rsidDel="00B0414E" w:rsidRDefault="0063341E" w:rsidP="0063341E">
      <w:pPr>
        <w:pStyle w:val="TH"/>
        <w:rPr>
          <w:moveFrom w:id="642" w:author="Samsung" w:date="2024-11-04T13:37:00Z"/>
        </w:rPr>
      </w:pPr>
      <w:moveFrom w:id="643" w:author="Samsung" w:date="2024-11-04T13:37:00Z">
        <w:r w:rsidRPr="00836241" w:rsidDel="00B0414E">
          <w:t>Table </w:t>
        </w:r>
        <w:r w:rsidDel="00B0414E">
          <w:t>9.3.6.</w:t>
        </w:r>
        <w:r w:rsidR="00005692" w:rsidDel="00B0414E">
          <w:t>2.</w:t>
        </w:r>
        <w:r w:rsidDel="00B0414E">
          <w:t>1</w:t>
        </w:r>
        <w:r w:rsidRPr="006F3B02" w:rsidDel="00B0414E">
          <w:t>-</w:t>
        </w:r>
        <w:r w:rsidDel="00B0414E">
          <w:t>1</w:t>
        </w:r>
        <w:r w:rsidRPr="00836241" w:rsidDel="00B0414E">
          <w:t xml:space="preserve">: </w:t>
        </w:r>
        <w:r w:rsidDel="00B0414E">
          <w:t>Subscribe spatial map event request</w:t>
        </w:r>
      </w:moveFrom>
    </w:p>
    <w:tbl>
      <w:tblPr>
        <w:tblW w:w="8640" w:type="dxa"/>
        <w:jc w:val="center"/>
        <w:tblLayout w:type="fixed"/>
        <w:tblLook w:val="0000" w:firstRow="0" w:lastRow="0" w:firstColumn="0" w:lastColumn="0" w:noHBand="0" w:noVBand="0"/>
      </w:tblPr>
      <w:tblGrid>
        <w:gridCol w:w="2880"/>
        <w:gridCol w:w="1165"/>
        <w:gridCol w:w="4595"/>
      </w:tblGrid>
      <w:tr w:rsidR="0063341E" w:rsidRPr="00836241" w:rsidDel="00B0414E" w14:paraId="63EB2506" w14:textId="5D43A15D"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B044F" w14:textId="2810C15F" w:rsidR="0063341E" w:rsidRPr="00836241" w:rsidDel="00B0414E" w:rsidRDefault="0063341E" w:rsidP="00854F32">
            <w:pPr>
              <w:pStyle w:val="TAH"/>
              <w:rPr>
                <w:moveFrom w:id="644" w:author="Samsung" w:date="2024-11-04T13:37:00Z"/>
              </w:rPr>
            </w:pPr>
            <w:moveFrom w:id="645" w:author="Samsung" w:date="2024-11-04T13:37:00Z">
              <w:r w:rsidRPr="00836241" w:rsidDel="00B0414E">
                <w:t>Information element</w:t>
              </w:r>
            </w:moveFrom>
          </w:p>
        </w:tc>
        <w:tc>
          <w:tcPr>
            <w:tcW w:w="1165" w:type="dxa"/>
            <w:tcBorders>
              <w:top w:val="single" w:sz="4" w:space="0" w:color="000000"/>
              <w:left w:val="single" w:sz="4" w:space="0" w:color="000000"/>
              <w:bottom w:val="single" w:sz="4" w:space="0" w:color="000000"/>
            </w:tcBorders>
            <w:shd w:val="clear" w:color="auto" w:fill="auto"/>
          </w:tcPr>
          <w:p w14:paraId="34A12A29" w14:textId="49FF8AB5" w:rsidR="0063341E" w:rsidRPr="00836241" w:rsidDel="00B0414E" w:rsidRDefault="0063341E" w:rsidP="00854F32">
            <w:pPr>
              <w:pStyle w:val="TAH"/>
              <w:rPr>
                <w:moveFrom w:id="646" w:author="Samsung" w:date="2024-11-04T13:37:00Z"/>
              </w:rPr>
            </w:pPr>
            <w:moveFrom w:id="647" w:author="Samsung" w:date="2024-11-04T13:37:00Z">
              <w:r w:rsidRPr="00836241" w:rsidDel="00B0414E">
                <w:t>Status</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B2A1B" w14:textId="1E7DDAE7" w:rsidR="0063341E" w:rsidRPr="00836241" w:rsidDel="00B0414E" w:rsidRDefault="0063341E" w:rsidP="00854F32">
            <w:pPr>
              <w:pStyle w:val="TAH"/>
              <w:rPr>
                <w:moveFrom w:id="648" w:author="Samsung" w:date="2024-11-04T13:37:00Z"/>
              </w:rPr>
            </w:pPr>
            <w:moveFrom w:id="649" w:author="Samsung" w:date="2024-11-04T13:37:00Z">
              <w:r w:rsidRPr="00836241" w:rsidDel="00B0414E">
                <w:t>Description</w:t>
              </w:r>
            </w:moveFrom>
          </w:p>
        </w:tc>
      </w:tr>
      <w:tr w:rsidR="0063341E" w:rsidRPr="00836241" w:rsidDel="00B0414E" w14:paraId="4006054F" w14:textId="06A1AE14"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F84181" w14:textId="3738BC71" w:rsidR="0063341E" w:rsidRPr="00836241" w:rsidDel="00B0414E" w:rsidRDefault="0063341E" w:rsidP="00854F32">
            <w:pPr>
              <w:pStyle w:val="TAL"/>
              <w:rPr>
                <w:moveFrom w:id="650" w:author="Samsung" w:date="2024-11-04T13:37:00Z"/>
              </w:rPr>
            </w:pPr>
            <w:moveFrom w:id="651" w:author="Samsung" w:date="2024-11-04T13:37:00Z">
              <w:r w:rsidDel="00B0414E">
                <w:rPr>
                  <w:lang w:eastAsia="zh-CN"/>
                </w:rPr>
                <w:t>Requestor identity</w:t>
              </w:r>
            </w:moveFrom>
          </w:p>
        </w:tc>
        <w:tc>
          <w:tcPr>
            <w:tcW w:w="1165" w:type="dxa"/>
            <w:tcBorders>
              <w:top w:val="single" w:sz="4" w:space="0" w:color="000000"/>
              <w:left w:val="single" w:sz="4" w:space="0" w:color="000000"/>
              <w:bottom w:val="single" w:sz="4" w:space="0" w:color="000000"/>
            </w:tcBorders>
            <w:shd w:val="clear" w:color="auto" w:fill="auto"/>
          </w:tcPr>
          <w:p w14:paraId="24F5C20A" w14:textId="60C0BAC0" w:rsidR="0063341E" w:rsidRPr="00836241" w:rsidDel="00B0414E" w:rsidRDefault="0063341E" w:rsidP="00854F32">
            <w:pPr>
              <w:pStyle w:val="TAC"/>
              <w:rPr>
                <w:moveFrom w:id="652" w:author="Samsung" w:date="2024-11-04T13:37:00Z"/>
                <w:lang w:eastAsia="zh-CN"/>
              </w:rPr>
            </w:pPr>
            <w:moveFrom w:id="653" w:author="Samsung" w:date="2024-11-04T13:37:00Z">
              <w:r w:rsidRPr="00836241" w:rsidDel="00B0414E">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21BAC0" w14:textId="7E0450EE" w:rsidR="0063341E" w:rsidRPr="00836241" w:rsidDel="00B0414E" w:rsidRDefault="0063341E" w:rsidP="00854F32">
            <w:pPr>
              <w:pStyle w:val="TAL"/>
              <w:rPr>
                <w:moveFrom w:id="654" w:author="Samsung" w:date="2024-11-04T13:37:00Z"/>
              </w:rPr>
            </w:pPr>
            <w:moveFrom w:id="655" w:author="Samsung" w:date="2024-11-04T13:37:00Z">
              <w:r w:rsidRPr="00836241" w:rsidDel="00B0414E">
                <w:rPr>
                  <w:lang w:eastAsia="zh-CN"/>
                </w:rPr>
                <w:t xml:space="preserve">The </w:t>
              </w:r>
              <w:r w:rsidDel="00B0414E">
                <w:rPr>
                  <w:lang w:eastAsia="zh-CN"/>
                </w:rPr>
                <w:t>identity of the requestor (e.g., VAL server or VAL user)</w:t>
              </w:r>
            </w:moveFrom>
          </w:p>
        </w:tc>
      </w:tr>
      <w:tr w:rsidR="0063341E" w:rsidRPr="00836241" w:rsidDel="00B0414E" w14:paraId="7AD65554" w14:textId="5873783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066BF6" w14:textId="677A78BF" w:rsidR="0063341E" w:rsidRPr="00836241" w:rsidDel="00B0414E" w:rsidRDefault="0063341E" w:rsidP="00854F32">
            <w:pPr>
              <w:pStyle w:val="TAL"/>
              <w:rPr>
                <w:moveFrom w:id="656" w:author="Samsung" w:date="2024-11-04T13:37:00Z"/>
                <w:lang w:eastAsia="zh-CN"/>
              </w:rPr>
            </w:pPr>
            <w:moveFrom w:id="657" w:author="Samsung" w:date="2024-11-04T13:37:00Z">
              <w:r w:rsidDel="00B0414E">
                <w:rPr>
                  <w:lang w:eastAsia="zh-CN"/>
                </w:rPr>
                <w:t>S</w:t>
              </w:r>
              <w:r w:rsidRPr="002F464E" w:rsidDel="00B0414E">
                <w:rPr>
                  <w:lang w:eastAsia="zh-CN"/>
                </w:rPr>
                <w:t>ecurity credentials</w:t>
              </w:r>
            </w:moveFrom>
          </w:p>
        </w:tc>
        <w:tc>
          <w:tcPr>
            <w:tcW w:w="1165" w:type="dxa"/>
            <w:tcBorders>
              <w:top w:val="single" w:sz="4" w:space="0" w:color="000000"/>
              <w:left w:val="single" w:sz="4" w:space="0" w:color="000000"/>
              <w:bottom w:val="single" w:sz="4" w:space="0" w:color="000000"/>
            </w:tcBorders>
            <w:shd w:val="clear" w:color="auto" w:fill="auto"/>
          </w:tcPr>
          <w:p w14:paraId="0B68990F" w14:textId="533B8B79" w:rsidR="0063341E" w:rsidRPr="00836241" w:rsidDel="00B0414E" w:rsidRDefault="0063341E" w:rsidP="00854F32">
            <w:pPr>
              <w:pStyle w:val="TAC"/>
              <w:rPr>
                <w:moveFrom w:id="658" w:author="Samsung" w:date="2024-11-04T13:37:00Z"/>
                <w:lang w:eastAsia="zh-CN"/>
              </w:rPr>
            </w:pPr>
            <w:moveFrom w:id="659" w:author="Samsung" w:date="2024-11-04T13:37:00Z">
              <w:r w:rsidRPr="00836241" w:rsidDel="00B0414E">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47C03" w14:textId="159A386D" w:rsidR="0063341E" w:rsidRPr="00836241" w:rsidDel="00B0414E" w:rsidRDefault="0063341E" w:rsidP="00854F32">
            <w:pPr>
              <w:pStyle w:val="TAL"/>
              <w:rPr>
                <w:moveFrom w:id="660" w:author="Samsung" w:date="2024-11-04T13:37:00Z"/>
                <w:lang w:eastAsia="zh-CN"/>
              </w:rPr>
            </w:pPr>
            <w:moveFrom w:id="661" w:author="Samsung" w:date="2024-11-04T13:37:00Z">
              <w:r w:rsidDel="00B0414E">
                <w:rPr>
                  <w:lang w:eastAsia="zh-CN"/>
                </w:rPr>
                <w:t>The security credentials of the requestor.</w:t>
              </w:r>
            </w:moveFrom>
          </w:p>
        </w:tc>
      </w:tr>
      <w:tr w:rsidR="0063341E" w:rsidRPr="00836241" w:rsidDel="00B0414E" w14:paraId="2A3F1D13" w14:textId="325D938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947A58" w14:textId="160AC7A1" w:rsidR="0063341E" w:rsidDel="00B0414E" w:rsidRDefault="0063341E" w:rsidP="00854F32">
            <w:pPr>
              <w:pStyle w:val="TAL"/>
              <w:rPr>
                <w:moveFrom w:id="662" w:author="Samsung" w:date="2024-11-04T13:37:00Z"/>
                <w:lang w:eastAsia="zh-CN"/>
              </w:rPr>
            </w:pPr>
            <w:moveFrom w:id="663" w:author="Samsung" w:date="2024-11-04T13:37:00Z">
              <w:r w:rsidDel="00B0414E">
                <w:rPr>
                  <w:rFonts w:hint="eastAsia"/>
                  <w:lang w:eastAsia="ko-KR"/>
                </w:rPr>
                <w:t>A</w:t>
              </w:r>
              <w:r w:rsidDel="00B0414E">
                <w:rPr>
                  <w:lang w:eastAsia="ko-KR"/>
                </w:rPr>
                <w:t>pplication service ID</w:t>
              </w:r>
            </w:moveFrom>
          </w:p>
        </w:tc>
        <w:tc>
          <w:tcPr>
            <w:tcW w:w="1165" w:type="dxa"/>
            <w:tcBorders>
              <w:top w:val="single" w:sz="4" w:space="0" w:color="000000"/>
              <w:left w:val="single" w:sz="4" w:space="0" w:color="000000"/>
              <w:bottom w:val="single" w:sz="4" w:space="0" w:color="000000"/>
            </w:tcBorders>
            <w:shd w:val="clear" w:color="auto" w:fill="auto"/>
          </w:tcPr>
          <w:p w14:paraId="5A263B23" w14:textId="2CCF89B0" w:rsidR="0063341E" w:rsidRPr="00836241" w:rsidDel="00B0414E" w:rsidRDefault="0063341E" w:rsidP="00854F32">
            <w:pPr>
              <w:pStyle w:val="TAC"/>
              <w:rPr>
                <w:moveFrom w:id="664" w:author="Samsung" w:date="2024-11-04T13:37:00Z"/>
                <w:lang w:eastAsia="zh-CN"/>
              </w:rPr>
            </w:pPr>
            <w:moveFrom w:id="665" w:author="Samsung" w:date="2024-11-04T13:37:00Z">
              <w:r w:rsidDel="00B0414E">
                <w:rPr>
                  <w:lang w:eastAsia="ko-KR"/>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79E43" w14:textId="5D76D1DA" w:rsidR="0063341E" w:rsidDel="00B0414E" w:rsidRDefault="0063341E" w:rsidP="00854F32">
            <w:pPr>
              <w:pStyle w:val="TAL"/>
              <w:rPr>
                <w:moveFrom w:id="666" w:author="Samsung" w:date="2024-11-04T13:37:00Z"/>
                <w:lang w:eastAsia="zh-CN"/>
              </w:rPr>
            </w:pPr>
            <w:moveFrom w:id="667" w:author="Samsung" w:date="2024-11-04T13:37:00Z">
              <w:r w:rsidDel="00B0414E">
                <w:rPr>
                  <w:rFonts w:hint="eastAsia"/>
                  <w:lang w:eastAsia="ko-KR"/>
                </w:rPr>
                <w:t>I</w:t>
              </w:r>
              <w:r w:rsidDel="00B0414E">
                <w:rPr>
                  <w:lang w:eastAsia="ko-KR"/>
                </w:rPr>
                <w:t>D of the requesting VAL application service</w:t>
              </w:r>
            </w:moveFrom>
          </w:p>
        </w:tc>
      </w:tr>
      <w:tr w:rsidR="0063341E" w:rsidRPr="00836241" w:rsidDel="00B0414E" w14:paraId="2B5DEC1E" w14:textId="3437138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B263C" w14:textId="2D0DA011" w:rsidR="0063341E" w:rsidDel="00B0414E" w:rsidRDefault="0063341E" w:rsidP="00854F32">
            <w:pPr>
              <w:pStyle w:val="TAL"/>
              <w:rPr>
                <w:moveFrom w:id="668" w:author="Samsung" w:date="2024-11-04T13:37:00Z"/>
                <w:lang w:eastAsia="zh-CN"/>
              </w:rPr>
            </w:pPr>
            <w:moveFrom w:id="669" w:author="Samsung" w:date="2024-11-04T13:37:00Z">
              <w:r w:rsidDel="00B0414E">
                <w:rPr>
                  <w:lang w:eastAsia="zh-CN"/>
                </w:rPr>
                <w:t>Expiry time</w:t>
              </w:r>
            </w:moveFrom>
          </w:p>
        </w:tc>
        <w:tc>
          <w:tcPr>
            <w:tcW w:w="1165" w:type="dxa"/>
            <w:tcBorders>
              <w:top w:val="single" w:sz="4" w:space="0" w:color="000000"/>
              <w:left w:val="single" w:sz="4" w:space="0" w:color="000000"/>
              <w:bottom w:val="single" w:sz="4" w:space="0" w:color="000000"/>
            </w:tcBorders>
            <w:shd w:val="clear" w:color="auto" w:fill="auto"/>
          </w:tcPr>
          <w:p w14:paraId="2806BED0" w14:textId="07F814FE" w:rsidR="0063341E" w:rsidRPr="00836241" w:rsidDel="00B0414E" w:rsidRDefault="0063341E" w:rsidP="00854F32">
            <w:pPr>
              <w:pStyle w:val="TAC"/>
              <w:rPr>
                <w:moveFrom w:id="670" w:author="Samsung" w:date="2024-11-04T13:37:00Z"/>
                <w:lang w:eastAsia="zh-CN"/>
              </w:rPr>
            </w:pPr>
            <w:moveFrom w:id="671"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3046F" w14:textId="5788BFE8" w:rsidR="0063341E" w:rsidDel="00B0414E" w:rsidRDefault="0063341E" w:rsidP="00854F32">
            <w:pPr>
              <w:pStyle w:val="TAL"/>
              <w:rPr>
                <w:moveFrom w:id="672" w:author="Samsung" w:date="2024-11-04T13:37:00Z"/>
                <w:lang w:eastAsia="zh-CN"/>
              </w:rPr>
            </w:pPr>
            <w:moveFrom w:id="673" w:author="Samsung" w:date="2024-11-04T13:37:00Z">
              <w:r w:rsidDel="00B0414E">
                <w:rPr>
                  <w:lang w:eastAsia="zh-CN"/>
                </w:rPr>
                <w:t>Proposed subscription expiry time</w:t>
              </w:r>
            </w:moveFrom>
          </w:p>
        </w:tc>
      </w:tr>
      <w:tr w:rsidR="0063341E" w:rsidRPr="00836241" w:rsidDel="00B0414E" w14:paraId="77F8D935" w14:textId="435C0108"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3813EA" w14:textId="59A31251" w:rsidR="0063341E" w:rsidDel="00B0414E" w:rsidRDefault="0063341E" w:rsidP="00854F32">
            <w:pPr>
              <w:pStyle w:val="TAL"/>
              <w:rPr>
                <w:moveFrom w:id="674" w:author="Samsung" w:date="2024-11-04T13:37:00Z"/>
                <w:lang w:eastAsia="zh-CN"/>
              </w:rPr>
            </w:pPr>
            <w:moveFrom w:id="675" w:author="Samsung" w:date="2024-11-04T13:37:00Z">
              <w:r w:rsidRPr="00E903CF" w:rsidDel="00B0414E">
                <w:rPr>
                  <w:lang w:eastAsia="zh-CN"/>
                </w:rPr>
                <w:t>Target spatial map(s)</w:t>
              </w:r>
            </w:moveFrom>
          </w:p>
        </w:tc>
        <w:tc>
          <w:tcPr>
            <w:tcW w:w="1165" w:type="dxa"/>
            <w:tcBorders>
              <w:top w:val="single" w:sz="4" w:space="0" w:color="000000"/>
              <w:left w:val="single" w:sz="4" w:space="0" w:color="000000"/>
              <w:bottom w:val="single" w:sz="4" w:space="0" w:color="000000"/>
            </w:tcBorders>
            <w:shd w:val="clear" w:color="auto" w:fill="auto"/>
          </w:tcPr>
          <w:p w14:paraId="7B60C9C0" w14:textId="5C9EA6C7" w:rsidR="0063341E" w:rsidDel="00B0414E" w:rsidRDefault="0063341E" w:rsidP="00854F32">
            <w:pPr>
              <w:pStyle w:val="TAC"/>
              <w:rPr>
                <w:moveFrom w:id="676" w:author="Samsung" w:date="2024-11-04T13:37:00Z"/>
                <w:lang w:eastAsia="zh-CN"/>
              </w:rPr>
            </w:pPr>
            <w:moveFrom w:id="677" w:author="Samsung" w:date="2024-11-04T13:37:00Z">
              <w:r w:rsidDel="00B0414E">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8D179" w14:textId="0526FA46" w:rsidR="0063341E" w:rsidDel="00B0414E" w:rsidRDefault="0063341E" w:rsidP="00854F32">
            <w:pPr>
              <w:pStyle w:val="TAL"/>
              <w:rPr>
                <w:moveFrom w:id="678" w:author="Samsung" w:date="2024-11-04T13:37:00Z"/>
                <w:lang w:eastAsia="zh-CN"/>
              </w:rPr>
            </w:pPr>
            <w:moveFrom w:id="679" w:author="Samsung" w:date="2024-11-04T13:37:00Z">
              <w:r w:rsidRPr="005B5E7D" w:rsidDel="00B0414E">
                <w:rPr>
                  <w:lang w:eastAsia="zh-CN"/>
                </w:rPr>
                <w:t>Spatial map(s) to subscribe</w:t>
              </w:r>
            </w:moveFrom>
          </w:p>
        </w:tc>
      </w:tr>
      <w:tr w:rsidR="0063341E" w:rsidRPr="00836241" w:rsidDel="00B0414E" w14:paraId="51924846" w14:textId="6966F323"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B1C6AF" w14:textId="156FC5C4" w:rsidR="0063341E" w:rsidRPr="00FA79A7" w:rsidDel="00B0414E" w:rsidRDefault="0063341E" w:rsidP="00854F32">
            <w:pPr>
              <w:pStyle w:val="TAL"/>
              <w:rPr>
                <w:moveFrom w:id="680" w:author="Samsung" w:date="2024-11-04T13:37:00Z"/>
                <w:lang w:eastAsia="zh-CN"/>
              </w:rPr>
            </w:pPr>
            <w:moveFrom w:id="681" w:author="Samsung" w:date="2024-11-04T13:37:00Z">
              <w:r w:rsidRPr="00E903CF" w:rsidDel="00B0414E">
                <w:rPr>
                  <w:lang w:val="en-US" w:eastAsia="zh-CN"/>
                </w:rPr>
                <w:t>&gt; List of spatial map IDs</w:t>
              </w:r>
            </w:moveFrom>
          </w:p>
        </w:tc>
        <w:tc>
          <w:tcPr>
            <w:tcW w:w="1165" w:type="dxa"/>
            <w:tcBorders>
              <w:top w:val="single" w:sz="4" w:space="0" w:color="000000"/>
              <w:left w:val="single" w:sz="4" w:space="0" w:color="000000"/>
              <w:bottom w:val="single" w:sz="4" w:space="0" w:color="000000"/>
            </w:tcBorders>
            <w:shd w:val="clear" w:color="auto" w:fill="auto"/>
          </w:tcPr>
          <w:p w14:paraId="5F1FE7F0" w14:textId="0EE8FDE2" w:rsidR="0063341E" w:rsidDel="00B0414E" w:rsidRDefault="0063341E" w:rsidP="00854F32">
            <w:pPr>
              <w:pStyle w:val="TAC"/>
              <w:rPr>
                <w:moveFrom w:id="682" w:author="Samsung" w:date="2024-11-04T13:37:00Z"/>
                <w:lang w:eastAsia="zh-CN"/>
              </w:rPr>
            </w:pPr>
            <w:moveFrom w:id="683"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1BD26" w14:textId="5FB2CCC8" w:rsidR="0063341E" w:rsidRPr="00FA79A7" w:rsidDel="00B0414E" w:rsidRDefault="0063341E" w:rsidP="00854F32">
            <w:pPr>
              <w:pStyle w:val="TAL"/>
              <w:rPr>
                <w:moveFrom w:id="684" w:author="Samsung" w:date="2024-11-04T13:37:00Z"/>
                <w:lang w:eastAsia="zh-CN"/>
              </w:rPr>
            </w:pPr>
            <w:moveFrom w:id="685" w:author="Samsung" w:date="2024-11-04T13:37:00Z">
              <w:r w:rsidRPr="005B5E7D" w:rsidDel="00B0414E">
                <w:rPr>
                  <w:lang w:eastAsia="zh-CN"/>
                </w:rPr>
                <w:t>ID(s) of the spatial map(s) to subscribe</w:t>
              </w:r>
            </w:moveFrom>
          </w:p>
        </w:tc>
      </w:tr>
      <w:tr w:rsidR="0063341E" w:rsidRPr="00836241" w:rsidDel="00B0414E" w14:paraId="339EF6F4" w14:textId="4633200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EB8DBA" w14:textId="368836D0" w:rsidR="0063341E" w:rsidRPr="00854C00" w:rsidDel="00B0414E" w:rsidRDefault="0063341E" w:rsidP="00854F32">
            <w:pPr>
              <w:pStyle w:val="TAL"/>
              <w:rPr>
                <w:moveFrom w:id="686" w:author="Samsung" w:date="2024-11-04T13:37:00Z"/>
                <w:lang w:eastAsia="zh-CN"/>
              </w:rPr>
            </w:pPr>
            <w:moveFrom w:id="687" w:author="Samsung" w:date="2024-11-04T13:37:00Z">
              <w:r w:rsidRPr="00E903CF" w:rsidDel="00B0414E">
                <w:rPr>
                  <w:lang w:val="en-US"/>
                </w:rPr>
                <w:t>&gt; Area of interest</w:t>
              </w:r>
            </w:moveFrom>
          </w:p>
        </w:tc>
        <w:tc>
          <w:tcPr>
            <w:tcW w:w="1165" w:type="dxa"/>
            <w:tcBorders>
              <w:top w:val="single" w:sz="4" w:space="0" w:color="000000"/>
              <w:left w:val="single" w:sz="4" w:space="0" w:color="000000"/>
              <w:bottom w:val="single" w:sz="4" w:space="0" w:color="000000"/>
            </w:tcBorders>
            <w:shd w:val="clear" w:color="auto" w:fill="auto"/>
          </w:tcPr>
          <w:p w14:paraId="2EA912C8" w14:textId="29A64643" w:rsidR="0063341E" w:rsidDel="00B0414E" w:rsidRDefault="0063341E" w:rsidP="00854F32">
            <w:pPr>
              <w:pStyle w:val="TAC"/>
              <w:rPr>
                <w:moveFrom w:id="688" w:author="Samsung" w:date="2024-11-04T13:37:00Z"/>
                <w:lang w:eastAsia="zh-CN"/>
              </w:rPr>
            </w:pPr>
            <w:moveFrom w:id="689"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24006" w14:textId="42AB71A2" w:rsidR="0063341E" w:rsidDel="00B0414E" w:rsidRDefault="0063341E" w:rsidP="00854F32">
            <w:pPr>
              <w:pStyle w:val="TAL"/>
              <w:rPr>
                <w:moveFrom w:id="690" w:author="Samsung" w:date="2024-11-04T13:37:00Z"/>
                <w:lang w:eastAsia="zh-CN"/>
              </w:rPr>
            </w:pPr>
            <w:moveFrom w:id="691" w:author="Samsung" w:date="2024-11-04T13:37:00Z">
              <w:r w:rsidRPr="005B5E7D" w:rsidDel="00B0414E">
                <w:rPr>
                  <w:lang w:val="en-US"/>
                </w:rPr>
                <w:t xml:space="preserve">Three-dimensional area information to </w:t>
              </w:r>
              <w:r w:rsidDel="00B0414E">
                <w:rPr>
                  <w:lang w:val="en-US"/>
                </w:rPr>
                <w:t xml:space="preserve">discover spatial map(s) to </w:t>
              </w:r>
              <w:r w:rsidRPr="005B5E7D" w:rsidDel="00B0414E">
                <w:rPr>
                  <w:lang w:val="en-US"/>
                </w:rPr>
                <w:t>subscribe</w:t>
              </w:r>
            </w:moveFrom>
          </w:p>
        </w:tc>
      </w:tr>
      <w:tr w:rsidR="0063341E" w:rsidRPr="00836241" w:rsidDel="00B0414E" w14:paraId="173F8A22" w14:textId="3B979BFF"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474C122" w14:textId="62BED1BE" w:rsidR="0063341E" w:rsidDel="00B0414E" w:rsidRDefault="0063341E" w:rsidP="00854F32">
            <w:pPr>
              <w:pStyle w:val="TAL"/>
              <w:rPr>
                <w:moveFrom w:id="692" w:author="Samsung" w:date="2024-11-04T13:37:00Z"/>
                <w:lang w:val="en-US" w:eastAsia="ko-KR"/>
              </w:rPr>
            </w:pPr>
            <w:moveFrom w:id="693" w:author="Samsung" w:date="2024-11-04T13:37:00Z">
              <w:r w:rsidRPr="00E903CF" w:rsidDel="00B0414E">
                <w:rPr>
                  <w:lang w:val="en-US"/>
                </w:rPr>
                <w:t>List of events</w:t>
              </w:r>
            </w:moveFrom>
          </w:p>
        </w:tc>
        <w:tc>
          <w:tcPr>
            <w:tcW w:w="1165" w:type="dxa"/>
            <w:tcBorders>
              <w:top w:val="single" w:sz="4" w:space="0" w:color="000000"/>
              <w:left w:val="single" w:sz="4" w:space="0" w:color="000000"/>
              <w:bottom w:val="single" w:sz="4" w:space="0" w:color="000000"/>
            </w:tcBorders>
            <w:shd w:val="clear" w:color="auto" w:fill="auto"/>
          </w:tcPr>
          <w:p w14:paraId="3E223508" w14:textId="77C5B60B" w:rsidR="0063341E" w:rsidDel="00B0414E" w:rsidRDefault="0063341E" w:rsidP="00854F32">
            <w:pPr>
              <w:pStyle w:val="TAC"/>
              <w:rPr>
                <w:moveFrom w:id="694" w:author="Samsung" w:date="2024-11-04T13:37:00Z"/>
                <w:lang w:val="en-US" w:eastAsia="ko-KR"/>
              </w:rPr>
            </w:pPr>
            <w:moveFrom w:id="695" w:author="Samsung" w:date="2024-11-04T13:37:00Z">
              <w:r w:rsidDel="00B0414E">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593B2A" w14:textId="6426B26B" w:rsidR="0063341E" w:rsidDel="00B0414E" w:rsidRDefault="0063341E" w:rsidP="00854F32">
            <w:pPr>
              <w:pStyle w:val="TAL"/>
              <w:rPr>
                <w:moveFrom w:id="696" w:author="Samsung" w:date="2024-11-04T13:37:00Z"/>
                <w:lang w:val="en-US" w:eastAsia="ko-KR"/>
              </w:rPr>
            </w:pPr>
            <w:moveFrom w:id="697" w:author="Samsung" w:date="2024-11-04T13:37:00Z">
              <w:r w:rsidRPr="005B5E7D" w:rsidDel="00B0414E">
                <w:rPr>
                  <w:lang w:val="en-US"/>
                </w:rPr>
                <w:t>Events to subscribe. Each element includes the information described below.</w:t>
              </w:r>
            </w:moveFrom>
          </w:p>
        </w:tc>
      </w:tr>
      <w:tr w:rsidR="0063341E" w:rsidRPr="00836241" w:rsidDel="00B0414E" w14:paraId="4BC3079D" w14:textId="4D59A546"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A305F3" w14:textId="6C9AC777" w:rsidR="0063341E" w:rsidRPr="00E903CF" w:rsidDel="00B0414E" w:rsidRDefault="0063341E" w:rsidP="00854F32">
            <w:pPr>
              <w:pStyle w:val="TAL"/>
              <w:rPr>
                <w:moveFrom w:id="698" w:author="Samsung" w:date="2024-11-04T13:37:00Z"/>
                <w:lang w:val="en-US"/>
              </w:rPr>
            </w:pPr>
            <w:moveFrom w:id="699" w:author="Samsung" w:date="2024-11-04T13:37:00Z">
              <w:r w:rsidRPr="00E903CF" w:rsidDel="00B0414E">
                <w:rPr>
                  <w:lang w:val="en-US"/>
                </w:rPr>
                <w:t>&gt; Event type</w:t>
              </w:r>
            </w:moveFrom>
          </w:p>
        </w:tc>
        <w:tc>
          <w:tcPr>
            <w:tcW w:w="1165" w:type="dxa"/>
            <w:tcBorders>
              <w:top w:val="single" w:sz="4" w:space="0" w:color="000000"/>
              <w:left w:val="single" w:sz="4" w:space="0" w:color="000000"/>
              <w:bottom w:val="single" w:sz="4" w:space="0" w:color="000000"/>
            </w:tcBorders>
            <w:shd w:val="clear" w:color="auto" w:fill="auto"/>
          </w:tcPr>
          <w:p w14:paraId="3828460C" w14:textId="0A970890" w:rsidR="0063341E" w:rsidDel="00B0414E" w:rsidRDefault="0063341E" w:rsidP="00854F32">
            <w:pPr>
              <w:pStyle w:val="TAC"/>
              <w:rPr>
                <w:moveFrom w:id="700" w:author="Samsung" w:date="2024-11-04T13:37:00Z"/>
                <w:lang w:val="en-US" w:eastAsia="zh-CN"/>
              </w:rPr>
            </w:pPr>
            <w:moveFrom w:id="701"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13FD1E" w14:textId="570AC587" w:rsidR="0063341E" w:rsidDel="00B0414E" w:rsidRDefault="0063341E" w:rsidP="00854F32">
            <w:pPr>
              <w:pStyle w:val="TAL"/>
              <w:rPr>
                <w:moveFrom w:id="702" w:author="Samsung" w:date="2024-11-04T13:37:00Z"/>
                <w:lang w:eastAsia="zh-CN"/>
              </w:rPr>
            </w:pPr>
            <w:moveFrom w:id="703" w:author="Samsung" w:date="2024-11-04T13:37:00Z">
              <w:r w:rsidDel="00B0414E">
                <w:rPr>
                  <w:lang w:eastAsia="zh-CN"/>
                </w:rPr>
                <w:t>List of events to subscribed. Possible values are:</w:t>
              </w:r>
            </w:moveFrom>
          </w:p>
          <w:p w14:paraId="25E26209" w14:textId="2660F1A5" w:rsidR="0063341E" w:rsidDel="00B0414E" w:rsidRDefault="0063341E" w:rsidP="00854F32">
            <w:pPr>
              <w:pStyle w:val="TAL"/>
              <w:rPr>
                <w:moveFrom w:id="704" w:author="Samsung" w:date="2024-11-04T13:37:00Z"/>
                <w:lang w:eastAsia="zh-CN"/>
              </w:rPr>
            </w:pPr>
            <w:moveFrom w:id="705" w:author="Samsung" w:date="2024-11-04T13:37:00Z">
              <w:r w:rsidDel="00B0414E">
                <w:rPr>
                  <w:lang w:eastAsia="zh-CN"/>
                </w:rPr>
                <w:t>- Change of objects</w:t>
              </w:r>
            </w:moveFrom>
          </w:p>
          <w:p w14:paraId="78D7A9BD" w14:textId="0B57B0BE" w:rsidR="0063341E" w:rsidDel="00B0414E" w:rsidRDefault="0063341E" w:rsidP="00854F32">
            <w:pPr>
              <w:pStyle w:val="TAL"/>
              <w:rPr>
                <w:moveFrom w:id="706" w:author="Samsung" w:date="2024-11-04T13:37:00Z"/>
                <w:lang w:eastAsia="zh-CN"/>
              </w:rPr>
            </w:pPr>
            <w:moveFrom w:id="707" w:author="Samsung" w:date="2024-11-04T13:37:00Z">
              <w:r w:rsidDel="00B0414E">
                <w:rPr>
                  <w:lang w:eastAsia="zh-CN"/>
                </w:rPr>
                <w:t>- Layers modification</w:t>
              </w:r>
            </w:moveFrom>
          </w:p>
          <w:p w14:paraId="0497B9E4" w14:textId="0E8CDF27" w:rsidR="0063341E" w:rsidRPr="005B5E7D" w:rsidDel="00B0414E" w:rsidRDefault="0063341E" w:rsidP="00854F32">
            <w:pPr>
              <w:pStyle w:val="TAL"/>
              <w:rPr>
                <w:moveFrom w:id="708" w:author="Samsung" w:date="2024-11-04T13:37:00Z"/>
                <w:lang w:val="en-US"/>
              </w:rPr>
            </w:pPr>
            <w:moveFrom w:id="709" w:author="Samsung" w:date="2024-11-04T13:37:00Z">
              <w:r w:rsidDel="00B0414E">
                <w:rPr>
                  <w:lang w:eastAsia="zh-CN"/>
                </w:rPr>
                <w:t xml:space="preserve">- </w:t>
              </w:r>
              <w:r w:rsidRPr="00DF684A" w:rsidDel="00B0414E">
                <w:rPr>
                  <w:lang w:eastAsia="zh-CN"/>
                </w:rPr>
                <w:t xml:space="preserve">spatial map </w:t>
              </w:r>
              <w:r w:rsidDel="00B0414E">
                <w:rPr>
                  <w:lang w:eastAsia="zh-CN"/>
                </w:rPr>
                <w:t>ready</w:t>
              </w:r>
            </w:moveFrom>
          </w:p>
        </w:tc>
      </w:tr>
      <w:tr w:rsidR="0063341E" w:rsidRPr="00836241" w:rsidDel="00B0414E" w14:paraId="4E1835D0" w14:textId="4A3644DB"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07FD30" w14:textId="6CA14867" w:rsidR="0063341E" w:rsidRPr="00E903CF" w:rsidDel="00B0414E" w:rsidRDefault="0063341E" w:rsidP="00854F32">
            <w:pPr>
              <w:pStyle w:val="TAL"/>
              <w:rPr>
                <w:moveFrom w:id="710" w:author="Samsung" w:date="2024-11-04T13:37:00Z"/>
                <w:lang w:val="en-US"/>
              </w:rPr>
            </w:pPr>
            <w:moveFrom w:id="711" w:author="Samsung" w:date="2024-11-04T13:37:00Z">
              <w:r w:rsidDel="00B0414E">
                <w:rPr>
                  <w:lang w:val="en-US"/>
                </w:rPr>
                <w:t>&gt; specified objects</w:t>
              </w:r>
            </w:moveFrom>
          </w:p>
        </w:tc>
        <w:tc>
          <w:tcPr>
            <w:tcW w:w="1165" w:type="dxa"/>
            <w:tcBorders>
              <w:top w:val="single" w:sz="4" w:space="0" w:color="000000"/>
              <w:left w:val="single" w:sz="4" w:space="0" w:color="000000"/>
              <w:bottom w:val="single" w:sz="4" w:space="0" w:color="000000"/>
            </w:tcBorders>
            <w:shd w:val="clear" w:color="auto" w:fill="auto"/>
          </w:tcPr>
          <w:p w14:paraId="1188C42D" w14:textId="3FB44EEB" w:rsidR="0063341E" w:rsidDel="00B0414E" w:rsidRDefault="0063341E" w:rsidP="00854F32">
            <w:pPr>
              <w:pStyle w:val="TAC"/>
              <w:rPr>
                <w:moveFrom w:id="712" w:author="Samsung" w:date="2024-11-04T13:37:00Z"/>
                <w:lang w:val="en-US" w:eastAsia="zh-CN"/>
              </w:rPr>
            </w:pPr>
            <w:moveFrom w:id="713"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DAAC7E" w14:textId="429ADDA8" w:rsidR="0063341E" w:rsidDel="00B0414E" w:rsidRDefault="0063341E" w:rsidP="00854F32">
            <w:pPr>
              <w:pStyle w:val="TAL"/>
              <w:rPr>
                <w:moveFrom w:id="714" w:author="Samsung" w:date="2024-11-04T13:37:00Z"/>
                <w:lang w:eastAsia="zh-CN"/>
              </w:rPr>
            </w:pPr>
            <w:moveFrom w:id="715" w:author="Samsung" w:date="2024-11-04T13:37:00Z">
              <w:r w:rsidDel="00B0414E">
                <w:rPr>
                  <w:lang w:eastAsia="zh-CN"/>
                </w:rPr>
                <w:t xml:space="preserve">List of specified objects for </w:t>
              </w:r>
              <w:r w:rsidRPr="00F477AF" w:rsidDel="00B0414E">
                <w:t>"</w:t>
              </w:r>
              <w:r w:rsidDel="00B0414E">
                <w:rPr>
                  <w:lang w:eastAsia="zh-CN"/>
                </w:rPr>
                <w:t>change of objects</w:t>
              </w:r>
              <w:r w:rsidRPr="00F477AF" w:rsidDel="00B0414E">
                <w:t>"</w:t>
              </w:r>
              <w:r w:rsidDel="00B0414E">
                <w:rPr>
                  <w:lang w:eastAsia="zh-CN"/>
                </w:rPr>
                <w:t xml:space="preserve"> event</w:t>
              </w:r>
            </w:moveFrom>
          </w:p>
        </w:tc>
      </w:tr>
      <w:tr w:rsidR="0063341E" w:rsidRPr="00836241" w:rsidDel="00B0414E" w14:paraId="7B85B004" w14:textId="0FAE52A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1D556D0" w14:textId="53631809" w:rsidR="0063341E" w:rsidRPr="00E903CF" w:rsidDel="00B0414E" w:rsidRDefault="0063341E" w:rsidP="00854F32">
            <w:pPr>
              <w:pStyle w:val="TAL"/>
              <w:rPr>
                <w:moveFrom w:id="716" w:author="Samsung" w:date="2024-11-04T13:37:00Z"/>
                <w:lang w:val="en-US"/>
              </w:rPr>
            </w:pPr>
            <w:moveFrom w:id="717" w:author="Samsung" w:date="2024-11-04T13:37:00Z">
              <w:r w:rsidRPr="00E903CF" w:rsidDel="00B0414E">
                <w:rPr>
                  <w:lang w:val="en-US"/>
                </w:rPr>
                <w:t>&gt; Triggering criteria</w:t>
              </w:r>
            </w:moveFrom>
          </w:p>
        </w:tc>
        <w:tc>
          <w:tcPr>
            <w:tcW w:w="1165" w:type="dxa"/>
            <w:tcBorders>
              <w:top w:val="single" w:sz="4" w:space="0" w:color="000000"/>
              <w:left w:val="single" w:sz="4" w:space="0" w:color="000000"/>
              <w:bottom w:val="single" w:sz="4" w:space="0" w:color="000000"/>
            </w:tcBorders>
            <w:shd w:val="clear" w:color="auto" w:fill="auto"/>
          </w:tcPr>
          <w:p w14:paraId="407032C5" w14:textId="15D29184" w:rsidR="0063341E" w:rsidDel="00B0414E" w:rsidRDefault="0063341E" w:rsidP="00854F32">
            <w:pPr>
              <w:pStyle w:val="TAC"/>
              <w:rPr>
                <w:moveFrom w:id="718" w:author="Samsung" w:date="2024-11-04T13:37:00Z"/>
                <w:lang w:val="en-US" w:eastAsia="zh-CN"/>
              </w:rPr>
            </w:pPr>
            <w:moveFrom w:id="719"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5874CD" w14:textId="35C63364" w:rsidR="0063341E" w:rsidRPr="005B5E7D" w:rsidDel="00B0414E" w:rsidRDefault="0063341E" w:rsidP="00854F32">
            <w:pPr>
              <w:pStyle w:val="TAL"/>
              <w:rPr>
                <w:moveFrom w:id="720" w:author="Samsung" w:date="2024-11-04T13:37:00Z"/>
                <w:lang w:val="en-US"/>
              </w:rPr>
            </w:pPr>
            <w:moveFrom w:id="721" w:author="Samsung" w:date="2024-11-04T13:37:00Z">
              <w:r w:rsidRPr="005B5E7D" w:rsidDel="00B0414E">
                <w:rPr>
                  <w:lang w:val="en-US"/>
                </w:rPr>
                <w:t xml:space="preserve">Specifies the condition to determine whether the event is occurred, </w:t>
              </w:r>
              <w:r w:rsidDel="00B0414E">
                <w:rPr>
                  <w:lang w:val="en-US"/>
                </w:rPr>
                <w:t>e.g. Spatial map is employed and ready for localization service</w:t>
              </w:r>
              <w:r w:rsidRPr="005B5E7D" w:rsidDel="00B0414E">
                <w:rPr>
                  <w:lang w:val="en-US"/>
                </w:rPr>
                <w:t>.</w:t>
              </w:r>
            </w:moveFrom>
          </w:p>
        </w:tc>
      </w:tr>
      <w:tr w:rsidR="0063341E" w:rsidRPr="00836241" w:rsidDel="00B0414E" w14:paraId="6978E912" w14:textId="2902ADD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BE7799" w14:textId="3814E425" w:rsidR="0063341E" w:rsidRPr="00E903CF" w:rsidDel="00B0414E" w:rsidRDefault="0063341E" w:rsidP="00854F32">
            <w:pPr>
              <w:pStyle w:val="TAL"/>
              <w:rPr>
                <w:moveFrom w:id="722" w:author="Samsung" w:date="2024-11-04T13:37:00Z"/>
                <w:lang w:val="en-US"/>
              </w:rPr>
            </w:pPr>
            <w:moveFrom w:id="723" w:author="Samsung" w:date="2024-11-04T13:37:00Z">
              <w:r w:rsidDel="00B0414E">
                <w:rPr>
                  <w:lang w:val="en-US" w:eastAsia="ko-KR"/>
                </w:rPr>
                <w:t>&gt;</w:t>
              </w:r>
              <w:r w:rsidDel="00B0414E">
                <w:rPr>
                  <w:rFonts w:hint="eastAsia"/>
                  <w:lang w:val="en-US" w:eastAsia="ko-KR"/>
                </w:rPr>
                <w:t>&gt;</w:t>
              </w:r>
              <w:r w:rsidDel="00B0414E">
                <w:rPr>
                  <w:lang w:val="en-US" w:eastAsia="ko-KR"/>
                </w:rPr>
                <w:t xml:space="preserve"> Changes in objects</w:t>
              </w:r>
            </w:moveFrom>
          </w:p>
        </w:tc>
        <w:tc>
          <w:tcPr>
            <w:tcW w:w="1165" w:type="dxa"/>
            <w:tcBorders>
              <w:top w:val="single" w:sz="4" w:space="0" w:color="000000"/>
              <w:left w:val="single" w:sz="4" w:space="0" w:color="000000"/>
              <w:bottom w:val="single" w:sz="4" w:space="0" w:color="000000"/>
            </w:tcBorders>
            <w:shd w:val="clear" w:color="auto" w:fill="auto"/>
          </w:tcPr>
          <w:p w14:paraId="6FFF0305" w14:textId="3B8AFBD2" w:rsidR="0063341E" w:rsidDel="00B0414E" w:rsidRDefault="0063341E" w:rsidP="00854F32">
            <w:pPr>
              <w:pStyle w:val="TAC"/>
              <w:rPr>
                <w:moveFrom w:id="724" w:author="Samsung" w:date="2024-11-04T13:37:00Z"/>
                <w:lang w:val="en-US" w:eastAsia="zh-CN"/>
              </w:rPr>
            </w:pPr>
            <w:moveFrom w:id="725" w:author="Samsung" w:date="2024-11-04T13:37:00Z">
              <w:r w:rsidDel="00B0414E">
                <w:rPr>
                  <w:lang w:val="en-US" w:eastAsia="zh-CN"/>
                </w:rPr>
                <w:t>O</w:t>
              </w:r>
            </w:moveFrom>
          </w:p>
          <w:p w14:paraId="2523B9E0" w14:textId="3578881E" w:rsidR="0063341E" w:rsidDel="00B0414E" w:rsidRDefault="0063341E" w:rsidP="00854F32">
            <w:pPr>
              <w:pStyle w:val="TAC"/>
              <w:rPr>
                <w:moveFrom w:id="726" w:author="Samsung" w:date="2024-11-04T13:37:00Z"/>
                <w:lang w:val="en-US" w:eastAsia="zh-CN"/>
              </w:rPr>
            </w:pPr>
            <w:moveFrom w:id="727" w:author="Samsung" w:date="2024-11-04T13:37:00Z">
              <w:r w:rsidDel="00B0414E">
                <w:rPr>
                  <w:rFonts w:hint="eastAsia"/>
                  <w:lang w:val="en-US" w:eastAsia="ko-KR"/>
                </w:rPr>
                <w:t>(</w:t>
              </w:r>
              <w:r w:rsidDel="00B0414E">
                <w:rPr>
                  <w:lang w:val="en-US" w:eastAsia="ko-KR"/>
                </w:rPr>
                <w:t>NOTE)</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E7EF2" w14:textId="6F805325" w:rsidR="0063341E" w:rsidRPr="005B5E7D" w:rsidDel="00B0414E" w:rsidRDefault="0063341E" w:rsidP="00854F32">
            <w:pPr>
              <w:pStyle w:val="TAL"/>
              <w:rPr>
                <w:moveFrom w:id="728" w:author="Samsung" w:date="2024-11-04T13:37:00Z"/>
                <w:lang w:val="en-US"/>
              </w:rPr>
            </w:pPr>
            <w:moveFrom w:id="729" w:author="Samsung" w:date="2024-11-04T13:37:00Z">
              <w:r w:rsidDel="00B0414E">
                <w:rPr>
                  <w:lang w:val="en-US" w:eastAsia="ko-KR"/>
                </w:rPr>
                <w:t>Triggers notification if any or specified (or specified type of) objects are added, removed, etc.</w:t>
              </w:r>
            </w:moveFrom>
          </w:p>
        </w:tc>
      </w:tr>
      <w:tr w:rsidR="0063341E" w:rsidRPr="00836241" w:rsidDel="00B0414E" w14:paraId="2C13190A" w14:textId="15637BC1"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924B9A" w14:textId="775A084A" w:rsidR="0063341E" w:rsidDel="00B0414E" w:rsidRDefault="0063341E" w:rsidP="00854F32">
            <w:pPr>
              <w:pStyle w:val="TAL"/>
              <w:rPr>
                <w:moveFrom w:id="730" w:author="Samsung" w:date="2024-11-04T13:37:00Z"/>
                <w:lang w:val="en-US" w:eastAsia="ko-KR"/>
              </w:rPr>
            </w:pPr>
            <w:moveFrom w:id="731" w:author="Samsung" w:date="2024-11-04T13:37:00Z">
              <w:r w:rsidDel="00B0414E">
                <w:rPr>
                  <w:lang w:val="en-US" w:eastAsia="ko-KR"/>
                </w:rPr>
                <w:t>&gt;&gt; Layer IDs</w:t>
              </w:r>
            </w:moveFrom>
          </w:p>
        </w:tc>
        <w:tc>
          <w:tcPr>
            <w:tcW w:w="1165" w:type="dxa"/>
            <w:tcBorders>
              <w:top w:val="single" w:sz="4" w:space="0" w:color="000000"/>
              <w:left w:val="single" w:sz="4" w:space="0" w:color="000000"/>
              <w:bottom w:val="single" w:sz="4" w:space="0" w:color="000000"/>
            </w:tcBorders>
            <w:shd w:val="clear" w:color="auto" w:fill="auto"/>
          </w:tcPr>
          <w:p w14:paraId="2D6B3AA6" w14:textId="2B9F0312" w:rsidR="0063341E" w:rsidDel="00B0414E" w:rsidRDefault="0063341E" w:rsidP="00854F32">
            <w:pPr>
              <w:pStyle w:val="TAC"/>
              <w:rPr>
                <w:moveFrom w:id="732" w:author="Samsung" w:date="2024-11-04T13:37:00Z"/>
                <w:lang w:val="en-US" w:eastAsia="zh-CN"/>
              </w:rPr>
            </w:pPr>
            <w:moveFrom w:id="733" w:author="Samsung" w:date="2024-11-04T13:37:00Z">
              <w:r w:rsidDel="00B0414E">
                <w:rPr>
                  <w:lang w:val="en-US" w:eastAsia="zh-CN"/>
                </w:rPr>
                <w:t>O</w:t>
              </w:r>
            </w:moveFrom>
          </w:p>
          <w:p w14:paraId="05B5B4C5" w14:textId="063F9539" w:rsidR="0063341E" w:rsidDel="00B0414E" w:rsidRDefault="0063341E" w:rsidP="00854F32">
            <w:pPr>
              <w:pStyle w:val="TAC"/>
              <w:rPr>
                <w:moveFrom w:id="734" w:author="Samsung" w:date="2024-11-04T13:37:00Z"/>
                <w:lang w:val="en-US" w:eastAsia="zh-CN"/>
              </w:rPr>
            </w:pPr>
            <w:moveFrom w:id="735" w:author="Samsung" w:date="2024-11-04T13:37:00Z">
              <w:r w:rsidDel="00B0414E">
                <w:rPr>
                  <w:rFonts w:hint="eastAsia"/>
                  <w:lang w:val="en-US" w:eastAsia="ko-KR"/>
                </w:rPr>
                <w:t>(</w:t>
              </w:r>
              <w:r w:rsidDel="00B0414E">
                <w:rPr>
                  <w:lang w:val="en-US" w:eastAsia="ko-KR"/>
                </w:rPr>
                <w:t>NOTE)</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E4A177" w14:textId="1E289186" w:rsidR="0063341E" w:rsidDel="00B0414E" w:rsidRDefault="0063341E" w:rsidP="00854F32">
            <w:pPr>
              <w:pStyle w:val="TAL"/>
              <w:rPr>
                <w:moveFrom w:id="736" w:author="Samsung" w:date="2024-11-04T13:37:00Z"/>
                <w:lang w:val="en-US" w:eastAsia="ko-KR"/>
              </w:rPr>
            </w:pPr>
            <w:moveFrom w:id="737" w:author="Samsung" w:date="2024-11-04T13:37:00Z">
              <w:r w:rsidDel="00B0414E">
                <w:rPr>
                  <w:lang w:val="en-US" w:eastAsia="ko-KR"/>
                </w:rPr>
                <w:t>List of layers. Triggers notification if any or specified spatial map layer change is detected</w:t>
              </w:r>
            </w:moveFrom>
          </w:p>
        </w:tc>
      </w:tr>
      <w:tr w:rsidR="0063341E" w:rsidRPr="00836241" w:rsidDel="00B0414E" w14:paraId="5E0B57E4" w14:textId="4163FA15"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B4610F" w14:textId="06D9573B" w:rsidR="0063341E" w:rsidRPr="00E903CF" w:rsidDel="00B0414E" w:rsidRDefault="0063341E" w:rsidP="00854F32">
            <w:pPr>
              <w:pStyle w:val="TAL"/>
              <w:rPr>
                <w:moveFrom w:id="738" w:author="Samsung" w:date="2024-11-04T13:37:00Z"/>
                <w:lang w:val="en-US"/>
              </w:rPr>
            </w:pPr>
            <w:moveFrom w:id="739" w:author="Samsung" w:date="2024-11-04T13:37:00Z">
              <w:r w:rsidRPr="005B5E7D" w:rsidDel="00B0414E">
                <w:rPr>
                  <w:lang w:val="en-US"/>
                </w:rPr>
                <w:t>&gt; Notification intervals</w:t>
              </w:r>
            </w:moveFrom>
          </w:p>
        </w:tc>
        <w:tc>
          <w:tcPr>
            <w:tcW w:w="1165" w:type="dxa"/>
            <w:tcBorders>
              <w:top w:val="single" w:sz="4" w:space="0" w:color="000000"/>
              <w:left w:val="single" w:sz="4" w:space="0" w:color="000000"/>
              <w:bottom w:val="single" w:sz="4" w:space="0" w:color="000000"/>
            </w:tcBorders>
            <w:shd w:val="clear" w:color="auto" w:fill="auto"/>
          </w:tcPr>
          <w:p w14:paraId="69FC60C7" w14:textId="60CFCACD" w:rsidR="0063341E" w:rsidDel="00B0414E" w:rsidRDefault="0063341E" w:rsidP="00854F32">
            <w:pPr>
              <w:pStyle w:val="TAC"/>
              <w:rPr>
                <w:moveFrom w:id="740" w:author="Samsung" w:date="2024-11-04T13:37:00Z"/>
                <w:lang w:val="en-US" w:eastAsia="zh-CN"/>
              </w:rPr>
            </w:pPr>
            <w:moveFrom w:id="741"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199487" w14:textId="15A392EC" w:rsidR="0063341E" w:rsidDel="00B0414E" w:rsidRDefault="0063341E" w:rsidP="00854F32">
            <w:pPr>
              <w:pStyle w:val="TAL"/>
              <w:rPr>
                <w:moveFrom w:id="742" w:author="Samsung" w:date="2024-11-04T13:37:00Z"/>
              </w:rPr>
            </w:pPr>
            <w:moveFrom w:id="743" w:author="Samsung" w:date="2024-11-04T13:37:00Z">
              <w:r w:rsidRPr="005B5E7D" w:rsidDel="00B0414E">
                <w:t xml:space="preserve">Specifies when to notify the detected event, </w:t>
              </w:r>
            </w:moveFrom>
          </w:p>
          <w:p w14:paraId="7A63B789" w14:textId="4F84930B" w:rsidR="0063341E" w:rsidDel="00B0414E" w:rsidRDefault="0063341E" w:rsidP="00854F32">
            <w:pPr>
              <w:pStyle w:val="TAL"/>
              <w:rPr>
                <w:moveFrom w:id="744" w:author="Samsung" w:date="2024-11-04T13:37:00Z"/>
              </w:rPr>
            </w:pPr>
            <w:moveFrom w:id="745" w:author="Samsung" w:date="2024-11-04T13:37:00Z">
              <w:r w:rsidDel="00B0414E">
                <w:t>Possible values are:</w:t>
              </w:r>
            </w:moveFrom>
          </w:p>
          <w:p w14:paraId="5E850152" w14:textId="7DE29CB0" w:rsidR="0063341E" w:rsidDel="00B0414E" w:rsidRDefault="0063341E" w:rsidP="00854F32">
            <w:pPr>
              <w:pStyle w:val="TAL"/>
              <w:rPr>
                <w:moveFrom w:id="746" w:author="Samsung" w:date="2024-11-04T13:37:00Z"/>
              </w:rPr>
            </w:pPr>
            <w:moveFrom w:id="747" w:author="Samsung" w:date="2024-11-04T13:37:00Z">
              <w:r w:rsidDel="00B0414E">
                <w:t>- Event based (</w:t>
              </w:r>
              <w:r w:rsidRPr="005B5E7D" w:rsidDel="00B0414E">
                <w:t>e.g.</w:t>
              </w:r>
              <w:r w:rsidDel="00B0414E">
                <w:t>,</w:t>
              </w:r>
              <w:r w:rsidRPr="005B5E7D" w:rsidDel="00B0414E">
                <w:t xml:space="preserve"> promptly</w:t>
              </w:r>
              <w:r w:rsidDel="00B0414E">
                <w:t>); Or</w:t>
              </w:r>
            </w:moveFrom>
          </w:p>
          <w:p w14:paraId="2F909F0D" w14:textId="565028F3" w:rsidR="0063341E" w:rsidDel="00B0414E" w:rsidRDefault="0063341E" w:rsidP="00854F32">
            <w:pPr>
              <w:pStyle w:val="TAL"/>
              <w:rPr>
                <w:moveFrom w:id="748" w:author="Samsung" w:date="2024-11-04T13:37:00Z"/>
              </w:rPr>
            </w:pPr>
            <w:moveFrom w:id="749" w:author="Samsung" w:date="2024-11-04T13:37:00Z">
              <w:r w:rsidDel="00B0414E">
                <w:t>-</w:t>
              </w:r>
              <w:r w:rsidRPr="005B5E7D" w:rsidDel="00B0414E">
                <w:t xml:space="preserve"> </w:t>
              </w:r>
              <w:r w:rsidDel="00B0414E">
                <w:t>P</w:t>
              </w:r>
              <w:r w:rsidRPr="005B5E7D" w:rsidDel="00B0414E">
                <w:t xml:space="preserve">eriodically </w:t>
              </w:r>
              <w:r w:rsidDel="00B0414E">
                <w:t>(</w:t>
              </w:r>
              <w:r w:rsidRPr="005B5E7D" w:rsidDel="00B0414E">
                <w:t>with minimum time between consecutive notifications</w:t>
              </w:r>
              <w:r w:rsidDel="00B0414E">
                <w:t>)</w:t>
              </w:r>
            </w:moveFrom>
          </w:p>
          <w:p w14:paraId="5A327DA7" w14:textId="3DC4C91C" w:rsidR="0063341E" w:rsidRPr="005B5E7D" w:rsidDel="00B0414E" w:rsidRDefault="0063341E" w:rsidP="00854F32">
            <w:pPr>
              <w:pStyle w:val="TAL"/>
              <w:rPr>
                <w:moveFrom w:id="750" w:author="Samsung" w:date="2024-11-04T13:37:00Z"/>
                <w:lang w:val="en-US"/>
              </w:rPr>
            </w:pPr>
            <w:moveFrom w:id="751" w:author="Samsung" w:date="2024-11-04T13:37:00Z">
              <w:r w:rsidDel="00B0414E">
                <w:t xml:space="preserve">- intervals (i.e. </w:t>
              </w:r>
              <w:r w:rsidRPr="005B5E7D" w:rsidDel="00B0414E">
                <w:t>minimum time between consecutive notifications</w:t>
              </w:r>
              <w:r w:rsidDel="00B0414E">
                <w:t>)</w:t>
              </w:r>
            </w:moveFrom>
          </w:p>
        </w:tc>
      </w:tr>
      <w:tr w:rsidR="0063341E" w:rsidRPr="00836241" w:rsidDel="00B0414E" w14:paraId="0C03068D" w14:textId="6633E5E2"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437B911" w14:textId="7E078CAF" w:rsidR="0063341E" w:rsidRPr="005B5E7D" w:rsidDel="00B0414E" w:rsidRDefault="0063341E" w:rsidP="00854F32">
            <w:pPr>
              <w:pStyle w:val="TAL"/>
              <w:rPr>
                <w:moveFrom w:id="752" w:author="Samsung" w:date="2024-11-04T13:37:00Z"/>
                <w:lang w:val="en-US"/>
              </w:rPr>
            </w:pPr>
            <w:moveFrom w:id="753" w:author="Samsung" w:date="2024-11-04T13:37:00Z">
              <w:r w:rsidDel="00B0414E">
                <w:rPr>
                  <w:lang w:val="en-US"/>
                </w:rPr>
                <w:t>&gt; interval time</w:t>
              </w:r>
            </w:moveFrom>
          </w:p>
        </w:tc>
        <w:tc>
          <w:tcPr>
            <w:tcW w:w="1165" w:type="dxa"/>
            <w:tcBorders>
              <w:top w:val="single" w:sz="4" w:space="0" w:color="000000"/>
              <w:left w:val="single" w:sz="4" w:space="0" w:color="000000"/>
              <w:bottom w:val="single" w:sz="4" w:space="0" w:color="000000"/>
            </w:tcBorders>
            <w:shd w:val="clear" w:color="auto" w:fill="auto"/>
          </w:tcPr>
          <w:p w14:paraId="18C3A8F4" w14:textId="437CF862" w:rsidR="0063341E" w:rsidDel="00B0414E" w:rsidRDefault="0063341E" w:rsidP="00854F32">
            <w:pPr>
              <w:pStyle w:val="TAC"/>
              <w:rPr>
                <w:moveFrom w:id="754" w:author="Samsung" w:date="2024-11-04T13:37:00Z"/>
                <w:lang w:val="en-US" w:eastAsia="zh-CN"/>
              </w:rPr>
            </w:pPr>
            <w:moveFrom w:id="755"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356226" w14:textId="54B95D0F" w:rsidR="0063341E" w:rsidRPr="005B5E7D" w:rsidDel="00B0414E" w:rsidRDefault="0063341E" w:rsidP="00854F32">
            <w:pPr>
              <w:pStyle w:val="TAL"/>
              <w:rPr>
                <w:moveFrom w:id="756" w:author="Samsung" w:date="2024-11-04T13:37:00Z"/>
              </w:rPr>
            </w:pPr>
            <w:moveFrom w:id="757" w:author="Samsung" w:date="2024-11-04T13:37:00Z">
              <w:r w:rsidDel="00B0414E">
                <w:t>Time between consecutive notifications (applicable only if notification intervals is set to intervals.</w:t>
              </w:r>
            </w:moveFrom>
          </w:p>
        </w:tc>
      </w:tr>
      <w:tr w:rsidR="0063341E" w:rsidRPr="00836241" w:rsidDel="00B0414E" w14:paraId="220D43CD" w14:textId="774780DA"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1F1248" w14:textId="570BB5BA" w:rsidR="0063341E" w:rsidDel="00B0414E" w:rsidRDefault="0063341E" w:rsidP="00854F32">
            <w:pPr>
              <w:pStyle w:val="TAL"/>
              <w:rPr>
                <w:moveFrom w:id="758" w:author="Samsung" w:date="2024-11-04T13:37:00Z"/>
              </w:rPr>
            </w:pPr>
            <w:moveFrom w:id="759" w:author="Samsung" w:date="2024-11-04T13:37:00Z">
              <w:r w:rsidRPr="005613C4" w:rsidDel="00B0414E">
                <w:t>NOTE: At least one of the sub-elements shall be provided.</w:t>
              </w:r>
            </w:moveFrom>
          </w:p>
        </w:tc>
      </w:tr>
    </w:tbl>
    <w:p w14:paraId="71EEDBD2" w14:textId="0D2714B3" w:rsidR="0063341E" w:rsidDel="00B0414E" w:rsidRDefault="0063341E" w:rsidP="0063341E">
      <w:pPr>
        <w:rPr>
          <w:moveFrom w:id="760" w:author="Samsung" w:date="2024-11-04T13:37:00Z"/>
        </w:rPr>
      </w:pPr>
    </w:p>
    <w:p w14:paraId="73740B03" w14:textId="5C9E204C" w:rsidR="0063341E" w:rsidDel="00B0414E" w:rsidRDefault="0063341E" w:rsidP="0063341E">
      <w:pPr>
        <w:pStyle w:val="EditorsNote"/>
        <w:rPr>
          <w:moveFrom w:id="761" w:author="Samsung" w:date="2024-11-04T13:37:00Z"/>
        </w:rPr>
      </w:pPr>
      <w:moveFrom w:id="762" w:author="Samsung" w:date="2024-11-04T13:37:00Z">
        <w:r w:rsidDel="00B0414E">
          <w:lastRenderedPageBreak/>
          <w:t>Editor’s Note:</w:t>
        </w:r>
        <w:r w:rsidDel="00B0414E">
          <w:tab/>
          <w:t xml:space="preserve">Details about </w:t>
        </w:r>
        <w:r w:rsidRPr="00F477AF" w:rsidDel="00B0414E">
          <w:t>"</w:t>
        </w:r>
        <w:r w:rsidDel="00B0414E">
          <w:t>layers</w:t>
        </w:r>
        <w:r w:rsidRPr="00F477AF" w:rsidDel="00B0414E">
          <w:t>"</w:t>
        </w:r>
        <w:r w:rsidDel="00B0414E">
          <w:t xml:space="preserve"> event is FFS.</w:t>
        </w:r>
      </w:moveFrom>
    </w:p>
    <w:p w14:paraId="45D75884" w14:textId="5696CCA2" w:rsidR="0063341E" w:rsidDel="00B0414E" w:rsidRDefault="0063341E" w:rsidP="0063341E">
      <w:pPr>
        <w:pStyle w:val="EditorsNote"/>
        <w:rPr>
          <w:moveFrom w:id="763" w:author="Samsung" w:date="2024-11-04T13:37:00Z"/>
        </w:rPr>
      </w:pPr>
      <w:moveFrom w:id="764" w:author="Samsung" w:date="2024-11-04T13:37:00Z">
        <w:r w:rsidDel="00B0414E">
          <w:t>Editor’s Note:</w:t>
        </w:r>
        <w:r w:rsidDel="00B0414E">
          <w:tab/>
          <w:t>Additional events (e.g. change of access control rules) is FFS.</w:t>
        </w:r>
      </w:moveFrom>
    </w:p>
    <w:p w14:paraId="716BA57A" w14:textId="246FFBC7" w:rsidR="0063341E" w:rsidRPr="00332DB6" w:rsidDel="00B0414E" w:rsidRDefault="0063341E" w:rsidP="0063341E">
      <w:pPr>
        <w:rPr>
          <w:moveFrom w:id="765" w:author="Samsung" w:date="2024-11-04T13:37:00Z"/>
          <w:noProof/>
        </w:rPr>
      </w:pPr>
      <w:moveFrom w:id="766" w:author="Samsung" w:date="2024-11-04T13:37:00Z">
        <w:r w:rsidDel="00B0414E">
          <w:rPr>
            <w:noProof/>
          </w:rPr>
          <w:t>Table </w:t>
        </w:r>
        <w:r w:rsidDel="00B0414E">
          <w:t>9.3.6.</w:t>
        </w:r>
        <w:r w:rsidR="00005692" w:rsidDel="00B0414E">
          <w:t>2.</w:t>
        </w:r>
        <w:r w:rsidDel="00B0414E">
          <w:t>1</w:t>
        </w:r>
        <w:r w:rsidDel="00B0414E">
          <w:rPr>
            <w:noProof/>
          </w:rPr>
          <w:t xml:space="preserve">-2 shows the subscribe spatial map event response sent by SEAL SM server to VAL server (or SEAL SM client) as the response to the subscribe spatial map event request. </w:t>
        </w:r>
      </w:moveFrom>
    </w:p>
    <w:p w14:paraId="49B83E3E" w14:textId="55D27DCA" w:rsidR="0063341E" w:rsidRPr="00836241" w:rsidDel="00B0414E" w:rsidRDefault="0063341E" w:rsidP="0063341E">
      <w:pPr>
        <w:pStyle w:val="TH"/>
        <w:rPr>
          <w:moveFrom w:id="767" w:author="Samsung" w:date="2024-11-04T13:37:00Z"/>
        </w:rPr>
      </w:pPr>
      <w:moveFrom w:id="768" w:author="Samsung" w:date="2024-11-04T13:37:00Z">
        <w:r w:rsidRPr="00836241" w:rsidDel="00B0414E">
          <w:t>Table </w:t>
        </w:r>
        <w:r w:rsidDel="00B0414E">
          <w:t>9.3.</w:t>
        </w:r>
        <w:r w:rsidR="00EF3A7B" w:rsidDel="00B0414E">
          <w:t>6</w:t>
        </w:r>
        <w:r w:rsidR="00005692" w:rsidDel="00B0414E">
          <w:t>.2</w:t>
        </w:r>
        <w:r w:rsidDel="00B0414E">
          <w:t>.1</w:t>
        </w:r>
        <w:r w:rsidRPr="006F3B02" w:rsidDel="00B0414E">
          <w:t>-</w:t>
        </w:r>
        <w:r w:rsidDel="00B0414E">
          <w:t>2</w:t>
        </w:r>
        <w:r w:rsidRPr="00836241" w:rsidDel="00B0414E">
          <w:t xml:space="preserve">: </w:t>
        </w:r>
        <w:r w:rsidDel="00B0414E">
          <w:t>Subscribe spatial map event response</w:t>
        </w:r>
      </w:moveFrom>
    </w:p>
    <w:tbl>
      <w:tblPr>
        <w:tblW w:w="8640" w:type="dxa"/>
        <w:jc w:val="center"/>
        <w:tblLayout w:type="fixed"/>
        <w:tblLook w:val="0000" w:firstRow="0" w:lastRow="0" w:firstColumn="0" w:lastColumn="0" w:noHBand="0" w:noVBand="0"/>
      </w:tblPr>
      <w:tblGrid>
        <w:gridCol w:w="2880"/>
        <w:gridCol w:w="1165"/>
        <w:gridCol w:w="4595"/>
      </w:tblGrid>
      <w:tr w:rsidR="0063341E" w:rsidRPr="00836241" w:rsidDel="00B0414E" w14:paraId="1ACDCFC0" w14:textId="52EF1BB4"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38B35B" w14:textId="6EA424D2" w:rsidR="0063341E" w:rsidRPr="00836241" w:rsidDel="00B0414E" w:rsidRDefault="0063341E" w:rsidP="00854F32">
            <w:pPr>
              <w:pStyle w:val="TAH"/>
              <w:rPr>
                <w:moveFrom w:id="769" w:author="Samsung" w:date="2024-11-04T13:37:00Z"/>
              </w:rPr>
            </w:pPr>
            <w:moveFrom w:id="770" w:author="Samsung" w:date="2024-11-04T13:37:00Z">
              <w:r w:rsidRPr="00836241" w:rsidDel="00B0414E">
                <w:t>Information element</w:t>
              </w:r>
            </w:moveFrom>
          </w:p>
        </w:tc>
        <w:tc>
          <w:tcPr>
            <w:tcW w:w="1165" w:type="dxa"/>
            <w:tcBorders>
              <w:top w:val="single" w:sz="4" w:space="0" w:color="000000"/>
              <w:left w:val="single" w:sz="4" w:space="0" w:color="000000"/>
              <w:bottom w:val="single" w:sz="4" w:space="0" w:color="000000"/>
            </w:tcBorders>
            <w:shd w:val="clear" w:color="auto" w:fill="auto"/>
          </w:tcPr>
          <w:p w14:paraId="664573F0" w14:textId="7C43DE43" w:rsidR="0063341E" w:rsidRPr="00836241" w:rsidDel="00B0414E" w:rsidRDefault="0063341E" w:rsidP="00854F32">
            <w:pPr>
              <w:pStyle w:val="TAH"/>
              <w:rPr>
                <w:moveFrom w:id="771" w:author="Samsung" w:date="2024-11-04T13:37:00Z"/>
              </w:rPr>
            </w:pPr>
            <w:moveFrom w:id="772" w:author="Samsung" w:date="2024-11-04T13:37:00Z">
              <w:r w:rsidRPr="00836241" w:rsidDel="00B0414E">
                <w:t>Status</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7D9BC7" w14:textId="28D01CD7" w:rsidR="0063341E" w:rsidRPr="00836241" w:rsidDel="00B0414E" w:rsidRDefault="0063341E" w:rsidP="00854F32">
            <w:pPr>
              <w:pStyle w:val="TAH"/>
              <w:rPr>
                <w:moveFrom w:id="773" w:author="Samsung" w:date="2024-11-04T13:37:00Z"/>
              </w:rPr>
            </w:pPr>
            <w:moveFrom w:id="774" w:author="Samsung" w:date="2024-11-04T13:37:00Z">
              <w:r w:rsidRPr="00836241" w:rsidDel="00B0414E">
                <w:t>Description</w:t>
              </w:r>
            </w:moveFrom>
          </w:p>
        </w:tc>
      </w:tr>
      <w:tr w:rsidR="0063341E" w:rsidRPr="00836241" w:rsidDel="00B0414E" w14:paraId="0A01E8D0" w14:textId="31DCEF2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A7C3E7" w14:textId="2A42D1DA" w:rsidR="0063341E" w:rsidRPr="00836241" w:rsidDel="00B0414E" w:rsidRDefault="0063341E" w:rsidP="00854F32">
            <w:pPr>
              <w:pStyle w:val="TAL"/>
              <w:rPr>
                <w:moveFrom w:id="775" w:author="Samsung" w:date="2024-11-04T13:37:00Z"/>
              </w:rPr>
            </w:pPr>
            <w:moveFrom w:id="776" w:author="Samsung" w:date="2024-11-04T13:37:00Z">
              <w:r w:rsidRPr="00AE064C" w:rsidDel="00B0414E">
                <w:rPr>
                  <w:lang w:eastAsia="zh-CN"/>
                </w:rPr>
                <w:t>Result</w:t>
              </w:r>
            </w:moveFrom>
          </w:p>
        </w:tc>
        <w:tc>
          <w:tcPr>
            <w:tcW w:w="1165" w:type="dxa"/>
            <w:tcBorders>
              <w:top w:val="single" w:sz="4" w:space="0" w:color="000000"/>
              <w:left w:val="single" w:sz="4" w:space="0" w:color="000000"/>
              <w:bottom w:val="single" w:sz="4" w:space="0" w:color="000000"/>
            </w:tcBorders>
            <w:shd w:val="clear" w:color="auto" w:fill="auto"/>
          </w:tcPr>
          <w:p w14:paraId="131355E1" w14:textId="29B1C7A4" w:rsidR="0063341E" w:rsidRPr="00836241" w:rsidDel="00B0414E" w:rsidRDefault="0063341E" w:rsidP="00854F32">
            <w:pPr>
              <w:pStyle w:val="TAC"/>
              <w:rPr>
                <w:moveFrom w:id="777" w:author="Samsung" w:date="2024-11-04T13:37:00Z"/>
                <w:lang w:eastAsia="zh-CN"/>
              </w:rPr>
            </w:pPr>
            <w:moveFrom w:id="778" w:author="Samsung" w:date="2024-11-04T13:37:00Z">
              <w:r w:rsidRPr="00836241" w:rsidDel="00B0414E">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D24DDC" w14:textId="37401E73" w:rsidR="0063341E" w:rsidRPr="00836241" w:rsidDel="00B0414E" w:rsidRDefault="0063341E" w:rsidP="00854F32">
            <w:pPr>
              <w:pStyle w:val="TAL"/>
              <w:rPr>
                <w:moveFrom w:id="779" w:author="Samsung" w:date="2024-11-04T13:37:00Z"/>
              </w:rPr>
            </w:pPr>
            <w:moveFrom w:id="780" w:author="Samsung" w:date="2024-11-04T13:37:00Z">
              <w:r w:rsidRPr="00AE064C" w:rsidDel="00B0414E">
                <w:rPr>
                  <w:lang w:eastAsia="zh-CN"/>
                </w:rPr>
                <w:t xml:space="preserve">Result of the </w:t>
              </w:r>
              <w:r w:rsidDel="00B0414E">
                <w:rPr>
                  <w:lang w:eastAsia="zh-CN"/>
                </w:rPr>
                <w:t>subscribe</w:t>
              </w:r>
              <w:r w:rsidRPr="00AE064C" w:rsidDel="00B0414E">
                <w:rPr>
                  <w:lang w:eastAsia="zh-CN"/>
                </w:rPr>
                <w:t xml:space="preserve"> spatial map </w:t>
              </w:r>
              <w:r w:rsidDel="00B0414E">
                <w:rPr>
                  <w:lang w:eastAsia="zh-CN"/>
                </w:rPr>
                <w:t>event request</w:t>
              </w:r>
            </w:moveFrom>
          </w:p>
        </w:tc>
      </w:tr>
      <w:tr w:rsidR="0063341E" w:rsidRPr="00836241" w:rsidDel="00B0414E" w14:paraId="6830A7DD" w14:textId="1A25128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4D18A8" w14:textId="71531813" w:rsidR="0063341E" w:rsidRPr="00AE064C" w:rsidDel="00B0414E" w:rsidRDefault="0063341E" w:rsidP="00854F32">
            <w:pPr>
              <w:pStyle w:val="TAL"/>
              <w:rPr>
                <w:moveFrom w:id="781" w:author="Samsung" w:date="2024-11-04T13:37:00Z"/>
                <w:lang w:eastAsia="zh-CN"/>
              </w:rPr>
            </w:pPr>
            <w:moveFrom w:id="782" w:author="Samsung" w:date="2024-11-04T13:37:00Z">
              <w:r w:rsidDel="00B0414E">
                <w:rPr>
                  <w:lang w:eastAsia="zh-CN"/>
                </w:rPr>
                <w:t>Subscription Id (NOTE 1)</w:t>
              </w:r>
            </w:moveFrom>
          </w:p>
        </w:tc>
        <w:tc>
          <w:tcPr>
            <w:tcW w:w="1165" w:type="dxa"/>
            <w:tcBorders>
              <w:top w:val="single" w:sz="4" w:space="0" w:color="000000"/>
              <w:left w:val="single" w:sz="4" w:space="0" w:color="000000"/>
              <w:bottom w:val="single" w:sz="4" w:space="0" w:color="000000"/>
            </w:tcBorders>
            <w:shd w:val="clear" w:color="auto" w:fill="auto"/>
          </w:tcPr>
          <w:p w14:paraId="56B79522" w14:textId="056EA597" w:rsidR="0063341E" w:rsidRPr="00836241" w:rsidDel="00B0414E" w:rsidRDefault="0063341E" w:rsidP="00854F32">
            <w:pPr>
              <w:pStyle w:val="TAC"/>
              <w:rPr>
                <w:moveFrom w:id="783" w:author="Samsung" w:date="2024-11-04T13:37:00Z"/>
                <w:lang w:eastAsia="zh-CN"/>
              </w:rPr>
            </w:pPr>
            <w:moveFrom w:id="784"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12AB7" w14:textId="450634D1" w:rsidR="0063341E" w:rsidRPr="00AE064C" w:rsidDel="00B0414E" w:rsidRDefault="0063341E" w:rsidP="00854F32">
            <w:pPr>
              <w:pStyle w:val="TAL"/>
              <w:rPr>
                <w:moveFrom w:id="785" w:author="Samsung" w:date="2024-11-04T13:37:00Z"/>
                <w:lang w:eastAsia="zh-CN"/>
              </w:rPr>
            </w:pPr>
            <w:moveFrom w:id="786" w:author="Samsung" w:date="2024-11-04T13:37:00Z">
              <w:r w:rsidDel="00B0414E">
                <w:rPr>
                  <w:lang w:eastAsia="zh-CN"/>
                </w:rPr>
                <w:t>Identity of the subscription</w:t>
              </w:r>
            </w:moveFrom>
          </w:p>
        </w:tc>
      </w:tr>
      <w:tr w:rsidR="0063341E" w:rsidRPr="00836241" w:rsidDel="00B0414E" w14:paraId="008EC5FF" w14:textId="1D82CA46"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A4AD04" w14:textId="42B2BBEF" w:rsidR="0063341E" w:rsidDel="00B0414E" w:rsidRDefault="0063341E" w:rsidP="00854F32">
            <w:pPr>
              <w:pStyle w:val="TAL"/>
              <w:rPr>
                <w:moveFrom w:id="787" w:author="Samsung" w:date="2024-11-04T13:37:00Z"/>
                <w:lang w:eastAsia="zh-CN"/>
              </w:rPr>
            </w:pPr>
            <w:moveFrom w:id="788" w:author="Samsung" w:date="2024-11-04T13:37:00Z">
              <w:r w:rsidDel="00B0414E">
                <w:rPr>
                  <w:lang w:eastAsia="zh-CN"/>
                </w:rPr>
                <w:t>Expire time</w:t>
              </w:r>
            </w:moveFrom>
          </w:p>
        </w:tc>
        <w:tc>
          <w:tcPr>
            <w:tcW w:w="1165" w:type="dxa"/>
            <w:tcBorders>
              <w:top w:val="single" w:sz="4" w:space="0" w:color="000000"/>
              <w:left w:val="single" w:sz="4" w:space="0" w:color="000000"/>
              <w:bottom w:val="single" w:sz="4" w:space="0" w:color="000000"/>
            </w:tcBorders>
            <w:shd w:val="clear" w:color="auto" w:fill="auto"/>
          </w:tcPr>
          <w:p w14:paraId="218E433A" w14:textId="0A491965" w:rsidR="0063341E" w:rsidDel="00B0414E" w:rsidRDefault="0063341E" w:rsidP="00854F32">
            <w:pPr>
              <w:pStyle w:val="TAC"/>
              <w:rPr>
                <w:moveFrom w:id="789" w:author="Samsung" w:date="2024-11-04T13:37:00Z"/>
                <w:lang w:eastAsia="zh-CN"/>
              </w:rPr>
            </w:pPr>
            <w:moveFrom w:id="790"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B5DA90" w14:textId="463294C9" w:rsidR="0063341E" w:rsidDel="00B0414E" w:rsidRDefault="0063341E" w:rsidP="00854F32">
            <w:pPr>
              <w:pStyle w:val="TAL"/>
              <w:rPr>
                <w:moveFrom w:id="791" w:author="Samsung" w:date="2024-11-04T13:37:00Z"/>
                <w:lang w:eastAsia="zh-CN"/>
              </w:rPr>
            </w:pPr>
            <w:moveFrom w:id="792" w:author="Samsung" w:date="2024-11-04T13:37:00Z">
              <w:r w:rsidDel="00B0414E">
                <w:rPr>
                  <w:lang w:eastAsia="zh-CN"/>
                </w:rPr>
                <w:t>Subscription expire time</w:t>
              </w:r>
            </w:moveFrom>
          </w:p>
        </w:tc>
      </w:tr>
      <w:tr w:rsidR="0063341E" w:rsidRPr="00836241" w:rsidDel="00B0414E" w14:paraId="4C96C0E9" w14:textId="220DD899"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4E6889" w14:textId="54F6E031" w:rsidR="0063341E" w:rsidDel="00B0414E" w:rsidRDefault="0063341E" w:rsidP="00854F32">
            <w:pPr>
              <w:pStyle w:val="TAL"/>
              <w:rPr>
                <w:moveFrom w:id="793" w:author="Samsung" w:date="2024-11-04T13:37:00Z"/>
                <w:lang w:eastAsia="zh-CN"/>
              </w:rPr>
            </w:pPr>
            <w:moveFrom w:id="794" w:author="Samsung" w:date="2024-11-04T13:37:00Z">
              <w:r w:rsidDel="00B0414E">
                <w:rPr>
                  <w:lang w:eastAsia="zh-CN"/>
                </w:rPr>
                <w:t>Failure cause</w:t>
              </w:r>
            </w:moveFrom>
          </w:p>
        </w:tc>
        <w:tc>
          <w:tcPr>
            <w:tcW w:w="1165" w:type="dxa"/>
            <w:tcBorders>
              <w:top w:val="single" w:sz="4" w:space="0" w:color="000000"/>
              <w:left w:val="single" w:sz="4" w:space="0" w:color="000000"/>
              <w:bottom w:val="single" w:sz="4" w:space="0" w:color="000000"/>
            </w:tcBorders>
            <w:shd w:val="clear" w:color="auto" w:fill="auto"/>
          </w:tcPr>
          <w:p w14:paraId="5B0CF948" w14:textId="0B1F24EF" w:rsidR="0063341E" w:rsidDel="00B0414E" w:rsidRDefault="0063341E" w:rsidP="00854F32">
            <w:pPr>
              <w:pStyle w:val="TAC"/>
              <w:rPr>
                <w:moveFrom w:id="795" w:author="Samsung" w:date="2024-11-04T13:37:00Z"/>
                <w:lang w:eastAsia="zh-CN"/>
              </w:rPr>
            </w:pPr>
            <w:moveFrom w:id="796"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C41643" w14:textId="43E778B0" w:rsidR="0063341E" w:rsidDel="00B0414E" w:rsidRDefault="0063341E" w:rsidP="00854F32">
            <w:pPr>
              <w:pStyle w:val="TAL"/>
              <w:rPr>
                <w:moveFrom w:id="797" w:author="Samsung" w:date="2024-11-04T13:37:00Z"/>
                <w:lang w:eastAsia="zh-CN"/>
              </w:rPr>
            </w:pPr>
            <w:moveFrom w:id="798" w:author="Samsung" w:date="2024-11-04T13:37:00Z">
              <w:r w:rsidDel="00B0414E">
                <w:rPr>
                  <w:lang w:eastAsia="zh-CN"/>
                </w:rPr>
                <w:t>Indicates reason for the failure.</w:t>
              </w:r>
            </w:moveFrom>
          </w:p>
        </w:tc>
      </w:tr>
      <w:tr w:rsidR="0063341E" w:rsidRPr="00836241" w:rsidDel="00B0414E" w14:paraId="417A7189" w14:textId="337B4EF1"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7389CE" w14:textId="600ED12B" w:rsidR="0063341E" w:rsidDel="00B0414E" w:rsidRDefault="0063341E" w:rsidP="00854F32">
            <w:pPr>
              <w:pStyle w:val="TAL"/>
              <w:rPr>
                <w:moveFrom w:id="799" w:author="Samsung" w:date="2024-11-04T13:37:00Z"/>
                <w:lang w:eastAsia="zh-CN"/>
              </w:rPr>
            </w:pPr>
            <w:moveFrom w:id="800" w:author="Samsung" w:date="2024-11-04T13:37:00Z">
              <w:r w:rsidDel="00B0414E">
                <w:rPr>
                  <w:lang w:eastAsia="zh-CN"/>
                </w:rPr>
                <w:t>NOTE 1: This IE is mandatory when Result IE indicates success.</w:t>
              </w:r>
            </w:moveFrom>
          </w:p>
        </w:tc>
      </w:tr>
    </w:tbl>
    <w:p w14:paraId="11627C79" w14:textId="1C9031BE" w:rsidR="0063341E" w:rsidDel="00B0414E" w:rsidRDefault="0063341E" w:rsidP="0063341E">
      <w:pPr>
        <w:rPr>
          <w:moveFrom w:id="801" w:author="Samsung" w:date="2024-11-04T13:37:00Z"/>
        </w:rPr>
      </w:pPr>
    </w:p>
    <w:p w14:paraId="4090254E" w14:textId="64A0E0CD" w:rsidR="000D545E" w:rsidRDefault="000D545E">
      <w:pPr>
        <w:pStyle w:val="Heading5"/>
        <w:pPrChange w:id="802" w:author="Samsung" w:date="2024-11-04T13:32:00Z">
          <w:pPr>
            <w:pStyle w:val="Heading4"/>
          </w:pPr>
        </w:pPrChange>
      </w:pPr>
      <w:bookmarkStart w:id="803" w:name="_Toc180654134"/>
      <w:bookmarkStart w:id="804" w:name="_Toc180657173"/>
      <w:bookmarkStart w:id="805" w:name="_Toc180659503"/>
      <w:moveFromRangeEnd w:id="638"/>
      <w:r>
        <w:t>9.3.</w:t>
      </w:r>
      <w:r w:rsidR="00706044">
        <w:t>6.</w:t>
      </w:r>
      <w:del w:id="806" w:author="Samsung" w:date="2024-11-04T13:32:00Z">
        <w:r w:rsidR="00706044" w:rsidDel="00BE2430">
          <w:delText>3</w:delText>
        </w:r>
      </w:del>
      <w:ins w:id="807" w:author="Samsung" w:date="2024-11-04T13:32:00Z">
        <w:r w:rsidR="00BE2430">
          <w:t>2.2</w:t>
        </w:r>
      </w:ins>
      <w:r>
        <w:tab/>
        <w:t>Notify spatial map event</w:t>
      </w:r>
      <w:bookmarkEnd w:id="803"/>
      <w:bookmarkEnd w:id="804"/>
      <w:bookmarkEnd w:id="805"/>
    </w:p>
    <w:p w14:paraId="74F3EEE2" w14:textId="0A5B2FDC" w:rsidR="000D545E" w:rsidRDefault="000D545E" w:rsidP="000D545E">
      <w:pPr>
        <w:rPr>
          <w:noProof/>
          <w:lang w:val="en-US"/>
        </w:rPr>
      </w:pPr>
      <w:r>
        <w:rPr>
          <w:noProof/>
          <w:lang w:val="en-US"/>
        </w:rPr>
        <w:t>Figure 9.3.</w:t>
      </w:r>
      <w:r w:rsidR="00706044">
        <w:rPr>
          <w:noProof/>
          <w:lang w:val="en-US"/>
        </w:rPr>
        <w:t>6.</w:t>
      </w:r>
      <w:del w:id="808" w:author="Samsung" w:date="2024-11-04T14:18:00Z">
        <w:r w:rsidR="00706044" w:rsidDel="006C6FA5">
          <w:rPr>
            <w:noProof/>
            <w:lang w:val="en-US"/>
          </w:rPr>
          <w:delText>3</w:delText>
        </w:r>
      </w:del>
      <w:ins w:id="809" w:author="Samsung" w:date="2024-11-04T14:18:00Z">
        <w:r w:rsidR="006C6FA5">
          <w:rPr>
            <w:noProof/>
            <w:lang w:val="en-US"/>
          </w:rPr>
          <w:t>2.2</w:t>
        </w:r>
      </w:ins>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6.95pt;height:140.1pt" o:ole="">
            <v:imagedata r:id="rId55" o:title=""/>
          </v:shape>
          <o:OLEObject Type="Embed" ProgID="Visio.Drawing.15" ShapeID="_x0000_i1048" DrawAspect="Content" ObjectID="_1792593301" r:id="rId56"/>
        </w:object>
      </w:r>
    </w:p>
    <w:p w14:paraId="4065A9F8" w14:textId="41DB2A59"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del w:id="810" w:author="Samsung" w:date="2024-11-04T13:32:00Z">
        <w:r w:rsidR="00706044" w:rsidDel="00BE2430">
          <w:rPr>
            <w:noProof/>
          </w:rPr>
          <w:delText>3</w:delText>
        </w:r>
      </w:del>
      <w:ins w:id="811" w:author="Samsung" w:date="2024-11-04T13:32:00Z">
        <w:r w:rsidR="00BE2430">
          <w:rPr>
            <w:noProof/>
          </w:rPr>
          <w:t>2.2</w:t>
        </w:r>
      </w:ins>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3E9F88D4" w14:textId="798B4166" w:rsidR="000D545E" w:rsidDel="00CB1AA8" w:rsidRDefault="000D545E" w:rsidP="003F4117">
      <w:pPr>
        <w:pStyle w:val="Heading5"/>
        <w:rPr>
          <w:moveFrom w:id="812" w:author="Samsung" w:date="2024-11-04T13:34:00Z"/>
        </w:rPr>
      </w:pPr>
      <w:bookmarkStart w:id="813" w:name="_Toc180654135"/>
      <w:bookmarkStart w:id="814" w:name="_Toc180657174"/>
      <w:bookmarkStart w:id="815" w:name="_Toc180659504"/>
      <w:moveFromRangeStart w:id="816" w:author="Samsung" w:date="2024-11-04T13:34:00Z" w:name="move181619688"/>
      <w:moveFrom w:id="817" w:author="Samsung" w:date="2024-11-04T13:34:00Z">
        <w:r w:rsidDel="00CB1AA8">
          <w:t>9.3.</w:t>
        </w:r>
        <w:r w:rsidR="00706044" w:rsidDel="00CB1AA8">
          <w:t>6.3</w:t>
        </w:r>
        <w:r w:rsidDel="00CB1AA8">
          <w:t>.1</w:t>
        </w:r>
        <w:r w:rsidDel="00CB1AA8">
          <w:tab/>
          <w:t>Information flows for Notify spatial map event</w:t>
        </w:r>
        <w:bookmarkEnd w:id="813"/>
        <w:bookmarkEnd w:id="814"/>
        <w:bookmarkEnd w:id="815"/>
      </w:moveFrom>
    </w:p>
    <w:p w14:paraId="04EC97C2" w14:textId="69937F70" w:rsidR="00A7382D" w:rsidRPr="00446C8E" w:rsidDel="00CB1AA8" w:rsidRDefault="00A7382D" w:rsidP="00A7382D">
      <w:pPr>
        <w:rPr>
          <w:moveFrom w:id="818" w:author="Samsung" w:date="2024-11-04T13:34:00Z"/>
          <w:noProof/>
        </w:rPr>
      </w:pPr>
      <w:moveFrom w:id="819" w:author="Samsung" w:date="2024-11-04T13:34:00Z">
        <w:r w:rsidDel="00CB1AA8">
          <w:rPr>
            <w:noProof/>
          </w:rPr>
          <w:t>Table </w:t>
        </w:r>
        <w:r w:rsidDel="00CB1AA8">
          <w:t>9.3.</w:t>
        </w:r>
        <w:r w:rsidR="00706044" w:rsidDel="00CB1AA8">
          <w:t>6.3</w:t>
        </w:r>
        <w:r w:rsidDel="00CB1AA8">
          <w:t>.1</w:t>
        </w:r>
        <w:r w:rsidDel="00CB1AA8">
          <w:rPr>
            <w:noProof/>
          </w:rPr>
          <w:t xml:space="preserve">-1 shows the spatial map notification sent by SEAL SM server to VAL server (or SEAL SM client) to notify about spatial map event(s). </w:t>
        </w:r>
      </w:moveFrom>
    </w:p>
    <w:p w14:paraId="0386ACF2" w14:textId="0EE00F57" w:rsidR="00A7382D" w:rsidRPr="00836241" w:rsidDel="00CB1AA8" w:rsidRDefault="00A7382D" w:rsidP="00A7382D">
      <w:pPr>
        <w:pStyle w:val="TH"/>
        <w:rPr>
          <w:moveFrom w:id="820" w:author="Samsung" w:date="2024-11-04T13:34:00Z"/>
        </w:rPr>
      </w:pPr>
      <w:moveFrom w:id="821" w:author="Samsung" w:date="2024-11-04T13:34:00Z">
        <w:r w:rsidRPr="00836241" w:rsidDel="00CB1AA8">
          <w:lastRenderedPageBreak/>
          <w:t>Table </w:t>
        </w:r>
        <w:r w:rsidDel="00CB1AA8">
          <w:t>9.3.</w:t>
        </w:r>
        <w:r w:rsidR="00706044" w:rsidDel="00CB1AA8">
          <w:t>6.3</w:t>
        </w:r>
        <w:r w:rsidDel="00CB1AA8">
          <w:t>.1</w:t>
        </w:r>
        <w:r w:rsidRPr="006F3B02" w:rsidDel="00CB1AA8">
          <w:t>-</w:t>
        </w:r>
        <w:r w:rsidDel="00CB1AA8">
          <w:t>1</w:t>
        </w:r>
        <w:r w:rsidRPr="00836241" w:rsidDel="00CB1AA8">
          <w:t xml:space="preserve">: </w:t>
        </w:r>
        <w:r w:rsidDel="00CB1AA8">
          <w:t>Spatial map event notification</w:t>
        </w:r>
      </w:moveFrom>
    </w:p>
    <w:tbl>
      <w:tblPr>
        <w:tblW w:w="8640" w:type="dxa"/>
        <w:jc w:val="center"/>
        <w:tblLayout w:type="fixed"/>
        <w:tblLook w:val="0000" w:firstRow="0" w:lastRow="0" w:firstColumn="0" w:lastColumn="0" w:noHBand="0" w:noVBand="0"/>
      </w:tblPr>
      <w:tblGrid>
        <w:gridCol w:w="2880"/>
        <w:gridCol w:w="1165"/>
        <w:gridCol w:w="4595"/>
      </w:tblGrid>
      <w:tr w:rsidR="00A7382D" w:rsidRPr="00836241" w:rsidDel="00CB1AA8" w14:paraId="49067CF1" w14:textId="59C70BF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A56D9E" w14:textId="0F9605E2" w:rsidR="00A7382D" w:rsidRPr="00836241" w:rsidDel="00CB1AA8" w:rsidRDefault="00A7382D" w:rsidP="00854F32">
            <w:pPr>
              <w:pStyle w:val="TAH"/>
              <w:rPr>
                <w:moveFrom w:id="822" w:author="Samsung" w:date="2024-11-04T13:34:00Z"/>
              </w:rPr>
            </w:pPr>
            <w:moveFrom w:id="823" w:author="Samsung" w:date="2024-11-04T13:34:00Z">
              <w:r w:rsidRPr="00836241" w:rsidDel="00CB1AA8">
                <w:t>Information element</w:t>
              </w:r>
            </w:moveFrom>
          </w:p>
        </w:tc>
        <w:tc>
          <w:tcPr>
            <w:tcW w:w="1165" w:type="dxa"/>
            <w:tcBorders>
              <w:top w:val="single" w:sz="4" w:space="0" w:color="000000"/>
              <w:left w:val="single" w:sz="4" w:space="0" w:color="000000"/>
              <w:bottom w:val="single" w:sz="4" w:space="0" w:color="000000"/>
            </w:tcBorders>
            <w:shd w:val="clear" w:color="auto" w:fill="auto"/>
          </w:tcPr>
          <w:p w14:paraId="456B3EF5" w14:textId="1CF2063E" w:rsidR="00A7382D" w:rsidRPr="00836241" w:rsidDel="00CB1AA8" w:rsidRDefault="00A7382D" w:rsidP="00854F32">
            <w:pPr>
              <w:pStyle w:val="TAH"/>
              <w:rPr>
                <w:moveFrom w:id="824" w:author="Samsung" w:date="2024-11-04T13:34:00Z"/>
              </w:rPr>
            </w:pPr>
            <w:moveFrom w:id="825" w:author="Samsung" w:date="2024-11-04T13:34:00Z">
              <w:r w:rsidRPr="00836241" w:rsidDel="00CB1AA8">
                <w:t>Status</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5B20CF" w14:textId="1BC7C46B" w:rsidR="00A7382D" w:rsidRPr="00836241" w:rsidDel="00CB1AA8" w:rsidRDefault="00A7382D" w:rsidP="00854F32">
            <w:pPr>
              <w:pStyle w:val="TAH"/>
              <w:rPr>
                <w:moveFrom w:id="826" w:author="Samsung" w:date="2024-11-04T13:34:00Z"/>
              </w:rPr>
            </w:pPr>
            <w:moveFrom w:id="827" w:author="Samsung" w:date="2024-11-04T13:34:00Z">
              <w:r w:rsidRPr="00836241" w:rsidDel="00CB1AA8">
                <w:t>Description</w:t>
              </w:r>
            </w:moveFrom>
          </w:p>
        </w:tc>
      </w:tr>
      <w:tr w:rsidR="00A7382D" w:rsidRPr="00836241" w:rsidDel="00CB1AA8" w14:paraId="78677D87" w14:textId="3A859C55"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8F3F7EE" w14:textId="355E9969" w:rsidR="00A7382D" w:rsidDel="00CB1AA8" w:rsidRDefault="00A7382D" w:rsidP="00854F32">
            <w:pPr>
              <w:pStyle w:val="TAL"/>
              <w:rPr>
                <w:moveFrom w:id="828" w:author="Samsung" w:date="2024-11-04T13:34:00Z"/>
                <w:lang w:eastAsia="zh-CN"/>
              </w:rPr>
            </w:pPr>
            <w:moveFrom w:id="829" w:author="Samsung" w:date="2024-11-04T13:34:00Z">
              <w:r w:rsidRPr="001F5216" w:rsidDel="00CB1AA8">
                <w:rPr>
                  <w:lang w:eastAsia="zh-CN"/>
                </w:rPr>
                <w:t>Subscription ID</w:t>
              </w:r>
            </w:moveFrom>
          </w:p>
        </w:tc>
        <w:tc>
          <w:tcPr>
            <w:tcW w:w="1165" w:type="dxa"/>
            <w:tcBorders>
              <w:top w:val="single" w:sz="4" w:space="0" w:color="000000"/>
              <w:left w:val="single" w:sz="4" w:space="0" w:color="000000"/>
              <w:bottom w:val="single" w:sz="4" w:space="0" w:color="000000"/>
            </w:tcBorders>
            <w:shd w:val="clear" w:color="auto" w:fill="auto"/>
          </w:tcPr>
          <w:p w14:paraId="627B18C9" w14:textId="13E8C585" w:rsidR="00A7382D" w:rsidRPr="00836241" w:rsidDel="00CB1AA8" w:rsidRDefault="00A7382D" w:rsidP="00854F32">
            <w:pPr>
              <w:pStyle w:val="TAC"/>
              <w:rPr>
                <w:moveFrom w:id="830" w:author="Samsung" w:date="2024-11-04T13:34:00Z"/>
                <w:lang w:eastAsia="zh-CN"/>
              </w:rPr>
            </w:pPr>
            <w:moveFrom w:id="831" w:author="Samsung" w:date="2024-11-04T13:34:00Z">
              <w:r w:rsidDel="00CB1AA8">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72C11F" w14:textId="46AEC9EE" w:rsidR="00A7382D" w:rsidDel="00CB1AA8" w:rsidRDefault="00A7382D" w:rsidP="00854F32">
            <w:pPr>
              <w:pStyle w:val="TAL"/>
              <w:rPr>
                <w:moveFrom w:id="832" w:author="Samsung" w:date="2024-11-04T13:34:00Z"/>
                <w:lang w:eastAsia="zh-CN"/>
              </w:rPr>
            </w:pPr>
            <w:moveFrom w:id="833" w:author="Samsung" w:date="2024-11-04T13:34:00Z">
              <w:r w:rsidRPr="001F5216" w:rsidDel="00CB1AA8">
                <w:rPr>
                  <w:lang w:eastAsia="zh-CN"/>
                </w:rPr>
                <w:t>Subscription ID for the event</w:t>
              </w:r>
            </w:moveFrom>
          </w:p>
        </w:tc>
      </w:tr>
      <w:tr w:rsidR="00A7382D" w:rsidRPr="00836241" w:rsidDel="00CB1AA8" w14:paraId="692ECB27" w14:textId="22D01680"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4797E2" w14:textId="3A5B438F" w:rsidR="00A7382D" w:rsidDel="00CB1AA8" w:rsidRDefault="00A7382D" w:rsidP="00854F32">
            <w:pPr>
              <w:pStyle w:val="TAL"/>
              <w:rPr>
                <w:moveFrom w:id="834" w:author="Samsung" w:date="2024-11-04T13:34:00Z"/>
                <w:lang w:eastAsia="zh-CN"/>
              </w:rPr>
            </w:pPr>
            <w:moveFrom w:id="835" w:author="Samsung" w:date="2024-11-04T13:34:00Z">
              <w:r w:rsidRPr="001F5216" w:rsidDel="00CB1AA8">
                <w:rPr>
                  <w:lang w:val="en-US" w:eastAsia="zh-CN"/>
                </w:rPr>
                <w:t>Notification information</w:t>
              </w:r>
            </w:moveFrom>
          </w:p>
        </w:tc>
        <w:tc>
          <w:tcPr>
            <w:tcW w:w="1165" w:type="dxa"/>
            <w:tcBorders>
              <w:top w:val="single" w:sz="4" w:space="0" w:color="000000"/>
              <w:left w:val="single" w:sz="4" w:space="0" w:color="000000"/>
              <w:bottom w:val="single" w:sz="4" w:space="0" w:color="000000"/>
            </w:tcBorders>
            <w:shd w:val="clear" w:color="auto" w:fill="auto"/>
          </w:tcPr>
          <w:p w14:paraId="169A8C0D" w14:textId="3D4D1149" w:rsidR="00A7382D" w:rsidDel="00CB1AA8" w:rsidRDefault="00A7382D" w:rsidP="00854F32">
            <w:pPr>
              <w:pStyle w:val="TAC"/>
              <w:rPr>
                <w:moveFrom w:id="836" w:author="Samsung" w:date="2024-11-04T13:34:00Z"/>
                <w:lang w:eastAsia="zh-CN"/>
              </w:rPr>
            </w:pPr>
            <w:moveFrom w:id="837" w:author="Samsung" w:date="2024-11-04T13:34:00Z">
              <w:r w:rsidDel="00CB1AA8">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B851F" w14:textId="5150C631" w:rsidR="00A7382D" w:rsidDel="00CB1AA8" w:rsidRDefault="00A7382D" w:rsidP="00854F32">
            <w:pPr>
              <w:pStyle w:val="TAL"/>
              <w:rPr>
                <w:moveFrom w:id="838" w:author="Samsung" w:date="2024-11-04T13:34:00Z"/>
                <w:lang w:eastAsia="zh-CN"/>
              </w:rPr>
            </w:pPr>
            <w:moveFrom w:id="839" w:author="Samsung" w:date="2024-11-04T13:34:00Z">
              <w:r w:rsidRPr="005E2A7C" w:rsidDel="00CB1AA8">
                <w:rPr>
                  <w:lang w:eastAsia="zh-CN"/>
                </w:rPr>
                <w:t>Specifies what matches the triggering notification condition, including related information</w:t>
              </w:r>
            </w:moveFrom>
          </w:p>
        </w:tc>
      </w:tr>
      <w:tr w:rsidR="00A7382D" w:rsidRPr="00836241" w:rsidDel="00CB1AA8" w14:paraId="200F2393" w14:textId="0E5F115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48FA7" w14:textId="4EC3C111" w:rsidR="00A7382D" w:rsidRPr="00FA79A7" w:rsidDel="00CB1AA8" w:rsidRDefault="00A7382D" w:rsidP="00854F32">
            <w:pPr>
              <w:pStyle w:val="TAL"/>
              <w:rPr>
                <w:moveFrom w:id="840" w:author="Samsung" w:date="2024-11-04T13:34:00Z"/>
                <w:lang w:eastAsia="zh-CN"/>
              </w:rPr>
            </w:pPr>
            <w:moveFrom w:id="841" w:author="Samsung" w:date="2024-11-04T13:34:00Z">
              <w:r w:rsidDel="00CB1AA8">
                <w:t xml:space="preserve">&gt; </w:t>
              </w:r>
              <w:r w:rsidRPr="001F5216" w:rsidDel="00CB1AA8">
                <w:t>Spatial map ID</w:t>
              </w:r>
            </w:moveFrom>
          </w:p>
        </w:tc>
        <w:tc>
          <w:tcPr>
            <w:tcW w:w="1165" w:type="dxa"/>
            <w:tcBorders>
              <w:top w:val="single" w:sz="4" w:space="0" w:color="000000"/>
              <w:left w:val="single" w:sz="4" w:space="0" w:color="000000"/>
              <w:bottom w:val="single" w:sz="4" w:space="0" w:color="000000"/>
            </w:tcBorders>
            <w:shd w:val="clear" w:color="auto" w:fill="auto"/>
          </w:tcPr>
          <w:p w14:paraId="5277D681" w14:textId="1401CD40" w:rsidR="00A7382D" w:rsidDel="00CB1AA8" w:rsidRDefault="00A7382D" w:rsidP="00854F32">
            <w:pPr>
              <w:pStyle w:val="TAC"/>
              <w:rPr>
                <w:moveFrom w:id="842" w:author="Samsung" w:date="2024-11-04T13:34:00Z"/>
                <w:lang w:eastAsia="zh-CN"/>
              </w:rPr>
            </w:pPr>
            <w:moveFrom w:id="843" w:author="Samsung" w:date="2024-11-04T13:34:00Z">
              <w:r w:rsidRPr="00836241" w:rsidDel="00CB1AA8">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CEEB9" w14:textId="08F0865B" w:rsidR="00A7382D" w:rsidRPr="00FA79A7" w:rsidDel="00CB1AA8" w:rsidRDefault="00A7382D" w:rsidP="00854F32">
            <w:pPr>
              <w:pStyle w:val="TAL"/>
              <w:rPr>
                <w:moveFrom w:id="844" w:author="Samsung" w:date="2024-11-04T13:34:00Z"/>
                <w:lang w:eastAsia="zh-CN"/>
              </w:rPr>
            </w:pPr>
            <w:moveFrom w:id="845" w:author="Samsung" w:date="2024-11-04T13:34:00Z">
              <w:r w:rsidRPr="001F5216" w:rsidDel="00CB1AA8">
                <w:t xml:space="preserve">ID of the spatial map </w:t>
              </w:r>
              <w:r w:rsidDel="00CB1AA8">
                <w:t>for which</w:t>
              </w:r>
              <w:r w:rsidRPr="001F5216" w:rsidDel="00CB1AA8">
                <w:t xml:space="preserve"> the event</w:t>
              </w:r>
              <w:r w:rsidDel="00CB1AA8">
                <w:t xml:space="preserve"> is detected</w:t>
              </w:r>
            </w:moveFrom>
          </w:p>
        </w:tc>
      </w:tr>
      <w:tr w:rsidR="00A7382D" w:rsidRPr="00836241" w:rsidDel="00CB1AA8" w14:paraId="4B2B35FD" w14:textId="4095D46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D4753F" w14:textId="7D07FCBD" w:rsidR="00A7382D" w:rsidRPr="00854C00" w:rsidDel="00CB1AA8" w:rsidRDefault="00A7382D" w:rsidP="00854F32">
            <w:pPr>
              <w:pStyle w:val="TAL"/>
              <w:rPr>
                <w:moveFrom w:id="846" w:author="Samsung" w:date="2024-11-04T13:34:00Z"/>
                <w:lang w:eastAsia="zh-CN"/>
              </w:rPr>
            </w:pPr>
            <w:moveFrom w:id="847" w:author="Samsung" w:date="2024-11-04T13:34:00Z">
              <w:r w:rsidDel="00CB1AA8">
                <w:rPr>
                  <w:lang w:eastAsia="zh-CN"/>
                </w:rPr>
                <w:t>&gt; Event type</w:t>
              </w:r>
            </w:moveFrom>
          </w:p>
        </w:tc>
        <w:tc>
          <w:tcPr>
            <w:tcW w:w="1165" w:type="dxa"/>
            <w:tcBorders>
              <w:top w:val="single" w:sz="4" w:space="0" w:color="000000"/>
              <w:left w:val="single" w:sz="4" w:space="0" w:color="000000"/>
              <w:bottom w:val="single" w:sz="4" w:space="0" w:color="000000"/>
            </w:tcBorders>
            <w:shd w:val="clear" w:color="auto" w:fill="auto"/>
          </w:tcPr>
          <w:p w14:paraId="14A2F098" w14:textId="31C9FDB8" w:rsidR="00A7382D" w:rsidDel="00CB1AA8" w:rsidRDefault="00A7382D" w:rsidP="00854F32">
            <w:pPr>
              <w:pStyle w:val="TAC"/>
              <w:rPr>
                <w:moveFrom w:id="848" w:author="Samsung" w:date="2024-11-04T13:34:00Z"/>
                <w:lang w:eastAsia="zh-CN"/>
              </w:rPr>
            </w:pPr>
            <w:moveFrom w:id="849" w:author="Samsung" w:date="2024-11-04T13:34:00Z">
              <w:r w:rsidDel="00CB1AA8">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4B0B0" w14:textId="3DA3663C" w:rsidR="00A7382D" w:rsidDel="00CB1AA8" w:rsidRDefault="00A7382D" w:rsidP="00854F32">
            <w:pPr>
              <w:pStyle w:val="TAL"/>
              <w:rPr>
                <w:moveFrom w:id="850" w:author="Samsung" w:date="2024-11-04T13:34:00Z"/>
                <w:lang w:eastAsia="zh-CN"/>
              </w:rPr>
            </w:pPr>
            <w:moveFrom w:id="851" w:author="Samsung" w:date="2024-11-04T13:34:00Z">
              <w:r w:rsidDel="00CB1AA8">
                <w:rPr>
                  <w:lang w:eastAsia="zh-CN"/>
                </w:rPr>
                <w:t xml:space="preserve">Type of event detected. One of the event as specified in </w:t>
              </w:r>
              <w:r w:rsidRPr="00836241" w:rsidDel="00CB1AA8">
                <w:t>Table </w:t>
              </w:r>
              <w:r w:rsidDel="00CB1AA8">
                <w:t>9.3.6.1</w:t>
              </w:r>
              <w:r w:rsidRPr="006F3B02" w:rsidDel="00CB1AA8">
                <w:t>-</w:t>
              </w:r>
              <w:r w:rsidDel="00CB1AA8">
                <w:t>1.</w:t>
              </w:r>
            </w:moveFrom>
          </w:p>
        </w:tc>
      </w:tr>
      <w:tr w:rsidR="00A7382D" w:rsidRPr="00836241" w:rsidDel="00CB1AA8" w14:paraId="2C613FDB" w14:textId="45EF9A7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313E2" w14:textId="0377DEE8" w:rsidR="00A7382D" w:rsidDel="00CB1AA8" w:rsidRDefault="00A7382D" w:rsidP="00854F32">
            <w:pPr>
              <w:pStyle w:val="TAL"/>
              <w:rPr>
                <w:moveFrom w:id="852" w:author="Samsung" w:date="2024-11-04T13:34:00Z"/>
                <w:lang w:eastAsia="zh-CN"/>
              </w:rPr>
            </w:pPr>
            <w:moveFrom w:id="853" w:author="Samsung" w:date="2024-11-04T13:34:00Z">
              <w:r w:rsidDel="00CB1AA8">
                <w:rPr>
                  <w:rFonts w:hint="eastAsia"/>
                  <w:lang w:val="en-US" w:eastAsia="ko-KR"/>
                </w:rPr>
                <w:t>&gt;</w:t>
              </w:r>
              <w:r w:rsidDel="00CB1AA8">
                <w:rPr>
                  <w:lang w:val="en-US" w:eastAsia="ko-KR"/>
                </w:rPr>
                <w:t>&gt; Changed object</w:t>
              </w:r>
            </w:moveFrom>
          </w:p>
        </w:tc>
        <w:tc>
          <w:tcPr>
            <w:tcW w:w="1165" w:type="dxa"/>
            <w:tcBorders>
              <w:top w:val="single" w:sz="4" w:space="0" w:color="000000"/>
              <w:left w:val="single" w:sz="4" w:space="0" w:color="000000"/>
              <w:bottom w:val="single" w:sz="4" w:space="0" w:color="000000"/>
            </w:tcBorders>
            <w:shd w:val="clear" w:color="auto" w:fill="auto"/>
          </w:tcPr>
          <w:p w14:paraId="7DDEB14B" w14:textId="621541A3" w:rsidR="00A7382D" w:rsidDel="00CB1AA8" w:rsidRDefault="00A7382D" w:rsidP="00854F32">
            <w:pPr>
              <w:pStyle w:val="TAC"/>
              <w:rPr>
                <w:moveFrom w:id="854" w:author="Samsung" w:date="2024-11-04T13:34:00Z"/>
                <w:lang w:val="en-US" w:eastAsia="zh-CN"/>
              </w:rPr>
            </w:pPr>
            <w:moveFrom w:id="855" w:author="Samsung" w:date="2024-11-04T13:34:00Z">
              <w:r w:rsidDel="00CB1AA8">
                <w:rPr>
                  <w:lang w:val="en-US" w:eastAsia="zh-CN"/>
                </w:rPr>
                <w:t>O</w:t>
              </w:r>
            </w:moveFrom>
          </w:p>
          <w:p w14:paraId="63449589" w14:textId="636F87EB" w:rsidR="00A7382D" w:rsidDel="00CB1AA8" w:rsidRDefault="00A7382D" w:rsidP="00854F32">
            <w:pPr>
              <w:pStyle w:val="TAC"/>
              <w:rPr>
                <w:moveFrom w:id="856" w:author="Samsung" w:date="2024-11-04T13:34:00Z"/>
                <w:lang w:eastAsia="zh-CN"/>
              </w:rPr>
            </w:pPr>
            <w:moveFrom w:id="857" w:author="Samsung" w:date="2024-11-04T13:34:00Z">
              <w:r w:rsidDel="00CB1AA8">
                <w:rPr>
                  <w:rFonts w:hint="eastAsia"/>
                  <w:lang w:val="en-US" w:eastAsia="ko-KR"/>
                </w:rPr>
                <w:t>(</w:t>
              </w:r>
              <w:r w:rsidDel="00CB1AA8">
                <w:rPr>
                  <w:lang w:val="en-US" w:eastAsia="ko-KR"/>
                </w:rPr>
                <w:t>NOTE)</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299C62" w14:textId="451B5DF0" w:rsidR="00A7382D" w:rsidDel="00CB1AA8" w:rsidRDefault="00A7382D" w:rsidP="00854F32">
            <w:pPr>
              <w:pStyle w:val="TAL"/>
              <w:rPr>
                <w:moveFrom w:id="858" w:author="Samsung" w:date="2024-11-04T13:34:00Z"/>
                <w:lang w:eastAsia="zh-CN"/>
              </w:rPr>
            </w:pPr>
            <w:moveFrom w:id="859" w:author="Samsung" w:date="2024-11-04T13:34:00Z">
              <w:r w:rsidDel="00CB1AA8">
                <w:rPr>
                  <w:lang w:val="en-US" w:eastAsia="ko-KR"/>
                </w:rPr>
                <w:t>Information on the object which triggered the notification</w:t>
              </w:r>
            </w:moveFrom>
          </w:p>
        </w:tc>
      </w:tr>
      <w:tr w:rsidR="00A7382D" w:rsidRPr="00836241" w:rsidDel="00CB1AA8" w14:paraId="1026573F" w14:textId="21447D06"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DB8FBF" w14:textId="3FBF96F4" w:rsidR="00A7382D" w:rsidDel="00CB1AA8" w:rsidRDefault="00A7382D" w:rsidP="00854F32">
            <w:pPr>
              <w:pStyle w:val="TAL"/>
              <w:rPr>
                <w:moveFrom w:id="860" w:author="Samsung" w:date="2024-11-04T13:34:00Z"/>
                <w:lang w:eastAsia="zh-CN"/>
              </w:rPr>
            </w:pPr>
            <w:moveFrom w:id="861" w:author="Samsung" w:date="2024-11-04T13:34:00Z">
              <w:r w:rsidDel="00CB1AA8">
                <w:rPr>
                  <w:rFonts w:hint="eastAsia"/>
                  <w:lang w:val="en-US" w:eastAsia="ko-KR"/>
                </w:rPr>
                <w:t>&gt;</w:t>
              </w:r>
              <w:r w:rsidDel="00CB1AA8">
                <w:rPr>
                  <w:lang w:val="en-US" w:eastAsia="ko-KR"/>
                </w:rPr>
                <w:t>&gt;&gt; Object ID</w:t>
              </w:r>
            </w:moveFrom>
          </w:p>
        </w:tc>
        <w:tc>
          <w:tcPr>
            <w:tcW w:w="1165" w:type="dxa"/>
            <w:tcBorders>
              <w:top w:val="single" w:sz="4" w:space="0" w:color="000000"/>
              <w:left w:val="single" w:sz="4" w:space="0" w:color="000000"/>
              <w:bottom w:val="single" w:sz="4" w:space="0" w:color="000000"/>
            </w:tcBorders>
            <w:shd w:val="clear" w:color="auto" w:fill="auto"/>
          </w:tcPr>
          <w:p w14:paraId="67266E66" w14:textId="3B7242ED" w:rsidR="00A7382D" w:rsidDel="00CB1AA8" w:rsidRDefault="00A7382D" w:rsidP="00854F32">
            <w:pPr>
              <w:pStyle w:val="TAC"/>
              <w:rPr>
                <w:moveFrom w:id="862" w:author="Samsung" w:date="2024-11-04T13:34:00Z"/>
                <w:lang w:eastAsia="zh-CN"/>
              </w:rPr>
            </w:pPr>
            <w:moveFrom w:id="863" w:author="Samsung" w:date="2024-11-04T13:34:00Z">
              <w:r w:rsidDel="00CB1AA8">
                <w:rPr>
                  <w:rFonts w:hint="eastAsia"/>
                  <w:lang w:val="en-US" w:eastAsia="ko-KR"/>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661AFE" w14:textId="0B4CED9E" w:rsidR="00A7382D" w:rsidDel="00CB1AA8" w:rsidRDefault="00A7382D" w:rsidP="00854F32">
            <w:pPr>
              <w:pStyle w:val="TAL"/>
              <w:rPr>
                <w:moveFrom w:id="864" w:author="Samsung" w:date="2024-11-04T13:34:00Z"/>
                <w:lang w:eastAsia="zh-CN"/>
              </w:rPr>
            </w:pPr>
            <w:moveFrom w:id="865" w:author="Samsung" w:date="2024-11-04T13:34:00Z">
              <w:r w:rsidDel="00CB1AA8">
                <w:rPr>
                  <w:rFonts w:hint="eastAsia"/>
                  <w:lang w:val="en-US" w:eastAsia="ko-KR"/>
                </w:rPr>
                <w:t>I</w:t>
              </w:r>
              <w:r w:rsidDel="00CB1AA8">
                <w:rPr>
                  <w:lang w:val="en-US" w:eastAsia="ko-KR"/>
                </w:rPr>
                <w:t>D of the changed object</w:t>
              </w:r>
            </w:moveFrom>
          </w:p>
        </w:tc>
      </w:tr>
      <w:tr w:rsidR="00A7382D" w:rsidRPr="00836241" w:rsidDel="00CB1AA8" w14:paraId="59FE7E63" w14:textId="225A6E03"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EDBE9D" w14:textId="79DFC57D" w:rsidR="00A7382D" w:rsidDel="00CB1AA8" w:rsidRDefault="00A7382D" w:rsidP="00854F32">
            <w:pPr>
              <w:pStyle w:val="TAL"/>
              <w:rPr>
                <w:moveFrom w:id="866" w:author="Samsung" w:date="2024-11-04T13:34:00Z"/>
                <w:lang w:eastAsia="zh-CN"/>
              </w:rPr>
            </w:pPr>
            <w:moveFrom w:id="867" w:author="Samsung" w:date="2024-11-04T13:34:00Z">
              <w:r w:rsidDel="00CB1AA8">
                <w:rPr>
                  <w:rFonts w:hint="eastAsia"/>
                  <w:lang w:val="en-US" w:eastAsia="ko-KR"/>
                </w:rPr>
                <w:t>&gt;</w:t>
              </w:r>
              <w:r w:rsidDel="00CB1AA8">
                <w:rPr>
                  <w:lang w:val="en-US" w:eastAsia="ko-KR"/>
                </w:rPr>
                <w:t>&gt;&gt; Type of change</w:t>
              </w:r>
            </w:moveFrom>
          </w:p>
        </w:tc>
        <w:tc>
          <w:tcPr>
            <w:tcW w:w="1165" w:type="dxa"/>
            <w:tcBorders>
              <w:top w:val="single" w:sz="4" w:space="0" w:color="000000"/>
              <w:left w:val="single" w:sz="4" w:space="0" w:color="000000"/>
              <w:bottom w:val="single" w:sz="4" w:space="0" w:color="000000"/>
            </w:tcBorders>
            <w:shd w:val="clear" w:color="auto" w:fill="auto"/>
          </w:tcPr>
          <w:p w14:paraId="20B665C1" w14:textId="0A484387" w:rsidR="00A7382D" w:rsidDel="00CB1AA8" w:rsidRDefault="00A7382D" w:rsidP="00854F32">
            <w:pPr>
              <w:pStyle w:val="TAC"/>
              <w:rPr>
                <w:moveFrom w:id="868" w:author="Samsung" w:date="2024-11-04T13:34:00Z"/>
                <w:lang w:eastAsia="zh-CN"/>
              </w:rPr>
            </w:pPr>
            <w:moveFrom w:id="869" w:author="Samsung" w:date="2024-11-04T13:34:00Z">
              <w:r w:rsidDel="00CB1AA8">
                <w:rPr>
                  <w:rFonts w:hint="eastAsia"/>
                  <w:lang w:val="en-US" w:eastAsia="ko-KR"/>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6A52FD" w14:textId="45031571" w:rsidR="00A7382D" w:rsidDel="00CB1AA8" w:rsidRDefault="00A7382D" w:rsidP="00854F32">
            <w:pPr>
              <w:pStyle w:val="TAL"/>
              <w:rPr>
                <w:moveFrom w:id="870" w:author="Samsung" w:date="2024-11-04T13:34:00Z"/>
                <w:lang w:eastAsia="zh-CN"/>
              </w:rPr>
            </w:pPr>
            <w:moveFrom w:id="871" w:author="Samsung" w:date="2024-11-04T13:34:00Z">
              <w:r w:rsidDel="00CB1AA8">
                <w:rPr>
                  <w:lang w:val="en-US" w:eastAsia="ko-KR"/>
                </w:rPr>
                <w:t>Specifies the detected type of change for the object (e.g., added, removed, or changed position or direction)</w:t>
              </w:r>
            </w:moveFrom>
          </w:p>
        </w:tc>
      </w:tr>
      <w:tr w:rsidR="00A7382D" w:rsidRPr="00836241" w:rsidDel="00CB1AA8" w14:paraId="4D61D1CE" w14:textId="5410FD52"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438AF0" w14:textId="50FCA835" w:rsidR="00A7382D" w:rsidDel="00CB1AA8" w:rsidRDefault="00A7382D" w:rsidP="00854F32">
            <w:pPr>
              <w:pStyle w:val="TAL"/>
              <w:rPr>
                <w:moveFrom w:id="872" w:author="Samsung" w:date="2024-11-04T13:34:00Z"/>
                <w:lang w:eastAsia="zh-CN"/>
              </w:rPr>
            </w:pPr>
            <w:moveFrom w:id="873" w:author="Samsung" w:date="2024-11-04T13:34:00Z">
              <w:r w:rsidDel="00CB1AA8">
                <w:rPr>
                  <w:rFonts w:hint="eastAsia"/>
                  <w:lang w:val="en-US" w:eastAsia="ko-KR"/>
                </w:rPr>
                <w:t>&gt;</w:t>
              </w:r>
              <w:r w:rsidDel="00CB1AA8">
                <w:rPr>
                  <w:lang w:val="en-US" w:eastAsia="ko-KR"/>
                </w:rPr>
                <w:t>&gt;&gt; Changed object information</w:t>
              </w:r>
            </w:moveFrom>
          </w:p>
        </w:tc>
        <w:tc>
          <w:tcPr>
            <w:tcW w:w="1165" w:type="dxa"/>
            <w:tcBorders>
              <w:top w:val="single" w:sz="4" w:space="0" w:color="000000"/>
              <w:left w:val="single" w:sz="4" w:space="0" w:color="000000"/>
              <w:bottom w:val="single" w:sz="4" w:space="0" w:color="000000"/>
            </w:tcBorders>
            <w:shd w:val="clear" w:color="auto" w:fill="auto"/>
          </w:tcPr>
          <w:p w14:paraId="2135CD0A" w14:textId="7F36453B" w:rsidR="00A7382D" w:rsidDel="00CB1AA8" w:rsidRDefault="00A7382D" w:rsidP="00854F32">
            <w:pPr>
              <w:pStyle w:val="TAC"/>
              <w:rPr>
                <w:moveFrom w:id="874" w:author="Samsung" w:date="2024-11-04T13:34:00Z"/>
                <w:lang w:eastAsia="zh-CN"/>
              </w:rPr>
            </w:pPr>
            <w:moveFrom w:id="875" w:author="Samsung" w:date="2024-11-04T13:34:00Z">
              <w:r w:rsidDel="00CB1AA8">
                <w:rPr>
                  <w:rFonts w:hint="eastAsia"/>
                  <w:lang w:val="en-US" w:eastAsia="ko-KR"/>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07C6C9" w14:textId="6D5E41D8" w:rsidR="00A7382D" w:rsidDel="00CB1AA8" w:rsidRDefault="00A7382D" w:rsidP="00854F32">
            <w:pPr>
              <w:pStyle w:val="TAL"/>
              <w:rPr>
                <w:moveFrom w:id="876" w:author="Samsung" w:date="2024-11-04T13:34:00Z"/>
                <w:lang w:eastAsia="zh-CN"/>
              </w:rPr>
            </w:pPr>
            <w:moveFrom w:id="877" w:author="Samsung" w:date="2024-11-04T13:34:00Z">
              <w:r w:rsidDel="00CB1AA8">
                <w:rPr>
                  <w:rFonts w:hint="eastAsia"/>
                  <w:lang w:eastAsia="ko-KR"/>
                </w:rPr>
                <w:t>A</w:t>
              </w:r>
              <w:r w:rsidDel="00CB1AA8">
                <w:rPr>
                  <w:lang w:eastAsia="ko-KR"/>
                </w:rPr>
                <w:t xml:space="preserve"> container to carry the changed object specific information</w:t>
              </w:r>
            </w:moveFrom>
          </w:p>
        </w:tc>
      </w:tr>
      <w:tr w:rsidR="00A7382D" w:rsidRPr="00836241" w:rsidDel="00CB1AA8" w14:paraId="5417E59E" w14:textId="60D6BFA4"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BA9BEF" w14:textId="74B9D44F" w:rsidR="00A7382D" w:rsidRPr="00E903CF" w:rsidDel="00CB1AA8" w:rsidRDefault="00A7382D" w:rsidP="00854F32">
            <w:pPr>
              <w:pStyle w:val="TAL"/>
              <w:rPr>
                <w:moveFrom w:id="878" w:author="Samsung" w:date="2024-11-04T13:34:00Z"/>
                <w:lang w:val="en-US"/>
              </w:rPr>
            </w:pPr>
            <w:moveFrom w:id="879" w:author="Samsung" w:date="2024-11-04T13:34:00Z">
              <w:r w:rsidDel="00CB1AA8">
                <w:rPr>
                  <w:lang w:val="en-US"/>
                </w:rPr>
                <w:t>&gt;&gt; list of layers (</w:t>
              </w:r>
              <w:r w:rsidDel="00CB1AA8">
                <w:rPr>
                  <w:lang w:eastAsia="zh-CN"/>
                </w:rPr>
                <w:t>NOTE 2)</w:t>
              </w:r>
            </w:moveFrom>
          </w:p>
        </w:tc>
        <w:tc>
          <w:tcPr>
            <w:tcW w:w="1165" w:type="dxa"/>
            <w:tcBorders>
              <w:top w:val="single" w:sz="4" w:space="0" w:color="000000"/>
              <w:left w:val="single" w:sz="4" w:space="0" w:color="000000"/>
              <w:bottom w:val="single" w:sz="4" w:space="0" w:color="000000"/>
            </w:tcBorders>
            <w:shd w:val="clear" w:color="auto" w:fill="auto"/>
          </w:tcPr>
          <w:p w14:paraId="5DFD0055" w14:textId="243CBA7F" w:rsidR="00A7382D" w:rsidDel="00CB1AA8" w:rsidRDefault="00A7382D" w:rsidP="00854F32">
            <w:pPr>
              <w:pStyle w:val="TAC"/>
              <w:rPr>
                <w:moveFrom w:id="880" w:author="Samsung" w:date="2024-11-04T13:34:00Z"/>
                <w:lang w:val="en-US" w:eastAsia="zh-CN"/>
              </w:rPr>
            </w:pPr>
            <w:moveFrom w:id="881" w:author="Samsung" w:date="2024-11-04T13:34:00Z">
              <w:r w:rsidDel="00CB1AA8">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0294EB" w14:textId="3EFF3D12" w:rsidR="00A7382D" w:rsidRPr="005B5E7D" w:rsidDel="00CB1AA8" w:rsidRDefault="00A7382D" w:rsidP="00854F32">
            <w:pPr>
              <w:pStyle w:val="TAL"/>
              <w:rPr>
                <w:moveFrom w:id="882" w:author="Samsung" w:date="2024-11-04T13:34:00Z"/>
                <w:lang w:val="en-US"/>
              </w:rPr>
            </w:pPr>
            <w:moveFrom w:id="883" w:author="Samsung" w:date="2024-11-04T13:34:00Z">
              <w:r w:rsidDel="00CB1AA8">
                <w:rPr>
                  <w:lang w:val="en-US"/>
                </w:rPr>
                <w:t>Information about layers for the spatial map.</w:t>
              </w:r>
            </w:moveFrom>
          </w:p>
        </w:tc>
      </w:tr>
      <w:tr w:rsidR="00A7382D" w:rsidRPr="00836241" w:rsidDel="00CB1AA8" w14:paraId="2F013210" w14:textId="279DFC9A"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0CDF8" w14:textId="726987D3" w:rsidR="00A7382D" w:rsidDel="00CB1AA8" w:rsidRDefault="00A7382D" w:rsidP="00854F32">
            <w:pPr>
              <w:pStyle w:val="TAL"/>
              <w:rPr>
                <w:moveFrom w:id="884" w:author="Samsung" w:date="2024-11-04T13:34:00Z"/>
                <w:lang w:eastAsia="zh-CN"/>
              </w:rPr>
            </w:pPr>
            <w:moveFrom w:id="885" w:author="Samsung" w:date="2024-11-04T13:34:00Z">
              <w:r w:rsidDel="00CB1AA8">
                <w:rPr>
                  <w:lang w:eastAsia="zh-CN"/>
                </w:rPr>
                <w:t xml:space="preserve">NOTE 1: </w:t>
              </w:r>
              <w:r w:rsidDel="00CB1AA8">
                <w:rPr>
                  <w:lang w:val="en-US"/>
                </w:rPr>
                <w:t xml:space="preserve">This IE is applicable for </w:t>
              </w:r>
              <w:r w:rsidRPr="004E66ED" w:rsidDel="00CB1AA8">
                <w:t>"</w:t>
              </w:r>
              <w:r w:rsidDel="00CB1AA8">
                <w:rPr>
                  <w:lang w:eastAsia="zh-CN"/>
                </w:rPr>
                <w:t>Change of objects</w:t>
              </w:r>
              <w:r w:rsidRPr="004E66ED" w:rsidDel="00CB1AA8">
                <w:t>"</w:t>
              </w:r>
              <w:r w:rsidDel="00CB1AA8">
                <w:rPr>
                  <w:lang w:eastAsia="zh-CN"/>
                </w:rPr>
                <w:t xml:space="preserve"> event type.</w:t>
              </w:r>
            </w:moveFrom>
          </w:p>
          <w:p w14:paraId="6C7A6853" w14:textId="209C4F61" w:rsidR="00A7382D" w:rsidRPr="005B5E7D" w:rsidDel="00CB1AA8" w:rsidRDefault="00A7382D" w:rsidP="00854F32">
            <w:pPr>
              <w:pStyle w:val="TAL"/>
              <w:rPr>
                <w:moveFrom w:id="886" w:author="Samsung" w:date="2024-11-04T13:34:00Z"/>
                <w:lang w:val="en-US"/>
              </w:rPr>
            </w:pPr>
            <w:moveFrom w:id="887" w:author="Samsung" w:date="2024-11-04T13:34:00Z">
              <w:r w:rsidDel="00CB1AA8">
                <w:rPr>
                  <w:lang w:eastAsia="zh-CN"/>
                </w:rPr>
                <w:t xml:space="preserve">NOTE 2: </w:t>
              </w:r>
              <w:r w:rsidDel="00CB1AA8">
                <w:rPr>
                  <w:lang w:val="en-US"/>
                </w:rPr>
                <w:t xml:space="preserve">This IE is applicable for </w:t>
              </w:r>
              <w:r w:rsidRPr="004E66ED" w:rsidDel="00CB1AA8">
                <w:t>"</w:t>
              </w:r>
              <w:r w:rsidDel="00CB1AA8">
                <w:rPr>
                  <w:lang w:eastAsia="zh-CN"/>
                </w:rPr>
                <w:t>Layer modification</w:t>
              </w:r>
              <w:r w:rsidRPr="004E66ED" w:rsidDel="00CB1AA8">
                <w:t>"</w:t>
              </w:r>
              <w:r w:rsidDel="00CB1AA8">
                <w:rPr>
                  <w:lang w:eastAsia="zh-CN"/>
                </w:rPr>
                <w:t xml:space="preserve"> event type.</w:t>
              </w:r>
            </w:moveFrom>
          </w:p>
        </w:tc>
      </w:tr>
    </w:tbl>
    <w:p w14:paraId="5BEA57AB" w14:textId="72F07AE8" w:rsidR="00A7382D" w:rsidDel="00CB1AA8" w:rsidRDefault="00A7382D" w:rsidP="00A7382D">
      <w:pPr>
        <w:rPr>
          <w:moveFrom w:id="888" w:author="Samsung" w:date="2024-11-04T13:34:00Z"/>
        </w:rPr>
      </w:pPr>
    </w:p>
    <w:p w14:paraId="48321C61" w14:textId="2605C4FF" w:rsidR="00A7382D" w:rsidDel="00CB1AA8" w:rsidRDefault="00A7382D" w:rsidP="003F4117">
      <w:pPr>
        <w:pStyle w:val="EditorsNote"/>
        <w:rPr>
          <w:moveFrom w:id="889" w:author="Samsung" w:date="2024-11-04T13:34:00Z"/>
        </w:rPr>
      </w:pPr>
      <w:moveFrom w:id="890" w:author="Samsung" w:date="2024-11-04T13:34:00Z">
        <w:r w:rsidDel="00CB1AA8">
          <w:t>Editor’s Note: Det</w:t>
        </w:r>
        <w:r w:rsidR="00706044" w:rsidDel="00CB1AA8">
          <w:t>a</w:t>
        </w:r>
        <w:r w:rsidDel="00CB1AA8">
          <w:t xml:space="preserve">ils on </w:t>
        </w:r>
        <w:r w:rsidRPr="004E66ED" w:rsidDel="00CB1AA8">
          <w:t>"</w:t>
        </w:r>
        <w:r w:rsidDel="00CB1AA8">
          <w:rPr>
            <w:lang w:val="en-US" w:eastAsia="ko-KR"/>
          </w:rPr>
          <w:t>Changed object information</w:t>
        </w:r>
        <w:r w:rsidRPr="004E66ED" w:rsidDel="00CB1AA8">
          <w:t>"</w:t>
        </w:r>
        <w:r w:rsidDel="00CB1AA8">
          <w:rPr>
            <w:lang w:val="en-US" w:eastAsia="ko-KR"/>
          </w:rPr>
          <w:t xml:space="preserve"> is FFS.</w:t>
        </w:r>
      </w:moveFrom>
    </w:p>
    <w:p w14:paraId="04F6ABEF" w14:textId="1DA1D3F8" w:rsidR="000D545E" w:rsidRDefault="000D545E">
      <w:pPr>
        <w:pStyle w:val="Heading5"/>
        <w:pPrChange w:id="891" w:author="Samsung" w:date="2024-11-04T13:32:00Z">
          <w:pPr>
            <w:pStyle w:val="Heading4"/>
          </w:pPr>
        </w:pPrChange>
      </w:pPr>
      <w:bookmarkStart w:id="892" w:name="_Toc180654136"/>
      <w:bookmarkStart w:id="893" w:name="_Toc180657175"/>
      <w:bookmarkStart w:id="894" w:name="_Toc180659505"/>
      <w:moveFromRangeEnd w:id="816"/>
      <w:r>
        <w:t>9.3.</w:t>
      </w:r>
      <w:r w:rsidR="00706044">
        <w:t>6.</w:t>
      </w:r>
      <w:del w:id="895" w:author="Samsung" w:date="2024-11-04T13:32:00Z">
        <w:r w:rsidR="00706044" w:rsidDel="00BE2430">
          <w:delText>4</w:delText>
        </w:r>
      </w:del>
      <w:ins w:id="896" w:author="Samsung" w:date="2024-11-04T13:32:00Z">
        <w:r w:rsidR="00BE2430">
          <w:t>2.3</w:t>
        </w:r>
      </w:ins>
      <w:r>
        <w:tab/>
        <w:t>Unsubscribe spatial map</w:t>
      </w:r>
      <w:bookmarkEnd w:id="892"/>
      <w:bookmarkEnd w:id="893"/>
      <w:bookmarkEnd w:id="894"/>
    </w:p>
    <w:p w14:paraId="062E9358" w14:textId="6B79B726" w:rsidR="000D545E" w:rsidRDefault="000D545E" w:rsidP="000D545E">
      <w:pPr>
        <w:rPr>
          <w:noProof/>
          <w:lang w:val="en-US"/>
        </w:rPr>
      </w:pPr>
      <w:r>
        <w:rPr>
          <w:noProof/>
          <w:lang w:val="en-US"/>
        </w:rPr>
        <w:t>Figure 9.3.</w:t>
      </w:r>
      <w:r w:rsidR="00706044">
        <w:rPr>
          <w:noProof/>
          <w:lang w:val="en-US"/>
        </w:rPr>
        <w:t>6.</w:t>
      </w:r>
      <w:del w:id="897" w:author="Samsung" w:date="2024-11-04T13:32:00Z">
        <w:r w:rsidR="00706044" w:rsidDel="00BE2430">
          <w:rPr>
            <w:noProof/>
            <w:lang w:val="en-US"/>
          </w:rPr>
          <w:delText>4</w:delText>
        </w:r>
      </w:del>
      <w:ins w:id="898" w:author="Samsung" w:date="2024-11-04T13:32:00Z">
        <w:r w:rsidR="00BE2430">
          <w:rPr>
            <w:noProof/>
            <w:lang w:val="en-US"/>
          </w:rPr>
          <w:t>2.3</w:t>
        </w:r>
      </w:ins>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6.95pt;height:180pt" o:ole="">
            <v:imagedata r:id="rId57" o:title=""/>
          </v:shape>
          <o:OLEObject Type="Embed" ProgID="Visio.Drawing.15" ShapeID="_x0000_i1049" DrawAspect="Content" ObjectID="_1792593302" r:id="rId58"/>
        </w:object>
      </w:r>
    </w:p>
    <w:p w14:paraId="5AA2D8EA" w14:textId="3B8BCA0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del w:id="899" w:author="Samsung" w:date="2024-11-04T13:32:00Z">
        <w:r w:rsidR="00706044" w:rsidDel="00BE2430">
          <w:rPr>
            <w:noProof/>
          </w:rPr>
          <w:delText>4</w:delText>
        </w:r>
      </w:del>
      <w:ins w:id="900" w:author="Samsung" w:date="2024-11-04T13:32:00Z">
        <w:r w:rsidR="00BE2430">
          <w:rPr>
            <w:noProof/>
          </w:rPr>
          <w:t>2.3</w:t>
        </w:r>
      </w:ins>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pPr>
        <w:pStyle w:val="Heading4"/>
        <w:rPr>
          <w:ins w:id="901" w:author="Samsung" w:date="2024-11-04T13:33:00Z"/>
        </w:rPr>
        <w:pPrChange w:id="902" w:author="Samsung" w:date="2024-11-04T13:33:00Z">
          <w:pPr>
            <w:pStyle w:val="Heading5"/>
          </w:pPr>
        </w:pPrChange>
      </w:pPr>
      <w:bookmarkStart w:id="903" w:name="_Toc180654137"/>
      <w:bookmarkStart w:id="904" w:name="_Toc180657176"/>
      <w:bookmarkStart w:id="905" w:name="_Toc180659506"/>
      <w:ins w:id="906" w:author="Samsung" w:date="2024-11-04T13:33:00Z">
        <w:r>
          <w:lastRenderedPageBreak/>
          <w:t>9.3.6.3</w:t>
        </w:r>
        <w:r>
          <w:tab/>
          <w:t>Information flows</w:t>
        </w:r>
      </w:ins>
    </w:p>
    <w:p w14:paraId="28FA6B3C" w14:textId="2B125F78" w:rsidR="00B0414E" w:rsidRDefault="00B0414E" w:rsidP="00B0414E">
      <w:pPr>
        <w:pStyle w:val="Heading5"/>
        <w:rPr>
          <w:moveTo w:id="907" w:author="Samsung" w:date="2024-11-04T13:37:00Z"/>
        </w:rPr>
      </w:pPr>
      <w:ins w:id="908" w:author="Samsung" w:date="2024-11-04T13:38:00Z">
        <w:r>
          <w:t>9.3.6.3</w:t>
        </w:r>
      </w:ins>
      <w:moveToRangeStart w:id="909" w:author="Samsung" w:date="2024-11-04T13:37:00Z" w:name="move181619894"/>
      <w:moveTo w:id="910" w:author="Samsung" w:date="2024-11-04T13:37:00Z">
        <w:del w:id="911" w:author="Samsung" w:date="2024-11-04T13:38:00Z">
          <w:r w:rsidDel="00B0414E">
            <w:delText>9.3.6.2</w:delText>
          </w:r>
        </w:del>
        <w:r>
          <w:t>.1</w:t>
        </w:r>
        <w:r>
          <w:tab/>
        </w:r>
        <w:del w:id="912" w:author="Samsung" w:date="2024-11-04T13:39:00Z">
          <w:r w:rsidDel="00B0414E">
            <w:delText xml:space="preserve">Information flows for </w:delText>
          </w:r>
        </w:del>
        <w:r>
          <w:t>Subscribe spatial map</w:t>
        </w:r>
      </w:moveTo>
      <w:ins w:id="913" w:author="Samsung" w:date="2024-11-04T13:39:00Z">
        <w:r>
          <w:t xml:space="preserve"> request</w:t>
        </w:r>
      </w:ins>
    </w:p>
    <w:p w14:paraId="29F0A70D" w14:textId="745ED85C" w:rsidR="00B0414E" w:rsidRPr="00446C8E" w:rsidRDefault="00B0414E" w:rsidP="00B0414E">
      <w:pPr>
        <w:rPr>
          <w:moveTo w:id="914" w:author="Samsung" w:date="2024-11-04T13:37:00Z"/>
          <w:noProof/>
        </w:rPr>
      </w:pPr>
      <w:moveTo w:id="915" w:author="Samsung" w:date="2024-11-04T13:37:00Z">
        <w:r>
          <w:rPr>
            <w:noProof/>
          </w:rPr>
          <w:t>Table </w:t>
        </w:r>
      </w:moveTo>
      <w:ins w:id="916" w:author="Samsung" w:date="2024-11-04T13:38:00Z">
        <w:r>
          <w:t>9.3.6.3</w:t>
        </w:r>
      </w:ins>
      <w:moveTo w:id="917" w:author="Samsung" w:date="2024-11-04T13:37:00Z">
        <w:del w:id="918" w:author="Samsung" w:date="2024-11-04T13:38:00Z">
          <w:r w:rsidDel="00B0414E">
            <w:delText>9.3.6.2</w:delText>
          </w:r>
        </w:del>
        <w:r>
          <w:t>.1</w:t>
        </w:r>
        <w:r>
          <w:rPr>
            <w:noProof/>
          </w:rPr>
          <w:t xml:space="preserve">-1 shows the subscribe spatial map event request sent by VAL server (or SEAL SM client) to SEAL SM server to subscribe for spatial map event(s). </w:t>
        </w:r>
      </w:moveTo>
    </w:p>
    <w:p w14:paraId="104577CA" w14:textId="699BE6D7" w:rsidR="00B0414E" w:rsidRPr="00836241" w:rsidRDefault="00B0414E" w:rsidP="00B0414E">
      <w:pPr>
        <w:pStyle w:val="TH"/>
        <w:rPr>
          <w:moveTo w:id="919" w:author="Samsung" w:date="2024-11-04T13:37:00Z"/>
        </w:rPr>
      </w:pPr>
      <w:moveTo w:id="920" w:author="Samsung" w:date="2024-11-04T13:37:00Z">
        <w:r w:rsidRPr="00836241">
          <w:t>Table </w:t>
        </w:r>
      </w:moveTo>
      <w:ins w:id="921" w:author="Samsung" w:date="2024-11-04T13:38:00Z">
        <w:r>
          <w:t>9.3.6.3</w:t>
        </w:r>
      </w:ins>
      <w:moveTo w:id="922" w:author="Samsung" w:date="2024-11-04T13:37:00Z">
        <w:del w:id="923" w:author="Samsung" w:date="2024-11-04T13:38:00Z">
          <w:r w:rsidDel="00B0414E">
            <w:delText>9.3.6.2</w:delText>
          </w:r>
        </w:del>
        <w:r>
          <w:t>.1</w:t>
        </w:r>
        <w:r w:rsidRPr="006F3B02">
          <w:t>-</w:t>
        </w:r>
        <w:r>
          <w:t>1</w:t>
        </w:r>
        <w:r w:rsidRPr="00836241">
          <w:t xml:space="preserve">: </w:t>
        </w:r>
        <w:r>
          <w:t>Subscribe spatial map event request</w:t>
        </w:r>
      </w:moveTo>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rPr>
                <w:moveTo w:id="924" w:author="Samsung" w:date="2024-11-04T13:37:00Z"/>
              </w:rPr>
            </w:pPr>
            <w:moveTo w:id="925" w:author="Samsung" w:date="2024-11-04T13:37: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rPr>
                <w:moveTo w:id="926" w:author="Samsung" w:date="2024-11-04T13:37:00Z"/>
              </w:rPr>
            </w:pPr>
            <w:moveTo w:id="927" w:author="Samsung" w:date="2024-11-04T13:37: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rPr>
                <w:moveTo w:id="928" w:author="Samsung" w:date="2024-11-04T13:37:00Z"/>
              </w:rPr>
            </w:pPr>
            <w:moveTo w:id="929" w:author="Samsung" w:date="2024-11-04T13:37:00Z">
              <w:r w:rsidRPr="00836241">
                <w:t>Description</w:t>
              </w:r>
            </w:moveTo>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rPr>
                <w:moveTo w:id="930" w:author="Samsung" w:date="2024-11-04T13:37:00Z"/>
              </w:rPr>
            </w:pPr>
            <w:moveTo w:id="931" w:author="Samsung" w:date="2024-11-04T13:37:00Z">
              <w:r>
                <w:rPr>
                  <w:lang w:eastAsia="zh-CN"/>
                </w:rPr>
                <w:t>Requestor identity</w:t>
              </w:r>
            </w:moveTo>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moveTo w:id="932" w:author="Samsung" w:date="2024-11-04T13:37:00Z"/>
                <w:lang w:eastAsia="zh-CN"/>
              </w:rPr>
            </w:pPr>
            <w:moveTo w:id="933"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rPr>
                <w:moveTo w:id="934" w:author="Samsung" w:date="2024-11-04T13:37:00Z"/>
              </w:rPr>
            </w:pPr>
            <w:moveTo w:id="935" w:author="Samsung" w:date="2024-11-04T13:37:00Z">
              <w:r w:rsidRPr="00836241">
                <w:rPr>
                  <w:lang w:eastAsia="zh-CN"/>
                </w:rPr>
                <w:t xml:space="preserve">The </w:t>
              </w:r>
              <w:r>
                <w:rPr>
                  <w:lang w:eastAsia="zh-CN"/>
                </w:rPr>
                <w:t>identity of the requestor (e.g., VAL server or VAL user)</w:t>
              </w:r>
            </w:moveTo>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moveTo w:id="936" w:author="Samsung" w:date="2024-11-04T13:37:00Z"/>
                <w:lang w:eastAsia="zh-CN"/>
              </w:rPr>
            </w:pPr>
            <w:moveTo w:id="937" w:author="Samsung" w:date="2024-11-04T13:37:00Z">
              <w:r>
                <w:rPr>
                  <w:lang w:eastAsia="zh-CN"/>
                </w:rPr>
                <w:t>S</w:t>
              </w:r>
              <w:r w:rsidRPr="002F464E">
                <w:rPr>
                  <w:lang w:eastAsia="zh-CN"/>
                </w:rPr>
                <w:t>ecurity credentials</w:t>
              </w:r>
            </w:moveTo>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moveTo w:id="938" w:author="Samsung" w:date="2024-11-04T13:37:00Z"/>
                <w:lang w:eastAsia="zh-CN"/>
              </w:rPr>
            </w:pPr>
            <w:moveTo w:id="939"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moveTo w:id="940" w:author="Samsung" w:date="2024-11-04T13:37:00Z"/>
                <w:lang w:eastAsia="zh-CN"/>
              </w:rPr>
            </w:pPr>
            <w:moveTo w:id="941" w:author="Samsung" w:date="2024-11-04T13:37:00Z">
              <w:r>
                <w:rPr>
                  <w:lang w:eastAsia="zh-CN"/>
                </w:rPr>
                <w:t>The security credentials of the requestor.</w:t>
              </w:r>
            </w:moveTo>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moveTo w:id="942" w:author="Samsung" w:date="2024-11-04T13:37:00Z"/>
                <w:lang w:eastAsia="zh-CN"/>
              </w:rPr>
            </w:pPr>
            <w:moveTo w:id="943" w:author="Samsung" w:date="2024-11-04T13:37:00Z">
              <w:r>
                <w:rPr>
                  <w:rFonts w:hint="eastAsia"/>
                  <w:lang w:eastAsia="ko-KR"/>
                </w:rPr>
                <w:t>A</w:t>
              </w:r>
              <w:r>
                <w:rPr>
                  <w:lang w:eastAsia="ko-KR"/>
                </w:rPr>
                <w:t>pplication service ID</w:t>
              </w:r>
            </w:moveTo>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moveTo w:id="944" w:author="Samsung" w:date="2024-11-04T13:37:00Z"/>
                <w:lang w:eastAsia="zh-CN"/>
              </w:rPr>
            </w:pPr>
            <w:moveTo w:id="945" w:author="Samsung" w:date="2024-11-04T13:37:00Z">
              <w:r>
                <w:rPr>
                  <w:lang w:eastAsia="ko-KR"/>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moveTo w:id="946" w:author="Samsung" w:date="2024-11-04T13:37:00Z"/>
                <w:lang w:eastAsia="zh-CN"/>
              </w:rPr>
            </w:pPr>
            <w:moveTo w:id="947" w:author="Samsung" w:date="2024-11-04T13:37:00Z">
              <w:r>
                <w:rPr>
                  <w:rFonts w:hint="eastAsia"/>
                  <w:lang w:eastAsia="ko-KR"/>
                </w:rPr>
                <w:t>I</w:t>
              </w:r>
              <w:r>
                <w:rPr>
                  <w:lang w:eastAsia="ko-KR"/>
                </w:rPr>
                <w:t>D of the requesting VAL application service</w:t>
              </w:r>
            </w:moveTo>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moveTo w:id="948" w:author="Samsung" w:date="2024-11-04T13:37:00Z"/>
                <w:lang w:eastAsia="zh-CN"/>
              </w:rPr>
            </w:pPr>
            <w:moveTo w:id="949" w:author="Samsung" w:date="2024-11-04T13:37:00Z">
              <w:r>
                <w:rPr>
                  <w:lang w:eastAsia="zh-CN"/>
                </w:rPr>
                <w:t>Expiry time</w:t>
              </w:r>
            </w:moveTo>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moveTo w:id="950" w:author="Samsung" w:date="2024-11-04T13:37:00Z"/>
                <w:lang w:eastAsia="zh-CN"/>
              </w:rPr>
            </w:pPr>
            <w:moveTo w:id="951"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moveTo w:id="952" w:author="Samsung" w:date="2024-11-04T13:37:00Z"/>
                <w:lang w:eastAsia="zh-CN"/>
              </w:rPr>
            </w:pPr>
            <w:moveTo w:id="953" w:author="Samsung" w:date="2024-11-04T13:37:00Z">
              <w:r>
                <w:rPr>
                  <w:lang w:eastAsia="zh-CN"/>
                </w:rPr>
                <w:t>Proposed subscription expiry time</w:t>
              </w:r>
            </w:moveTo>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moveTo w:id="954" w:author="Samsung" w:date="2024-11-04T13:37:00Z"/>
                <w:lang w:eastAsia="zh-CN"/>
              </w:rPr>
            </w:pPr>
            <w:moveTo w:id="955" w:author="Samsung" w:date="2024-11-04T13:37:00Z">
              <w:r w:rsidRPr="00E903CF">
                <w:rPr>
                  <w:lang w:eastAsia="zh-CN"/>
                </w:rPr>
                <w:t>Target spatial map(s)</w:t>
              </w:r>
            </w:moveTo>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moveTo w:id="956" w:author="Samsung" w:date="2024-11-04T13:37:00Z"/>
                <w:lang w:eastAsia="zh-CN"/>
              </w:rPr>
            </w:pPr>
            <w:moveTo w:id="957" w:author="Samsung" w:date="2024-11-04T13:37: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moveTo w:id="958" w:author="Samsung" w:date="2024-11-04T13:37:00Z"/>
                <w:lang w:eastAsia="zh-CN"/>
              </w:rPr>
            </w:pPr>
            <w:moveTo w:id="959" w:author="Samsung" w:date="2024-11-04T13:37:00Z">
              <w:r w:rsidRPr="005B5E7D">
                <w:rPr>
                  <w:lang w:eastAsia="zh-CN"/>
                </w:rPr>
                <w:t>Spatial map(s) to subscribe</w:t>
              </w:r>
            </w:moveTo>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moveTo w:id="960" w:author="Samsung" w:date="2024-11-04T13:37:00Z"/>
                <w:lang w:eastAsia="zh-CN"/>
              </w:rPr>
            </w:pPr>
            <w:moveTo w:id="961" w:author="Samsung" w:date="2024-11-04T13:37:00Z">
              <w:r w:rsidRPr="00E903CF">
                <w:rPr>
                  <w:lang w:val="en-US" w:eastAsia="zh-CN"/>
                </w:rPr>
                <w:t>&gt; List of spatial map IDs</w:t>
              </w:r>
            </w:moveTo>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moveTo w:id="962" w:author="Samsung" w:date="2024-11-04T13:37:00Z"/>
                <w:lang w:eastAsia="zh-CN"/>
              </w:rPr>
            </w:pPr>
            <w:moveTo w:id="963"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moveTo w:id="964" w:author="Samsung" w:date="2024-11-04T13:37:00Z"/>
                <w:lang w:eastAsia="zh-CN"/>
              </w:rPr>
            </w:pPr>
            <w:moveTo w:id="965" w:author="Samsung" w:date="2024-11-04T13:37:00Z">
              <w:r w:rsidRPr="005B5E7D">
                <w:rPr>
                  <w:lang w:eastAsia="zh-CN"/>
                </w:rPr>
                <w:t>ID(s) of the spatial map(s) to subscribe</w:t>
              </w:r>
            </w:moveTo>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moveTo w:id="966" w:author="Samsung" w:date="2024-11-04T13:37:00Z"/>
                <w:lang w:eastAsia="zh-CN"/>
              </w:rPr>
            </w:pPr>
            <w:moveTo w:id="967" w:author="Samsung" w:date="2024-11-04T13:37:00Z">
              <w:r w:rsidRPr="00E903CF">
                <w:rPr>
                  <w:lang w:val="en-US"/>
                </w:rPr>
                <w:t>&gt; Area of interest</w:t>
              </w:r>
            </w:moveTo>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moveTo w:id="968" w:author="Samsung" w:date="2024-11-04T13:37:00Z"/>
                <w:lang w:eastAsia="zh-CN"/>
              </w:rPr>
            </w:pPr>
            <w:moveTo w:id="969"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moveTo w:id="970" w:author="Samsung" w:date="2024-11-04T13:37:00Z"/>
                <w:lang w:eastAsia="zh-CN"/>
              </w:rPr>
            </w:pPr>
            <w:moveTo w:id="971" w:author="Samsung" w:date="2024-11-04T13:37:00Z">
              <w:r w:rsidRPr="005B5E7D">
                <w:rPr>
                  <w:lang w:val="en-US"/>
                </w:rPr>
                <w:t xml:space="preserve">Three-dimensional area information to </w:t>
              </w:r>
              <w:r>
                <w:rPr>
                  <w:lang w:val="en-US"/>
                </w:rPr>
                <w:t xml:space="preserve">discover spatial map(s) to </w:t>
              </w:r>
              <w:r w:rsidRPr="005B5E7D">
                <w:rPr>
                  <w:lang w:val="en-US"/>
                </w:rPr>
                <w:t>subscribe</w:t>
              </w:r>
            </w:moveTo>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moveTo w:id="972" w:author="Samsung" w:date="2024-11-04T13:37:00Z"/>
                <w:lang w:val="en-US" w:eastAsia="ko-KR"/>
              </w:rPr>
            </w:pPr>
            <w:moveTo w:id="973" w:author="Samsung" w:date="2024-11-04T13:37:00Z">
              <w:r w:rsidRPr="00E903CF">
                <w:rPr>
                  <w:lang w:val="en-US"/>
                </w:rPr>
                <w:t>List of events</w:t>
              </w:r>
            </w:moveTo>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moveTo w:id="974" w:author="Samsung" w:date="2024-11-04T13:37:00Z"/>
                <w:lang w:val="en-US" w:eastAsia="ko-KR"/>
              </w:rPr>
            </w:pPr>
            <w:moveTo w:id="975" w:author="Samsung" w:date="2024-11-04T13:37: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moveTo w:id="976" w:author="Samsung" w:date="2024-11-04T13:37:00Z"/>
                <w:lang w:val="en-US" w:eastAsia="ko-KR"/>
              </w:rPr>
            </w:pPr>
            <w:moveTo w:id="977" w:author="Samsung" w:date="2024-11-04T13:37:00Z">
              <w:r w:rsidRPr="005B5E7D">
                <w:rPr>
                  <w:lang w:val="en-US"/>
                </w:rPr>
                <w:t>Events to subscribe. Each element includes the information described below.</w:t>
              </w:r>
            </w:moveTo>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moveTo w:id="978" w:author="Samsung" w:date="2024-11-04T13:37:00Z"/>
                <w:lang w:val="en-US"/>
              </w:rPr>
            </w:pPr>
            <w:moveTo w:id="979" w:author="Samsung" w:date="2024-11-04T13:37:00Z">
              <w:r w:rsidRPr="00E903CF">
                <w:rPr>
                  <w:lang w:val="en-US"/>
                </w:rPr>
                <w:t>&gt; Event type</w:t>
              </w:r>
            </w:moveTo>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moveTo w:id="980" w:author="Samsung" w:date="2024-11-04T13:37:00Z"/>
                <w:lang w:val="en-US" w:eastAsia="zh-CN"/>
              </w:rPr>
            </w:pPr>
            <w:moveTo w:id="981"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moveTo w:id="982" w:author="Samsung" w:date="2024-11-04T13:37:00Z"/>
                <w:lang w:eastAsia="zh-CN"/>
              </w:rPr>
            </w:pPr>
            <w:moveTo w:id="983" w:author="Samsung" w:date="2024-11-04T13:37:00Z">
              <w:r>
                <w:rPr>
                  <w:lang w:eastAsia="zh-CN"/>
                </w:rPr>
                <w:t>List of events to subscribed. Possible values are:</w:t>
              </w:r>
            </w:moveTo>
          </w:p>
          <w:p w14:paraId="732C817C" w14:textId="77777777" w:rsidR="00B0414E" w:rsidRDefault="00B0414E" w:rsidP="00A27E59">
            <w:pPr>
              <w:pStyle w:val="TAL"/>
              <w:rPr>
                <w:moveTo w:id="984" w:author="Samsung" w:date="2024-11-04T13:37:00Z"/>
                <w:lang w:eastAsia="zh-CN"/>
              </w:rPr>
            </w:pPr>
            <w:moveTo w:id="985" w:author="Samsung" w:date="2024-11-04T13:37:00Z">
              <w:r>
                <w:rPr>
                  <w:lang w:eastAsia="zh-CN"/>
                </w:rPr>
                <w:t>- Change of objects</w:t>
              </w:r>
            </w:moveTo>
          </w:p>
          <w:p w14:paraId="0D706A63" w14:textId="77777777" w:rsidR="00B0414E" w:rsidRDefault="00B0414E" w:rsidP="00A27E59">
            <w:pPr>
              <w:pStyle w:val="TAL"/>
              <w:rPr>
                <w:moveTo w:id="986" w:author="Samsung" w:date="2024-11-04T13:37:00Z"/>
                <w:lang w:eastAsia="zh-CN"/>
              </w:rPr>
            </w:pPr>
            <w:moveTo w:id="987" w:author="Samsung" w:date="2024-11-04T13:37:00Z">
              <w:r>
                <w:rPr>
                  <w:lang w:eastAsia="zh-CN"/>
                </w:rPr>
                <w:t>- Layers modification</w:t>
              </w:r>
            </w:moveTo>
          </w:p>
          <w:p w14:paraId="2CAE00A7" w14:textId="77777777" w:rsidR="00B0414E" w:rsidRPr="005B5E7D" w:rsidRDefault="00B0414E" w:rsidP="00A27E59">
            <w:pPr>
              <w:pStyle w:val="TAL"/>
              <w:rPr>
                <w:moveTo w:id="988" w:author="Samsung" w:date="2024-11-04T13:37:00Z"/>
                <w:lang w:val="en-US"/>
              </w:rPr>
            </w:pPr>
            <w:moveTo w:id="989" w:author="Samsung" w:date="2024-11-04T13:37:00Z">
              <w:r>
                <w:rPr>
                  <w:lang w:eastAsia="zh-CN"/>
                </w:rPr>
                <w:t xml:space="preserve">- </w:t>
              </w:r>
              <w:r w:rsidRPr="00DF684A">
                <w:rPr>
                  <w:lang w:eastAsia="zh-CN"/>
                </w:rPr>
                <w:t xml:space="preserve">spatial map </w:t>
              </w:r>
              <w:r>
                <w:rPr>
                  <w:lang w:eastAsia="zh-CN"/>
                </w:rPr>
                <w:t>ready</w:t>
              </w:r>
            </w:moveTo>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moveTo w:id="990" w:author="Samsung" w:date="2024-11-04T13:37:00Z"/>
                <w:lang w:val="en-US"/>
              </w:rPr>
            </w:pPr>
            <w:moveTo w:id="991" w:author="Samsung" w:date="2024-11-04T13:37:00Z">
              <w:r>
                <w:rPr>
                  <w:lang w:val="en-US"/>
                </w:rPr>
                <w:t>&gt; specified objects</w:t>
              </w:r>
            </w:moveTo>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moveTo w:id="992" w:author="Samsung" w:date="2024-11-04T13:37:00Z"/>
                <w:lang w:val="en-US" w:eastAsia="zh-CN"/>
              </w:rPr>
            </w:pPr>
            <w:moveTo w:id="993"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moveTo w:id="994" w:author="Samsung" w:date="2024-11-04T13:37:00Z"/>
                <w:lang w:eastAsia="zh-CN"/>
              </w:rPr>
            </w:pPr>
            <w:moveTo w:id="995" w:author="Samsung" w:date="2024-11-04T13:37:00Z">
              <w:r>
                <w:rPr>
                  <w:lang w:eastAsia="zh-CN"/>
                </w:rPr>
                <w:t xml:space="preserve">List of specified objects for </w:t>
              </w:r>
              <w:r w:rsidRPr="00F477AF">
                <w:t>"</w:t>
              </w:r>
              <w:r>
                <w:rPr>
                  <w:lang w:eastAsia="zh-CN"/>
                </w:rPr>
                <w:t>change of objects</w:t>
              </w:r>
              <w:r w:rsidRPr="00F477AF">
                <w:t>"</w:t>
              </w:r>
              <w:r>
                <w:rPr>
                  <w:lang w:eastAsia="zh-CN"/>
                </w:rPr>
                <w:t xml:space="preserve"> event</w:t>
              </w:r>
            </w:moveTo>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moveTo w:id="996" w:author="Samsung" w:date="2024-11-04T13:37:00Z"/>
                <w:lang w:val="en-US"/>
              </w:rPr>
            </w:pPr>
            <w:moveTo w:id="997" w:author="Samsung" w:date="2024-11-04T13:37:00Z">
              <w:r w:rsidRPr="00E903CF">
                <w:rPr>
                  <w:lang w:val="en-US"/>
                </w:rPr>
                <w:t>&gt; Triggering criteria</w:t>
              </w:r>
            </w:moveTo>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moveTo w:id="998" w:author="Samsung" w:date="2024-11-04T13:37:00Z"/>
                <w:lang w:val="en-US" w:eastAsia="zh-CN"/>
              </w:rPr>
            </w:pPr>
            <w:moveTo w:id="999"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moveTo w:id="1000" w:author="Samsung" w:date="2024-11-04T13:37:00Z"/>
                <w:lang w:val="en-US"/>
              </w:rPr>
            </w:pPr>
            <w:moveTo w:id="1001" w:author="Samsung" w:date="2024-11-04T13:37:00Z">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moveTo>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moveTo w:id="1002" w:author="Samsung" w:date="2024-11-04T13:37:00Z"/>
                <w:lang w:val="en-US"/>
              </w:rPr>
            </w:pPr>
            <w:moveTo w:id="1003" w:author="Samsung" w:date="2024-11-04T13:37:00Z">
              <w:r>
                <w:rPr>
                  <w:lang w:val="en-US" w:eastAsia="ko-KR"/>
                </w:rPr>
                <w:t>&gt;</w:t>
              </w:r>
              <w:r>
                <w:rPr>
                  <w:rFonts w:hint="eastAsia"/>
                  <w:lang w:val="en-US" w:eastAsia="ko-KR"/>
                </w:rPr>
                <w:t>&gt;</w:t>
              </w:r>
              <w:r>
                <w:rPr>
                  <w:lang w:val="en-US" w:eastAsia="ko-KR"/>
                </w:rPr>
                <w:t xml:space="preserve"> Changes in objects</w:t>
              </w:r>
            </w:moveTo>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moveTo w:id="1004" w:author="Samsung" w:date="2024-11-04T13:37:00Z"/>
                <w:lang w:val="en-US" w:eastAsia="zh-CN"/>
              </w:rPr>
            </w:pPr>
            <w:moveTo w:id="1005" w:author="Samsung" w:date="2024-11-04T13:37:00Z">
              <w:r>
                <w:rPr>
                  <w:lang w:val="en-US" w:eastAsia="zh-CN"/>
                </w:rPr>
                <w:t>O</w:t>
              </w:r>
            </w:moveTo>
          </w:p>
          <w:p w14:paraId="0933832E" w14:textId="77777777" w:rsidR="00B0414E" w:rsidRDefault="00B0414E" w:rsidP="00A27E59">
            <w:pPr>
              <w:pStyle w:val="TAC"/>
              <w:rPr>
                <w:moveTo w:id="1006" w:author="Samsung" w:date="2024-11-04T13:37:00Z"/>
                <w:lang w:val="en-US" w:eastAsia="zh-CN"/>
              </w:rPr>
            </w:pPr>
            <w:moveTo w:id="1007" w:author="Samsung" w:date="2024-11-04T13:37: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moveTo w:id="1008" w:author="Samsung" w:date="2024-11-04T13:37:00Z"/>
                <w:lang w:val="en-US"/>
              </w:rPr>
            </w:pPr>
            <w:moveTo w:id="1009" w:author="Samsung" w:date="2024-11-04T13:37:00Z">
              <w:r>
                <w:rPr>
                  <w:lang w:val="en-US" w:eastAsia="ko-KR"/>
                </w:rPr>
                <w:t>Triggers notification if any or specified (or specified type of) objects are added, removed, etc.</w:t>
              </w:r>
            </w:moveTo>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moveTo w:id="1010" w:author="Samsung" w:date="2024-11-04T13:37:00Z"/>
                <w:lang w:val="en-US" w:eastAsia="ko-KR"/>
              </w:rPr>
            </w:pPr>
            <w:moveTo w:id="1011" w:author="Samsung" w:date="2024-11-04T13:37:00Z">
              <w:r>
                <w:rPr>
                  <w:lang w:val="en-US" w:eastAsia="ko-KR"/>
                </w:rPr>
                <w:t>&gt;&gt; Layer IDs</w:t>
              </w:r>
            </w:moveTo>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moveTo w:id="1012" w:author="Samsung" w:date="2024-11-04T13:37:00Z"/>
                <w:lang w:val="en-US" w:eastAsia="zh-CN"/>
              </w:rPr>
            </w:pPr>
            <w:moveTo w:id="1013" w:author="Samsung" w:date="2024-11-04T13:37:00Z">
              <w:r>
                <w:rPr>
                  <w:lang w:val="en-US" w:eastAsia="zh-CN"/>
                </w:rPr>
                <w:t>O</w:t>
              </w:r>
            </w:moveTo>
          </w:p>
          <w:p w14:paraId="6BED3952" w14:textId="77777777" w:rsidR="00B0414E" w:rsidRDefault="00B0414E" w:rsidP="00A27E59">
            <w:pPr>
              <w:pStyle w:val="TAC"/>
              <w:rPr>
                <w:moveTo w:id="1014" w:author="Samsung" w:date="2024-11-04T13:37:00Z"/>
                <w:lang w:val="en-US" w:eastAsia="zh-CN"/>
              </w:rPr>
            </w:pPr>
            <w:moveTo w:id="1015" w:author="Samsung" w:date="2024-11-04T13:37: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moveTo w:id="1016" w:author="Samsung" w:date="2024-11-04T13:37:00Z"/>
                <w:lang w:val="en-US" w:eastAsia="ko-KR"/>
              </w:rPr>
            </w:pPr>
            <w:moveTo w:id="1017" w:author="Samsung" w:date="2024-11-04T13:37:00Z">
              <w:r>
                <w:rPr>
                  <w:lang w:val="en-US" w:eastAsia="ko-KR"/>
                </w:rPr>
                <w:t>List of layers. Triggers notification if any or specified spatial map layer change is detected</w:t>
              </w:r>
            </w:moveTo>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moveTo w:id="1018" w:author="Samsung" w:date="2024-11-04T13:37:00Z"/>
                <w:lang w:val="en-US"/>
              </w:rPr>
            </w:pPr>
            <w:moveTo w:id="1019" w:author="Samsung" w:date="2024-11-04T13:37:00Z">
              <w:r w:rsidRPr="005B5E7D">
                <w:rPr>
                  <w:lang w:val="en-US"/>
                </w:rPr>
                <w:t>&gt; Notification intervals</w:t>
              </w:r>
            </w:moveTo>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moveTo w:id="1020" w:author="Samsung" w:date="2024-11-04T13:37:00Z"/>
                <w:lang w:val="en-US" w:eastAsia="zh-CN"/>
              </w:rPr>
            </w:pPr>
            <w:moveTo w:id="1021"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rPr>
                <w:moveTo w:id="1022" w:author="Samsung" w:date="2024-11-04T13:37:00Z"/>
              </w:rPr>
            </w:pPr>
            <w:moveTo w:id="1023" w:author="Samsung" w:date="2024-11-04T13:37:00Z">
              <w:r w:rsidRPr="005B5E7D">
                <w:t xml:space="preserve">Specifies when to notify the detected event, </w:t>
              </w:r>
            </w:moveTo>
          </w:p>
          <w:p w14:paraId="0875D416" w14:textId="77777777" w:rsidR="00B0414E" w:rsidRDefault="00B0414E" w:rsidP="00A27E59">
            <w:pPr>
              <w:pStyle w:val="TAL"/>
              <w:rPr>
                <w:moveTo w:id="1024" w:author="Samsung" w:date="2024-11-04T13:37:00Z"/>
              </w:rPr>
            </w:pPr>
            <w:moveTo w:id="1025" w:author="Samsung" w:date="2024-11-04T13:37:00Z">
              <w:r>
                <w:t>Possible values are:</w:t>
              </w:r>
            </w:moveTo>
          </w:p>
          <w:p w14:paraId="2B561108" w14:textId="77777777" w:rsidR="00B0414E" w:rsidRDefault="00B0414E" w:rsidP="00A27E59">
            <w:pPr>
              <w:pStyle w:val="TAL"/>
              <w:rPr>
                <w:moveTo w:id="1026" w:author="Samsung" w:date="2024-11-04T13:37:00Z"/>
              </w:rPr>
            </w:pPr>
            <w:moveTo w:id="1027" w:author="Samsung" w:date="2024-11-04T13:37:00Z">
              <w:r>
                <w:t>- Event based (</w:t>
              </w:r>
              <w:r w:rsidRPr="005B5E7D">
                <w:t>e.g.</w:t>
              </w:r>
              <w:r>
                <w:t>,</w:t>
              </w:r>
              <w:r w:rsidRPr="005B5E7D">
                <w:t xml:space="preserve"> promptly</w:t>
              </w:r>
              <w:r>
                <w:t>); Or</w:t>
              </w:r>
            </w:moveTo>
          </w:p>
          <w:p w14:paraId="1FD82CDC" w14:textId="77777777" w:rsidR="00B0414E" w:rsidRDefault="00B0414E" w:rsidP="00A27E59">
            <w:pPr>
              <w:pStyle w:val="TAL"/>
              <w:rPr>
                <w:moveTo w:id="1028" w:author="Samsung" w:date="2024-11-04T13:37:00Z"/>
              </w:rPr>
            </w:pPr>
            <w:moveTo w:id="1029" w:author="Samsung" w:date="2024-11-04T13:37:00Z">
              <w:r>
                <w:t>-</w:t>
              </w:r>
              <w:r w:rsidRPr="005B5E7D">
                <w:t xml:space="preserve"> </w:t>
              </w:r>
              <w:r>
                <w:t>P</w:t>
              </w:r>
              <w:r w:rsidRPr="005B5E7D">
                <w:t xml:space="preserve">eriodically </w:t>
              </w:r>
              <w:r>
                <w:t>(</w:t>
              </w:r>
              <w:r w:rsidRPr="005B5E7D">
                <w:t>with minimum time between consecutive notifications</w:t>
              </w:r>
              <w:r>
                <w:t>)</w:t>
              </w:r>
            </w:moveTo>
          </w:p>
          <w:p w14:paraId="433DBC4E" w14:textId="77777777" w:rsidR="00B0414E" w:rsidRPr="005B5E7D" w:rsidRDefault="00B0414E" w:rsidP="00A27E59">
            <w:pPr>
              <w:pStyle w:val="TAL"/>
              <w:rPr>
                <w:moveTo w:id="1030" w:author="Samsung" w:date="2024-11-04T13:37:00Z"/>
                <w:lang w:val="en-US"/>
              </w:rPr>
            </w:pPr>
            <w:moveTo w:id="1031" w:author="Samsung" w:date="2024-11-04T13:37:00Z">
              <w:r>
                <w:t xml:space="preserve">- intervals (i.e. </w:t>
              </w:r>
              <w:r w:rsidRPr="005B5E7D">
                <w:t>minimum time between consecutive notifications</w:t>
              </w:r>
              <w:r>
                <w:t>)</w:t>
              </w:r>
            </w:moveTo>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moveTo w:id="1032" w:author="Samsung" w:date="2024-11-04T13:37:00Z"/>
                <w:lang w:val="en-US"/>
              </w:rPr>
            </w:pPr>
            <w:moveTo w:id="1033" w:author="Samsung" w:date="2024-11-04T13:37:00Z">
              <w:r>
                <w:rPr>
                  <w:lang w:val="en-US"/>
                </w:rPr>
                <w:t>&gt; interval time</w:t>
              </w:r>
            </w:moveTo>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moveTo w:id="1034" w:author="Samsung" w:date="2024-11-04T13:37:00Z"/>
                <w:lang w:val="en-US" w:eastAsia="zh-CN"/>
              </w:rPr>
            </w:pPr>
            <w:moveTo w:id="1035"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rPr>
                <w:moveTo w:id="1036" w:author="Samsung" w:date="2024-11-04T13:37:00Z"/>
              </w:rPr>
            </w:pPr>
            <w:moveTo w:id="1037" w:author="Samsung" w:date="2024-11-04T13:37:00Z">
              <w:r>
                <w:t>Time between consecutive notifications (applicable only if notification intervals is set to intervals.</w:t>
              </w:r>
            </w:moveTo>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77777777" w:rsidR="00B0414E" w:rsidRDefault="00B0414E" w:rsidP="00A27E59">
            <w:pPr>
              <w:pStyle w:val="TAL"/>
              <w:rPr>
                <w:moveTo w:id="1038" w:author="Samsung" w:date="2024-11-04T13:37:00Z"/>
              </w:rPr>
            </w:pPr>
            <w:moveTo w:id="1039" w:author="Samsung" w:date="2024-11-04T13:37:00Z">
              <w:r w:rsidRPr="005613C4">
                <w:t>NOTE: At least one of the sub-elements shall be provided.</w:t>
              </w:r>
            </w:moveTo>
          </w:p>
        </w:tc>
      </w:tr>
    </w:tbl>
    <w:p w14:paraId="56C38D2A" w14:textId="77777777" w:rsidR="00B0414E" w:rsidRDefault="00B0414E" w:rsidP="00B0414E">
      <w:pPr>
        <w:rPr>
          <w:moveTo w:id="1040" w:author="Samsung" w:date="2024-11-04T13:37:00Z"/>
        </w:rPr>
      </w:pPr>
    </w:p>
    <w:p w14:paraId="270B7A1F" w14:textId="77777777" w:rsidR="00B0414E" w:rsidRDefault="00B0414E" w:rsidP="00B0414E">
      <w:pPr>
        <w:pStyle w:val="EditorsNote"/>
        <w:rPr>
          <w:moveTo w:id="1041" w:author="Samsung" w:date="2024-11-04T13:37:00Z"/>
        </w:rPr>
      </w:pPr>
      <w:moveTo w:id="1042" w:author="Samsung" w:date="2024-11-04T13:37:00Z">
        <w:r>
          <w:t>Editor’s Note:</w:t>
        </w:r>
        <w:r>
          <w:tab/>
          <w:t xml:space="preserve">Details about </w:t>
        </w:r>
        <w:r w:rsidRPr="00F477AF">
          <w:t>"</w:t>
        </w:r>
        <w:r>
          <w:t>layers</w:t>
        </w:r>
        <w:r w:rsidRPr="00F477AF">
          <w:t>"</w:t>
        </w:r>
        <w:r>
          <w:t xml:space="preserve"> event is FFS.</w:t>
        </w:r>
      </w:moveTo>
    </w:p>
    <w:p w14:paraId="7E58C662" w14:textId="77777777" w:rsidR="00B0414E" w:rsidRDefault="00B0414E" w:rsidP="00B0414E">
      <w:pPr>
        <w:pStyle w:val="EditorsNote"/>
        <w:rPr>
          <w:moveTo w:id="1043" w:author="Samsung" w:date="2024-11-04T13:37:00Z"/>
        </w:rPr>
      </w:pPr>
      <w:moveTo w:id="1044" w:author="Samsung" w:date="2024-11-04T13:37:00Z">
        <w:r>
          <w:t>Editor’s Note:</w:t>
        </w:r>
        <w:r>
          <w:tab/>
          <w:t>Additional events (e.g. change of access control rules) is FFS.</w:t>
        </w:r>
      </w:moveTo>
    </w:p>
    <w:p w14:paraId="04380E76" w14:textId="69414C2D" w:rsidR="00B0414E" w:rsidRDefault="00B0414E" w:rsidP="00B0414E">
      <w:pPr>
        <w:pStyle w:val="Heading5"/>
        <w:rPr>
          <w:ins w:id="1045" w:author="Samsung" w:date="2024-11-04T13:39:00Z"/>
        </w:rPr>
      </w:pPr>
      <w:ins w:id="1046" w:author="Samsung" w:date="2024-11-04T13:39:00Z">
        <w:r>
          <w:t>9.3.6.3.2</w:t>
        </w:r>
        <w:r>
          <w:tab/>
          <w:t>Subscribe spatial map response</w:t>
        </w:r>
      </w:ins>
    </w:p>
    <w:p w14:paraId="2EBF969D" w14:textId="64F330F4" w:rsidR="00B0414E" w:rsidRPr="00332DB6" w:rsidRDefault="00B0414E" w:rsidP="00B0414E">
      <w:pPr>
        <w:rPr>
          <w:moveTo w:id="1047" w:author="Samsung" w:date="2024-11-04T13:37:00Z"/>
          <w:noProof/>
        </w:rPr>
      </w:pPr>
      <w:moveTo w:id="1048" w:author="Samsung" w:date="2024-11-04T13:37:00Z">
        <w:r>
          <w:rPr>
            <w:noProof/>
          </w:rPr>
          <w:t>Table </w:t>
        </w:r>
      </w:moveTo>
      <w:ins w:id="1049" w:author="Samsung" w:date="2024-11-04T13:39:00Z">
        <w:r>
          <w:t>9.3.6.3.2-1</w:t>
        </w:r>
      </w:ins>
      <w:moveTo w:id="1050" w:author="Samsung" w:date="2024-11-04T13:37:00Z">
        <w:del w:id="1051" w:author="Samsung" w:date="2024-11-04T13:39:00Z">
          <w:r w:rsidDel="00B0414E">
            <w:delText>9.3.6.2.1</w:delText>
          </w:r>
          <w:r w:rsidDel="00B0414E">
            <w:rPr>
              <w:noProof/>
            </w:rPr>
            <w:delText>-2</w:delText>
          </w:r>
        </w:del>
        <w:r>
          <w:rPr>
            <w:noProof/>
          </w:rPr>
          <w:t xml:space="preserve"> shows the subscribe spatial map event response sent by SEAL SM server to VAL server (or SEAL SM client) as the response to the subscribe spatial map event request. </w:t>
        </w:r>
      </w:moveTo>
    </w:p>
    <w:p w14:paraId="0701C600" w14:textId="640230AA" w:rsidR="00B0414E" w:rsidRPr="00836241" w:rsidRDefault="00B0414E" w:rsidP="00B0414E">
      <w:pPr>
        <w:pStyle w:val="TH"/>
        <w:rPr>
          <w:moveTo w:id="1052" w:author="Samsung" w:date="2024-11-04T13:37:00Z"/>
        </w:rPr>
      </w:pPr>
      <w:moveTo w:id="1053" w:author="Samsung" w:date="2024-11-04T13:37:00Z">
        <w:r w:rsidRPr="00836241">
          <w:t>Table </w:t>
        </w:r>
      </w:moveTo>
      <w:ins w:id="1054" w:author="Samsung" w:date="2024-11-04T13:39:00Z">
        <w:r>
          <w:t>9.3.6.3.2-1</w:t>
        </w:r>
      </w:ins>
      <w:moveTo w:id="1055" w:author="Samsung" w:date="2024-11-04T13:37:00Z">
        <w:del w:id="1056" w:author="Samsung" w:date="2024-11-04T13:39:00Z">
          <w:r w:rsidDel="00B0414E">
            <w:delText>9.3.6.2.1</w:delText>
          </w:r>
          <w:r w:rsidRPr="006F3B02" w:rsidDel="00B0414E">
            <w:delText>-</w:delText>
          </w:r>
          <w:r w:rsidDel="00B0414E">
            <w:delText>2</w:delText>
          </w:r>
        </w:del>
        <w:r w:rsidRPr="00836241">
          <w:t xml:space="preserve">: </w:t>
        </w:r>
        <w:r>
          <w:t>Subscribe spatial map event response</w:t>
        </w:r>
      </w:moveTo>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rPr>
                <w:moveTo w:id="1057" w:author="Samsung" w:date="2024-11-04T13:37:00Z"/>
              </w:rPr>
            </w:pPr>
            <w:moveTo w:id="1058" w:author="Samsung" w:date="2024-11-04T13:37: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rPr>
                <w:moveTo w:id="1059" w:author="Samsung" w:date="2024-11-04T13:37:00Z"/>
              </w:rPr>
            </w:pPr>
            <w:moveTo w:id="1060" w:author="Samsung" w:date="2024-11-04T13:37: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rPr>
                <w:moveTo w:id="1061" w:author="Samsung" w:date="2024-11-04T13:37:00Z"/>
              </w:rPr>
            </w:pPr>
            <w:moveTo w:id="1062" w:author="Samsung" w:date="2024-11-04T13:37:00Z">
              <w:r w:rsidRPr="00836241">
                <w:t>Description</w:t>
              </w:r>
            </w:moveTo>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rPr>
                <w:moveTo w:id="1063" w:author="Samsung" w:date="2024-11-04T13:37:00Z"/>
              </w:rPr>
            </w:pPr>
            <w:moveTo w:id="1064" w:author="Samsung" w:date="2024-11-04T13:37:00Z">
              <w:r w:rsidRPr="00AE064C">
                <w:rPr>
                  <w:lang w:eastAsia="zh-CN"/>
                </w:rPr>
                <w:t>Result</w:t>
              </w:r>
            </w:moveTo>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moveTo w:id="1065" w:author="Samsung" w:date="2024-11-04T13:37:00Z"/>
                <w:lang w:eastAsia="zh-CN"/>
              </w:rPr>
            </w:pPr>
            <w:moveTo w:id="1066"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rPr>
                <w:moveTo w:id="1067" w:author="Samsung" w:date="2024-11-04T13:37:00Z"/>
              </w:rPr>
            </w:pPr>
            <w:moveTo w:id="1068" w:author="Samsung" w:date="2024-11-04T13:37:00Z">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moveTo>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77777777" w:rsidR="00B0414E" w:rsidRPr="00AE064C" w:rsidRDefault="00B0414E" w:rsidP="00A27E59">
            <w:pPr>
              <w:pStyle w:val="TAL"/>
              <w:rPr>
                <w:moveTo w:id="1069" w:author="Samsung" w:date="2024-11-04T13:37:00Z"/>
                <w:lang w:eastAsia="zh-CN"/>
              </w:rPr>
            </w:pPr>
            <w:moveTo w:id="1070" w:author="Samsung" w:date="2024-11-04T13:37:00Z">
              <w:r>
                <w:rPr>
                  <w:lang w:eastAsia="zh-CN"/>
                </w:rPr>
                <w:t>Subscription Id (NOTE 1)</w:t>
              </w:r>
            </w:moveTo>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moveTo w:id="1071" w:author="Samsung" w:date="2024-11-04T13:37:00Z"/>
                <w:lang w:eastAsia="zh-CN"/>
              </w:rPr>
            </w:pPr>
            <w:moveTo w:id="1072"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moveTo w:id="1073" w:author="Samsung" w:date="2024-11-04T13:37:00Z"/>
                <w:lang w:eastAsia="zh-CN"/>
              </w:rPr>
            </w:pPr>
            <w:moveTo w:id="1074" w:author="Samsung" w:date="2024-11-04T13:37:00Z">
              <w:r>
                <w:rPr>
                  <w:lang w:eastAsia="zh-CN"/>
                </w:rPr>
                <w:t>Identity of the subscription</w:t>
              </w:r>
            </w:moveTo>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moveTo w:id="1075" w:author="Samsung" w:date="2024-11-04T13:37:00Z"/>
                <w:lang w:eastAsia="zh-CN"/>
              </w:rPr>
            </w:pPr>
            <w:moveTo w:id="1076" w:author="Samsung" w:date="2024-11-04T13:37:00Z">
              <w:r>
                <w:rPr>
                  <w:lang w:eastAsia="zh-CN"/>
                </w:rPr>
                <w:t>Expire time</w:t>
              </w:r>
            </w:moveTo>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moveTo w:id="1077" w:author="Samsung" w:date="2024-11-04T13:37:00Z"/>
                <w:lang w:eastAsia="zh-CN"/>
              </w:rPr>
            </w:pPr>
            <w:moveTo w:id="1078"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moveTo w:id="1079" w:author="Samsung" w:date="2024-11-04T13:37:00Z"/>
                <w:lang w:eastAsia="zh-CN"/>
              </w:rPr>
            </w:pPr>
            <w:moveTo w:id="1080" w:author="Samsung" w:date="2024-11-04T13:37:00Z">
              <w:r>
                <w:rPr>
                  <w:lang w:eastAsia="zh-CN"/>
                </w:rPr>
                <w:t>Subscription expire time</w:t>
              </w:r>
            </w:moveTo>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moveTo w:id="1081" w:author="Samsung" w:date="2024-11-04T13:37:00Z"/>
                <w:lang w:eastAsia="zh-CN"/>
              </w:rPr>
            </w:pPr>
            <w:moveTo w:id="1082" w:author="Samsung" w:date="2024-11-04T13:37:00Z">
              <w:r>
                <w:rPr>
                  <w:lang w:eastAsia="zh-CN"/>
                </w:rPr>
                <w:t>Failure cause</w:t>
              </w:r>
            </w:moveTo>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moveTo w:id="1083" w:author="Samsung" w:date="2024-11-04T13:37:00Z"/>
                <w:lang w:eastAsia="zh-CN"/>
              </w:rPr>
            </w:pPr>
            <w:moveTo w:id="1084"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moveTo w:id="1085" w:author="Samsung" w:date="2024-11-04T13:37:00Z"/>
                <w:lang w:eastAsia="zh-CN"/>
              </w:rPr>
            </w:pPr>
            <w:moveTo w:id="1086" w:author="Samsung" w:date="2024-11-04T13:37:00Z">
              <w:r>
                <w:rPr>
                  <w:lang w:eastAsia="zh-CN"/>
                </w:rPr>
                <w:t>Indicates reason for the failure.</w:t>
              </w:r>
            </w:moveTo>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77777777" w:rsidR="00B0414E" w:rsidRDefault="00B0414E" w:rsidP="00A27E59">
            <w:pPr>
              <w:pStyle w:val="TAL"/>
              <w:rPr>
                <w:moveTo w:id="1087" w:author="Samsung" w:date="2024-11-04T13:37:00Z"/>
                <w:lang w:eastAsia="zh-CN"/>
              </w:rPr>
            </w:pPr>
            <w:moveTo w:id="1088" w:author="Samsung" w:date="2024-11-04T13:37:00Z">
              <w:r>
                <w:rPr>
                  <w:lang w:eastAsia="zh-CN"/>
                </w:rPr>
                <w:t>NOTE 1: This IE is mandatory when Result IE indicates success.</w:t>
              </w:r>
            </w:moveTo>
          </w:p>
        </w:tc>
      </w:tr>
    </w:tbl>
    <w:p w14:paraId="11914892" w14:textId="77777777" w:rsidR="00B0414E" w:rsidRDefault="00B0414E" w:rsidP="00B0414E">
      <w:pPr>
        <w:rPr>
          <w:moveTo w:id="1089" w:author="Samsung" w:date="2024-11-04T13:37:00Z"/>
        </w:rPr>
      </w:pPr>
    </w:p>
    <w:p w14:paraId="16F600AD" w14:textId="3572450B" w:rsidR="00CB1AA8" w:rsidRDefault="00CB1AA8" w:rsidP="00CB1AA8">
      <w:pPr>
        <w:pStyle w:val="Heading5"/>
        <w:rPr>
          <w:moveTo w:id="1090" w:author="Samsung" w:date="2024-11-04T13:34:00Z"/>
        </w:rPr>
      </w:pPr>
      <w:moveToRangeStart w:id="1091" w:author="Samsung" w:date="2024-11-04T13:34:00Z" w:name="move181619688"/>
      <w:moveToRangeEnd w:id="909"/>
      <w:moveTo w:id="1092" w:author="Samsung" w:date="2024-11-04T13:34:00Z">
        <w:r>
          <w:lastRenderedPageBreak/>
          <w:t>9.3.6.3.</w:t>
        </w:r>
        <w:del w:id="1093" w:author="Samsung" w:date="2024-11-04T13:40:00Z">
          <w:r w:rsidDel="00CA780B">
            <w:delText>1</w:delText>
          </w:r>
        </w:del>
      </w:moveTo>
      <w:ins w:id="1094" w:author="Samsung" w:date="2024-11-04T13:40:00Z">
        <w:r w:rsidR="00CA780B">
          <w:t>3</w:t>
        </w:r>
      </w:ins>
      <w:moveTo w:id="1095" w:author="Samsung" w:date="2024-11-04T13:34:00Z">
        <w:r>
          <w:tab/>
        </w:r>
        <w:del w:id="1096" w:author="Samsung" w:date="2024-11-04T13:40:00Z">
          <w:r w:rsidDel="00CA780B">
            <w:delText xml:space="preserve">Information flows for </w:delText>
          </w:r>
        </w:del>
        <w:r>
          <w:t>Notify spatial map event</w:t>
        </w:r>
      </w:moveTo>
    </w:p>
    <w:p w14:paraId="7684BA8C" w14:textId="26F62B26" w:rsidR="00CB1AA8" w:rsidRPr="00446C8E" w:rsidRDefault="00CB1AA8" w:rsidP="00CB1AA8">
      <w:pPr>
        <w:rPr>
          <w:moveTo w:id="1097" w:author="Samsung" w:date="2024-11-04T13:34:00Z"/>
          <w:noProof/>
        </w:rPr>
      </w:pPr>
      <w:moveTo w:id="1098" w:author="Samsung" w:date="2024-11-04T13:34:00Z">
        <w:r>
          <w:rPr>
            <w:noProof/>
          </w:rPr>
          <w:t>Table </w:t>
        </w:r>
        <w:r>
          <w:t>9.3.6.3.</w:t>
        </w:r>
        <w:del w:id="1099" w:author="Samsung" w:date="2024-11-04T13:40:00Z">
          <w:r w:rsidDel="00CA780B">
            <w:delText>1</w:delText>
          </w:r>
        </w:del>
      </w:moveTo>
      <w:ins w:id="1100" w:author="Samsung" w:date="2024-11-04T13:40:00Z">
        <w:r w:rsidR="00CA780B">
          <w:t>3</w:t>
        </w:r>
      </w:ins>
      <w:moveTo w:id="1101" w:author="Samsung" w:date="2024-11-04T13:34:00Z">
        <w:r>
          <w:rPr>
            <w:noProof/>
          </w:rPr>
          <w:t xml:space="preserve">-1 shows the spatial map notification sent by SEAL SM server to VAL server (or SEAL SM client) to notify about spatial map event(s). </w:t>
        </w:r>
      </w:moveTo>
    </w:p>
    <w:p w14:paraId="5CF5748F" w14:textId="32576F92" w:rsidR="00CB1AA8" w:rsidRPr="00836241" w:rsidRDefault="00CB1AA8" w:rsidP="00CB1AA8">
      <w:pPr>
        <w:pStyle w:val="TH"/>
        <w:rPr>
          <w:moveTo w:id="1102" w:author="Samsung" w:date="2024-11-04T13:34:00Z"/>
        </w:rPr>
      </w:pPr>
      <w:moveTo w:id="1103" w:author="Samsung" w:date="2024-11-04T13:34:00Z">
        <w:r w:rsidRPr="00836241">
          <w:t>Table </w:t>
        </w:r>
        <w:r>
          <w:t>9.3.6.3.</w:t>
        </w:r>
        <w:del w:id="1104" w:author="Samsung" w:date="2024-11-04T13:40:00Z">
          <w:r w:rsidDel="00CA780B">
            <w:delText>1</w:delText>
          </w:r>
        </w:del>
      </w:moveTo>
      <w:ins w:id="1105" w:author="Samsung" w:date="2024-11-04T13:40:00Z">
        <w:r w:rsidR="00CA780B">
          <w:t>3</w:t>
        </w:r>
      </w:ins>
      <w:moveTo w:id="1106" w:author="Samsung" w:date="2024-11-04T13:34:00Z">
        <w:r w:rsidRPr="006F3B02">
          <w:t>-</w:t>
        </w:r>
        <w:r>
          <w:t>1</w:t>
        </w:r>
        <w:r w:rsidRPr="00836241">
          <w:t xml:space="preserve">: </w:t>
        </w:r>
        <w:r>
          <w:t>Spatial map event notification</w:t>
        </w:r>
      </w:moveTo>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rPr>
                <w:moveTo w:id="1107" w:author="Samsung" w:date="2024-11-04T13:34:00Z"/>
              </w:rPr>
            </w:pPr>
            <w:moveTo w:id="1108" w:author="Samsung" w:date="2024-11-04T13:34: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rPr>
                <w:moveTo w:id="1109" w:author="Samsung" w:date="2024-11-04T13:34:00Z"/>
              </w:rPr>
            </w:pPr>
            <w:moveTo w:id="1110" w:author="Samsung" w:date="2024-11-04T13:34: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rPr>
                <w:moveTo w:id="1111" w:author="Samsung" w:date="2024-11-04T13:34:00Z"/>
              </w:rPr>
            </w:pPr>
            <w:moveTo w:id="1112" w:author="Samsung" w:date="2024-11-04T13:34:00Z">
              <w:r w:rsidRPr="00836241">
                <w:t>Description</w:t>
              </w:r>
            </w:moveTo>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moveTo w:id="1113" w:author="Samsung" w:date="2024-11-04T13:34:00Z"/>
                <w:lang w:eastAsia="zh-CN"/>
              </w:rPr>
            </w:pPr>
            <w:moveTo w:id="1114" w:author="Samsung" w:date="2024-11-04T13:34:00Z">
              <w:r w:rsidRPr="001F5216">
                <w:rPr>
                  <w:lang w:eastAsia="zh-CN"/>
                </w:rPr>
                <w:t>Subscription ID</w:t>
              </w:r>
            </w:moveTo>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moveTo w:id="1115" w:author="Samsung" w:date="2024-11-04T13:34:00Z"/>
                <w:lang w:eastAsia="zh-CN"/>
              </w:rPr>
            </w:pPr>
            <w:moveTo w:id="1116" w:author="Samsung" w:date="2024-11-04T13:34: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moveTo w:id="1117" w:author="Samsung" w:date="2024-11-04T13:34:00Z"/>
                <w:lang w:eastAsia="zh-CN"/>
              </w:rPr>
            </w:pPr>
            <w:moveTo w:id="1118" w:author="Samsung" w:date="2024-11-04T13:34:00Z">
              <w:r w:rsidRPr="001F5216">
                <w:rPr>
                  <w:lang w:eastAsia="zh-CN"/>
                </w:rPr>
                <w:t>Subscription ID for the event</w:t>
              </w:r>
            </w:moveTo>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moveTo w:id="1119" w:author="Samsung" w:date="2024-11-04T13:34:00Z"/>
                <w:lang w:eastAsia="zh-CN"/>
              </w:rPr>
            </w:pPr>
            <w:moveTo w:id="1120" w:author="Samsung" w:date="2024-11-04T13:34:00Z">
              <w:r w:rsidRPr="001F5216">
                <w:rPr>
                  <w:lang w:val="en-US" w:eastAsia="zh-CN"/>
                </w:rPr>
                <w:t>Notification information</w:t>
              </w:r>
            </w:moveTo>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moveTo w:id="1121" w:author="Samsung" w:date="2024-11-04T13:34:00Z"/>
                <w:lang w:eastAsia="zh-CN"/>
              </w:rPr>
            </w:pPr>
            <w:moveTo w:id="1122" w:author="Samsung" w:date="2024-11-04T13:34: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moveTo w:id="1123" w:author="Samsung" w:date="2024-11-04T13:34:00Z"/>
                <w:lang w:eastAsia="zh-CN"/>
              </w:rPr>
            </w:pPr>
            <w:moveTo w:id="1124" w:author="Samsung" w:date="2024-11-04T13:34:00Z">
              <w:r w:rsidRPr="005E2A7C">
                <w:rPr>
                  <w:lang w:eastAsia="zh-CN"/>
                </w:rPr>
                <w:t>Specifies what matches the triggering notification condition, including related information</w:t>
              </w:r>
            </w:moveTo>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moveTo w:id="1125" w:author="Samsung" w:date="2024-11-04T13:34:00Z"/>
                <w:lang w:eastAsia="zh-CN"/>
              </w:rPr>
            </w:pPr>
            <w:moveTo w:id="1126" w:author="Samsung" w:date="2024-11-04T13:34:00Z">
              <w:r>
                <w:t xml:space="preserve">&gt; </w:t>
              </w:r>
              <w:r w:rsidRPr="001F5216">
                <w:t>Spatial map ID</w:t>
              </w:r>
            </w:moveTo>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moveTo w:id="1127" w:author="Samsung" w:date="2024-11-04T13:34:00Z"/>
                <w:lang w:eastAsia="zh-CN"/>
              </w:rPr>
            </w:pPr>
            <w:moveTo w:id="1128" w:author="Samsung" w:date="2024-11-04T13:34: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moveTo w:id="1129" w:author="Samsung" w:date="2024-11-04T13:34:00Z"/>
                <w:lang w:eastAsia="zh-CN"/>
              </w:rPr>
            </w:pPr>
            <w:moveTo w:id="1130" w:author="Samsung" w:date="2024-11-04T13:34:00Z">
              <w:r w:rsidRPr="001F5216">
                <w:t xml:space="preserve">ID of the spatial map </w:t>
              </w:r>
              <w:r>
                <w:t>for which</w:t>
              </w:r>
              <w:r w:rsidRPr="001F5216">
                <w:t xml:space="preserve"> the event</w:t>
              </w:r>
              <w:r>
                <w:t xml:space="preserve"> is detected</w:t>
              </w:r>
            </w:moveTo>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moveTo w:id="1131" w:author="Samsung" w:date="2024-11-04T13:34:00Z"/>
                <w:lang w:eastAsia="zh-CN"/>
              </w:rPr>
            </w:pPr>
            <w:moveTo w:id="1132" w:author="Samsung" w:date="2024-11-04T13:34:00Z">
              <w:r>
                <w:rPr>
                  <w:lang w:eastAsia="zh-CN"/>
                </w:rPr>
                <w:t>&gt; Event type</w:t>
              </w:r>
            </w:moveTo>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moveTo w:id="1133" w:author="Samsung" w:date="2024-11-04T13:34:00Z"/>
                <w:lang w:eastAsia="zh-CN"/>
              </w:rPr>
            </w:pPr>
            <w:moveTo w:id="1134" w:author="Samsung" w:date="2024-11-04T13:34:00Z">
              <w:r>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77777777" w:rsidR="00CB1AA8" w:rsidRDefault="00CB1AA8" w:rsidP="00A27E59">
            <w:pPr>
              <w:pStyle w:val="TAL"/>
              <w:rPr>
                <w:moveTo w:id="1135" w:author="Samsung" w:date="2024-11-04T13:34:00Z"/>
                <w:lang w:eastAsia="zh-CN"/>
              </w:rPr>
            </w:pPr>
            <w:moveTo w:id="1136" w:author="Samsung" w:date="2024-11-04T13:34:00Z">
              <w:r>
                <w:rPr>
                  <w:lang w:eastAsia="zh-CN"/>
                </w:rPr>
                <w:t xml:space="preserve">Type of event detected. One of the event as specified in </w:t>
              </w:r>
              <w:r w:rsidRPr="00836241">
                <w:t>Table </w:t>
              </w:r>
              <w:r>
                <w:t>9.3.6.1</w:t>
              </w:r>
              <w:r w:rsidRPr="006F3B02">
                <w:t>-</w:t>
              </w:r>
              <w:r>
                <w:t>1.</w:t>
              </w:r>
            </w:moveTo>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moveTo w:id="1137" w:author="Samsung" w:date="2024-11-04T13:34:00Z"/>
                <w:lang w:eastAsia="zh-CN"/>
              </w:rPr>
            </w:pPr>
            <w:moveTo w:id="1138" w:author="Samsung" w:date="2024-11-04T13:34:00Z">
              <w:r>
                <w:rPr>
                  <w:rFonts w:hint="eastAsia"/>
                  <w:lang w:val="en-US" w:eastAsia="ko-KR"/>
                </w:rPr>
                <w:t>&gt;</w:t>
              </w:r>
              <w:r>
                <w:rPr>
                  <w:lang w:val="en-US" w:eastAsia="ko-KR"/>
                </w:rPr>
                <w:t>&gt; Changed object</w:t>
              </w:r>
            </w:moveTo>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moveTo w:id="1139" w:author="Samsung" w:date="2024-11-04T13:34:00Z"/>
                <w:lang w:val="en-US" w:eastAsia="zh-CN"/>
              </w:rPr>
            </w:pPr>
            <w:moveTo w:id="1140" w:author="Samsung" w:date="2024-11-04T13:34:00Z">
              <w:r>
                <w:rPr>
                  <w:lang w:val="en-US" w:eastAsia="zh-CN"/>
                </w:rPr>
                <w:t>O</w:t>
              </w:r>
            </w:moveTo>
          </w:p>
          <w:p w14:paraId="0D05EF45" w14:textId="77777777" w:rsidR="00CB1AA8" w:rsidRDefault="00CB1AA8" w:rsidP="00A27E59">
            <w:pPr>
              <w:pStyle w:val="TAC"/>
              <w:rPr>
                <w:moveTo w:id="1141" w:author="Samsung" w:date="2024-11-04T13:34:00Z"/>
                <w:lang w:eastAsia="zh-CN"/>
              </w:rPr>
            </w:pPr>
            <w:moveTo w:id="1142" w:author="Samsung" w:date="2024-11-04T13:34: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moveTo w:id="1143" w:author="Samsung" w:date="2024-11-04T13:34:00Z"/>
                <w:lang w:eastAsia="zh-CN"/>
              </w:rPr>
            </w:pPr>
            <w:moveTo w:id="1144" w:author="Samsung" w:date="2024-11-04T13:34:00Z">
              <w:r>
                <w:rPr>
                  <w:lang w:val="en-US" w:eastAsia="ko-KR"/>
                </w:rPr>
                <w:t>Information on the object which triggered the notification</w:t>
              </w:r>
            </w:moveTo>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moveTo w:id="1145" w:author="Samsung" w:date="2024-11-04T13:34:00Z"/>
                <w:lang w:eastAsia="zh-CN"/>
              </w:rPr>
            </w:pPr>
            <w:moveTo w:id="1146" w:author="Samsung" w:date="2024-11-04T13:34:00Z">
              <w:r>
                <w:rPr>
                  <w:rFonts w:hint="eastAsia"/>
                  <w:lang w:val="en-US" w:eastAsia="ko-KR"/>
                </w:rPr>
                <w:t>&gt;</w:t>
              </w:r>
              <w:r>
                <w:rPr>
                  <w:lang w:val="en-US" w:eastAsia="ko-KR"/>
                </w:rPr>
                <w:t>&gt;&gt; Object ID</w:t>
              </w:r>
            </w:moveTo>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moveTo w:id="1147" w:author="Samsung" w:date="2024-11-04T13:34:00Z"/>
                <w:lang w:eastAsia="zh-CN"/>
              </w:rPr>
            </w:pPr>
            <w:moveTo w:id="1148"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moveTo w:id="1149" w:author="Samsung" w:date="2024-11-04T13:34:00Z"/>
                <w:lang w:eastAsia="zh-CN"/>
              </w:rPr>
            </w:pPr>
            <w:moveTo w:id="1150" w:author="Samsung" w:date="2024-11-04T13:34:00Z">
              <w:r>
                <w:rPr>
                  <w:rFonts w:hint="eastAsia"/>
                  <w:lang w:val="en-US" w:eastAsia="ko-KR"/>
                </w:rPr>
                <w:t>I</w:t>
              </w:r>
              <w:r>
                <w:rPr>
                  <w:lang w:val="en-US" w:eastAsia="ko-KR"/>
                </w:rPr>
                <w:t>D of the changed object</w:t>
              </w:r>
            </w:moveTo>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moveTo w:id="1151" w:author="Samsung" w:date="2024-11-04T13:34:00Z"/>
                <w:lang w:eastAsia="zh-CN"/>
              </w:rPr>
            </w:pPr>
            <w:moveTo w:id="1152" w:author="Samsung" w:date="2024-11-04T13:34:00Z">
              <w:r>
                <w:rPr>
                  <w:rFonts w:hint="eastAsia"/>
                  <w:lang w:val="en-US" w:eastAsia="ko-KR"/>
                </w:rPr>
                <w:t>&gt;</w:t>
              </w:r>
              <w:r>
                <w:rPr>
                  <w:lang w:val="en-US" w:eastAsia="ko-KR"/>
                </w:rPr>
                <w:t>&gt;&gt; Type of change</w:t>
              </w:r>
            </w:moveTo>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moveTo w:id="1153" w:author="Samsung" w:date="2024-11-04T13:34:00Z"/>
                <w:lang w:eastAsia="zh-CN"/>
              </w:rPr>
            </w:pPr>
            <w:moveTo w:id="1154"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moveTo w:id="1155" w:author="Samsung" w:date="2024-11-04T13:34:00Z"/>
                <w:lang w:eastAsia="zh-CN"/>
              </w:rPr>
            </w:pPr>
            <w:moveTo w:id="1156" w:author="Samsung" w:date="2024-11-04T13:34:00Z">
              <w:r>
                <w:rPr>
                  <w:lang w:val="en-US" w:eastAsia="ko-KR"/>
                </w:rPr>
                <w:t>Specifies the detected type of change for the object (e.g., added, removed, or changed position or direction)</w:t>
              </w:r>
            </w:moveTo>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moveTo w:id="1157" w:author="Samsung" w:date="2024-11-04T13:34:00Z"/>
                <w:lang w:eastAsia="zh-CN"/>
              </w:rPr>
            </w:pPr>
            <w:moveTo w:id="1158" w:author="Samsung" w:date="2024-11-04T13:34:00Z">
              <w:r>
                <w:rPr>
                  <w:rFonts w:hint="eastAsia"/>
                  <w:lang w:val="en-US" w:eastAsia="ko-KR"/>
                </w:rPr>
                <w:t>&gt;</w:t>
              </w:r>
              <w:r>
                <w:rPr>
                  <w:lang w:val="en-US" w:eastAsia="ko-KR"/>
                </w:rPr>
                <w:t>&gt;&gt; Changed object information</w:t>
              </w:r>
            </w:moveTo>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moveTo w:id="1159" w:author="Samsung" w:date="2024-11-04T13:34:00Z"/>
                <w:lang w:eastAsia="zh-CN"/>
              </w:rPr>
            </w:pPr>
            <w:moveTo w:id="1160"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moveTo w:id="1161" w:author="Samsung" w:date="2024-11-04T13:34:00Z"/>
                <w:lang w:eastAsia="zh-CN"/>
              </w:rPr>
            </w:pPr>
            <w:moveTo w:id="1162" w:author="Samsung" w:date="2024-11-04T13:34:00Z">
              <w:r>
                <w:rPr>
                  <w:rFonts w:hint="eastAsia"/>
                  <w:lang w:eastAsia="ko-KR"/>
                </w:rPr>
                <w:t>A</w:t>
              </w:r>
              <w:r>
                <w:rPr>
                  <w:lang w:eastAsia="ko-KR"/>
                </w:rPr>
                <w:t xml:space="preserve"> container to carry the changed object specific information</w:t>
              </w:r>
            </w:moveTo>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moveTo w:id="1163" w:author="Samsung" w:date="2024-11-04T13:34:00Z"/>
                <w:lang w:val="en-US"/>
              </w:rPr>
            </w:pPr>
            <w:moveTo w:id="1164" w:author="Samsung" w:date="2024-11-04T13:34:00Z">
              <w:r>
                <w:rPr>
                  <w:lang w:val="en-US"/>
                </w:rPr>
                <w:t>&gt;&gt; list of layers (</w:t>
              </w:r>
              <w:r>
                <w:rPr>
                  <w:lang w:eastAsia="zh-CN"/>
                </w:rPr>
                <w:t>NOTE 2)</w:t>
              </w:r>
            </w:moveTo>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moveTo w:id="1165" w:author="Samsung" w:date="2024-11-04T13:34:00Z"/>
                <w:lang w:val="en-US" w:eastAsia="zh-CN"/>
              </w:rPr>
            </w:pPr>
            <w:moveTo w:id="1166" w:author="Samsung" w:date="2024-11-04T13:34: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moveTo w:id="1167" w:author="Samsung" w:date="2024-11-04T13:34:00Z"/>
                <w:lang w:val="en-US"/>
              </w:rPr>
            </w:pPr>
            <w:moveTo w:id="1168" w:author="Samsung" w:date="2024-11-04T13:34:00Z">
              <w:r>
                <w:rPr>
                  <w:lang w:val="en-US"/>
                </w:rPr>
                <w:t>Information about layers for the spatial map.</w:t>
              </w:r>
            </w:moveTo>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77777777" w:rsidR="00CB1AA8" w:rsidRDefault="00CB1AA8" w:rsidP="00A27E59">
            <w:pPr>
              <w:pStyle w:val="TAL"/>
              <w:rPr>
                <w:moveTo w:id="1169" w:author="Samsung" w:date="2024-11-04T13:34:00Z"/>
                <w:lang w:eastAsia="zh-CN"/>
              </w:rPr>
            </w:pPr>
            <w:moveTo w:id="1170" w:author="Samsung" w:date="2024-11-04T13:34:00Z">
              <w:r>
                <w:rPr>
                  <w:lang w:eastAsia="zh-CN"/>
                </w:rPr>
                <w:t xml:space="preserve">NOTE 1: </w:t>
              </w:r>
              <w:r>
                <w:rPr>
                  <w:lang w:val="en-US"/>
                </w:rPr>
                <w:t xml:space="preserve">This IE is applicable for </w:t>
              </w:r>
              <w:r w:rsidRPr="004E66ED">
                <w:t>"</w:t>
              </w:r>
              <w:r>
                <w:rPr>
                  <w:lang w:eastAsia="zh-CN"/>
                </w:rPr>
                <w:t>Change of objects</w:t>
              </w:r>
              <w:r w:rsidRPr="004E66ED">
                <w:t>"</w:t>
              </w:r>
              <w:r>
                <w:rPr>
                  <w:lang w:eastAsia="zh-CN"/>
                </w:rPr>
                <w:t xml:space="preserve"> event type.</w:t>
              </w:r>
            </w:moveTo>
          </w:p>
          <w:p w14:paraId="4D96FB62" w14:textId="77777777" w:rsidR="00CB1AA8" w:rsidRPr="005B5E7D" w:rsidRDefault="00CB1AA8" w:rsidP="00A27E59">
            <w:pPr>
              <w:pStyle w:val="TAL"/>
              <w:rPr>
                <w:moveTo w:id="1171" w:author="Samsung" w:date="2024-11-04T13:34:00Z"/>
                <w:lang w:val="en-US"/>
              </w:rPr>
            </w:pPr>
            <w:moveTo w:id="1172" w:author="Samsung" w:date="2024-11-04T13:34:00Z">
              <w:r>
                <w:rPr>
                  <w:lang w:eastAsia="zh-CN"/>
                </w:rPr>
                <w:t xml:space="preserve">NOTE 2: </w:t>
              </w:r>
              <w:r>
                <w:rPr>
                  <w:lang w:val="en-US"/>
                </w:rPr>
                <w:t xml:space="preserve">This IE is applicable for </w:t>
              </w:r>
              <w:r w:rsidRPr="004E66ED">
                <w:t>"</w:t>
              </w:r>
              <w:r>
                <w:rPr>
                  <w:lang w:eastAsia="zh-CN"/>
                </w:rPr>
                <w:t>Layer modification</w:t>
              </w:r>
              <w:r w:rsidRPr="004E66ED">
                <w:t>"</w:t>
              </w:r>
              <w:r>
                <w:rPr>
                  <w:lang w:eastAsia="zh-CN"/>
                </w:rPr>
                <w:t xml:space="preserve"> event type.</w:t>
              </w:r>
            </w:moveTo>
          </w:p>
        </w:tc>
      </w:tr>
    </w:tbl>
    <w:p w14:paraId="32CA332A" w14:textId="77777777" w:rsidR="00CB1AA8" w:rsidRDefault="00CB1AA8" w:rsidP="00CB1AA8">
      <w:pPr>
        <w:rPr>
          <w:moveTo w:id="1173" w:author="Samsung" w:date="2024-11-04T13:34:00Z"/>
        </w:rPr>
      </w:pPr>
    </w:p>
    <w:p w14:paraId="121993E6" w14:textId="77777777" w:rsidR="00CB1AA8" w:rsidRDefault="00CB1AA8" w:rsidP="00CB1AA8">
      <w:pPr>
        <w:pStyle w:val="EditorsNote"/>
        <w:rPr>
          <w:moveTo w:id="1174" w:author="Samsung" w:date="2024-11-04T13:34:00Z"/>
        </w:rPr>
      </w:pPr>
      <w:moveTo w:id="1175" w:author="Samsung" w:date="2024-11-04T13:34:00Z">
        <w:r>
          <w:t xml:space="preserve">Editor’s Note: Details on </w:t>
        </w:r>
        <w:r w:rsidRPr="004E66ED">
          <w:t>"</w:t>
        </w:r>
        <w:r>
          <w:rPr>
            <w:lang w:val="en-US" w:eastAsia="ko-KR"/>
          </w:rPr>
          <w:t>Changed object information</w:t>
        </w:r>
        <w:r w:rsidRPr="004E66ED">
          <w:t>"</w:t>
        </w:r>
        <w:r>
          <w:rPr>
            <w:lang w:val="en-US" w:eastAsia="ko-KR"/>
          </w:rPr>
          <w:t xml:space="preserve"> is FFS.</w:t>
        </w:r>
      </w:moveTo>
    </w:p>
    <w:moveToRangeEnd w:id="1091"/>
    <w:p w14:paraId="479D751A" w14:textId="30D1A3D8" w:rsidR="000D545E" w:rsidRDefault="000D545E" w:rsidP="003F4117">
      <w:pPr>
        <w:pStyle w:val="Heading5"/>
      </w:pPr>
      <w:r>
        <w:t>9.3.</w:t>
      </w:r>
      <w:r w:rsidR="00706044">
        <w:t>6.</w:t>
      </w:r>
      <w:ins w:id="1176" w:author="Samsung" w:date="2024-11-04T13:40:00Z">
        <w:r w:rsidR="00CA780B">
          <w:t>3.</w:t>
        </w:r>
      </w:ins>
      <w:r w:rsidR="00706044">
        <w:t>4</w:t>
      </w:r>
      <w:del w:id="1177" w:author="Samsung" w:date="2024-11-04T13:40:00Z">
        <w:r w:rsidDel="00CA780B">
          <w:delText>.1</w:delText>
        </w:r>
      </w:del>
      <w:r>
        <w:tab/>
      </w:r>
      <w:del w:id="1178" w:author="Samsung" w:date="2024-11-04T13:40:00Z">
        <w:r w:rsidDel="00CA780B">
          <w:delText xml:space="preserve">Information flows for </w:delText>
        </w:r>
      </w:del>
      <w:r>
        <w:t>Unsubscribe spatial map</w:t>
      </w:r>
      <w:bookmarkEnd w:id="903"/>
      <w:bookmarkEnd w:id="904"/>
      <w:bookmarkEnd w:id="905"/>
      <w:ins w:id="1179" w:author="Samsung" w:date="2024-11-04T13:40:00Z">
        <w:r w:rsidR="00CA780B">
          <w:t xml:space="preserve"> request</w:t>
        </w:r>
      </w:ins>
    </w:p>
    <w:p w14:paraId="5D57CDE4" w14:textId="6D69A3AD" w:rsidR="009D357D" w:rsidRPr="00446C8E" w:rsidRDefault="009D357D" w:rsidP="009D357D">
      <w:pPr>
        <w:rPr>
          <w:noProof/>
        </w:rPr>
      </w:pPr>
      <w:r>
        <w:rPr>
          <w:noProof/>
        </w:rPr>
        <w:t>Table </w:t>
      </w:r>
      <w:r>
        <w:t>9.3.</w:t>
      </w:r>
      <w:r w:rsidR="00706044">
        <w:t>6.</w:t>
      </w:r>
      <w:ins w:id="1180" w:author="Samsung" w:date="2024-11-04T13:40:00Z">
        <w:r w:rsidR="00CA780B">
          <w:t>3.</w:t>
        </w:r>
      </w:ins>
      <w:r w:rsidR="00706044">
        <w:t>4</w:t>
      </w:r>
      <w:del w:id="1181" w:author="Samsung" w:date="2024-11-04T13:40:00Z">
        <w:r w:rsidDel="00CA780B">
          <w:delText>.1</w:delText>
        </w:r>
      </w:del>
      <w:r>
        <w:rPr>
          <w:noProof/>
        </w:rPr>
        <w:t xml:space="preserve">-1 shows the unsubscribe spatial map event request sent by VAL server (or SEAL SM client) to SEAL SM server to subscribe for spatial map event(s). </w:t>
      </w:r>
    </w:p>
    <w:p w14:paraId="0C828EFB" w14:textId="704D8A66" w:rsidR="009D357D" w:rsidRPr="00836241" w:rsidRDefault="009D357D" w:rsidP="009D357D">
      <w:pPr>
        <w:pStyle w:val="TH"/>
      </w:pPr>
      <w:r w:rsidRPr="00836241">
        <w:t>Table </w:t>
      </w:r>
      <w:r>
        <w:t>9.3.</w:t>
      </w:r>
      <w:r w:rsidR="00706044">
        <w:t>6.</w:t>
      </w:r>
      <w:ins w:id="1182" w:author="Samsung" w:date="2024-11-04T13:40:00Z">
        <w:r w:rsidR="00CA780B">
          <w:t>3.</w:t>
        </w:r>
      </w:ins>
      <w:r w:rsidR="00706044">
        <w:t>4</w:t>
      </w:r>
      <w:del w:id="1183" w:author="Samsung" w:date="2024-11-04T13:40:00Z">
        <w:r w:rsidDel="00CA780B">
          <w:delText>.1</w:delText>
        </w:r>
      </w:del>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rPr>
          <w:ins w:id="1184" w:author="Samsung" w:date="2024-11-04T13:40:00Z"/>
        </w:rPr>
      </w:pPr>
      <w:ins w:id="1185" w:author="Samsung" w:date="2024-11-04T13:40:00Z">
        <w:r>
          <w:t>9.3.6.3.5</w:t>
        </w:r>
        <w:r>
          <w:tab/>
          <w:t xml:space="preserve">Unsubscribe spatial map </w:t>
        </w:r>
      </w:ins>
      <w:ins w:id="1186" w:author="Samsung" w:date="2024-11-04T13:41:00Z">
        <w:r>
          <w:t>response</w:t>
        </w:r>
      </w:ins>
    </w:p>
    <w:p w14:paraId="0FF8BD67" w14:textId="5B827582" w:rsidR="009D357D" w:rsidRPr="00332DB6" w:rsidRDefault="009D357D" w:rsidP="009D357D">
      <w:pPr>
        <w:rPr>
          <w:noProof/>
        </w:rPr>
      </w:pPr>
      <w:r>
        <w:rPr>
          <w:noProof/>
        </w:rPr>
        <w:t>Table </w:t>
      </w:r>
      <w:r>
        <w:t>9.3.</w:t>
      </w:r>
      <w:r w:rsidR="00706044">
        <w:t>6.</w:t>
      </w:r>
      <w:ins w:id="1187" w:author="Samsung" w:date="2024-11-04T13:41:00Z">
        <w:r w:rsidR="00CA780B">
          <w:t>3.5</w:t>
        </w:r>
      </w:ins>
      <w:del w:id="1188" w:author="Samsung" w:date="2024-11-04T13:41:00Z">
        <w:r w:rsidR="00706044" w:rsidDel="00CA780B">
          <w:delText>4</w:delText>
        </w:r>
        <w:r w:rsidDel="00CA780B">
          <w:delText>.1</w:delText>
        </w:r>
      </w:del>
      <w:r>
        <w:rPr>
          <w:noProof/>
        </w:rPr>
        <w:t>-</w:t>
      </w:r>
      <w:del w:id="1189" w:author="Samsung" w:date="2024-11-04T13:41:00Z">
        <w:r w:rsidDel="00153B94">
          <w:rPr>
            <w:noProof/>
          </w:rPr>
          <w:delText>2</w:delText>
        </w:r>
      </w:del>
      <w:ins w:id="1190" w:author="Samsung" w:date="2024-11-04T13:41:00Z">
        <w:r w:rsidR="00153B94">
          <w:rPr>
            <w:noProof/>
          </w:rPr>
          <w:t>1</w:t>
        </w:r>
      </w:ins>
      <w:r>
        <w:rPr>
          <w:noProof/>
        </w:rPr>
        <w:t xml:space="preserve"> shows the unsubscribe spatial map event response sent by SEAL SM server to VAL server (or SEAL SM client) as the response to the unsubscribe spatial map event request. </w:t>
      </w:r>
    </w:p>
    <w:p w14:paraId="5486D4E2" w14:textId="0781F1C9" w:rsidR="009D357D" w:rsidRPr="00836241" w:rsidRDefault="009D357D" w:rsidP="009D357D">
      <w:pPr>
        <w:pStyle w:val="TH"/>
      </w:pPr>
      <w:r w:rsidRPr="00836241">
        <w:t>Table </w:t>
      </w:r>
      <w:r>
        <w:t>9.3.</w:t>
      </w:r>
      <w:r w:rsidR="00706044">
        <w:t>6.</w:t>
      </w:r>
      <w:ins w:id="1191" w:author="Samsung" w:date="2024-11-04T13:41:00Z">
        <w:r w:rsidR="00CA780B">
          <w:t>3.5</w:t>
        </w:r>
      </w:ins>
      <w:del w:id="1192" w:author="Samsung" w:date="2024-11-04T13:41:00Z">
        <w:r w:rsidR="00706044" w:rsidDel="00CA780B">
          <w:delText>4</w:delText>
        </w:r>
        <w:r w:rsidDel="00CA780B">
          <w:delText>.1</w:delText>
        </w:r>
      </w:del>
      <w:r w:rsidRPr="006F3B02">
        <w:t>-</w:t>
      </w:r>
      <w:del w:id="1193" w:author="Samsung" w:date="2024-11-04T13:41:00Z">
        <w:r w:rsidDel="00153B94">
          <w:delText>2</w:delText>
        </w:r>
      </w:del>
      <w:ins w:id="1194" w:author="Samsung" w:date="2024-11-04T13:41:00Z">
        <w:r w:rsidR="00153B94">
          <w:t>1</w:t>
        </w:r>
      </w:ins>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1195" w:name="_Toc180654138"/>
      <w:bookmarkStart w:id="1196" w:name="_Toc180657177"/>
      <w:bookmarkStart w:id="1197" w:name="_Toc180659507"/>
      <w:r>
        <w:lastRenderedPageBreak/>
        <w:t>9.4</w:t>
      </w:r>
      <w:r>
        <w:tab/>
      </w:r>
      <w:r>
        <w:rPr>
          <w:lang w:eastAsia="zh-CN"/>
        </w:rPr>
        <w:t>Spatial localization services</w:t>
      </w:r>
      <w:bookmarkEnd w:id="1195"/>
      <w:bookmarkEnd w:id="1196"/>
      <w:bookmarkEnd w:id="1197"/>
    </w:p>
    <w:p w14:paraId="31A799BC" w14:textId="68FBA9C5" w:rsidR="006B4599" w:rsidRDefault="006B4599" w:rsidP="003F4117">
      <w:pPr>
        <w:pStyle w:val="Heading3"/>
        <w:rPr>
          <w:noProof/>
          <w:lang w:val="en-US"/>
        </w:rPr>
      </w:pPr>
      <w:bookmarkStart w:id="1198" w:name="_Toc180654139"/>
      <w:bookmarkStart w:id="1199" w:name="_Toc180657178"/>
      <w:bookmarkStart w:id="1200" w:name="_Toc180659508"/>
      <w:r>
        <w:rPr>
          <w:noProof/>
          <w:lang w:val="en-US"/>
        </w:rPr>
        <w:t>9.4.1</w:t>
      </w:r>
      <w:r>
        <w:rPr>
          <w:noProof/>
          <w:lang w:val="en-US"/>
        </w:rPr>
        <w:tab/>
        <w:t>General</w:t>
      </w:r>
      <w:bookmarkEnd w:id="1198"/>
      <w:bookmarkEnd w:id="1199"/>
      <w:bookmarkEnd w:id="1200"/>
    </w:p>
    <w:p w14:paraId="61F54B00" w14:textId="4834F22F" w:rsidR="006B4599" w:rsidRDefault="006B4599" w:rsidP="003F4117">
      <w:pPr>
        <w:pStyle w:val="Heading3"/>
        <w:rPr>
          <w:noProof/>
          <w:lang w:val="en-US"/>
        </w:rPr>
      </w:pPr>
      <w:bookmarkStart w:id="1201" w:name="_Toc180654140"/>
      <w:bookmarkStart w:id="1202" w:name="_Toc180657179"/>
      <w:bookmarkStart w:id="1203" w:name="_Toc180659509"/>
      <w:r>
        <w:rPr>
          <w:noProof/>
          <w:lang w:val="en-US"/>
        </w:rPr>
        <w:t>9.4.2</w:t>
      </w:r>
      <w:r>
        <w:rPr>
          <w:noProof/>
          <w:lang w:val="en-US"/>
        </w:rPr>
        <w:tab/>
        <w:t>Procedure</w:t>
      </w:r>
      <w:bookmarkEnd w:id="1201"/>
      <w:bookmarkEnd w:id="1202"/>
      <w:bookmarkEnd w:id="1203"/>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6pt;height:180pt" o:ole="">
            <v:imagedata r:id="rId59" o:title=""/>
          </v:shape>
          <o:OLEObject Type="Embed" ProgID="Visio.Drawing.15" ShapeID="_x0000_i1050" DrawAspect="Content" ObjectID="_1792593303" r:id="rId60"/>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29F946B7" w:rsidR="006B4599" w:rsidRDefault="006B4599">
      <w:pPr>
        <w:pStyle w:val="Heading3"/>
        <w:pPrChange w:id="1204" w:author="Samsung" w:date="2024-11-04T14:08:00Z">
          <w:pPr>
            <w:pStyle w:val="Heading4"/>
          </w:pPr>
        </w:pPrChange>
      </w:pPr>
      <w:bookmarkStart w:id="1205" w:name="_Toc180654141"/>
      <w:bookmarkStart w:id="1206" w:name="_Toc180657180"/>
      <w:bookmarkStart w:id="1207" w:name="_Toc180659510"/>
      <w:r>
        <w:t>9.4.</w:t>
      </w:r>
      <w:del w:id="1208" w:author="Samsung" w:date="2024-11-04T14:08:00Z">
        <w:r w:rsidDel="00565B5D">
          <w:delText>2.1</w:delText>
        </w:r>
      </w:del>
      <w:ins w:id="1209" w:author="Samsung" w:date="2024-11-04T14:08:00Z">
        <w:r w:rsidR="00565B5D">
          <w:t>3</w:t>
        </w:r>
      </w:ins>
      <w:r>
        <w:tab/>
        <w:t>Information flows</w:t>
      </w:r>
      <w:del w:id="1210" w:author="Samsung" w:date="2024-11-04T13:42:00Z">
        <w:r w:rsidDel="00BB39BF">
          <w:delText xml:space="preserve"> for s</w:delText>
        </w:r>
        <w:r w:rsidRPr="007123A1" w:rsidDel="00BB39BF">
          <w:delText>patial localization services</w:delText>
        </w:r>
      </w:del>
      <w:bookmarkEnd w:id="1205"/>
      <w:bookmarkEnd w:id="1206"/>
      <w:bookmarkEnd w:id="1207"/>
    </w:p>
    <w:p w14:paraId="5C8987DE" w14:textId="0039F7BF" w:rsidR="006B4599" w:rsidRDefault="006B4599">
      <w:pPr>
        <w:pStyle w:val="Heading4"/>
        <w:pPrChange w:id="1211" w:author="Samsung" w:date="2024-11-04T14:09:00Z">
          <w:pPr>
            <w:pStyle w:val="Heading5"/>
          </w:pPr>
        </w:pPrChange>
      </w:pPr>
      <w:bookmarkStart w:id="1212" w:name="_Toc180654142"/>
      <w:bookmarkStart w:id="1213" w:name="_Toc180657181"/>
      <w:bookmarkStart w:id="1214" w:name="_Toc180659511"/>
      <w:r>
        <w:t>9.4.</w:t>
      </w:r>
      <w:del w:id="1215" w:author="Samsung" w:date="2024-11-04T14:09:00Z">
        <w:r w:rsidDel="00565B5D">
          <w:delText>2.1</w:delText>
        </w:r>
      </w:del>
      <w:ins w:id="1216" w:author="Samsung" w:date="2024-11-04T14:09:00Z">
        <w:r w:rsidR="00565B5D">
          <w:t>3</w:t>
        </w:r>
      </w:ins>
      <w:r>
        <w:t>.1</w:t>
      </w:r>
      <w:r>
        <w:tab/>
        <w:t>Spatial localization service request</w:t>
      </w:r>
      <w:bookmarkEnd w:id="1212"/>
      <w:bookmarkEnd w:id="1213"/>
      <w:bookmarkEnd w:id="1214"/>
    </w:p>
    <w:p w14:paraId="232E448A" w14:textId="67E33D0E" w:rsidR="006B4599" w:rsidRPr="00060F39" w:rsidRDefault="006B4599" w:rsidP="006B4599">
      <w:r>
        <w:t>Table 9.4.</w:t>
      </w:r>
      <w:del w:id="1217" w:author="Samsung" w:date="2024-11-04T14:09:00Z">
        <w:r w:rsidDel="00565B5D">
          <w:delText>2.1</w:delText>
        </w:r>
      </w:del>
      <w:ins w:id="1218" w:author="Samsung" w:date="2024-11-04T14:09:00Z">
        <w:r w:rsidR="00565B5D">
          <w:t>3</w:t>
        </w:r>
      </w:ins>
      <w:r>
        <w:t>.1-1 describes information elements for the spatial localization service request from the SM client or VAL server to the SM server.</w:t>
      </w:r>
    </w:p>
    <w:p w14:paraId="41082365" w14:textId="6E2FB655" w:rsidR="006B4599" w:rsidRPr="00836241" w:rsidRDefault="006B4599" w:rsidP="006B4599">
      <w:pPr>
        <w:pStyle w:val="TH"/>
        <w:ind w:left="720"/>
      </w:pPr>
      <w:r w:rsidRPr="00836241">
        <w:lastRenderedPageBreak/>
        <w:t>Table </w:t>
      </w:r>
      <w:r>
        <w:t>9.4.</w:t>
      </w:r>
      <w:del w:id="1219" w:author="Samsung" w:date="2024-11-04T14:09:00Z">
        <w:r w:rsidDel="00565B5D">
          <w:delText>2.1</w:delText>
        </w:r>
      </w:del>
      <w:ins w:id="1220" w:author="Samsung" w:date="2024-11-04T14:09:00Z">
        <w:r w:rsidR="00565B5D">
          <w:t>3</w:t>
        </w:r>
      </w:ins>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794FD55" w:rsidR="006B4599" w:rsidRDefault="006B4599">
      <w:pPr>
        <w:pStyle w:val="Heading4"/>
        <w:pPrChange w:id="1221" w:author="Samsung" w:date="2024-11-04T14:09:00Z">
          <w:pPr>
            <w:pStyle w:val="Heading5"/>
          </w:pPr>
        </w:pPrChange>
      </w:pPr>
      <w:bookmarkStart w:id="1222" w:name="_Toc180654143"/>
      <w:bookmarkStart w:id="1223" w:name="_Toc180657182"/>
      <w:bookmarkStart w:id="1224" w:name="_Toc180659512"/>
      <w:r>
        <w:t>9.4.</w:t>
      </w:r>
      <w:del w:id="1225" w:author="Samsung" w:date="2024-11-04T14:09:00Z">
        <w:r w:rsidDel="00565B5D">
          <w:delText>2.1</w:delText>
        </w:r>
      </w:del>
      <w:ins w:id="1226" w:author="Samsung" w:date="2024-11-04T14:09:00Z">
        <w:r w:rsidR="00565B5D">
          <w:t>3</w:t>
        </w:r>
      </w:ins>
      <w:r>
        <w:t>.2</w:t>
      </w:r>
      <w:r>
        <w:tab/>
        <w:t>Spatial localization service response</w:t>
      </w:r>
      <w:bookmarkEnd w:id="1222"/>
      <w:bookmarkEnd w:id="1223"/>
      <w:bookmarkEnd w:id="1224"/>
    </w:p>
    <w:p w14:paraId="40F44DEF" w14:textId="393CDE48" w:rsidR="006B4599" w:rsidRPr="00060F39" w:rsidRDefault="006B4599" w:rsidP="006B4599">
      <w:r>
        <w:t>Table 9.4.</w:t>
      </w:r>
      <w:del w:id="1227" w:author="Samsung" w:date="2024-11-04T14:09:00Z">
        <w:r w:rsidDel="00565B5D">
          <w:delText>2.1</w:delText>
        </w:r>
      </w:del>
      <w:ins w:id="1228" w:author="Samsung" w:date="2024-11-04T14:09:00Z">
        <w:r w:rsidR="00565B5D">
          <w:t>3</w:t>
        </w:r>
      </w:ins>
      <w:r>
        <w:t>.2-1 describes information elements for the spatial localization service response from the SM server to the SM client or VAL server.</w:t>
      </w:r>
    </w:p>
    <w:p w14:paraId="775E9367" w14:textId="63FFE972" w:rsidR="006B4599" w:rsidRPr="00836241" w:rsidRDefault="006B4599" w:rsidP="006B4599">
      <w:pPr>
        <w:pStyle w:val="TH"/>
        <w:ind w:left="720"/>
      </w:pPr>
      <w:r w:rsidRPr="00836241">
        <w:t>Table </w:t>
      </w:r>
      <w:r>
        <w:t>9.4.</w:t>
      </w:r>
      <w:del w:id="1229" w:author="Samsung" w:date="2024-11-04T14:09:00Z">
        <w:r w:rsidDel="00565B5D">
          <w:delText>2.1</w:delText>
        </w:r>
      </w:del>
      <w:ins w:id="1230" w:author="Samsung" w:date="2024-11-04T14:09:00Z">
        <w:r w:rsidR="00565B5D">
          <w:t>3</w:t>
        </w:r>
      </w:ins>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77777777" w:rsidR="006B4599" w:rsidRDefault="006B4599" w:rsidP="00BB628F">
            <w:pPr>
              <w:pStyle w:val="TAL"/>
              <w:rPr>
                <w:lang w:eastAsia="zh-CN"/>
              </w:rPr>
            </w:pPr>
            <w:r>
              <w:rPr>
                <w:lang w:eastAsia="zh-CN"/>
              </w:rPr>
              <w:t>Identityof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1231" w:name="_Toc180654144"/>
      <w:bookmarkStart w:id="1232" w:name="_Toc180657183"/>
      <w:bookmarkStart w:id="1233" w:name="_Toc180659513"/>
      <w:r>
        <w:rPr>
          <w:lang w:val="en-US"/>
        </w:rPr>
        <w:t>9.5</w:t>
      </w:r>
      <w:r>
        <w:rPr>
          <w:lang w:val="en-US"/>
        </w:rPr>
        <w:tab/>
        <w:t>SM data source</w:t>
      </w:r>
      <w:bookmarkEnd w:id="1231"/>
      <w:bookmarkEnd w:id="1232"/>
      <w:bookmarkEnd w:id="1233"/>
    </w:p>
    <w:p w14:paraId="1B7255E6" w14:textId="7F37D7C8" w:rsidR="006B4599" w:rsidRDefault="006B4599" w:rsidP="00854F32">
      <w:pPr>
        <w:pStyle w:val="Heading3"/>
        <w:rPr>
          <w:lang w:val="en-US"/>
        </w:rPr>
      </w:pPr>
      <w:bookmarkStart w:id="1234" w:name="_Toc180654145"/>
      <w:bookmarkStart w:id="1235" w:name="_Toc180657184"/>
      <w:bookmarkStart w:id="1236" w:name="_Toc180659514"/>
      <w:r>
        <w:rPr>
          <w:lang w:val="en-US"/>
        </w:rPr>
        <w:t>9.5.1</w:t>
      </w:r>
      <w:r>
        <w:rPr>
          <w:lang w:val="en-US"/>
        </w:rPr>
        <w:tab/>
        <w:t>General</w:t>
      </w:r>
      <w:bookmarkEnd w:id="1234"/>
      <w:bookmarkEnd w:id="1235"/>
      <w:bookmarkEnd w:id="1236"/>
    </w:p>
    <w:p w14:paraId="3F7E96CD" w14:textId="6D36C80F" w:rsidR="00854F32" w:rsidRPr="00767EC8" w:rsidRDefault="00854F32" w:rsidP="00854F32">
      <w:pPr>
        <w:pStyle w:val="Heading3"/>
      </w:pPr>
      <w:bookmarkStart w:id="1237" w:name="_Toc180654146"/>
      <w:bookmarkStart w:id="1238" w:name="_Toc180657185"/>
      <w:bookmarkStart w:id="1239" w:name="_Toc180659515"/>
      <w:r>
        <w:rPr>
          <w:lang w:val="en-US"/>
        </w:rPr>
        <w:t>9.</w:t>
      </w:r>
      <w:r w:rsidR="006B4599">
        <w:rPr>
          <w:lang w:val="en-US"/>
        </w:rPr>
        <w:t>5.2</w:t>
      </w:r>
      <w:r w:rsidRPr="00EC7A7B">
        <w:rPr>
          <w:lang w:val="en-US"/>
        </w:rPr>
        <w:tab/>
      </w:r>
      <w:r>
        <w:rPr>
          <w:lang w:val="en-US"/>
        </w:rPr>
        <w:t>SM data source registration</w:t>
      </w:r>
      <w:bookmarkEnd w:id="1237"/>
      <w:bookmarkEnd w:id="1238"/>
      <w:bookmarkEnd w:id="1239"/>
    </w:p>
    <w:p w14:paraId="23BCDE7F" w14:textId="7DF507E9" w:rsidR="00BB39BF" w:rsidRDefault="00BB39BF" w:rsidP="00BB39BF">
      <w:pPr>
        <w:pStyle w:val="Heading4"/>
        <w:rPr>
          <w:ins w:id="1240" w:author="Samsung" w:date="2024-11-04T13:45:00Z"/>
        </w:rPr>
      </w:pPr>
      <w:ins w:id="1241" w:author="Samsung" w:date="2024-11-04T13:45:00Z">
        <w:r>
          <w:t>9.5.2.1</w:t>
        </w:r>
        <w:r>
          <w:tab/>
          <w:t>General</w:t>
        </w:r>
      </w:ins>
    </w:p>
    <w:p w14:paraId="1FB071A6" w14:textId="1FC03542" w:rsidR="00BB39BF" w:rsidRPr="002D5071" w:rsidRDefault="00BB39BF" w:rsidP="00BB39BF">
      <w:pPr>
        <w:pStyle w:val="Heading4"/>
        <w:rPr>
          <w:ins w:id="1242" w:author="Samsung" w:date="2024-11-04T13:45:00Z"/>
        </w:rPr>
      </w:pPr>
      <w:ins w:id="1243" w:author="Samsung" w:date="2024-11-04T13:45:00Z">
        <w:r>
          <w:t>9.5.2.2</w:t>
        </w:r>
        <w:r>
          <w:tab/>
          <w:t>Procedure</w:t>
        </w:r>
      </w:ins>
    </w:p>
    <w:p w14:paraId="766C1D92" w14:textId="003A3339" w:rsidR="00854F32" w:rsidRDefault="00854F32" w:rsidP="00854F32">
      <w:pPr>
        <w:rPr>
          <w:noProof/>
        </w:rPr>
      </w:pPr>
      <w:r>
        <w:rPr>
          <w:noProof/>
          <w:lang w:val="en-US"/>
        </w:rPr>
        <w:t>Figure 9.</w:t>
      </w:r>
      <w:r w:rsidR="006B4599">
        <w:rPr>
          <w:lang w:val="en-US"/>
        </w:rPr>
        <w:t>5.2</w:t>
      </w:r>
      <w:ins w:id="1244" w:author="Samsung" w:date="2024-11-04T13:49:00Z">
        <w:r w:rsidR="005B47C2">
          <w:rPr>
            <w:lang w:val="en-US"/>
          </w:rPr>
          <w:t>.2</w:t>
        </w:r>
      </w:ins>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2.35pt;height:156pt" o:ole="">
            <v:imagedata r:id="rId61" o:title=""/>
          </v:shape>
          <o:OLEObject Type="Embed" ProgID="Visio.Drawing.15" ShapeID="_x0000_i1051" DrawAspect="Content" ObjectID="_1792593304" r:id="rId62"/>
        </w:object>
      </w:r>
    </w:p>
    <w:p w14:paraId="53C261B6" w14:textId="33862014" w:rsidR="00854F32" w:rsidRDefault="00854F32" w:rsidP="00854F32">
      <w:pPr>
        <w:pStyle w:val="TF"/>
        <w:rPr>
          <w:noProof/>
          <w:lang w:val="en-US"/>
        </w:rPr>
      </w:pPr>
      <w:r w:rsidRPr="003167FF">
        <w:rPr>
          <w:noProof/>
        </w:rPr>
        <w:t>Figure 9.</w:t>
      </w:r>
      <w:r w:rsidR="006B4599">
        <w:rPr>
          <w:lang w:val="en-US"/>
        </w:rPr>
        <w:t>5.2</w:t>
      </w:r>
      <w:ins w:id="1245" w:author="Samsung" w:date="2024-11-04T13:49:00Z">
        <w:r w:rsidR="005B47C2">
          <w:rPr>
            <w:lang w:val="en-US"/>
          </w:rPr>
          <w:t>.2</w:t>
        </w:r>
      </w:ins>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lastRenderedPageBreak/>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5716D5DD" w:rsidR="00854F32" w:rsidRPr="00767EC8" w:rsidRDefault="00854F32" w:rsidP="00854F32">
      <w:pPr>
        <w:pStyle w:val="Heading4"/>
      </w:pPr>
      <w:bookmarkStart w:id="1246" w:name="_Toc180654147"/>
      <w:bookmarkStart w:id="1247" w:name="_Toc180657186"/>
      <w:bookmarkStart w:id="1248" w:name="_Toc180659516"/>
      <w:r>
        <w:rPr>
          <w:lang w:val="en-US"/>
        </w:rPr>
        <w:t>9.</w:t>
      </w:r>
      <w:r w:rsidR="006B4599">
        <w:rPr>
          <w:lang w:val="en-US"/>
        </w:rPr>
        <w:t>5.2</w:t>
      </w:r>
      <w:r w:rsidRPr="00EC7A7B">
        <w:rPr>
          <w:lang w:val="en-US"/>
        </w:rPr>
        <w:t>.</w:t>
      </w:r>
      <w:del w:id="1249" w:author="Samsung" w:date="2024-11-04T13:45:00Z">
        <w:r w:rsidRPr="00EC7A7B" w:rsidDel="00BB39BF">
          <w:rPr>
            <w:lang w:val="en-US"/>
          </w:rPr>
          <w:delText>1</w:delText>
        </w:r>
      </w:del>
      <w:ins w:id="1250" w:author="Samsung" w:date="2024-11-04T13:45:00Z">
        <w:r w:rsidR="00BB39BF">
          <w:rPr>
            <w:lang w:val="en-US"/>
          </w:rPr>
          <w:t>3</w:t>
        </w:r>
      </w:ins>
      <w:r w:rsidRPr="00EC7A7B">
        <w:rPr>
          <w:lang w:val="en-US"/>
        </w:rPr>
        <w:tab/>
      </w:r>
      <w:r>
        <w:rPr>
          <w:lang w:val="en-US"/>
        </w:rPr>
        <w:t>Information flows</w:t>
      </w:r>
      <w:del w:id="1251" w:author="Samsung" w:date="2024-11-04T13:46:00Z">
        <w:r w:rsidDel="00BB39BF">
          <w:rPr>
            <w:lang w:val="en-US"/>
          </w:rPr>
          <w:delText xml:space="preserve"> for SM data source registration</w:delText>
        </w:r>
      </w:del>
      <w:bookmarkEnd w:id="1246"/>
      <w:bookmarkEnd w:id="1247"/>
      <w:bookmarkEnd w:id="1248"/>
    </w:p>
    <w:p w14:paraId="4A748DBA" w14:textId="5186A2D1" w:rsidR="00BB39BF" w:rsidRPr="00767EC8" w:rsidRDefault="00BB39BF">
      <w:pPr>
        <w:pStyle w:val="Heading5"/>
        <w:rPr>
          <w:ins w:id="1252" w:author="Samsung" w:date="2024-11-04T13:46:00Z"/>
        </w:rPr>
        <w:pPrChange w:id="1253" w:author="Samsung" w:date="2024-11-04T13:48:00Z">
          <w:pPr>
            <w:pStyle w:val="Heading4"/>
          </w:pPr>
        </w:pPrChange>
      </w:pPr>
      <w:ins w:id="1254" w:author="Samsung" w:date="2024-11-04T13:46:00Z">
        <w:r>
          <w:rPr>
            <w:lang w:val="en-US"/>
          </w:rPr>
          <w:t>9.5.2</w:t>
        </w:r>
        <w:r w:rsidRPr="00EC7A7B">
          <w:rPr>
            <w:lang w:val="en-US"/>
          </w:rPr>
          <w:t>.</w:t>
        </w:r>
        <w:r>
          <w:rPr>
            <w:lang w:val="en-US"/>
          </w:rPr>
          <w:t>3.1</w:t>
        </w:r>
        <w:r w:rsidRPr="00EC7A7B">
          <w:rPr>
            <w:lang w:val="en-US"/>
          </w:rPr>
          <w:tab/>
        </w:r>
        <w:r>
          <w:rPr>
            <w:lang w:val="en-US"/>
          </w:rPr>
          <w:t>SM data source registration request</w:t>
        </w:r>
      </w:ins>
    </w:p>
    <w:p w14:paraId="71F7648B" w14:textId="7C0F217D" w:rsidR="00854F32" w:rsidRPr="00F477AF" w:rsidRDefault="00854F32" w:rsidP="00854F32">
      <w:pPr>
        <w:rPr>
          <w:lang w:eastAsia="ko-KR"/>
        </w:rPr>
      </w:pPr>
      <w:r w:rsidRPr="00F477AF">
        <w:t>Table</w:t>
      </w:r>
      <w:r w:rsidR="00683D03">
        <w:t> </w:t>
      </w:r>
      <w:ins w:id="1255" w:author="Samsung" w:date="2024-11-04T13:46:00Z">
        <w:r w:rsidR="00BB39BF">
          <w:rPr>
            <w:lang w:val="en-US"/>
          </w:rPr>
          <w:t>9.5.2</w:t>
        </w:r>
        <w:r w:rsidR="00BB39BF" w:rsidRPr="00EC7A7B">
          <w:rPr>
            <w:lang w:val="en-US"/>
          </w:rPr>
          <w:t>.</w:t>
        </w:r>
        <w:r w:rsidR="00BB39BF">
          <w:rPr>
            <w:lang w:val="en-US"/>
          </w:rPr>
          <w:t>3.1</w:t>
        </w:r>
      </w:ins>
      <w:del w:id="1256" w:author="Samsung" w:date="2024-11-04T13:46:00Z">
        <w:r w:rsidDel="00BB39BF">
          <w:delText>9.</w:delText>
        </w:r>
        <w:r w:rsidR="006B4599" w:rsidDel="00BB39BF">
          <w:delText>5.2</w:delText>
        </w:r>
        <w:r w:rsidDel="00BB39BF">
          <w:delText>.1</w:delText>
        </w:r>
      </w:del>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2924D30A" w:rsidR="00854F32" w:rsidRPr="00D16EAF" w:rsidRDefault="00854F32" w:rsidP="00854F32">
      <w:pPr>
        <w:pStyle w:val="TH"/>
      </w:pPr>
      <w:r w:rsidRPr="00F477AF">
        <w:t>Table </w:t>
      </w:r>
      <w:ins w:id="1257" w:author="Samsung" w:date="2024-11-04T13:46:00Z">
        <w:r w:rsidR="00BB39BF">
          <w:rPr>
            <w:lang w:val="en-US"/>
          </w:rPr>
          <w:t>9.5.2</w:t>
        </w:r>
        <w:r w:rsidR="00BB39BF" w:rsidRPr="00EC7A7B">
          <w:rPr>
            <w:lang w:val="en-US"/>
          </w:rPr>
          <w:t>.</w:t>
        </w:r>
        <w:r w:rsidR="00BB39BF">
          <w:rPr>
            <w:lang w:val="en-US"/>
          </w:rPr>
          <w:t>3.1</w:t>
        </w:r>
      </w:ins>
      <w:del w:id="1258" w:author="Samsung" w:date="2024-11-04T13:46:00Z">
        <w:r w:rsidDel="00BB39BF">
          <w:delText>9.</w:delText>
        </w:r>
        <w:r w:rsidR="006B4599" w:rsidDel="00BB39BF">
          <w:delText>5.2</w:delText>
        </w:r>
        <w:r w:rsidDel="00BB39BF">
          <w:delText>.1</w:delText>
        </w:r>
      </w:del>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2F5959EB"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del w:id="1259" w:author="Samsung" w:date="2024-11-04T13:47:00Z">
              <w:r w:rsidDel="00BB39BF">
                <w:rPr>
                  <w:rFonts w:eastAsia="Malgun Gothic"/>
                  <w:lang w:val="en-US"/>
                </w:rPr>
                <w:delText>9.</w:delText>
              </w:r>
              <w:r w:rsidR="006B4599" w:rsidDel="00BB39BF">
                <w:rPr>
                  <w:rFonts w:eastAsia="Malgun Gothic"/>
                  <w:lang w:val="en-US"/>
                </w:rPr>
                <w:delText>5.2</w:delText>
              </w:r>
              <w:r w:rsidDel="00BB39BF">
                <w:rPr>
                  <w:rFonts w:eastAsia="Malgun Gothic"/>
                  <w:lang w:val="en-US"/>
                </w:rPr>
                <w:delText>.1-2</w:delText>
              </w:r>
            </w:del>
            <w:ins w:id="1260" w:author="Samsung" w:date="2024-11-04T13:48:00Z">
              <w:r w:rsidR="00BB39BF">
                <w:rPr>
                  <w:rFonts w:eastAsia="Malgun Gothic"/>
                  <w:lang w:val="en-US"/>
                </w:rPr>
                <w:t>9.5.2.3.1-2</w:t>
              </w:r>
            </w:ins>
            <w:r>
              <w:rPr>
                <w:rFonts w:eastAsia="Malgun Gothic"/>
                <w:lang w:val="en-US"/>
              </w:rPr>
              <w:t>.</w:t>
            </w:r>
          </w:p>
        </w:tc>
      </w:tr>
    </w:tbl>
    <w:p w14:paraId="107D7376" w14:textId="77777777" w:rsidR="00854F32" w:rsidRDefault="00854F32" w:rsidP="00854F32">
      <w:pPr>
        <w:rPr>
          <w:lang w:eastAsia="ko-KR"/>
        </w:rPr>
      </w:pPr>
    </w:p>
    <w:p w14:paraId="37C31F61" w14:textId="2965B1DC" w:rsidR="00854F32" w:rsidRPr="00F477AF" w:rsidRDefault="00854F32" w:rsidP="00854F32">
      <w:pPr>
        <w:rPr>
          <w:lang w:eastAsia="ko-KR"/>
        </w:rPr>
      </w:pPr>
      <w:r w:rsidRPr="00F477AF">
        <w:t>Table</w:t>
      </w:r>
      <w:r w:rsidR="00683D03">
        <w:t> </w:t>
      </w:r>
      <w:del w:id="1261" w:author="Samsung" w:date="2024-11-04T13:47:00Z">
        <w:r w:rsidDel="00BB39BF">
          <w:delText>9.</w:delText>
        </w:r>
        <w:r w:rsidR="006B4599" w:rsidDel="00BB39BF">
          <w:delText>5.2</w:delText>
        </w:r>
        <w:r w:rsidDel="00BB39BF">
          <w:delText>.1</w:delText>
        </w:r>
        <w:r w:rsidRPr="00F477AF" w:rsidDel="00BB39BF">
          <w:delText>-</w:delText>
        </w:r>
        <w:r w:rsidDel="00BB39BF">
          <w:delText>2</w:delText>
        </w:r>
      </w:del>
      <w:ins w:id="1262" w:author="Samsung" w:date="2024-11-04T13:48:00Z">
        <w:r w:rsidR="00BB39BF">
          <w:t>9.5.2.3.1-2</w:t>
        </w:r>
      </w:ins>
      <w:r w:rsidRPr="00F477AF">
        <w:t xml:space="preserve"> describes information elements in the </w:t>
      </w:r>
      <w:r>
        <w:t xml:space="preserve">SM </w:t>
      </w:r>
      <w:r>
        <w:rPr>
          <w:lang w:val="en-US"/>
        </w:rPr>
        <w:t>data source</w:t>
      </w:r>
      <w:r w:rsidRPr="00527ED1">
        <w:t xml:space="preserve"> </w:t>
      </w:r>
      <w:r>
        <w:t>profile.</w:t>
      </w:r>
    </w:p>
    <w:p w14:paraId="539797D7" w14:textId="6857932B" w:rsidR="00854F32" w:rsidRDefault="00854F32" w:rsidP="00854F32">
      <w:pPr>
        <w:pStyle w:val="TH"/>
      </w:pPr>
      <w:r w:rsidRPr="00F477AF">
        <w:t>Table </w:t>
      </w:r>
      <w:del w:id="1263" w:author="Samsung" w:date="2024-11-04T13:47:00Z">
        <w:r w:rsidDel="00BB39BF">
          <w:delText>9.</w:delText>
        </w:r>
        <w:r w:rsidR="006B4599" w:rsidDel="00BB39BF">
          <w:delText>5.2</w:delText>
        </w:r>
        <w:r w:rsidDel="00BB39BF">
          <w:delText>.1</w:delText>
        </w:r>
        <w:r w:rsidRPr="00F477AF" w:rsidDel="00BB39BF">
          <w:delText>-</w:delText>
        </w:r>
        <w:r w:rsidDel="00BB39BF">
          <w:delText>2</w:delText>
        </w:r>
      </w:del>
      <w:ins w:id="1264" w:author="Samsung" w:date="2024-11-04T13:48:00Z">
        <w:r w:rsidR="00BB39BF">
          <w:t>9.5.2.3.1-2</w:t>
        </w:r>
      </w:ins>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2417F8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9A8F782"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22C1F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38A" w14:textId="77777777" w:rsidR="00854F32" w:rsidRPr="008E0794" w:rsidRDefault="00854F32" w:rsidP="00854F32">
            <w:pPr>
              <w:pStyle w:val="TAH"/>
              <w:rPr>
                <w:lang w:val="en-US"/>
              </w:rPr>
            </w:pPr>
            <w:r w:rsidRPr="008E0794">
              <w:rPr>
                <w:lang w:val="en-US"/>
              </w:rPr>
              <w:t>Description</w:t>
            </w:r>
          </w:p>
        </w:tc>
      </w:tr>
      <w:tr w:rsidR="00854F32" w:rsidRPr="008E0794" w14:paraId="50F2CC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B02730" w14:textId="77777777" w:rsidR="00854F32" w:rsidRDefault="00854F32" w:rsidP="00854F32">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EDC330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9F7907" w14:textId="77777777" w:rsidR="00854F32" w:rsidRPr="008E0794" w:rsidRDefault="00854F32" w:rsidP="00854F32">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854F32" w:rsidRPr="007D59B2" w14:paraId="0C7595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D982A24" w14:textId="77777777" w:rsidR="00854F32" w:rsidRPr="008E0794" w:rsidRDefault="00854F32" w:rsidP="00854F32">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21956CB0"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776BF5"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854F32" w:rsidRPr="008E0794" w14:paraId="5DAC35B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04C18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4F80D5C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96BBB8"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07C4097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294BBD1" w14:textId="77777777" w:rsidR="00854F32" w:rsidRPr="008E0794"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0EF605B7"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5E738"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15A7F9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ACD874" w14:textId="77777777" w:rsidR="00854F32" w:rsidRPr="008E0794"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2FF89E07"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D33BBF"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13FF9E8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2E0C17" w14:textId="77777777" w:rsidR="00854F32" w:rsidRPr="008E0794" w:rsidRDefault="00854F32" w:rsidP="00854F32">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992BC80"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5654CB" w14:textId="77777777" w:rsidR="00854F32" w:rsidRPr="008E0794" w:rsidRDefault="00854F32" w:rsidP="00854F32">
            <w:pPr>
              <w:pStyle w:val="TAL"/>
              <w:rPr>
                <w:rFonts w:eastAsia="Malgun Gothic"/>
                <w:lang w:val="en-US"/>
              </w:rPr>
            </w:pPr>
            <w:r>
              <w:rPr>
                <w:rFonts w:eastAsia="Malgun Gothic"/>
                <w:lang w:val="en-US"/>
              </w:rPr>
              <w:t>The spatial coverage area of the SM data.</w:t>
            </w:r>
          </w:p>
        </w:tc>
      </w:tr>
      <w:tr w:rsidR="00854F32" w:rsidRPr="008E0794" w14:paraId="063FBA8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707B87" w14:textId="77777777" w:rsidR="00854F32" w:rsidRPr="00D20398" w:rsidRDefault="00854F32" w:rsidP="00854F32">
            <w:pPr>
              <w:pStyle w:val="TAN"/>
              <w:rPr>
                <w:lang w:eastAsia="ko-KR"/>
              </w:rPr>
            </w:pPr>
            <w:r>
              <w:rPr>
                <w:lang w:eastAsia="ko-KR"/>
              </w:rPr>
              <w:t>NOTE:</w:t>
            </w:r>
            <w:r>
              <w:rPr>
                <w:lang w:eastAsia="ko-KR"/>
              </w:rPr>
              <w:tab/>
              <w:t>The definition of SM data types is application specific (e.g., VAL client) for the current release.</w:t>
            </w:r>
          </w:p>
        </w:tc>
      </w:tr>
    </w:tbl>
    <w:p w14:paraId="55E336F0" w14:textId="77777777" w:rsidR="00854F32" w:rsidRDefault="00854F32" w:rsidP="00854F32">
      <w:pPr>
        <w:rPr>
          <w:lang w:eastAsia="ko-KR"/>
        </w:rPr>
      </w:pPr>
    </w:p>
    <w:p w14:paraId="748E3CEF" w14:textId="647CF6EC" w:rsidR="00BB39BF" w:rsidRPr="00767EC8" w:rsidRDefault="00BB39BF">
      <w:pPr>
        <w:pStyle w:val="Heading5"/>
        <w:rPr>
          <w:ins w:id="1265" w:author="Samsung" w:date="2024-11-04T13:47:00Z"/>
        </w:rPr>
        <w:pPrChange w:id="1266" w:author="Samsung" w:date="2024-11-04T13:48:00Z">
          <w:pPr>
            <w:pStyle w:val="Heading4"/>
          </w:pPr>
        </w:pPrChange>
      </w:pPr>
      <w:ins w:id="1267" w:author="Samsung" w:date="2024-11-04T13:47:00Z">
        <w:r>
          <w:rPr>
            <w:lang w:val="en-US"/>
          </w:rPr>
          <w:t>9.5.2</w:t>
        </w:r>
        <w:r w:rsidRPr="00EC7A7B">
          <w:rPr>
            <w:lang w:val="en-US"/>
          </w:rPr>
          <w:t>.</w:t>
        </w:r>
        <w:r>
          <w:rPr>
            <w:lang w:val="en-US"/>
          </w:rPr>
          <w:t>3.2</w:t>
        </w:r>
        <w:r w:rsidRPr="00EC7A7B">
          <w:rPr>
            <w:lang w:val="en-US"/>
          </w:rPr>
          <w:tab/>
        </w:r>
        <w:r>
          <w:rPr>
            <w:lang w:val="en-US"/>
          </w:rPr>
          <w:t>SM data source registration response</w:t>
        </w:r>
      </w:ins>
    </w:p>
    <w:p w14:paraId="08BF7EFD" w14:textId="4978E56A" w:rsidR="00854F32" w:rsidRPr="00F477AF" w:rsidRDefault="00854F32" w:rsidP="00854F32">
      <w:r w:rsidRPr="00F477AF">
        <w:t>Table </w:t>
      </w:r>
      <w:del w:id="1268" w:author="Samsung" w:date="2024-11-04T13:49:00Z">
        <w:r w:rsidDel="005B47C2">
          <w:delText>9.</w:delText>
        </w:r>
        <w:r w:rsidR="00AD7502" w:rsidDel="005B47C2">
          <w:delText>5.2</w:delText>
        </w:r>
        <w:r w:rsidDel="005B47C2">
          <w:delText>.1</w:delText>
        </w:r>
        <w:r w:rsidRPr="00F477AF" w:rsidDel="005B47C2">
          <w:delText>-</w:delText>
        </w:r>
        <w:r w:rsidDel="005B47C2">
          <w:delText>3</w:delText>
        </w:r>
      </w:del>
      <w:ins w:id="1269" w:author="Samsung" w:date="2024-11-04T13:49:00Z">
        <w:r w:rsidR="005B47C2">
          <w:t>9.5.2.3.2-1</w:t>
        </w:r>
      </w:ins>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3E05E3AE" w:rsidR="00854F32" w:rsidRPr="00F477AF" w:rsidRDefault="00854F32" w:rsidP="00854F32">
      <w:pPr>
        <w:pStyle w:val="TH"/>
      </w:pPr>
      <w:r w:rsidRPr="00F477AF">
        <w:lastRenderedPageBreak/>
        <w:t>Table </w:t>
      </w:r>
      <w:del w:id="1270" w:author="Samsung" w:date="2024-11-04T13:49:00Z">
        <w:r w:rsidDel="005B47C2">
          <w:delText>9.</w:delText>
        </w:r>
        <w:r w:rsidR="00AD7502" w:rsidDel="005B47C2">
          <w:delText>5.2</w:delText>
        </w:r>
        <w:r w:rsidDel="005B47C2">
          <w:delText>.1</w:delText>
        </w:r>
        <w:r w:rsidRPr="00F477AF" w:rsidDel="005B47C2">
          <w:delText>-</w:delText>
        </w:r>
        <w:r w:rsidDel="005B47C2">
          <w:delText>3</w:delText>
        </w:r>
      </w:del>
      <w:ins w:id="1271" w:author="Samsung" w:date="2024-11-04T13:49:00Z">
        <w:r w:rsidR="005B47C2">
          <w:t>9.5.2.3.2-1</w:t>
        </w:r>
      </w:ins>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1272" w:name="_Toc180654148"/>
      <w:bookmarkStart w:id="1273" w:name="_Toc180657187"/>
      <w:bookmarkStart w:id="1274" w:name="_Toc180659517"/>
      <w:r>
        <w:rPr>
          <w:lang w:val="en-US"/>
        </w:rPr>
        <w:t>9.</w:t>
      </w:r>
      <w:r w:rsidR="00BB628F">
        <w:rPr>
          <w:lang w:val="en-US"/>
        </w:rPr>
        <w:t>5.3</w:t>
      </w:r>
      <w:r w:rsidRPr="00EC7A7B">
        <w:rPr>
          <w:lang w:val="en-US"/>
        </w:rPr>
        <w:tab/>
      </w:r>
      <w:r>
        <w:rPr>
          <w:lang w:val="en-US"/>
        </w:rPr>
        <w:t>SM data source registration update</w:t>
      </w:r>
      <w:bookmarkEnd w:id="1272"/>
      <w:bookmarkEnd w:id="1273"/>
      <w:bookmarkEnd w:id="1274"/>
      <w:r w:rsidRPr="00F477AF">
        <w:t xml:space="preserve"> </w:t>
      </w:r>
    </w:p>
    <w:p w14:paraId="52EA2B1B" w14:textId="25B2F4EB" w:rsidR="00D15605" w:rsidRDefault="00D15605" w:rsidP="00D15605">
      <w:pPr>
        <w:pStyle w:val="Heading4"/>
        <w:rPr>
          <w:ins w:id="1275" w:author="Samsung" w:date="2024-11-04T13:50:00Z"/>
        </w:rPr>
      </w:pPr>
      <w:ins w:id="1276" w:author="Samsung" w:date="2024-11-04T13:50:00Z">
        <w:r>
          <w:t>9.5.3.1</w:t>
        </w:r>
        <w:r>
          <w:tab/>
          <w:t>General</w:t>
        </w:r>
      </w:ins>
    </w:p>
    <w:p w14:paraId="7C84908F" w14:textId="336063C5" w:rsidR="00D15605" w:rsidRPr="002D5071" w:rsidRDefault="00D15605" w:rsidP="00D15605">
      <w:pPr>
        <w:pStyle w:val="Heading4"/>
        <w:rPr>
          <w:ins w:id="1277" w:author="Samsung" w:date="2024-11-04T13:50:00Z"/>
        </w:rPr>
      </w:pPr>
      <w:ins w:id="1278" w:author="Samsung" w:date="2024-11-04T13:50:00Z">
        <w:r>
          <w:t>9.5.3.2</w:t>
        </w:r>
        <w:r>
          <w:tab/>
          <w:t>Procedure</w:t>
        </w:r>
      </w:ins>
    </w:p>
    <w:p w14:paraId="60DCA37D" w14:textId="11026048" w:rsidR="00854F32" w:rsidRDefault="00854F32" w:rsidP="00854F32">
      <w:pPr>
        <w:rPr>
          <w:noProof/>
        </w:rPr>
      </w:pPr>
      <w:r>
        <w:rPr>
          <w:noProof/>
          <w:lang w:val="en-US"/>
        </w:rPr>
        <w:t>Figure 9.</w:t>
      </w:r>
      <w:r w:rsidR="00BB628F">
        <w:rPr>
          <w:noProof/>
          <w:lang w:val="en-US"/>
        </w:rPr>
        <w:t>5.3</w:t>
      </w:r>
      <w:ins w:id="1279" w:author="Samsung" w:date="2024-11-04T13:50:00Z">
        <w:r w:rsidR="00D15605">
          <w:rPr>
            <w:noProof/>
            <w:lang w:val="en-US"/>
          </w:rPr>
          <w:t>.2</w:t>
        </w:r>
      </w:ins>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2.35pt;height:156pt" o:ole="">
            <v:imagedata r:id="rId63" o:title=""/>
          </v:shape>
          <o:OLEObject Type="Embed" ProgID="Visio.Drawing.15" ShapeID="_x0000_i1052" DrawAspect="Content" ObjectID="_1792593305" r:id="rId64"/>
        </w:object>
      </w:r>
    </w:p>
    <w:p w14:paraId="37326F2D" w14:textId="47CCEA18" w:rsidR="00854F32" w:rsidRDefault="00854F32" w:rsidP="00854F32">
      <w:pPr>
        <w:pStyle w:val="TF"/>
        <w:rPr>
          <w:noProof/>
          <w:lang w:val="en-US"/>
        </w:rPr>
      </w:pPr>
      <w:r w:rsidRPr="003167FF">
        <w:rPr>
          <w:noProof/>
        </w:rPr>
        <w:t>Figure 9.</w:t>
      </w:r>
      <w:r w:rsidR="00BB628F">
        <w:rPr>
          <w:noProof/>
        </w:rPr>
        <w:t>5.3</w:t>
      </w:r>
      <w:ins w:id="1280" w:author="Samsung" w:date="2024-11-04T13:51:00Z">
        <w:r w:rsidR="00D15605">
          <w:rPr>
            <w:noProof/>
          </w:rPr>
          <w:t>.2</w:t>
        </w:r>
      </w:ins>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7AAD8A6A" w:rsidR="00854F32" w:rsidRPr="00767EC8" w:rsidRDefault="00854F32" w:rsidP="00854F32">
      <w:pPr>
        <w:pStyle w:val="Heading4"/>
      </w:pPr>
      <w:bookmarkStart w:id="1281" w:name="_Toc180654149"/>
      <w:bookmarkStart w:id="1282" w:name="_Toc180657188"/>
      <w:bookmarkStart w:id="1283" w:name="_Toc180659518"/>
      <w:r>
        <w:rPr>
          <w:lang w:val="en-US"/>
        </w:rPr>
        <w:lastRenderedPageBreak/>
        <w:t>9.</w:t>
      </w:r>
      <w:r w:rsidR="00BB628F">
        <w:rPr>
          <w:lang w:val="en-US"/>
        </w:rPr>
        <w:t>5.3</w:t>
      </w:r>
      <w:r w:rsidRPr="00EC7A7B">
        <w:rPr>
          <w:lang w:val="en-US"/>
        </w:rPr>
        <w:t>.</w:t>
      </w:r>
      <w:del w:id="1284" w:author="Samsung" w:date="2024-11-04T13:51:00Z">
        <w:r w:rsidDel="00D15605">
          <w:rPr>
            <w:lang w:val="en-US"/>
          </w:rPr>
          <w:delText>1</w:delText>
        </w:r>
      </w:del>
      <w:ins w:id="1285" w:author="Samsung" w:date="2024-11-04T13:51:00Z">
        <w:r w:rsidR="00D15605">
          <w:rPr>
            <w:lang w:val="en-US"/>
          </w:rPr>
          <w:t>3</w:t>
        </w:r>
      </w:ins>
      <w:r w:rsidRPr="00EC7A7B">
        <w:rPr>
          <w:lang w:val="en-US"/>
        </w:rPr>
        <w:tab/>
      </w:r>
      <w:r>
        <w:rPr>
          <w:lang w:val="en-US"/>
        </w:rPr>
        <w:t>Information flows</w:t>
      </w:r>
      <w:del w:id="1286" w:author="Samsung" w:date="2024-11-04T13:51:00Z">
        <w:r w:rsidDel="00D15605">
          <w:rPr>
            <w:lang w:val="en-US"/>
          </w:rPr>
          <w:delText xml:space="preserve"> for SM data source registration update</w:delText>
        </w:r>
      </w:del>
      <w:bookmarkEnd w:id="1281"/>
      <w:bookmarkEnd w:id="1282"/>
      <w:bookmarkEnd w:id="1283"/>
    </w:p>
    <w:p w14:paraId="72A2F667" w14:textId="38CFDEA8" w:rsidR="00EF01FF" w:rsidRPr="00767EC8" w:rsidRDefault="00EF01FF">
      <w:pPr>
        <w:pStyle w:val="Heading5"/>
        <w:rPr>
          <w:ins w:id="1287" w:author="Samsung" w:date="2024-11-04T12:19:00Z"/>
        </w:rPr>
        <w:pPrChange w:id="1288" w:author="Samsung" w:date="2024-11-04T12:19:00Z">
          <w:pPr>
            <w:pStyle w:val="Heading4"/>
          </w:pPr>
        </w:pPrChange>
      </w:pPr>
      <w:ins w:id="1289" w:author="Samsung" w:date="2024-11-04T12:19:00Z">
        <w:r>
          <w:rPr>
            <w:lang w:val="en-US"/>
          </w:rPr>
          <w:t>9.5.3</w:t>
        </w:r>
        <w:r w:rsidRPr="00EC7A7B">
          <w:rPr>
            <w:lang w:val="en-US"/>
          </w:rPr>
          <w:t>.</w:t>
        </w:r>
      </w:ins>
      <w:ins w:id="1290" w:author="Samsung" w:date="2024-11-04T13:51:00Z">
        <w:r w:rsidR="00D15605">
          <w:rPr>
            <w:lang w:val="en-US"/>
          </w:rPr>
          <w:t>3</w:t>
        </w:r>
      </w:ins>
      <w:ins w:id="1291" w:author="Samsung" w:date="2024-11-04T12:19:00Z">
        <w:r>
          <w:rPr>
            <w:lang w:val="en-US"/>
          </w:rPr>
          <w:t>.1</w:t>
        </w:r>
        <w:r w:rsidRPr="00EC7A7B">
          <w:rPr>
            <w:lang w:val="en-US"/>
          </w:rPr>
          <w:tab/>
        </w:r>
        <w:r>
          <w:rPr>
            <w:lang w:val="en-US"/>
          </w:rPr>
          <w:t>SM data source registration update</w:t>
        </w:r>
      </w:ins>
      <w:ins w:id="1292" w:author="Samsung" w:date="2024-11-04T12:20:00Z">
        <w:r>
          <w:rPr>
            <w:lang w:val="en-US"/>
          </w:rPr>
          <w:t xml:space="preserve"> request</w:t>
        </w:r>
      </w:ins>
    </w:p>
    <w:p w14:paraId="3168E5A6" w14:textId="48800A1A" w:rsidR="00854F32" w:rsidRPr="00F477AF" w:rsidRDefault="00854F32" w:rsidP="00854F32">
      <w:pPr>
        <w:rPr>
          <w:lang w:eastAsia="ko-KR"/>
        </w:rPr>
      </w:pPr>
      <w:r w:rsidRPr="00F477AF">
        <w:t>Table </w:t>
      </w:r>
      <w:r>
        <w:t>9.</w:t>
      </w:r>
      <w:r w:rsidR="00BB628F">
        <w:t>5.3</w:t>
      </w:r>
      <w:r>
        <w:t>.</w:t>
      </w:r>
      <w:del w:id="1293" w:author="Samsung" w:date="2024-11-04T13:51:00Z">
        <w:r w:rsidDel="00D15605">
          <w:delText>1</w:delText>
        </w:r>
      </w:del>
      <w:ins w:id="1294" w:author="Samsung" w:date="2024-11-04T13:51:00Z">
        <w:r w:rsidR="00D15605">
          <w:t>3</w:t>
        </w:r>
      </w:ins>
      <w:ins w:id="1295" w:author="Samsung" w:date="2024-11-04T12:19:00Z">
        <w:r w:rsidR="00EF01FF">
          <w:t>.1</w:t>
        </w:r>
      </w:ins>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6EE2F23E" w:rsidR="00854F32" w:rsidRPr="00F477AF" w:rsidRDefault="00854F32" w:rsidP="00854F32">
      <w:pPr>
        <w:pStyle w:val="TH"/>
      </w:pPr>
      <w:r w:rsidRPr="00F477AF">
        <w:t>Table </w:t>
      </w:r>
      <w:r>
        <w:t>9.</w:t>
      </w:r>
      <w:r w:rsidR="00BB628F">
        <w:t>5.3</w:t>
      </w:r>
      <w:r>
        <w:t>.</w:t>
      </w:r>
      <w:del w:id="1296" w:author="Samsung" w:date="2024-11-04T13:51:00Z">
        <w:r w:rsidDel="00D15605">
          <w:delText>1</w:delText>
        </w:r>
      </w:del>
      <w:ins w:id="1297" w:author="Samsung" w:date="2024-11-04T13:51:00Z">
        <w:r w:rsidR="00D15605">
          <w:t>3</w:t>
        </w:r>
      </w:ins>
      <w:ins w:id="1298" w:author="Samsung" w:date="2024-11-04T12:19:00Z">
        <w:r w:rsidR="00EF01FF">
          <w:t>.1</w:t>
        </w:r>
      </w:ins>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14043712"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 xml:space="preserve">profile, as described in Table </w:t>
            </w:r>
            <w:del w:id="1299" w:author="Samsung" w:date="2024-11-04T13:47:00Z">
              <w:r w:rsidDel="00BB39BF">
                <w:rPr>
                  <w:rFonts w:eastAsia="Malgun Gothic"/>
                  <w:lang w:val="en-US"/>
                </w:rPr>
                <w:delText>9.</w:delText>
              </w:r>
              <w:r w:rsidR="00683D03" w:rsidDel="00BB39BF">
                <w:rPr>
                  <w:rFonts w:eastAsia="Malgun Gothic"/>
                  <w:lang w:val="en-US"/>
                </w:rPr>
                <w:delText>5.2</w:delText>
              </w:r>
              <w:r w:rsidDel="00BB39BF">
                <w:rPr>
                  <w:rFonts w:eastAsia="Malgun Gothic"/>
                  <w:lang w:val="en-US"/>
                </w:rPr>
                <w:delText>.1-2</w:delText>
              </w:r>
            </w:del>
            <w:ins w:id="1300" w:author="Samsung" w:date="2024-11-04T13:48:00Z">
              <w:r w:rsidR="00BB39BF">
                <w:rPr>
                  <w:rFonts w:eastAsia="Malgun Gothic"/>
                  <w:lang w:val="en-US"/>
                </w:rPr>
                <w:t>9.5.2.3.1-2</w:t>
              </w:r>
            </w:ins>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rPr>
          <w:ins w:id="1301" w:author="Samsung" w:date="2024-11-04T12:20:00Z"/>
        </w:rPr>
      </w:pPr>
      <w:ins w:id="1302" w:author="Samsung" w:date="2024-11-04T12:20:00Z">
        <w:r>
          <w:rPr>
            <w:lang w:val="en-US"/>
          </w:rPr>
          <w:t>9.5.3</w:t>
        </w:r>
        <w:r w:rsidRPr="00EC7A7B">
          <w:rPr>
            <w:lang w:val="en-US"/>
          </w:rPr>
          <w:t>.</w:t>
        </w:r>
      </w:ins>
      <w:ins w:id="1303" w:author="Samsung" w:date="2024-11-04T14:21:00Z">
        <w:r w:rsidR="006C6FA5">
          <w:rPr>
            <w:lang w:val="en-US"/>
          </w:rPr>
          <w:t>3</w:t>
        </w:r>
      </w:ins>
      <w:ins w:id="1304" w:author="Samsung" w:date="2024-11-04T12:20:00Z">
        <w:r>
          <w:rPr>
            <w:lang w:val="en-US"/>
          </w:rPr>
          <w:t>.2</w:t>
        </w:r>
        <w:r w:rsidRPr="00EC7A7B">
          <w:rPr>
            <w:lang w:val="en-US"/>
          </w:rPr>
          <w:tab/>
        </w:r>
        <w:r>
          <w:rPr>
            <w:lang w:val="en-US"/>
          </w:rPr>
          <w:t>SM data source registration update response</w:t>
        </w:r>
      </w:ins>
    </w:p>
    <w:p w14:paraId="05DFF574" w14:textId="58B78B6B" w:rsidR="00854F32" w:rsidRPr="00F477AF" w:rsidRDefault="00854F32" w:rsidP="00854F32">
      <w:r w:rsidRPr="00F477AF">
        <w:t>Table </w:t>
      </w:r>
      <w:r>
        <w:t>9.</w:t>
      </w:r>
      <w:r w:rsidR="00BB628F">
        <w:t>5.3</w:t>
      </w:r>
      <w:r>
        <w:t>.</w:t>
      </w:r>
      <w:del w:id="1305" w:author="Samsung" w:date="2024-11-04T14:21:00Z">
        <w:r w:rsidDel="006C6FA5">
          <w:delText>1</w:delText>
        </w:r>
      </w:del>
      <w:ins w:id="1306" w:author="Samsung" w:date="2024-11-04T14:21:00Z">
        <w:r w:rsidR="006C6FA5">
          <w:t>3</w:t>
        </w:r>
      </w:ins>
      <w:ins w:id="1307" w:author="Samsung" w:date="2024-11-04T13:52:00Z">
        <w:r w:rsidR="002F5F4D">
          <w:t>.</w:t>
        </w:r>
      </w:ins>
      <w:ins w:id="1308" w:author="Samsung" w:date="2024-11-04T12:20:00Z">
        <w:r w:rsidR="00EF01FF">
          <w:t>2</w:t>
        </w:r>
      </w:ins>
      <w:r w:rsidRPr="00F477AF">
        <w:t>-</w:t>
      </w:r>
      <w:ins w:id="1309" w:author="Samsung" w:date="2024-11-04T12:20:00Z">
        <w:r w:rsidR="00EF01FF">
          <w:t>1</w:t>
        </w:r>
      </w:ins>
      <w:del w:id="1310" w:author="Samsung" w:date="2024-11-04T12:20:00Z">
        <w:r w:rsidDel="00EF01FF">
          <w:delText>2</w:delText>
        </w:r>
      </w:del>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1D899901" w:rsidR="00854F32" w:rsidRPr="00F477AF" w:rsidRDefault="00854F32" w:rsidP="00854F32">
      <w:pPr>
        <w:pStyle w:val="TH"/>
      </w:pPr>
      <w:r w:rsidRPr="00F477AF">
        <w:t>Table </w:t>
      </w:r>
      <w:r>
        <w:t>9.</w:t>
      </w:r>
      <w:r w:rsidR="00BB628F">
        <w:t>5.3</w:t>
      </w:r>
      <w:r>
        <w:t>.</w:t>
      </w:r>
      <w:del w:id="1311" w:author="Samsung" w:date="2024-11-04T14:21:00Z">
        <w:r w:rsidDel="006C6FA5">
          <w:delText>1</w:delText>
        </w:r>
      </w:del>
      <w:ins w:id="1312" w:author="Samsung" w:date="2024-11-04T14:21:00Z">
        <w:r w:rsidR="006C6FA5">
          <w:t>3</w:t>
        </w:r>
      </w:ins>
      <w:ins w:id="1313" w:author="Samsung" w:date="2024-11-04T13:52:00Z">
        <w:r w:rsidR="002F5F4D">
          <w:t>.</w:t>
        </w:r>
      </w:ins>
      <w:ins w:id="1314" w:author="Samsung" w:date="2024-11-04T12:20:00Z">
        <w:r w:rsidR="00EF01FF">
          <w:t>2</w:t>
        </w:r>
      </w:ins>
      <w:r>
        <w:t>-</w:t>
      </w:r>
      <w:ins w:id="1315" w:author="Samsung" w:date="2024-11-04T12:20:00Z">
        <w:r w:rsidR="00EF01FF">
          <w:t>1</w:t>
        </w:r>
      </w:ins>
      <w:del w:id="1316" w:author="Samsung" w:date="2024-11-04T12:20:00Z">
        <w:r w:rsidDel="00EF01FF">
          <w:delText>2</w:delText>
        </w:r>
      </w:del>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1317" w:name="_Toc180654150"/>
      <w:bookmarkStart w:id="1318" w:name="_Toc180657189"/>
      <w:bookmarkStart w:id="1319" w:name="_Toc180659519"/>
      <w:r>
        <w:rPr>
          <w:lang w:val="en-US"/>
        </w:rPr>
        <w:t>9.</w:t>
      </w:r>
      <w:r w:rsidR="00BB628F">
        <w:rPr>
          <w:lang w:val="en-US"/>
        </w:rPr>
        <w:t>5.4</w:t>
      </w:r>
      <w:r w:rsidRPr="00EC7A7B">
        <w:rPr>
          <w:lang w:val="en-US"/>
        </w:rPr>
        <w:tab/>
      </w:r>
      <w:r>
        <w:rPr>
          <w:lang w:val="en-US"/>
        </w:rPr>
        <w:t>SM data source deregistration</w:t>
      </w:r>
      <w:bookmarkEnd w:id="1317"/>
      <w:bookmarkEnd w:id="1318"/>
      <w:bookmarkEnd w:id="1319"/>
    </w:p>
    <w:p w14:paraId="362EA342" w14:textId="5F337DA3" w:rsidR="00553B84" w:rsidRDefault="00553B84" w:rsidP="00553B84">
      <w:pPr>
        <w:pStyle w:val="Heading4"/>
        <w:rPr>
          <w:ins w:id="1320" w:author="Samsung" w:date="2024-11-04T13:52:00Z"/>
        </w:rPr>
      </w:pPr>
      <w:ins w:id="1321" w:author="Samsung" w:date="2024-11-04T13:52:00Z">
        <w:r>
          <w:t>9.5.4.1</w:t>
        </w:r>
        <w:r>
          <w:tab/>
          <w:t>General</w:t>
        </w:r>
      </w:ins>
    </w:p>
    <w:p w14:paraId="3639E8FA" w14:textId="351250D7" w:rsidR="00553B84" w:rsidRPr="002D5071" w:rsidRDefault="00553B84" w:rsidP="00553B84">
      <w:pPr>
        <w:pStyle w:val="Heading4"/>
        <w:rPr>
          <w:ins w:id="1322" w:author="Samsung" w:date="2024-11-04T13:52:00Z"/>
        </w:rPr>
      </w:pPr>
      <w:ins w:id="1323" w:author="Samsung" w:date="2024-11-04T13:52:00Z">
        <w:r>
          <w:t>9.5.4.2</w:t>
        </w:r>
        <w:r>
          <w:tab/>
          <w:t>Procedure</w:t>
        </w:r>
      </w:ins>
    </w:p>
    <w:p w14:paraId="2D9C47A6" w14:textId="42CE4032" w:rsidR="00854F32" w:rsidRDefault="00854F32" w:rsidP="00854F32">
      <w:pPr>
        <w:rPr>
          <w:noProof/>
        </w:rPr>
      </w:pPr>
      <w:r>
        <w:rPr>
          <w:noProof/>
          <w:lang w:val="en-US"/>
        </w:rPr>
        <w:t>Figure 9.</w:t>
      </w:r>
      <w:r w:rsidR="00BB628F">
        <w:rPr>
          <w:noProof/>
          <w:lang w:val="en-US"/>
        </w:rPr>
        <w:t>5.4</w:t>
      </w:r>
      <w:ins w:id="1324" w:author="Samsung" w:date="2024-11-04T13:53:00Z">
        <w:r w:rsidR="00553B84">
          <w:rPr>
            <w:noProof/>
            <w:lang w:val="en-US"/>
          </w:rPr>
          <w:t>.2</w:t>
        </w:r>
      </w:ins>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2.35pt;height:156pt" o:ole="">
            <v:imagedata r:id="rId65" o:title=""/>
          </v:shape>
          <o:OLEObject Type="Embed" ProgID="Visio.Drawing.15" ShapeID="_x0000_i1053" DrawAspect="Content" ObjectID="_1792593306" r:id="rId66"/>
        </w:object>
      </w:r>
    </w:p>
    <w:p w14:paraId="3B31B1EE" w14:textId="7D6EC47C" w:rsidR="00854F32" w:rsidRDefault="00854F32" w:rsidP="00854F32">
      <w:pPr>
        <w:pStyle w:val="TF"/>
        <w:rPr>
          <w:noProof/>
          <w:lang w:val="en-US"/>
        </w:rPr>
      </w:pPr>
      <w:r w:rsidRPr="003167FF">
        <w:rPr>
          <w:noProof/>
        </w:rPr>
        <w:t>Figure 9.</w:t>
      </w:r>
      <w:r w:rsidR="00BB628F">
        <w:rPr>
          <w:noProof/>
        </w:rPr>
        <w:t>5.4</w:t>
      </w:r>
      <w:ins w:id="1325" w:author="Samsung" w:date="2024-11-04T13:53:00Z">
        <w:r w:rsidR="00553B84">
          <w:rPr>
            <w:noProof/>
          </w:rPr>
          <w:t>.2</w:t>
        </w:r>
      </w:ins>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5DA36BE0" w:rsidR="00854F32" w:rsidRPr="00767EC8" w:rsidRDefault="00854F32" w:rsidP="00854F32">
      <w:pPr>
        <w:pStyle w:val="Heading4"/>
      </w:pPr>
      <w:bookmarkStart w:id="1326" w:name="_Toc180654151"/>
      <w:bookmarkStart w:id="1327" w:name="_Toc180657190"/>
      <w:bookmarkStart w:id="1328" w:name="_Toc180659520"/>
      <w:r>
        <w:rPr>
          <w:lang w:val="en-US"/>
        </w:rPr>
        <w:t>9.</w:t>
      </w:r>
      <w:r w:rsidR="00BB628F">
        <w:rPr>
          <w:lang w:val="en-US"/>
        </w:rPr>
        <w:t>5.4</w:t>
      </w:r>
      <w:r>
        <w:rPr>
          <w:lang w:val="en-US"/>
        </w:rPr>
        <w:t>.</w:t>
      </w:r>
      <w:del w:id="1329" w:author="Samsung" w:date="2024-11-04T13:53:00Z">
        <w:r w:rsidDel="00553B84">
          <w:rPr>
            <w:lang w:val="en-US"/>
          </w:rPr>
          <w:delText>1</w:delText>
        </w:r>
      </w:del>
      <w:ins w:id="1330" w:author="Samsung" w:date="2024-11-04T13:53:00Z">
        <w:r w:rsidR="00553B84">
          <w:rPr>
            <w:lang w:val="en-US"/>
          </w:rPr>
          <w:t>3</w:t>
        </w:r>
      </w:ins>
      <w:r w:rsidRPr="00EC7A7B">
        <w:rPr>
          <w:lang w:val="en-US"/>
        </w:rPr>
        <w:tab/>
      </w:r>
      <w:r>
        <w:rPr>
          <w:lang w:val="en-US"/>
        </w:rPr>
        <w:t>Information flows</w:t>
      </w:r>
      <w:del w:id="1331" w:author="Samsung" w:date="2024-11-04T14:03:00Z">
        <w:r w:rsidDel="009A7F57">
          <w:rPr>
            <w:lang w:val="en-US"/>
          </w:rPr>
          <w:delText xml:space="preserve"> for SM data source deregistration</w:delText>
        </w:r>
      </w:del>
      <w:bookmarkEnd w:id="1326"/>
      <w:bookmarkEnd w:id="1327"/>
      <w:bookmarkEnd w:id="1328"/>
    </w:p>
    <w:p w14:paraId="6BC7F12A" w14:textId="39522E65" w:rsidR="00553B84" w:rsidRPr="00767EC8" w:rsidRDefault="00553B84">
      <w:pPr>
        <w:pStyle w:val="Heading5"/>
        <w:rPr>
          <w:ins w:id="1332" w:author="Samsung" w:date="2024-11-04T13:53:00Z"/>
        </w:rPr>
        <w:pPrChange w:id="1333" w:author="Samsung" w:date="2024-11-04T13:53:00Z">
          <w:pPr>
            <w:pStyle w:val="Heading4"/>
          </w:pPr>
        </w:pPrChange>
      </w:pPr>
      <w:ins w:id="1334" w:author="Samsung" w:date="2024-11-04T13:53:00Z">
        <w:r>
          <w:rPr>
            <w:lang w:val="en-US"/>
          </w:rPr>
          <w:t>9.5.4.3.1</w:t>
        </w:r>
        <w:r w:rsidRPr="00EC7A7B">
          <w:rPr>
            <w:lang w:val="en-US"/>
          </w:rPr>
          <w:tab/>
        </w:r>
        <w:r>
          <w:rPr>
            <w:lang w:val="en-US"/>
          </w:rPr>
          <w:t>SM data source deregistration request</w:t>
        </w:r>
      </w:ins>
    </w:p>
    <w:p w14:paraId="008D883A" w14:textId="5DFFDFC2" w:rsidR="00854F32" w:rsidRPr="00F477AF" w:rsidRDefault="00854F32" w:rsidP="00854F32">
      <w:pPr>
        <w:rPr>
          <w:lang w:eastAsia="ko-KR"/>
        </w:rPr>
      </w:pPr>
      <w:r w:rsidRPr="00F477AF">
        <w:t>Table </w:t>
      </w:r>
      <w:ins w:id="1335" w:author="Samsung" w:date="2024-11-04T13:53:00Z">
        <w:r w:rsidR="00553B84">
          <w:rPr>
            <w:lang w:val="en-US"/>
          </w:rPr>
          <w:t>9.5.4.3.1</w:t>
        </w:r>
      </w:ins>
      <w:del w:id="1336" w:author="Samsung" w:date="2024-11-04T13:53:00Z">
        <w:r w:rsidDel="00553B84">
          <w:delText>9.</w:delText>
        </w:r>
        <w:r w:rsidR="00BB628F" w:rsidDel="00553B84">
          <w:delText>5.4</w:delText>
        </w:r>
        <w:r w:rsidDel="00553B84">
          <w:delText>.1</w:delText>
        </w:r>
      </w:del>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2AC39FBB" w:rsidR="00854F32" w:rsidRPr="007D59B2" w:rsidRDefault="00854F32" w:rsidP="00854F32">
      <w:pPr>
        <w:pStyle w:val="TH"/>
        <w:rPr>
          <w:lang w:val="en-US"/>
        </w:rPr>
      </w:pPr>
      <w:r w:rsidRPr="007D59B2">
        <w:rPr>
          <w:lang w:val="en-US"/>
        </w:rPr>
        <w:t>Table </w:t>
      </w:r>
      <w:ins w:id="1337" w:author="Samsung" w:date="2024-11-04T13:53:00Z">
        <w:r w:rsidR="00553B84">
          <w:rPr>
            <w:lang w:val="en-US"/>
          </w:rPr>
          <w:t>9.5.4.3.1</w:t>
        </w:r>
      </w:ins>
      <w:del w:id="1338" w:author="Samsung" w:date="2024-11-04T13:53:00Z">
        <w:r w:rsidRPr="007D59B2" w:rsidDel="00553B84">
          <w:rPr>
            <w:lang w:val="en-US"/>
          </w:rPr>
          <w:delText>9.</w:delText>
        </w:r>
        <w:r w:rsidR="00BB628F" w:rsidDel="00553B84">
          <w:rPr>
            <w:lang w:val="en-US"/>
          </w:rPr>
          <w:delText>5.4</w:delText>
        </w:r>
        <w:r w:rsidDel="00553B84">
          <w:rPr>
            <w:lang w:val="en-US"/>
          </w:rPr>
          <w:delText>.1</w:delText>
        </w:r>
      </w:del>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rPr>
          <w:ins w:id="1339" w:author="Samsung" w:date="2024-11-04T13:53:00Z"/>
        </w:rPr>
      </w:pPr>
      <w:ins w:id="1340" w:author="Samsung" w:date="2024-11-04T13:53:00Z">
        <w:r>
          <w:rPr>
            <w:lang w:val="en-US"/>
          </w:rPr>
          <w:t>9.5.4.3.2</w:t>
        </w:r>
        <w:r w:rsidRPr="00EC7A7B">
          <w:rPr>
            <w:lang w:val="en-US"/>
          </w:rPr>
          <w:tab/>
        </w:r>
        <w:r>
          <w:rPr>
            <w:lang w:val="en-US"/>
          </w:rPr>
          <w:t xml:space="preserve">SM data source deregistration </w:t>
        </w:r>
      </w:ins>
      <w:ins w:id="1341" w:author="Samsung" w:date="2024-11-04T14:04:00Z">
        <w:r w:rsidR="009A7F57">
          <w:rPr>
            <w:lang w:val="en-US"/>
          </w:rPr>
          <w:t>response</w:t>
        </w:r>
      </w:ins>
    </w:p>
    <w:p w14:paraId="4B9C740A" w14:textId="51AF2F3F" w:rsidR="00854F32" w:rsidRPr="00F477AF" w:rsidRDefault="00854F32" w:rsidP="00854F32">
      <w:r w:rsidRPr="00F477AF">
        <w:t>Table </w:t>
      </w:r>
      <w:ins w:id="1342" w:author="Samsung" w:date="2024-11-04T13:54:00Z">
        <w:r w:rsidR="00553B84">
          <w:rPr>
            <w:lang w:val="en-US"/>
          </w:rPr>
          <w:t>9.5.4.3.2-1</w:t>
        </w:r>
      </w:ins>
      <w:del w:id="1343" w:author="Samsung" w:date="2024-11-04T13:54:00Z">
        <w:r w:rsidDel="00553B84">
          <w:delText>9.</w:delText>
        </w:r>
        <w:r w:rsidR="00BB628F" w:rsidDel="00553B84">
          <w:delText>5.4</w:delText>
        </w:r>
        <w:r w:rsidDel="00553B84">
          <w:delText>.1</w:delText>
        </w:r>
        <w:r w:rsidRPr="00F477AF" w:rsidDel="00553B84">
          <w:delText>-</w:delText>
        </w:r>
        <w:r w:rsidDel="00553B84">
          <w:delText>2</w:delText>
        </w:r>
      </w:del>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5C59D8EA" w:rsidR="00854F32" w:rsidRPr="00F477AF" w:rsidRDefault="00854F32" w:rsidP="00854F32">
      <w:pPr>
        <w:pStyle w:val="TH"/>
      </w:pPr>
      <w:r w:rsidRPr="00F477AF">
        <w:t>Table </w:t>
      </w:r>
      <w:ins w:id="1344" w:author="Samsung" w:date="2024-11-04T13:54:00Z">
        <w:r w:rsidR="00553B84">
          <w:rPr>
            <w:lang w:val="en-US"/>
          </w:rPr>
          <w:t>9.5.4.3.2-1</w:t>
        </w:r>
      </w:ins>
      <w:del w:id="1345" w:author="Samsung" w:date="2024-11-04T13:54:00Z">
        <w:r w:rsidDel="00553B84">
          <w:delText>9.</w:delText>
        </w:r>
        <w:r w:rsidR="00BB628F" w:rsidDel="00553B84">
          <w:delText>5.4</w:delText>
        </w:r>
        <w:r w:rsidDel="00553B84">
          <w:delText>.1</w:delText>
        </w:r>
        <w:r w:rsidRPr="00F477AF" w:rsidDel="00553B84">
          <w:delText>-</w:delText>
        </w:r>
        <w:r w:rsidDel="00553B84">
          <w:delText>2</w:delText>
        </w:r>
      </w:del>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1346" w:name="_Toc180654152"/>
      <w:bookmarkStart w:id="1347" w:name="_Toc180657191"/>
      <w:bookmarkStart w:id="1348" w:name="_Toc180659521"/>
      <w:r>
        <w:rPr>
          <w:lang w:val="en-US"/>
        </w:rPr>
        <w:lastRenderedPageBreak/>
        <w:t>9.</w:t>
      </w:r>
      <w:r w:rsidR="00BB628F">
        <w:rPr>
          <w:lang w:val="en-US"/>
        </w:rPr>
        <w:t>5.5</w:t>
      </w:r>
      <w:r w:rsidRPr="00EC7A7B">
        <w:rPr>
          <w:lang w:val="en-US"/>
        </w:rPr>
        <w:tab/>
      </w:r>
      <w:r>
        <w:rPr>
          <w:lang w:val="en-US"/>
        </w:rPr>
        <w:t>SM data source discovery</w:t>
      </w:r>
      <w:bookmarkEnd w:id="1346"/>
      <w:bookmarkEnd w:id="1347"/>
      <w:bookmarkEnd w:id="1348"/>
    </w:p>
    <w:p w14:paraId="3FF97D36" w14:textId="6F162DA6" w:rsidR="001C786C" w:rsidRDefault="001C786C" w:rsidP="001C786C">
      <w:pPr>
        <w:pStyle w:val="Heading4"/>
        <w:rPr>
          <w:ins w:id="1349" w:author="Samsung" w:date="2024-11-04T13:54:00Z"/>
        </w:rPr>
      </w:pPr>
      <w:ins w:id="1350" w:author="Samsung" w:date="2024-11-04T13:54:00Z">
        <w:r>
          <w:t>9.5.5.1</w:t>
        </w:r>
        <w:r>
          <w:tab/>
          <w:t>General</w:t>
        </w:r>
      </w:ins>
    </w:p>
    <w:p w14:paraId="614549F8" w14:textId="07BFD719" w:rsidR="001C786C" w:rsidRPr="002D5071" w:rsidRDefault="001C786C" w:rsidP="001C786C">
      <w:pPr>
        <w:pStyle w:val="Heading4"/>
        <w:rPr>
          <w:ins w:id="1351" w:author="Samsung" w:date="2024-11-04T13:54:00Z"/>
        </w:rPr>
      </w:pPr>
      <w:ins w:id="1352" w:author="Samsung" w:date="2024-11-04T13:54:00Z">
        <w:r>
          <w:t>9.5.5.2</w:t>
        </w:r>
        <w:r>
          <w:tab/>
          <w:t>Procedure</w:t>
        </w:r>
      </w:ins>
    </w:p>
    <w:p w14:paraId="6DB23E40" w14:textId="77A43AE7" w:rsidR="00854F32" w:rsidRDefault="00854F32" w:rsidP="00854F32">
      <w:pPr>
        <w:rPr>
          <w:noProof/>
        </w:rPr>
      </w:pPr>
      <w:r>
        <w:rPr>
          <w:noProof/>
          <w:lang w:val="en-US"/>
        </w:rPr>
        <w:t>Figure 9.</w:t>
      </w:r>
      <w:r w:rsidR="00BB628F">
        <w:rPr>
          <w:noProof/>
          <w:lang w:val="en-US"/>
        </w:rPr>
        <w:t>5.5</w:t>
      </w:r>
      <w:ins w:id="1353" w:author="Samsung" w:date="2024-11-04T13:54:00Z">
        <w:r w:rsidR="001C786C">
          <w:rPr>
            <w:noProof/>
            <w:lang w:val="en-US"/>
          </w:rPr>
          <w:t>.2</w:t>
        </w:r>
      </w:ins>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77777777" w:rsidR="00854F32" w:rsidRDefault="00854F32" w:rsidP="00854F32">
      <w:pPr>
        <w:pStyle w:val="TH"/>
      </w:pPr>
      <w:r>
        <w:object w:dxaOrig="10310" w:dyaOrig="3780" w14:anchorId="300B606A">
          <v:shape id="_x0000_i1054" type="#_x0000_t75" style="width:516pt;height:189.2pt" o:ole="">
            <v:imagedata r:id="rId67" o:title=""/>
          </v:shape>
          <o:OLEObject Type="Embed" ProgID="Visio.Drawing.15" ShapeID="_x0000_i1054" DrawAspect="Content" ObjectID="_1792593307" r:id="rId68"/>
        </w:object>
      </w:r>
    </w:p>
    <w:p w14:paraId="7C9E29FB" w14:textId="10A2D68C" w:rsidR="00854F32" w:rsidRDefault="00854F32" w:rsidP="00854F32">
      <w:pPr>
        <w:pStyle w:val="TF"/>
        <w:rPr>
          <w:noProof/>
          <w:lang w:val="en-US"/>
        </w:rPr>
      </w:pPr>
      <w:r w:rsidRPr="003167FF">
        <w:rPr>
          <w:noProof/>
        </w:rPr>
        <w:t>Figure 9.</w:t>
      </w:r>
      <w:r w:rsidR="00BB628F">
        <w:rPr>
          <w:noProof/>
        </w:rPr>
        <w:t>5.5</w:t>
      </w:r>
      <w:ins w:id="1354" w:author="Samsung" w:date="2024-11-04T13:54:00Z">
        <w:r w:rsidR="001C786C">
          <w:rPr>
            <w:noProof/>
          </w:rPr>
          <w:t>.2</w:t>
        </w:r>
      </w:ins>
      <w:r w:rsidRPr="003167FF">
        <w:rPr>
          <w:noProof/>
        </w:rPr>
        <w:t xml:space="preserve">-1: </w:t>
      </w:r>
      <w:r>
        <w:rPr>
          <w:noProof/>
        </w:rPr>
        <w:t xml:space="preserve">SM </w:t>
      </w:r>
      <w:r>
        <w:t>data source</w:t>
      </w:r>
      <w:r>
        <w:rPr>
          <w:noProof/>
        </w:rPr>
        <w:t xml:space="preserve"> discovery procedure</w:t>
      </w:r>
    </w:p>
    <w:p w14:paraId="5ABD7AE4" w14:textId="60191A9D"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6A81DA2" w:rsidR="00854F32" w:rsidRPr="00767EC8" w:rsidRDefault="00854F32" w:rsidP="00854F32">
      <w:pPr>
        <w:pStyle w:val="Heading4"/>
      </w:pPr>
      <w:bookmarkStart w:id="1355" w:name="_Toc180654153"/>
      <w:bookmarkStart w:id="1356" w:name="_Toc180657192"/>
      <w:bookmarkStart w:id="1357" w:name="_Toc180659522"/>
      <w:r>
        <w:rPr>
          <w:lang w:val="en-US"/>
        </w:rPr>
        <w:lastRenderedPageBreak/>
        <w:t>9.</w:t>
      </w:r>
      <w:r w:rsidR="00BB628F">
        <w:rPr>
          <w:lang w:val="en-US"/>
        </w:rPr>
        <w:t>5.5</w:t>
      </w:r>
      <w:r>
        <w:rPr>
          <w:lang w:val="en-US"/>
        </w:rPr>
        <w:t>.</w:t>
      </w:r>
      <w:del w:id="1358" w:author="Samsung" w:date="2024-11-04T13:54:00Z">
        <w:r w:rsidDel="001C786C">
          <w:rPr>
            <w:lang w:val="en-US"/>
          </w:rPr>
          <w:delText>1</w:delText>
        </w:r>
      </w:del>
      <w:ins w:id="1359" w:author="Samsung" w:date="2024-11-04T13:54:00Z">
        <w:r w:rsidR="001C786C">
          <w:rPr>
            <w:lang w:val="en-US"/>
          </w:rPr>
          <w:t>3</w:t>
        </w:r>
      </w:ins>
      <w:r w:rsidRPr="00EC7A7B">
        <w:rPr>
          <w:lang w:val="en-US"/>
        </w:rPr>
        <w:tab/>
      </w:r>
      <w:r>
        <w:rPr>
          <w:lang w:val="en-US"/>
        </w:rPr>
        <w:t>Information flows</w:t>
      </w:r>
      <w:del w:id="1360" w:author="Samsung" w:date="2024-11-04T13:55:00Z">
        <w:r w:rsidDel="001C786C">
          <w:rPr>
            <w:lang w:val="en-US"/>
          </w:rPr>
          <w:delText xml:space="preserve"> for SM </w:delText>
        </w:r>
        <w:r w:rsidDel="001C786C">
          <w:delText>data source</w:delText>
        </w:r>
        <w:r w:rsidDel="001C786C">
          <w:rPr>
            <w:lang w:val="en-US"/>
          </w:rPr>
          <w:delText xml:space="preserve"> discovery</w:delText>
        </w:r>
      </w:del>
      <w:bookmarkEnd w:id="1355"/>
      <w:bookmarkEnd w:id="1356"/>
      <w:bookmarkEnd w:id="1357"/>
    </w:p>
    <w:p w14:paraId="22EEF641" w14:textId="5BFD26CF" w:rsidR="001C786C" w:rsidRPr="00767EC8" w:rsidRDefault="001C786C">
      <w:pPr>
        <w:pStyle w:val="Heading5"/>
        <w:rPr>
          <w:ins w:id="1361" w:author="Samsung" w:date="2024-11-04T13:54:00Z"/>
        </w:rPr>
        <w:pPrChange w:id="1362" w:author="Samsung" w:date="2024-11-04T13:55:00Z">
          <w:pPr>
            <w:pStyle w:val="Heading4"/>
          </w:pPr>
        </w:pPrChange>
      </w:pPr>
      <w:ins w:id="1363" w:author="Samsung" w:date="2024-11-04T13:54:00Z">
        <w:r>
          <w:rPr>
            <w:lang w:val="en-US"/>
          </w:rPr>
          <w:t>9.5.5.3.1</w:t>
        </w:r>
        <w:r w:rsidRPr="00EC7A7B">
          <w:rPr>
            <w:lang w:val="en-US"/>
          </w:rPr>
          <w:tab/>
        </w:r>
        <w:r>
          <w:rPr>
            <w:lang w:val="en-US"/>
          </w:rPr>
          <w:t xml:space="preserve">SM </w:t>
        </w:r>
        <w:r>
          <w:t>data source</w:t>
        </w:r>
        <w:r>
          <w:rPr>
            <w:lang w:val="en-US"/>
          </w:rPr>
          <w:t xml:space="preserve"> discovery</w:t>
        </w:r>
      </w:ins>
      <w:ins w:id="1364" w:author="Samsung" w:date="2024-11-04T13:55:00Z">
        <w:r>
          <w:rPr>
            <w:lang w:val="en-US"/>
          </w:rPr>
          <w:t xml:space="preserve"> request</w:t>
        </w:r>
      </w:ins>
    </w:p>
    <w:p w14:paraId="7D6E35D3" w14:textId="3B633167" w:rsidR="00854F32" w:rsidRPr="00F477AF" w:rsidRDefault="00854F32" w:rsidP="00854F32">
      <w:pPr>
        <w:rPr>
          <w:lang w:eastAsia="ko-KR"/>
        </w:rPr>
      </w:pPr>
      <w:r w:rsidRPr="00F477AF">
        <w:t>Table</w:t>
      </w:r>
      <w:r w:rsidR="00683D03">
        <w:t> </w:t>
      </w:r>
      <w:ins w:id="1365" w:author="Samsung" w:date="2024-11-04T13:55:00Z">
        <w:r w:rsidR="001C786C">
          <w:rPr>
            <w:lang w:val="en-US"/>
          </w:rPr>
          <w:t>9.5.5.3.1</w:t>
        </w:r>
      </w:ins>
      <w:del w:id="1366" w:author="Samsung" w:date="2024-11-04T13:55:00Z">
        <w:r w:rsidDel="001C786C">
          <w:delText>9.</w:delText>
        </w:r>
        <w:r w:rsidR="00BB628F" w:rsidDel="001C786C">
          <w:delText>5.5</w:delText>
        </w:r>
        <w:r w:rsidDel="001C786C">
          <w:delText>.1</w:delText>
        </w:r>
      </w:del>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253A9350" w:rsidR="00854F32" w:rsidRPr="008E0794" w:rsidRDefault="00854F32" w:rsidP="00854F32">
      <w:pPr>
        <w:pStyle w:val="TH"/>
        <w:rPr>
          <w:lang w:val="en-US"/>
        </w:rPr>
      </w:pPr>
      <w:r w:rsidRPr="008E0794">
        <w:rPr>
          <w:lang w:val="en-US"/>
        </w:rPr>
        <w:t>Table </w:t>
      </w:r>
      <w:ins w:id="1367" w:author="Samsung" w:date="2024-11-04T13:55:00Z">
        <w:r w:rsidR="001C786C">
          <w:rPr>
            <w:lang w:val="en-US"/>
          </w:rPr>
          <w:t>9.5.5.3.1</w:t>
        </w:r>
      </w:ins>
      <w:del w:id="1368" w:author="Samsung" w:date="2024-11-04T13:55:00Z">
        <w:r w:rsidDel="001C786C">
          <w:delText>9.</w:delText>
        </w:r>
        <w:r w:rsidR="00BB628F" w:rsidDel="001C786C">
          <w:delText>5.5</w:delText>
        </w:r>
        <w:r w:rsidDel="001C786C">
          <w:delText>.1</w:delText>
        </w:r>
      </w:del>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rPr>
          <w:ins w:id="1369" w:author="Samsung" w:date="2024-11-04T13:55:00Z"/>
        </w:rPr>
      </w:pPr>
      <w:ins w:id="1370" w:author="Samsung" w:date="2024-11-04T13:55:00Z">
        <w:r>
          <w:rPr>
            <w:lang w:val="en-US"/>
          </w:rPr>
          <w:t>9.5.5.3.2</w:t>
        </w:r>
        <w:r w:rsidRPr="00EC7A7B">
          <w:rPr>
            <w:lang w:val="en-US"/>
          </w:rPr>
          <w:tab/>
        </w:r>
        <w:r>
          <w:rPr>
            <w:lang w:val="en-US"/>
          </w:rPr>
          <w:t xml:space="preserve">SM </w:t>
        </w:r>
        <w:r>
          <w:t>data source</w:t>
        </w:r>
        <w:r>
          <w:rPr>
            <w:lang w:val="en-US"/>
          </w:rPr>
          <w:t xml:space="preserve"> discovery response</w:t>
        </w:r>
      </w:ins>
    </w:p>
    <w:p w14:paraId="0C8F7A46" w14:textId="7F0FFEA6" w:rsidR="00854F32" w:rsidRPr="00F477AF" w:rsidRDefault="00854F32" w:rsidP="00854F32">
      <w:r w:rsidRPr="008E0794">
        <w:rPr>
          <w:lang w:val="en-US"/>
        </w:rPr>
        <w:t>Table </w:t>
      </w:r>
      <w:ins w:id="1371" w:author="Samsung" w:date="2024-11-04T13:56:00Z">
        <w:r w:rsidR="001C786C">
          <w:rPr>
            <w:lang w:val="en-US"/>
          </w:rPr>
          <w:t>9.5.5.3.2-1</w:t>
        </w:r>
      </w:ins>
      <w:del w:id="1372" w:author="Samsung" w:date="2024-11-04T13:56:00Z">
        <w:r w:rsidDel="001C786C">
          <w:rPr>
            <w:lang w:val="en-US"/>
          </w:rPr>
          <w:delText>9.</w:delText>
        </w:r>
        <w:r w:rsidR="00BB628F" w:rsidDel="001C786C">
          <w:rPr>
            <w:lang w:val="en-US"/>
          </w:rPr>
          <w:delText>5.5</w:delText>
        </w:r>
        <w:r w:rsidDel="001C786C">
          <w:rPr>
            <w:lang w:val="en-US"/>
          </w:rPr>
          <w:delText>.1-2</w:delText>
        </w:r>
      </w:del>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0A4B11B7" w:rsidR="00854F32" w:rsidRPr="0032589F" w:rsidRDefault="00854F32" w:rsidP="00854F32">
      <w:pPr>
        <w:pStyle w:val="TH"/>
        <w:rPr>
          <w:lang w:val="en-US"/>
        </w:rPr>
      </w:pPr>
      <w:r w:rsidRPr="008E0794">
        <w:rPr>
          <w:lang w:val="en-US"/>
        </w:rPr>
        <w:t>Table </w:t>
      </w:r>
      <w:ins w:id="1373" w:author="Samsung" w:date="2024-11-04T13:56:00Z">
        <w:r w:rsidR="001C786C">
          <w:rPr>
            <w:lang w:val="en-US"/>
          </w:rPr>
          <w:t>9.5.5.3.2-1</w:t>
        </w:r>
      </w:ins>
      <w:del w:id="1374" w:author="Samsung" w:date="2024-11-04T13:56:00Z">
        <w:r w:rsidDel="001C786C">
          <w:rPr>
            <w:lang w:val="en-US"/>
          </w:rPr>
          <w:delText>9.</w:delText>
        </w:r>
        <w:r w:rsidR="00BB628F" w:rsidDel="001C786C">
          <w:rPr>
            <w:lang w:val="en-US"/>
          </w:rPr>
          <w:delText>5.5</w:delText>
        </w:r>
        <w:r w:rsidDel="001C786C">
          <w:rPr>
            <w:lang w:val="en-US"/>
          </w:rPr>
          <w:delText>.1-2</w:delText>
        </w:r>
      </w:del>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5F1D4E8A"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del w:id="1375" w:author="Samsung" w:date="2024-11-04T13:56:00Z">
              <w:r w:rsidDel="002F2444">
                <w:rPr>
                  <w:rFonts w:eastAsia="Malgun Gothic"/>
                  <w:lang w:val="en-US"/>
                </w:rPr>
                <w:delText xml:space="preserve"> </w:delText>
              </w:r>
            </w:del>
            <w:r w:rsidR="0039310C">
              <w:rPr>
                <w:rFonts w:eastAsia="Malgun Gothic"/>
                <w:lang w:val="en-US"/>
              </w:rPr>
              <w:t> </w:t>
            </w:r>
            <w:ins w:id="1376" w:author="Samsung" w:date="2024-11-04T13:57:00Z">
              <w:r w:rsidR="002F2444">
                <w:t>9.5.2.3.1-2</w:t>
              </w:r>
            </w:ins>
            <w:del w:id="1377" w:author="Samsung" w:date="2024-11-04T13:57:00Z">
              <w:r w:rsidDel="002F2444">
                <w:rPr>
                  <w:rFonts w:eastAsia="Malgun Gothic"/>
                  <w:lang w:val="en-US"/>
                </w:rPr>
                <w:delText>.3.</w:delText>
              </w:r>
              <w:r w:rsidR="0039310C" w:rsidDel="002F2444">
                <w:rPr>
                  <w:rFonts w:eastAsia="Malgun Gothic"/>
                  <w:lang w:val="en-US"/>
                </w:rPr>
                <w:delText>2</w:delText>
              </w:r>
              <w:r w:rsidDel="002F2444">
                <w:rPr>
                  <w:rFonts w:eastAsia="Malgun Gothic"/>
                  <w:lang w:val="en-US"/>
                </w:rPr>
                <w:delText>.1-2</w:delText>
              </w:r>
            </w:del>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rPr>
          <w:ins w:id="1378" w:author="Samsung" w:date="2024-11-04T13:58:00Z"/>
        </w:rPr>
      </w:pPr>
      <w:ins w:id="1379" w:author="Samsung" w:date="2024-11-04T13:58:00Z">
        <w:r>
          <w:rPr>
            <w:lang w:val="en-US"/>
          </w:rPr>
          <w:t>9.5.5.3.3</w:t>
        </w:r>
        <w:r w:rsidRPr="00EC7A7B">
          <w:rPr>
            <w:lang w:val="en-US"/>
          </w:rPr>
          <w:tab/>
        </w:r>
        <w:r>
          <w:rPr>
            <w:lang w:val="en-US"/>
          </w:rPr>
          <w:t>SM data source notification</w:t>
        </w:r>
      </w:ins>
    </w:p>
    <w:p w14:paraId="7A32874A" w14:textId="0F9A77C4" w:rsidR="00854F32" w:rsidRPr="008E0794" w:rsidRDefault="00854F32" w:rsidP="00854F32">
      <w:pPr>
        <w:rPr>
          <w:lang w:val="en-US"/>
        </w:rPr>
      </w:pPr>
      <w:r w:rsidRPr="008E0794">
        <w:rPr>
          <w:lang w:val="en-US"/>
        </w:rPr>
        <w:t>Table </w:t>
      </w:r>
      <w:ins w:id="1380" w:author="Samsung" w:date="2024-11-04T13:58:00Z">
        <w:r w:rsidR="005B4CDB">
          <w:rPr>
            <w:lang w:val="en-US"/>
          </w:rPr>
          <w:t xml:space="preserve">9.5.5.3.3-1 </w:t>
        </w:r>
      </w:ins>
      <w:del w:id="1381" w:author="Samsung" w:date="2024-11-04T13:58:00Z">
        <w:r w:rsidDel="005B4CDB">
          <w:rPr>
            <w:lang w:val="en-US"/>
          </w:rPr>
          <w:delText>9.</w:delText>
        </w:r>
        <w:r w:rsidR="00BB628F" w:rsidDel="005B4CDB">
          <w:rPr>
            <w:lang w:val="en-US"/>
          </w:rPr>
          <w:delText>5.5</w:delText>
        </w:r>
        <w:r w:rsidDel="005B4CDB">
          <w:rPr>
            <w:lang w:val="en-US"/>
          </w:rPr>
          <w:delText xml:space="preserve">.1-3 </w:delText>
        </w:r>
      </w:del>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061F407B" w:rsidR="00854F32" w:rsidRPr="008E0794" w:rsidRDefault="00854F32" w:rsidP="00854F32">
      <w:pPr>
        <w:pStyle w:val="TH"/>
        <w:rPr>
          <w:lang w:val="en-US"/>
        </w:rPr>
      </w:pPr>
      <w:r w:rsidRPr="008E0794">
        <w:rPr>
          <w:lang w:val="en-US"/>
        </w:rPr>
        <w:lastRenderedPageBreak/>
        <w:t>Table </w:t>
      </w:r>
      <w:ins w:id="1382" w:author="Samsung" w:date="2024-11-04T13:58:00Z">
        <w:r w:rsidR="005B4CDB">
          <w:rPr>
            <w:lang w:val="en-US"/>
          </w:rPr>
          <w:t>9.5.5.3.3-1</w:t>
        </w:r>
      </w:ins>
      <w:del w:id="1383" w:author="Samsung" w:date="2024-11-04T13:58:00Z">
        <w:r w:rsidDel="005B4CDB">
          <w:rPr>
            <w:lang w:val="en-US"/>
          </w:rPr>
          <w:delText>9.</w:delText>
        </w:r>
        <w:r w:rsidR="00BB628F" w:rsidDel="005B4CDB">
          <w:rPr>
            <w:lang w:val="en-US"/>
          </w:rPr>
          <w:delText>5.5</w:delText>
        </w:r>
        <w:r w:rsidDel="005B4CDB">
          <w:rPr>
            <w:lang w:val="en-US"/>
          </w:rPr>
          <w:delText>.1-3</w:delText>
        </w:r>
      </w:del>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792B4BDC" w:rsidR="00BB628F" w:rsidRDefault="00BB628F" w:rsidP="003F4117">
      <w:pPr>
        <w:pStyle w:val="Heading2"/>
      </w:pPr>
      <w:bookmarkStart w:id="1384" w:name="_Toc180654154"/>
      <w:bookmarkStart w:id="1385" w:name="_Toc180657193"/>
      <w:bookmarkStart w:id="1386" w:name="_Toc180659523"/>
      <w:bookmarkStart w:id="1387" w:name="_Hlk179922942"/>
      <w:bookmarkStart w:id="1388" w:name="_GoBack"/>
      <w:r>
        <w:t>9.6</w:t>
      </w:r>
      <w:r>
        <w:tab/>
        <w:t>SM service</w:t>
      </w:r>
      <w:bookmarkEnd w:id="1384"/>
      <w:bookmarkEnd w:id="1385"/>
      <w:bookmarkEnd w:id="1386"/>
    </w:p>
    <w:p w14:paraId="0D0A2DFD" w14:textId="2426CE7E" w:rsidR="00210979" w:rsidRPr="00210979" w:rsidRDefault="00210979" w:rsidP="00210979">
      <w:pPr>
        <w:pStyle w:val="Heading3"/>
      </w:pPr>
      <w:bookmarkStart w:id="1389" w:name="_Toc180654155"/>
      <w:bookmarkStart w:id="1390" w:name="_Toc180657194"/>
      <w:bookmarkStart w:id="1391" w:name="_Toc180659524"/>
      <w:r>
        <w:t>9.6.1</w:t>
      </w:r>
      <w:r>
        <w:tab/>
        <w:t>General</w:t>
      </w:r>
      <w:bookmarkEnd w:id="1389"/>
      <w:bookmarkEnd w:id="1390"/>
      <w:bookmarkEnd w:id="1391"/>
    </w:p>
    <w:p w14:paraId="23BCD1A8" w14:textId="6C90AAB9" w:rsidR="00BE5088" w:rsidRDefault="00BE5088" w:rsidP="00BE5088">
      <w:pPr>
        <w:pStyle w:val="Heading3"/>
      </w:pPr>
      <w:bookmarkStart w:id="1392" w:name="_Toc180654156"/>
      <w:bookmarkStart w:id="1393" w:name="_Toc180657195"/>
      <w:bookmarkStart w:id="1394" w:name="_Toc180659525"/>
      <w:r>
        <w:t>9.</w:t>
      </w:r>
      <w:r w:rsidR="00210979">
        <w:t>6.2</w:t>
      </w:r>
      <w:r>
        <w:tab/>
        <w:t>SM service registration</w:t>
      </w:r>
      <w:bookmarkEnd w:id="1392"/>
      <w:bookmarkEnd w:id="1393"/>
      <w:bookmarkEnd w:id="1394"/>
    </w:p>
    <w:bookmarkEnd w:id="1387"/>
    <w:p w14:paraId="67137CB4" w14:textId="441DA68A" w:rsidR="007917DA" w:rsidRDefault="007917DA" w:rsidP="007917DA">
      <w:pPr>
        <w:pStyle w:val="Heading4"/>
        <w:rPr>
          <w:ins w:id="1395" w:author="Samsung" w:date="2024-11-04T14:04:00Z"/>
        </w:rPr>
      </w:pPr>
      <w:ins w:id="1396" w:author="Samsung" w:date="2024-11-04T14:04:00Z">
        <w:r>
          <w:t>9.6.2.1</w:t>
        </w:r>
        <w:r>
          <w:tab/>
          <w:t>General</w:t>
        </w:r>
      </w:ins>
    </w:p>
    <w:p w14:paraId="71A40597" w14:textId="45A77DC5" w:rsidR="007917DA" w:rsidRPr="002D5071" w:rsidRDefault="007917DA" w:rsidP="007917DA">
      <w:pPr>
        <w:pStyle w:val="Heading4"/>
        <w:rPr>
          <w:ins w:id="1397" w:author="Samsung" w:date="2024-11-04T14:04:00Z"/>
        </w:rPr>
      </w:pPr>
      <w:ins w:id="1398" w:author="Samsung" w:date="2024-11-04T14:04:00Z">
        <w:r>
          <w:t>9.6.2.2</w:t>
        </w:r>
        <w:r>
          <w:tab/>
          <w:t>Procedure</w:t>
        </w:r>
      </w:ins>
    </w:p>
    <w:p w14:paraId="1DC3EF27" w14:textId="1EFE6FF6" w:rsidR="00BE5088" w:rsidRDefault="00BE5088" w:rsidP="00BE5088">
      <w:pPr>
        <w:rPr>
          <w:noProof/>
        </w:rPr>
      </w:pPr>
      <w:r>
        <w:rPr>
          <w:noProof/>
          <w:lang w:val="en-US"/>
        </w:rPr>
        <w:t>Figure 9.</w:t>
      </w:r>
      <w:r w:rsidR="00210979">
        <w:rPr>
          <w:noProof/>
          <w:lang w:val="en-US"/>
        </w:rPr>
        <w:t>6.2</w:t>
      </w:r>
      <w:ins w:id="1399" w:author="Samsung" w:date="2024-11-04T14:04:00Z">
        <w:r w:rsidR="007917DA">
          <w:rPr>
            <w:noProof/>
            <w:lang w:val="en-US"/>
          </w:rPr>
          <w:t>.2</w:t>
        </w:r>
      </w:ins>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 service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77777777" w:rsidR="00BE5088" w:rsidRDefault="00BE5088" w:rsidP="00BE5088">
      <w:pPr>
        <w:pStyle w:val="TH"/>
      </w:pPr>
      <w:r>
        <w:object w:dxaOrig="6841" w:dyaOrig="3120" w14:anchorId="29B1EFC2">
          <v:shape id="_x0000_i1055" type="#_x0000_t75" style="width:342.35pt;height:156pt" o:ole="">
            <v:imagedata r:id="rId69" o:title=""/>
          </v:shape>
          <o:OLEObject Type="Embed" ProgID="Visio.Drawing.15" ShapeID="_x0000_i1055" DrawAspect="Content" ObjectID="_1792593308" r:id="rId70"/>
        </w:object>
      </w:r>
    </w:p>
    <w:p w14:paraId="63FD437F" w14:textId="390588B9" w:rsidR="00BE5088" w:rsidRDefault="00BE5088" w:rsidP="00BE5088">
      <w:pPr>
        <w:pStyle w:val="TF"/>
        <w:rPr>
          <w:noProof/>
          <w:lang w:val="en-US"/>
        </w:rPr>
      </w:pPr>
      <w:r w:rsidRPr="003167FF">
        <w:rPr>
          <w:noProof/>
        </w:rPr>
        <w:t>Figure 9.</w:t>
      </w:r>
      <w:r w:rsidR="00210979">
        <w:rPr>
          <w:noProof/>
        </w:rPr>
        <w:t>6.2</w:t>
      </w:r>
      <w:ins w:id="1400" w:author="Samsung" w:date="2024-11-04T14:04:00Z">
        <w:r w:rsidR="007917DA">
          <w:rPr>
            <w:noProof/>
          </w:rPr>
          <w:t>.2</w:t>
        </w:r>
      </w:ins>
      <w:r w:rsidRPr="003167FF">
        <w:rPr>
          <w:noProof/>
        </w:rPr>
        <w:t xml:space="preserve">-1: </w:t>
      </w:r>
      <w:r>
        <w:rPr>
          <w:noProof/>
        </w:rPr>
        <w:t>SM service registration procedure</w:t>
      </w:r>
    </w:p>
    <w:p w14:paraId="06133DA0"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and a SM service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77777777" w:rsidR="00BE5088" w:rsidRDefault="00BE5088" w:rsidP="00BE5088">
      <w:pPr>
        <w:pStyle w:val="B1"/>
        <w:rPr>
          <w:noProof/>
          <w:lang w:val="en-US"/>
        </w:rPr>
      </w:pPr>
      <w:r>
        <w:rPr>
          <w:noProof/>
        </w:rPr>
        <w:lastRenderedPageBreak/>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 service profile that was provided in the request</w:t>
      </w:r>
      <w:r>
        <w:rPr>
          <w:bCs/>
        </w:rPr>
        <w:t>.</w:t>
      </w:r>
    </w:p>
    <w:p w14:paraId="65908062"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a SM service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 service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21F6E417" w:rsidR="00BE5088" w:rsidRPr="00767EC8" w:rsidRDefault="00BE5088" w:rsidP="00BE5088">
      <w:pPr>
        <w:pStyle w:val="Heading4"/>
      </w:pPr>
      <w:bookmarkStart w:id="1401" w:name="_Toc180654157"/>
      <w:bookmarkStart w:id="1402" w:name="_Toc180657196"/>
      <w:bookmarkStart w:id="1403" w:name="_Toc180659526"/>
      <w:bookmarkStart w:id="1404" w:name="_Hlk179923070"/>
      <w:r>
        <w:rPr>
          <w:lang w:val="en-US"/>
        </w:rPr>
        <w:t>9.</w:t>
      </w:r>
      <w:r w:rsidR="00210979">
        <w:rPr>
          <w:lang w:val="en-US"/>
        </w:rPr>
        <w:t>6.2</w:t>
      </w:r>
      <w:r w:rsidRPr="00EC7A7B">
        <w:rPr>
          <w:lang w:val="en-US"/>
        </w:rPr>
        <w:t>.</w:t>
      </w:r>
      <w:del w:id="1405" w:author="Samsung" w:date="2024-11-04T14:04:00Z">
        <w:r w:rsidRPr="00EC7A7B" w:rsidDel="007917DA">
          <w:rPr>
            <w:lang w:val="en-US"/>
          </w:rPr>
          <w:delText>1</w:delText>
        </w:r>
      </w:del>
      <w:ins w:id="1406" w:author="Samsung" w:date="2024-11-04T14:04:00Z">
        <w:r w:rsidR="007917DA">
          <w:rPr>
            <w:lang w:val="en-US"/>
          </w:rPr>
          <w:t>3</w:t>
        </w:r>
      </w:ins>
      <w:r w:rsidRPr="00EC7A7B">
        <w:rPr>
          <w:lang w:val="en-US"/>
        </w:rPr>
        <w:tab/>
      </w:r>
      <w:r w:rsidRPr="00A154DB">
        <w:t>Information flows</w:t>
      </w:r>
      <w:del w:id="1407" w:author="Samsung" w:date="2024-11-04T14:05:00Z">
        <w:r w:rsidRPr="00A154DB" w:rsidDel="007917DA">
          <w:delText xml:space="preserve"> for SM service registration</w:delText>
        </w:r>
      </w:del>
      <w:bookmarkEnd w:id="1401"/>
      <w:bookmarkEnd w:id="1402"/>
      <w:bookmarkEnd w:id="1403"/>
    </w:p>
    <w:bookmarkEnd w:id="1404"/>
    <w:p w14:paraId="7E2202C2" w14:textId="332D61F8" w:rsidR="007917DA" w:rsidRPr="00767EC8" w:rsidRDefault="007917DA">
      <w:pPr>
        <w:pStyle w:val="Heading5"/>
        <w:rPr>
          <w:ins w:id="1408" w:author="Samsung" w:date="2024-11-04T14:04:00Z"/>
        </w:rPr>
        <w:pPrChange w:id="1409" w:author="Samsung" w:date="2024-11-04T14:07:00Z">
          <w:pPr>
            <w:pStyle w:val="Heading4"/>
          </w:pPr>
        </w:pPrChange>
      </w:pPr>
      <w:ins w:id="1410" w:author="Samsung" w:date="2024-11-04T14:04:00Z">
        <w:r>
          <w:rPr>
            <w:lang w:val="en-US"/>
          </w:rPr>
          <w:t>9.6.2</w:t>
        </w:r>
        <w:r w:rsidRPr="00EC7A7B">
          <w:rPr>
            <w:lang w:val="en-US"/>
          </w:rPr>
          <w:t>.</w:t>
        </w:r>
        <w:r>
          <w:rPr>
            <w:lang w:val="en-US"/>
          </w:rPr>
          <w:t>3.1</w:t>
        </w:r>
        <w:r w:rsidRPr="00EC7A7B">
          <w:rPr>
            <w:lang w:val="en-US"/>
          </w:rPr>
          <w:tab/>
        </w:r>
        <w:r w:rsidRPr="00A154DB">
          <w:t>SM service registration</w:t>
        </w:r>
      </w:ins>
      <w:ins w:id="1411" w:author="Samsung" w:date="2024-11-04T14:05:00Z">
        <w:r>
          <w:t xml:space="preserve"> request</w:t>
        </w:r>
      </w:ins>
    </w:p>
    <w:p w14:paraId="792691AD" w14:textId="6A81C3F3" w:rsidR="00BE5088" w:rsidRPr="00F477AF" w:rsidRDefault="00BE5088" w:rsidP="00BE5088">
      <w:pPr>
        <w:rPr>
          <w:lang w:eastAsia="ko-KR"/>
        </w:rPr>
      </w:pPr>
      <w:r w:rsidRPr="00F477AF">
        <w:t>Table</w:t>
      </w:r>
      <w:r>
        <w:t> </w:t>
      </w:r>
      <w:ins w:id="1412" w:author="Samsung" w:date="2024-11-04T14:06:00Z">
        <w:r w:rsidR="009813C1">
          <w:rPr>
            <w:lang w:val="en-US"/>
          </w:rPr>
          <w:t>9.6.2</w:t>
        </w:r>
        <w:r w:rsidR="009813C1" w:rsidRPr="00EC7A7B">
          <w:rPr>
            <w:lang w:val="en-US"/>
          </w:rPr>
          <w:t>.</w:t>
        </w:r>
        <w:r w:rsidR="009813C1">
          <w:rPr>
            <w:lang w:val="en-US"/>
          </w:rPr>
          <w:t>3.1</w:t>
        </w:r>
      </w:ins>
      <w:del w:id="1413" w:author="Samsung" w:date="2024-11-04T14:06:00Z">
        <w:r w:rsidDel="009813C1">
          <w:delText>9.</w:delText>
        </w:r>
        <w:r w:rsidR="00210979" w:rsidDel="009813C1">
          <w:delText>6.2</w:delText>
        </w:r>
        <w:r w:rsidDel="009813C1">
          <w:delText>.1</w:delText>
        </w:r>
      </w:del>
      <w:r w:rsidRPr="00F477AF">
        <w:t>-</w:t>
      </w:r>
      <w:r>
        <w:t>1</w:t>
      </w:r>
      <w:r w:rsidRPr="00F477AF">
        <w:t xml:space="preserve"> describes information elements in the </w:t>
      </w:r>
      <w:r>
        <w:t xml:space="preserve">SM service </w:t>
      </w:r>
      <w:r w:rsidRPr="00F477AF">
        <w:t xml:space="preserve">registration request from the </w:t>
      </w:r>
      <w:r>
        <w:t xml:space="preserve">VAL server to the </w:t>
      </w:r>
      <w:r>
        <w:rPr>
          <w:noProof/>
        </w:rPr>
        <w:t xml:space="preserve">SEAL </w:t>
      </w:r>
      <w:r>
        <w:t>SM server.</w:t>
      </w:r>
    </w:p>
    <w:p w14:paraId="57AF80B9" w14:textId="71E01381" w:rsidR="00BE5088" w:rsidRPr="00F477AF" w:rsidRDefault="00BE5088" w:rsidP="00BE5088">
      <w:pPr>
        <w:pStyle w:val="TH"/>
      </w:pPr>
      <w:r w:rsidRPr="00F477AF">
        <w:t>Table </w:t>
      </w:r>
      <w:ins w:id="1414" w:author="Samsung" w:date="2024-11-04T14:06:00Z">
        <w:r w:rsidR="009813C1">
          <w:rPr>
            <w:lang w:val="en-US"/>
          </w:rPr>
          <w:t>9.6.2</w:t>
        </w:r>
        <w:r w:rsidR="009813C1" w:rsidRPr="00EC7A7B">
          <w:rPr>
            <w:lang w:val="en-US"/>
          </w:rPr>
          <w:t>.</w:t>
        </w:r>
        <w:r w:rsidR="009813C1">
          <w:rPr>
            <w:lang w:val="en-US"/>
          </w:rPr>
          <w:t>3.1</w:t>
        </w:r>
      </w:ins>
      <w:del w:id="1415" w:author="Samsung" w:date="2024-11-04T14:06:00Z">
        <w:r w:rsidDel="009813C1">
          <w:delText>9.</w:delText>
        </w:r>
        <w:r w:rsidR="00210979" w:rsidDel="009813C1">
          <w:delText>6.2</w:delText>
        </w:r>
        <w:r w:rsidDel="009813C1">
          <w:delText>.1</w:delText>
        </w:r>
      </w:del>
      <w:r w:rsidRPr="00F477AF">
        <w:t>-</w:t>
      </w:r>
      <w:r>
        <w:t>1</w:t>
      </w:r>
      <w:r w:rsidRPr="00F477AF">
        <w:t xml:space="preserve">: </w:t>
      </w:r>
      <w:r>
        <w:t xml:space="preserve">SM service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77777777" w:rsidR="00BE5088" w:rsidRDefault="00BE5088" w:rsidP="00BE72FB">
            <w:pPr>
              <w:pStyle w:val="TAL"/>
              <w:rPr>
                <w:lang w:val="en-US"/>
              </w:rPr>
            </w:pPr>
            <w:r>
              <w:rPr>
                <w:lang w:val="en-US"/>
              </w:rPr>
              <w:t>SM service profiles</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1738AFA0"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SM service profile(s) as described in Table </w:t>
            </w:r>
            <w:del w:id="1416" w:author="Samsung" w:date="2024-11-04T14:06:00Z">
              <w:r w:rsidDel="009813C1">
                <w:rPr>
                  <w:rFonts w:eastAsia="Malgun Gothic"/>
                  <w:lang w:val="en-US"/>
                </w:rPr>
                <w:delText>9.</w:delText>
              </w:r>
              <w:r w:rsidR="00210979" w:rsidDel="009813C1">
                <w:rPr>
                  <w:rFonts w:eastAsia="Malgun Gothic"/>
                  <w:lang w:val="en-US"/>
                </w:rPr>
                <w:delText>6.2</w:delText>
              </w:r>
              <w:r w:rsidDel="009813C1">
                <w:rPr>
                  <w:rFonts w:eastAsia="Malgun Gothic"/>
                  <w:lang w:val="en-US"/>
                </w:rPr>
                <w:delText>.1-2</w:delText>
              </w:r>
            </w:del>
            <w:ins w:id="1417" w:author="Samsung" w:date="2024-11-04T14:06:00Z">
              <w:r w:rsidR="009813C1">
                <w:rPr>
                  <w:rFonts w:eastAsia="Malgun Gothic"/>
                  <w:lang w:val="en-US"/>
                </w:rPr>
                <w:t>9.6.2.3.1-2</w:t>
              </w:r>
            </w:ins>
            <w:r>
              <w:rPr>
                <w:rFonts w:eastAsia="Malgun Gothic"/>
                <w:lang w:val="en-US"/>
              </w:rPr>
              <w:t>.</w:t>
            </w:r>
          </w:p>
        </w:tc>
      </w:tr>
    </w:tbl>
    <w:p w14:paraId="6B8392FE" w14:textId="77777777" w:rsidR="00BE5088" w:rsidRDefault="00BE5088" w:rsidP="00BE5088">
      <w:pPr>
        <w:rPr>
          <w:lang w:eastAsia="ko-KR"/>
        </w:rPr>
      </w:pPr>
    </w:p>
    <w:p w14:paraId="31AB1036" w14:textId="74B643AB" w:rsidR="00BE5088" w:rsidRPr="00F477AF" w:rsidRDefault="00BE5088" w:rsidP="00BE5088">
      <w:pPr>
        <w:rPr>
          <w:lang w:eastAsia="ko-KR"/>
        </w:rPr>
      </w:pPr>
      <w:r w:rsidRPr="00F477AF">
        <w:t>Table</w:t>
      </w:r>
      <w:r>
        <w:t> </w:t>
      </w:r>
      <w:del w:id="1418" w:author="Samsung" w:date="2024-11-04T14:06:00Z">
        <w:r w:rsidDel="009813C1">
          <w:delText>9.</w:delText>
        </w:r>
        <w:r w:rsidR="00210979" w:rsidDel="009813C1">
          <w:delText>6.2</w:delText>
        </w:r>
        <w:r w:rsidDel="009813C1">
          <w:delText>.1</w:delText>
        </w:r>
        <w:r w:rsidRPr="00F477AF" w:rsidDel="009813C1">
          <w:delText>-</w:delText>
        </w:r>
        <w:r w:rsidDel="009813C1">
          <w:delText>2</w:delText>
        </w:r>
      </w:del>
      <w:ins w:id="1419" w:author="Samsung" w:date="2024-11-04T14:06:00Z">
        <w:r w:rsidR="009813C1">
          <w:t>9.6.2.3.1-2</w:t>
        </w:r>
      </w:ins>
      <w:r w:rsidRPr="00F477AF">
        <w:t xml:space="preserve"> describes information elements in the </w:t>
      </w:r>
      <w:r>
        <w:t>SM service profile.</w:t>
      </w:r>
    </w:p>
    <w:p w14:paraId="0A99BDDD" w14:textId="0F4F0051" w:rsidR="00BE5088" w:rsidRDefault="00BE5088" w:rsidP="00BE5088">
      <w:pPr>
        <w:pStyle w:val="TH"/>
      </w:pPr>
      <w:r w:rsidRPr="00F477AF">
        <w:t>Table </w:t>
      </w:r>
      <w:del w:id="1420" w:author="Samsung" w:date="2024-11-04T14:06:00Z">
        <w:r w:rsidDel="009813C1">
          <w:delText>9.</w:delText>
        </w:r>
        <w:r w:rsidR="00210979" w:rsidDel="009813C1">
          <w:delText>6.2</w:delText>
        </w:r>
        <w:r w:rsidDel="009813C1">
          <w:delText>.1</w:delText>
        </w:r>
        <w:r w:rsidRPr="00F477AF" w:rsidDel="009813C1">
          <w:delText>-</w:delText>
        </w:r>
        <w:r w:rsidDel="009813C1">
          <w:delText>2</w:delText>
        </w:r>
      </w:del>
      <w:ins w:id="1421" w:author="Samsung" w:date="2024-11-04T14:06:00Z">
        <w:r w:rsidR="009813C1">
          <w:t>9.6.2.3.1-2</w:t>
        </w:r>
      </w:ins>
      <w:r w:rsidRPr="00F477AF">
        <w:t xml:space="preserve">: </w:t>
      </w:r>
      <w:r>
        <w:t>SM</w:t>
      </w:r>
      <w:r w:rsidRPr="00F477AF">
        <w:t xml:space="preserve"> </w:t>
      </w:r>
      <w:r>
        <w:t>service 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77777777" w:rsidR="00BE5088" w:rsidRPr="008E0794" w:rsidRDefault="00BE5088" w:rsidP="00BE72FB">
            <w:pPr>
              <w:pStyle w:val="TAL"/>
              <w:rPr>
                <w:lang w:val="en-US"/>
              </w:rPr>
            </w:pPr>
            <w:r>
              <w:rPr>
                <w:lang w:val="en-US"/>
              </w:rPr>
              <w:t>SM service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10F665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840C35A" w14:textId="77777777" w:rsidR="00BE5088" w:rsidRDefault="00BE5088" w:rsidP="00BE72FB">
            <w:pPr>
              <w:pStyle w:val="TAL"/>
              <w:rPr>
                <w:lang w:val="en-US"/>
              </w:rPr>
            </w:pPr>
            <w:r>
              <w:rPr>
                <w:lang w:val="en-US"/>
              </w:rPr>
              <w:t>&gt; Identifier</w:t>
            </w:r>
          </w:p>
        </w:tc>
        <w:tc>
          <w:tcPr>
            <w:tcW w:w="1211" w:type="dxa"/>
            <w:tcBorders>
              <w:top w:val="single" w:sz="4" w:space="0" w:color="000000"/>
              <w:left w:val="single" w:sz="4" w:space="0" w:color="000000"/>
              <w:bottom w:val="single" w:sz="4" w:space="0" w:color="000000"/>
            </w:tcBorders>
            <w:shd w:val="clear" w:color="auto" w:fill="auto"/>
          </w:tcPr>
          <w:p w14:paraId="17934570" w14:textId="77777777" w:rsidR="00BE5088"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7DBA931" w14:textId="77777777" w:rsidR="00BE5088" w:rsidRPr="00530EF5" w:rsidRDefault="00BE5088" w:rsidP="00BE72FB">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service.</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77777777" w:rsidR="00BE5088" w:rsidRPr="008E0794" w:rsidRDefault="00BE5088" w:rsidP="00BE72FB">
            <w:pPr>
              <w:pStyle w:val="TAL"/>
              <w:rPr>
                <w:lang w:val="en-US"/>
              </w:rPr>
            </w:pPr>
            <w:r w:rsidRPr="008E0794">
              <w:rPr>
                <w:lang w:val="en-US"/>
              </w:rPr>
              <w:t xml:space="preserve">Spatial </w:t>
            </w:r>
            <w:r>
              <w:rPr>
                <w:lang w:val="en-US"/>
              </w:rPr>
              <w:t>m</w:t>
            </w:r>
            <w:r w:rsidRPr="008E0794">
              <w:rPr>
                <w:lang w:val="en-US"/>
              </w:rPr>
              <w:t>ap</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4481DCFB" w:rsidR="009813C1" w:rsidRPr="00767EC8" w:rsidRDefault="009813C1">
      <w:pPr>
        <w:pStyle w:val="Heading5"/>
        <w:rPr>
          <w:ins w:id="1422" w:author="Samsung" w:date="2024-11-04T14:06:00Z"/>
        </w:rPr>
        <w:pPrChange w:id="1423" w:author="Samsung" w:date="2024-11-04T14:07:00Z">
          <w:pPr>
            <w:pStyle w:val="Heading4"/>
          </w:pPr>
        </w:pPrChange>
      </w:pPr>
      <w:ins w:id="1424" w:author="Samsung" w:date="2024-11-04T14:06:00Z">
        <w:r>
          <w:rPr>
            <w:lang w:val="en-US"/>
          </w:rPr>
          <w:t>9.6.2</w:t>
        </w:r>
        <w:r w:rsidRPr="00EC7A7B">
          <w:rPr>
            <w:lang w:val="en-US"/>
          </w:rPr>
          <w:t>.</w:t>
        </w:r>
        <w:r>
          <w:rPr>
            <w:lang w:val="en-US"/>
          </w:rPr>
          <w:t>3.2</w:t>
        </w:r>
        <w:r w:rsidRPr="00EC7A7B">
          <w:rPr>
            <w:lang w:val="en-US"/>
          </w:rPr>
          <w:tab/>
        </w:r>
        <w:r w:rsidRPr="00A154DB">
          <w:t>SM service registration</w:t>
        </w:r>
        <w:r>
          <w:t xml:space="preserve"> response</w:t>
        </w:r>
      </w:ins>
    </w:p>
    <w:p w14:paraId="1B4E9574" w14:textId="29BFEAC7" w:rsidR="00BE5088" w:rsidRPr="00F477AF" w:rsidRDefault="00BE5088" w:rsidP="00BE5088">
      <w:r w:rsidRPr="00F477AF">
        <w:t>Table </w:t>
      </w:r>
      <w:ins w:id="1425" w:author="Samsung" w:date="2024-11-04T14:07:00Z">
        <w:r w:rsidR="009813C1">
          <w:rPr>
            <w:lang w:val="en-US"/>
          </w:rPr>
          <w:t>9.6.2</w:t>
        </w:r>
        <w:r w:rsidR="009813C1" w:rsidRPr="00EC7A7B">
          <w:rPr>
            <w:lang w:val="en-US"/>
          </w:rPr>
          <w:t>.</w:t>
        </w:r>
        <w:r w:rsidR="009813C1">
          <w:rPr>
            <w:lang w:val="en-US"/>
          </w:rPr>
          <w:t xml:space="preserve">3.2-1 </w:t>
        </w:r>
      </w:ins>
      <w:del w:id="1426" w:author="Samsung" w:date="2024-11-04T14:07:00Z">
        <w:r w:rsidDel="009813C1">
          <w:delText>9.</w:delText>
        </w:r>
        <w:r w:rsidR="00210979" w:rsidDel="009813C1">
          <w:delText>6.2</w:delText>
        </w:r>
        <w:r w:rsidDel="009813C1">
          <w:delText>.1</w:delText>
        </w:r>
        <w:r w:rsidRPr="00F477AF" w:rsidDel="009813C1">
          <w:delText>-</w:delText>
        </w:r>
        <w:r w:rsidDel="009813C1">
          <w:delText>3</w:delText>
        </w:r>
        <w:r w:rsidRPr="00F477AF" w:rsidDel="009813C1">
          <w:delText xml:space="preserve"> </w:delText>
        </w:r>
      </w:del>
      <w:r w:rsidRPr="00F477AF">
        <w:t xml:space="preserve">describes information elements in the </w:t>
      </w:r>
      <w:r>
        <w:t xml:space="preserve">SM service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75781152" w:rsidR="00BE5088" w:rsidRPr="00F477AF" w:rsidRDefault="00BE5088" w:rsidP="00BE5088">
      <w:pPr>
        <w:pStyle w:val="TH"/>
      </w:pPr>
      <w:r w:rsidRPr="00F477AF">
        <w:lastRenderedPageBreak/>
        <w:t>Table </w:t>
      </w:r>
      <w:ins w:id="1427" w:author="Samsung" w:date="2024-11-04T14:07:00Z">
        <w:r w:rsidR="009813C1">
          <w:rPr>
            <w:lang w:val="en-US"/>
          </w:rPr>
          <w:t>9.6.2</w:t>
        </w:r>
        <w:r w:rsidR="009813C1" w:rsidRPr="00EC7A7B">
          <w:rPr>
            <w:lang w:val="en-US"/>
          </w:rPr>
          <w:t>.</w:t>
        </w:r>
        <w:r w:rsidR="009813C1">
          <w:rPr>
            <w:lang w:val="en-US"/>
          </w:rPr>
          <w:t>3.2-1</w:t>
        </w:r>
      </w:ins>
      <w:del w:id="1428" w:author="Samsung" w:date="2024-11-04T14:07:00Z">
        <w:r w:rsidDel="009813C1">
          <w:delText>9.</w:delText>
        </w:r>
        <w:r w:rsidR="00210979" w:rsidDel="009813C1">
          <w:delText>6.2</w:delText>
        </w:r>
        <w:r w:rsidDel="009813C1">
          <w:delText>.1</w:delText>
        </w:r>
        <w:r w:rsidRPr="00F477AF" w:rsidDel="009813C1">
          <w:delText>-</w:delText>
        </w:r>
        <w:r w:rsidDel="009813C1">
          <w:delText>3</w:delText>
        </w:r>
      </w:del>
      <w:r w:rsidRPr="00F477AF">
        <w:t xml:space="preserve">: </w:t>
      </w:r>
      <w:r>
        <w:t xml:space="preserve">SM service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0F2DF4EA" w:rsidR="00BE5088" w:rsidRPr="00105E0C" w:rsidRDefault="00BE5088" w:rsidP="00BE5088">
      <w:pPr>
        <w:pStyle w:val="Heading3"/>
      </w:pPr>
      <w:bookmarkStart w:id="1429" w:name="_Toc180654158"/>
      <w:bookmarkStart w:id="1430" w:name="_Toc180657197"/>
      <w:bookmarkStart w:id="1431" w:name="_Toc180659527"/>
      <w:bookmarkStart w:id="1432" w:name="_Hlk179922970"/>
      <w:r w:rsidRPr="00105E0C">
        <w:t>9.</w:t>
      </w:r>
      <w:r w:rsidR="00210979">
        <w:t>6.3</w:t>
      </w:r>
      <w:r w:rsidRPr="00105E0C">
        <w:tab/>
        <w:t>SM service registration update</w:t>
      </w:r>
      <w:bookmarkEnd w:id="1429"/>
      <w:bookmarkEnd w:id="1430"/>
      <w:bookmarkEnd w:id="1431"/>
    </w:p>
    <w:bookmarkEnd w:id="1432"/>
    <w:p w14:paraId="49A0F0C2" w14:textId="3A1764CE" w:rsidR="00623FB7" w:rsidRDefault="00623FB7" w:rsidP="00623FB7">
      <w:pPr>
        <w:pStyle w:val="Heading4"/>
        <w:rPr>
          <w:ins w:id="1433" w:author="Samsung" w:date="2024-11-04T14:10:00Z"/>
        </w:rPr>
      </w:pPr>
      <w:ins w:id="1434" w:author="Samsung" w:date="2024-11-04T14:10:00Z">
        <w:r>
          <w:t>9.6.3.1</w:t>
        </w:r>
        <w:r>
          <w:tab/>
          <w:t>General</w:t>
        </w:r>
      </w:ins>
    </w:p>
    <w:p w14:paraId="3E4119C5" w14:textId="2CA6E5BC" w:rsidR="00623FB7" w:rsidRPr="002D5071" w:rsidRDefault="00623FB7" w:rsidP="00623FB7">
      <w:pPr>
        <w:pStyle w:val="Heading4"/>
        <w:rPr>
          <w:ins w:id="1435" w:author="Samsung" w:date="2024-11-04T14:10:00Z"/>
        </w:rPr>
      </w:pPr>
      <w:ins w:id="1436" w:author="Samsung" w:date="2024-11-04T14:10:00Z">
        <w:r>
          <w:t>9.6.3.2</w:t>
        </w:r>
        <w:r>
          <w:tab/>
          <w:t>Procedure</w:t>
        </w:r>
      </w:ins>
    </w:p>
    <w:p w14:paraId="3F54365D" w14:textId="1EFB53A6" w:rsidR="00BE5088" w:rsidRDefault="00BE5088" w:rsidP="00BE5088">
      <w:pPr>
        <w:rPr>
          <w:noProof/>
        </w:rPr>
      </w:pPr>
      <w:r>
        <w:rPr>
          <w:noProof/>
          <w:lang w:val="en-US"/>
        </w:rPr>
        <w:t>Figure 9.</w:t>
      </w:r>
      <w:r w:rsidR="00210979">
        <w:rPr>
          <w:noProof/>
          <w:lang w:val="en-US"/>
        </w:rPr>
        <w:t>6.3</w:t>
      </w:r>
      <w:ins w:id="1437" w:author="Samsung" w:date="2024-11-04T14:10:00Z">
        <w:r w:rsidR="00623FB7">
          <w:rPr>
            <w:noProof/>
            <w:lang w:val="en-US"/>
          </w:rPr>
          <w:t>.2</w:t>
        </w:r>
      </w:ins>
      <w:r>
        <w:rPr>
          <w:noProof/>
          <w:lang w:val="en-US"/>
        </w:rPr>
        <w:t xml:space="preserve">-1 depicts the procedure for an authorized VAL server </w:t>
      </w:r>
      <w:r>
        <w:rPr>
          <w:noProof/>
        </w:rPr>
        <w:t>to update SM service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7777777" w:rsidR="00BE5088" w:rsidRDefault="00BE5088" w:rsidP="00BE5088">
      <w:pPr>
        <w:pStyle w:val="TH"/>
      </w:pPr>
      <w:r>
        <w:object w:dxaOrig="6841" w:dyaOrig="3120" w14:anchorId="2A47B906">
          <v:shape id="_x0000_i1056" type="#_x0000_t75" style="width:342.35pt;height:156pt" o:ole="">
            <v:imagedata r:id="rId71" o:title=""/>
          </v:shape>
          <o:OLEObject Type="Embed" ProgID="Visio.Drawing.15" ShapeID="_x0000_i1056" DrawAspect="Content" ObjectID="_1792593309" r:id="rId72"/>
        </w:object>
      </w:r>
    </w:p>
    <w:p w14:paraId="45821874" w14:textId="2D953B41" w:rsidR="00BE5088" w:rsidRDefault="00BE5088" w:rsidP="00BE5088">
      <w:pPr>
        <w:pStyle w:val="TF"/>
        <w:rPr>
          <w:noProof/>
          <w:lang w:val="en-US"/>
        </w:rPr>
      </w:pPr>
      <w:r w:rsidRPr="003167FF">
        <w:rPr>
          <w:noProof/>
        </w:rPr>
        <w:t>Figure 9.</w:t>
      </w:r>
      <w:r w:rsidR="00210979">
        <w:rPr>
          <w:noProof/>
        </w:rPr>
        <w:t>6.3</w:t>
      </w:r>
      <w:ins w:id="1438" w:author="Samsung" w:date="2024-11-04T14:10:00Z">
        <w:r w:rsidR="00623FB7">
          <w:rPr>
            <w:noProof/>
          </w:rPr>
          <w:t>.2</w:t>
        </w:r>
      </w:ins>
      <w:r w:rsidRPr="003167FF">
        <w:rPr>
          <w:noProof/>
        </w:rPr>
        <w:t xml:space="preserve">-1: </w:t>
      </w:r>
      <w:r>
        <w:rPr>
          <w:noProof/>
        </w:rPr>
        <w:t>SM service registration update procedure</w:t>
      </w:r>
    </w:p>
    <w:p w14:paraId="2AF0F7CD"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service profile and proposed expiration time for the updated registration.</w:t>
      </w:r>
    </w:p>
    <w:p w14:paraId="795F4F42" w14:textId="7777777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 service</w:t>
      </w:r>
      <w:r w:rsidRPr="008E0794">
        <w:rPr>
          <w:lang w:val="en-US"/>
        </w:rPr>
        <w:t xml:space="preserve"> </w:t>
      </w:r>
      <w:r>
        <w:rPr>
          <w:lang w:val="en-US"/>
        </w:rPr>
        <w:t xml:space="preserve">profile based on the request </w:t>
      </w:r>
      <w:r w:rsidRPr="008E0794">
        <w:rPr>
          <w:lang w:val="en-US"/>
        </w:rPr>
        <w:t>information</w:t>
      </w:r>
      <w:r>
        <w:rPr>
          <w:bCs/>
        </w:rPr>
        <w:t>.</w:t>
      </w:r>
    </w:p>
    <w:p w14:paraId="5870845F"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 service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 service profile, the response includes an indication of success and may include a proposed expiration time for the registration. Otherwise, the response includes an indication of failure and may include a reason for failure.</w:t>
      </w:r>
    </w:p>
    <w:p w14:paraId="6F9311D7" w14:textId="17F67E62" w:rsidR="00BE5088" w:rsidRPr="00767EC8" w:rsidRDefault="00BE5088" w:rsidP="00BE5088">
      <w:pPr>
        <w:pStyle w:val="Heading4"/>
      </w:pPr>
      <w:bookmarkStart w:id="1439" w:name="_Toc180654159"/>
      <w:bookmarkStart w:id="1440" w:name="_Toc180657198"/>
      <w:bookmarkStart w:id="1441" w:name="_Toc180659528"/>
      <w:bookmarkStart w:id="1442" w:name="_Hlk179923089"/>
      <w:r>
        <w:rPr>
          <w:lang w:val="en-US"/>
        </w:rPr>
        <w:t>9.</w:t>
      </w:r>
      <w:r w:rsidR="00210979">
        <w:rPr>
          <w:lang w:val="en-US"/>
        </w:rPr>
        <w:t>6.3</w:t>
      </w:r>
      <w:r w:rsidRPr="00EC7A7B">
        <w:rPr>
          <w:lang w:val="en-US"/>
        </w:rPr>
        <w:t>.</w:t>
      </w:r>
      <w:del w:id="1443" w:author="Samsung" w:date="2024-11-04T14:10:00Z">
        <w:r w:rsidDel="007400FC">
          <w:rPr>
            <w:lang w:val="en-US"/>
          </w:rPr>
          <w:delText>1</w:delText>
        </w:r>
      </w:del>
      <w:ins w:id="1444" w:author="Samsung" w:date="2024-11-04T14:10:00Z">
        <w:r w:rsidR="007400FC">
          <w:rPr>
            <w:lang w:val="en-US"/>
          </w:rPr>
          <w:t>3</w:t>
        </w:r>
      </w:ins>
      <w:r w:rsidRPr="00EC7A7B">
        <w:rPr>
          <w:lang w:val="en-US"/>
        </w:rPr>
        <w:tab/>
      </w:r>
      <w:r w:rsidRPr="00A154DB">
        <w:t>Information flows</w:t>
      </w:r>
      <w:del w:id="1445" w:author="Samsung" w:date="2024-11-04T14:10:00Z">
        <w:r w:rsidRPr="00A154DB" w:rsidDel="007400FC">
          <w:delText xml:space="preserve"> for SM service registration update</w:delText>
        </w:r>
      </w:del>
      <w:bookmarkEnd w:id="1439"/>
      <w:bookmarkEnd w:id="1440"/>
      <w:bookmarkEnd w:id="1441"/>
    </w:p>
    <w:bookmarkEnd w:id="1442"/>
    <w:p w14:paraId="2AAD00ED" w14:textId="3281F1F4" w:rsidR="007400FC" w:rsidRPr="00767EC8" w:rsidRDefault="007400FC">
      <w:pPr>
        <w:pStyle w:val="Heading5"/>
        <w:rPr>
          <w:ins w:id="1446" w:author="Samsung" w:date="2024-11-04T14:10:00Z"/>
        </w:rPr>
        <w:pPrChange w:id="1447" w:author="Samsung" w:date="2024-11-04T14:11:00Z">
          <w:pPr>
            <w:pStyle w:val="Heading4"/>
          </w:pPr>
        </w:pPrChange>
      </w:pPr>
      <w:ins w:id="1448" w:author="Samsung" w:date="2024-11-04T14:10:00Z">
        <w:r>
          <w:rPr>
            <w:lang w:val="en-US"/>
          </w:rPr>
          <w:t>9.6.3</w:t>
        </w:r>
        <w:r w:rsidRPr="00EC7A7B">
          <w:rPr>
            <w:lang w:val="en-US"/>
          </w:rPr>
          <w:t>.</w:t>
        </w:r>
        <w:r>
          <w:rPr>
            <w:lang w:val="en-US"/>
          </w:rPr>
          <w:t>3</w:t>
        </w:r>
      </w:ins>
      <w:ins w:id="1449" w:author="Samsung" w:date="2024-11-04T14:11:00Z">
        <w:r>
          <w:rPr>
            <w:lang w:val="en-US"/>
          </w:rPr>
          <w:t>.1</w:t>
        </w:r>
      </w:ins>
      <w:ins w:id="1450" w:author="Samsung" w:date="2024-11-04T14:10:00Z">
        <w:r w:rsidRPr="00EC7A7B">
          <w:rPr>
            <w:lang w:val="en-US"/>
          </w:rPr>
          <w:tab/>
        </w:r>
        <w:r w:rsidRPr="00A154DB">
          <w:t>SM service registration update</w:t>
        </w:r>
        <w:r>
          <w:t xml:space="preserve"> request</w:t>
        </w:r>
      </w:ins>
    </w:p>
    <w:p w14:paraId="7820636E" w14:textId="087BA132" w:rsidR="00BE5088" w:rsidRPr="00F477AF" w:rsidRDefault="00BE5088" w:rsidP="00BE5088">
      <w:pPr>
        <w:rPr>
          <w:lang w:eastAsia="ko-KR"/>
        </w:rPr>
      </w:pPr>
      <w:r w:rsidRPr="00F477AF">
        <w:t>Table </w:t>
      </w:r>
      <w:r>
        <w:t>9.</w:t>
      </w:r>
      <w:r w:rsidR="00210979">
        <w:t>6.3</w:t>
      </w:r>
      <w:r>
        <w:t>.</w:t>
      </w:r>
      <w:ins w:id="1451" w:author="Samsung" w:date="2024-11-04T14:11:00Z">
        <w:r w:rsidR="007400FC">
          <w:t>3.</w:t>
        </w:r>
      </w:ins>
      <w:r>
        <w:t>1</w:t>
      </w:r>
      <w:r w:rsidRPr="00F477AF">
        <w:t>-</w:t>
      </w:r>
      <w:r>
        <w:t xml:space="preserve">1 </w:t>
      </w:r>
      <w:r w:rsidRPr="00F477AF">
        <w:t xml:space="preserve">describes information elements in the </w:t>
      </w:r>
      <w:r>
        <w:t xml:space="preserve">SM service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17CC8C38" w:rsidR="00BE5088" w:rsidRPr="00F477AF" w:rsidRDefault="00BE5088" w:rsidP="00BE5088">
      <w:pPr>
        <w:pStyle w:val="TH"/>
      </w:pPr>
      <w:r w:rsidRPr="00F477AF">
        <w:lastRenderedPageBreak/>
        <w:t>Table </w:t>
      </w:r>
      <w:r>
        <w:t>9.</w:t>
      </w:r>
      <w:r w:rsidR="00210979">
        <w:t>6.3</w:t>
      </w:r>
      <w:r>
        <w:t>.</w:t>
      </w:r>
      <w:ins w:id="1452" w:author="Samsung" w:date="2024-11-04T14:11:00Z">
        <w:r w:rsidR="007400FC">
          <w:t>3.</w:t>
        </w:r>
      </w:ins>
      <w:r>
        <w:t>1</w:t>
      </w:r>
      <w:r w:rsidRPr="00F477AF">
        <w:t>-</w:t>
      </w:r>
      <w:r>
        <w:t>1</w:t>
      </w:r>
      <w:r w:rsidRPr="00F477AF">
        <w:t xml:space="preserve">: </w:t>
      </w:r>
      <w:r>
        <w:t xml:space="preserve">SM service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77777777" w:rsidR="00BE5088" w:rsidRPr="008E0794" w:rsidRDefault="00BE5088" w:rsidP="00BE72FB">
            <w:pPr>
              <w:pStyle w:val="TAL"/>
              <w:rPr>
                <w:lang w:val="en-US"/>
              </w:rPr>
            </w:pPr>
            <w:r>
              <w:rPr>
                <w:lang w:val="en-US"/>
              </w:rPr>
              <w:t xml:space="preserve">SM service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64CBED61"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SM service profile as described in Table </w:t>
            </w:r>
            <w:del w:id="1453" w:author="Samsung" w:date="2024-11-04T14:06:00Z">
              <w:r w:rsidDel="009813C1">
                <w:rPr>
                  <w:rFonts w:eastAsia="Malgun Gothic"/>
                  <w:lang w:val="en-US"/>
                </w:rPr>
                <w:delText>9.</w:delText>
              </w:r>
              <w:r w:rsidR="00210979" w:rsidDel="009813C1">
                <w:rPr>
                  <w:rFonts w:eastAsia="Malgun Gothic"/>
                  <w:lang w:val="en-US"/>
                </w:rPr>
                <w:delText>6.2</w:delText>
              </w:r>
              <w:r w:rsidDel="009813C1">
                <w:rPr>
                  <w:rFonts w:eastAsia="Malgun Gothic"/>
                  <w:lang w:val="en-US"/>
                </w:rPr>
                <w:delText>.1-2</w:delText>
              </w:r>
            </w:del>
            <w:ins w:id="1454" w:author="Samsung" w:date="2024-11-04T14:06:00Z">
              <w:r w:rsidR="009813C1">
                <w:rPr>
                  <w:rFonts w:eastAsia="Malgun Gothic"/>
                  <w:lang w:val="en-US"/>
                </w:rPr>
                <w:t>9.6.2.3.1-2</w:t>
              </w:r>
            </w:ins>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0F14F050" w:rsidR="007400FC" w:rsidRPr="00767EC8" w:rsidRDefault="007400FC" w:rsidP="007400FC">
      <w:pPr>
        <w:pStyle w:val="Heading5"/>
        <w:rPr>
          <w:ins w:id="1455" w:author="Samsung" w:date="2024-11-04T14:11:00Z"/>
        </w:rPr>
      </w:pPr>
      <w:ins w:id="1456" w:author="Samsung" w:date="2024-11-04T14:11:00Z">
        <w:r>
          <w:rPr>
            <w:lang w:val="en-US"/>
          </w:rPr>
          <w:t>9.6.3</w:t>
        </w:r>
        <w:r w:rsidRPr="00EC7A7B">
          <w:rPr>
            <w:lang w:val="en-US"/>
          </w:rPr>
          <w:t>.</w:t>
        </w:r>
        <w:r>
          <w:rPr>
            <w:lang w:val="en-US"/>
          </w:rPr>
          <w:t>3.2</w:t>
        </w:r>
        <w:r w:rsidRPr="00EC7A7B">
          <w:rPr>
            <w:lang w:val="en-US"/>
          </w:rPr>
          <w:tab/>
        </w:r>
        <w:r w:rsidRPr="00A154DB">
          <w:t>SM service registration update</w:t>
        </w:r>
        <w:r>
          <w:t xml:space="preserve"> response</w:t>
        </w:r>
      </w:ins>
    </w:p>
    <w:p w14:paraId="18A726C2" w14:textId="336D880C" w:rsidR="00BE5088" w:rsidRPr="00F477AF" w:rsidRDefault="00BE5088" w:rsidP="00BE5088">
      <w:r w:rsidRPr="00F477AF">
        <w:t>Table </w:t>
      </w:r>
      <w:ins w:id="1457" w:author="Samsung" w:date="2024-11-04T14:11:00Z">
        <w:r w:rsidR="007400FC">
          <w:rPr>
            <w:lang w:val="en-US"/>
          </w:rPr>
          <w:t>9.6.3</w:t>
        </w:r>
        <w:r w:rsidR="007400FC" w:rsidRPr="00EC7A7B">
          <w:rPr>
            <w:lang w:val="en-US"/>
          </w:rPr>
          <w:t>.</w:t>
        </w:r>
        <w:r w:rsidR="007400FC">
          <w:rPr>
            <w:lang w:val="en-US"/>
          </w:rPr>
          <w:t>3.2-1</w:t>
        </w:r>
      </w:ins>
      <w:del w:id="1458" w:author="Samsung" w:date="2024-11-04T14:11:00Z">
        <w:r w:rsidDel="007400FC">
          <w:delText>9.</w:delText>
        </w:r>
        <w:r w:rsidR="00210979" w:rsidDel="007400FC">
          <w:delText>6.3</w:delText>
        </w:r>
        <w:r w:rsidDel="007400FC">
          <w:delText>.1-2</w:delText>
        </w:r>
      </w:del>
      <w:r w:rsidRPr="00F477AF">
        <w:t xml:space="preserve"> describes information elements in the </w:t>
      </w:r>
      <w:r>
        <w:t>SM service</w:t>
      </w:r>
      <w:r w:rsidRPr="00F477AF">
        <w:t xml:space="preserve"> registration </w:t>
      </w:r>
      <w:r>
        <w:t>update response</w:t>
      </w:r>
      <w:r w:rsidRPr="00F477AF">
        <w:t xml:space="preserve"> from the </w:t>
      </w:r>
      <w:r>
        <w:rPr>
          <w:noProof/>
        </w:rPr>
        <w:t xml:space="preserve">SEAL </w:t>
      </w:r>
      <w:r>
        <w:t>SM server to the VAL server</w:t>
      </w:r>
      <w:r w:rsidRPr="00F477AF">
        <w:t>.</w:t>
      </w:r>
    </w:p>
    <w:p w14:paraId="5F869081" w14:textId="7C9ABCA3" w:rsidR="00BE5088" w:rsidRPr="00F477AF" w:rsidRDefault="00BE5088" w:rsidP="00BE5088">
      <w:pPr>
        <w:pStyle w:val="TH"/>
      </w:pPr>
      <w:r w:rsidRPr="00F477AF">
        <w:t>Table </w:t>
      </w:r>
      <w:ins w:id="1459" w:author="Samsung" w:date="2024-11-04T14:11:00Z">
        <w:r w:rsidR="007400FC">
          <w:rPr>
            <w:lang w:val="en-US"/>
          </w:rPr>
          <w:t>9.6.3</w:t>
        </w:r>
        <w:r w:rsidR="007400FC" w:rsidRPr="00EC7A7B">
          <w:rPr>
            <w:lang w:val="en-US"/>
          </w:rPr>
          <w:t>.</w:t>
        </w:r>
        <w:r w:rsidR="007400FC">
          <w:rPr>
            <w:lang w:val="en-US"/>
          </w:rPr>
          <w:t>3.2-1</w:t>
        </w:r>
      </w:ins>
      <w:del w:id="1460" w:author="Samsung" w:date="2024-11-04T14:11:00Z">
        <w:r w:rsidDel="007400FC">
          <w:delText>9.</w:delText>
        </w:r>
        <w:r w:rsidR="00210979" w:rsidDel="007400FC">
          <w:delText>6.3</w:delText>
        </w:r>
        <w:r w:rsidDel="007400FC">
          <w:delText>.1-2</w:delText>
        </w:r>
      </w:del>
      <w:r w:rsidRPr="00F477AF">
        <w:t xml:space="preserve">: </w:t>
      </w:r>
      <w:r>
        <w:t xml:space="preserve">SM service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78508526" w:rsidR="00BE5088" w:rsidRPr="007F2E92" w:rsidRDefault="00BE5088" w:rsidP="00BE5088">
      <w:pPr>
        <w:pStyle w:val="Heading3"/>
        <w:rPr>
          <w:lang w:val="en-US"/>
        </w:rPr>
      </w:pPr>
      <w:bookmarkStart w:id="1461" w:name="_Toc180654160"/>
      <w:bookmarkStart w:id="1462" w:name="_Toc180657199"/>
      <w:bookmarkStart w:id="1463" w:name="_Toc180659529"/>
      <w:bookmarkStart w:id="1464" w:name="_Hlk179922975"/>
      <w:r>
        <w:rPr>
          <w:lang w:val="en-US"/>
        </w:rPr>
        <w:t>9.</w:t>
      </w:r>
      <w:r w:rsidR="00210979">
        <w:rPr>
          <w:lang w:val="en-US"/>
        </w:rPr>
        <w:t>6.4</w:t>
      </w:r>
      <w:r w:rsidRPr="00EC7A7B">
        <w:rPr>
          <w:lang w:val="en-US"/>
        </w:rPr>
        <w:tab/>
      </w:r>
      <w:r>
        <w:rPr>
          <w:lang w:val="en-US"/>
        </w:rPr>
        <w:t>SM service deregistration</w:t>
      </w:r>
      <w:bookmarkEnd w:id="1461"/>
      <w:bookmarkEnd w:id="1462"/>
      <w:bookmarkEnd w:id="1463"/>
    </w:p>
    <w:bookmarkEnd w:id="1464"/>
    <w:p w14:paraId="1D1D6453" w14:textId="1F9DBCA1" w:rsidR="00AE2B7C" w:rsidRDefault="00AE2B7C" w:rsidP="00AE2B7C">
      <w:pPr>
        <w:pStyle w:val="Heading4"/>
        <w:rPr>
          <w:ins w:id="1465" w:author="Samsung" w:date="2024-11-04T14:12:00Z"/>
        </w:rPr>
      </w:pPr>
      <w:ins w:id="1466" w:author="Samsung" w:date="2024-11-04T14:12:00Z">
        <w:r>
          <w:t>9.6.</w:t>
        </w:r>
      </w:ins>
      <w:ins w:id="1467" w:author="Samsung" w:date="2024-11-04T14:25:00Z">
        <w:r w:rsidR="004703D0">
          <w:t>4</w:t>
        </w:r>
      </w:ins>
      <w:ins w:id="1468" w:author="Samsung" w:date="2024-11-04T14:12:00Z">
        <w:r>
          <w:t>.1</w:t>
        </w:r>
        <w:r>
          <w:tab/>
          <w:t>General</w:t>
        </w:r>
      </w:ins>
    </w:p>
    <w:p w14:paraId="0B9E7323" w14:textId="2DF48AC9" w:rsidR="00AE2B7C" w:rsidRPr="002D5071" w:rsidRDefault="00AE2B7C" w:rsidP="00AE2B7C">
      <w:pPr>
        <w:pStyle w:val="Heading4"/>
        <w:rPr>
          <w:ins w:id="1469" w:author="Samsung" w:date="2024-11-04T14:12:00Z"/>
        </w:rPr>
      </w:pPr>
      <w:ins w:id="1470" w:author="Samsung" w:date="2024-11-04T14:12:00Z">
        <w:r>
          <w:t>9.6.</w:t>
        </w:r>
      </w:ins>
      <w:ins w:id="1471" w:author="Samsung" w:date="2024-11-04T14:25:00Z">
        <w:r w:rsidR="004703D0">
          <w:t>4</w:t>
        </w:r>
      </w:ins>
      <w:ins w:id="1472" w:author="Samsung" w:date="2024-11-04T14:12:00Z">
        <w:r>
          <w:t>.2</w:t>
        </w:r>
        <w:r>
          <w:tab/>
          <w:t>Procedure</w:t>
        </w:r>
      </w:ins>
    </w:p>
    <w:p w14:paraId="36401DF6" w14:textId="39FF00C0" w:rsidR="00BE5088" w:rsidRDefault="00BE5088" w:rsidP="00BE5088">
      <w:pPr>
        <w:rPr>
          <w:noProof/>
        </w:rPr>
      </w:pPr>
      <w:r>
        <w:rPr>
          <w:noProof/>
          <w:lang w:val="en-US"/>
        </w:rPr>
        <w:t>Figure 9.</w:t>
      </w:r>
      <w:r w:rsidR="00210979">
        <w:rPr>
          <w:noProof/>
          <w:lang w:val="en-US"/>
        </w:rPr>
        <w:t>6.4</w:t>
      </w:r>
      <w:ins w:id="1473" w:author="Samsung" w:date="2024-11-04T14:12:00Z">
        <w:r w:rsidR="00AE2B7C">
          <w:rPr>
            <w:noProof/>
            <w:lang w:val="en-US"/>
          </w:rPr>
          <w:t>.2</w:t>
        </w:r>
      </w:ins>
      <w:r>
        <w:rPr>
          <w:noProof/>
          <w:lang w:val="en-US"/>
        </w:rPr>
        <w:t xml:space="preserve">-1 depicts the procedure for an authorized VAL server </w:t>
      </w:r>
      <w:r>
        <w:rPr>
          <w:noProof/>
        </w:rPr>
        <w:t>to deregister a SM service.</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77777777" w:rsidR="00BE5088" w:rsidRDefault="00BE5088" w:rsidP="00BE5088">
      <w:pPr>
        <w:pStyle w:val="TH"/>
      </w:pPr>
      <w:r>
        <w:object w:dxaOrig="6841" w:dyaOrig="3120" w14:anchorId="1C91E2F7">
          <v:shape id="_x0000_i1057" type="#_x0000_t75" style="width:342.35pt;height:156pt" o:ole="">
            <v:imagedata r:id="rId73" o:title=""/>
          </v:shape>
          <o:OLEObject Type="Embed" ProgID="Visio.Drawing.15" ShapeID="_x0000_i1057" DrawAspect="Content" ObjectID="_1792593310" r:id="rId74"/>
        </w:object>
      </w:r>
    </w:p>
    <w:p w14:paraId="35DFF9C3" w14:textId="1433C262" w:rsidR="00BE5088" w:rsidRDefault="00BE5088" w:rsidP="00BE5088">
      <w:pPr>
        <w:pStyle w:val="TF"/>
        <w:rPr>
          <w:noProof/>
          <w:lang w:val="en-US"/>
        </w:rPr>
      </w:pPr>
      <w:r w:rsidRPr="003167FF">
        <w:rPr>
          <w:noProof/>
        </w:rPr>
        <w:t>Figure 9.</w:t>
      </w:r>
      <w:r w:rsidR="00210979">
        <w:rPr>
          <w:noProof/>
        </w:rPr>
        <w:t>6.4</w:t>
      </w:r>
      <w:ins w:id="1474" w:author="Samsung" w:date="2024-11-04T14:12:00Z">
        <w:r w:rsidR="00AE2B7C">
          <w:rPr>
            <w:noProof/>
          </w:rPr>
          <w:t>.2</w:t>
        </w:r>
      </w:ins>
      <w:r w:rsidRPr="003167FF">
        <w:rPr>
          <w:noProof/>
        </w:rPr>
        <w:t xml:space="preserve">-1: </w:t>
      </w:r>
      <w:r>
        <w:rPr>
          <w:noProof/>
        </w:rPr>
        <w:t>SM service deregistration procedure</w:t>
      </w:r>
    </w:p>
    <w:p w14:paraId="6C7D7EE9"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77777777" w:rsidR="00BE5088" w:rsidRDefault="00BE5088" w:rsidP="00BE5088">
      <w:pPr>
        <w:pStyle w:val="B1"/>
        <w:rPr>
          <w:noProof/>
          <w:lang w:val="en-US"/>
        </w:rPr>
      </w:pPr>
      <w:r>
        <w:rPr>
          <w:noProof/>
        </w:rPr>
        <w:lastRenderedPageBreak/>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ends the SM service registration and </w:t>
      </w:r>
      <w:r>
        <w:rPr>
          <w:lang w:val="en-US"/>
        </w:rPr>
        <w:t>removes the stored</w:t>
      </w:r>
      <w:r w:rsidRPr="008E0794">
        <w:rPr>
          <w:lang w:val="en-US"/>
        </w:rPr>
        <w:t xml:space="preserve"> </w:t>
      </w:r>
      <w:r>
        <w:rPr>
          <w:lang w:val="en-US"/>
        </w:rPr>
        <w:t>SM service profile</w:t>
      </w:r>
      <w:r>
        <w:rPr>
          <w:bCs/>
        </w:rPr>
        <w:t>.</w:t>
      </w:r>
    </w:p>
    <w:p w14:paraId="6C33255B"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 service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 service, the response includes an indication of success. Otherwise, the response includes an indication of failure and may include a reason for failure.</w:t>
      </w:r>
    </w:p>
    <w:p w14:paraId="012D0A26" w14:textId="556166C6" w:rsidR="00BE5088" w:rsidRPr="00767EC8" w:rsidRDefault="00BE5088" w:rsidP="00BE5088">
      <w:pPr>
        <w:pStyle w:val="Heading4"/>
      </w:pPr>
      <w:bookmarkStart w:id="1475" w:name="_Toc180654161"/>
      <w:bookmarkStart w:id="1476" w:name="_Toc180657200"/>
      <w:bookmarkStart w:id="1477" w:name="_Toc180659530"/>
      <w:bookmarkStart w:id="1478" w:name="_Hlk179923106"/>
      <w:r>
        <w:rPr>
          <w:lang w:val="en-US"/>
        </w:rPr>
        <w:t>9.</w:t>
      </w:r>
      <w:r w:rsidR="00210979">
        <w:rPr>
          <w:lang w:val="en-US"/>
        </w:rPr>
        <w:t>6.4</w:t>
      </w:r>
      <w:r>
        <w:rPr>
          <w:lang w:val="en-US"/>
        </w:rPr>
        <w:t>.</w:t>
      </w:r>
      <w:del w:id="1479" w:author="Samsung" w:date="2024-11-04T14:12:00Z">
        <w:r w:rsidDel="00AE2B7C">
          <w:rPr>
            <w:lang w:val="en-US"/>
          </w:rPr>
          <w:delText>1</w:delText>
        </w:r>
      </w:del>
      <w:ins w:id="1480" w:author="Samsung" w:date="2024-11-04T14:12:00Z">
        <w:r w:rsidR="00AE2B7C">
          <w:rPr>
            <w:lang w:val="en-US"/>
          </w:rPr>
          <w:t>3</w:t>
        </w:r>
      </w:ins>
      <w:r w:rsidRPr="00EC7A7B">
        <w:rPr>
          <w:lang w:val="en-US"/>
        </w:rPr>
        <w:tab/>
      </w:r>
      <w:del w:id="1481" w:author="Samsung" w:date="2024-11-04T14:12:00Z">
        <w:r w:rsidRPr="001A44F7" w:rsidDel="00AE2B7C">
          <w:delText xml:space="preserve">Information flows for </w:delText>
        </w:r>
      </w:del>
      <w:r w:rsidRPr="001A44F7">
        <w:t>SM service deregistration</w:t>
      </w:r>
      <w:bookmarkEnd w:id="1475"/>
      <w:bookmarkEnd w:id="1476"/>
      <w:bookmarkEnd w:id="1477"/>
    </w:p>
    <w:bookmarkEnd w:id="1478"/>
    <w:p w14:paraId="12CCE299" w14:textId="0B5F73C7" w:rsidR="00AE2B7C" w:rsidRPr="00767EC8" w:rsidRDefault="00AE2B7C">
      <w:pPr>
        <w:pStyle w:val="Heading5"/>
        <w:rPr>
          <w:ins w:id="1482" w:author="Samsung" w:date="2024-11-04T14:12:00Z"/>
        </w:rPr>
        <w:pPrChange w:id="1483" w:author="Samsung" w:date="2024-11-04T14:13:00Z">
          <w:pPr>
            <w:pStyle w:val="Heading4"/>
          </w:pPr>
        </w:pPrChange>
      </w:pPr>
      <w:ins w:id="1484" w:author="Samsung" w:date="2024-11-04T14:12:00Z">
        <w:r>
          <w:rPr>
            <w:lang w:val="en-US"/>
          </w:rPr>
          <w:t>9.6.4.3.1</w:t>
        </w:r>
        <w:r w:rsidRPr="00EC7A7B">
          <w:rPr>
            <w:lang w:val="en-US"/>
          </w:rPr>
          <w:tab/>
        </w:r>
        <w:r w:rsidRPr="001A44F7">
          <w:t>SM service deregistration</w:t>
        </w:r>
        <w:r>
          <w:t xml:space="preserve"> request</w:t>
        </w:r>
      </w:ins>
    </w:p>
    <w:p w14:paraId="37EB1179" w14:textId="55E8D514" w:rsidR="00BE5088" w:rsidRPr="00F477AF" w:rsidRDefault="00BE5088" w:rsidP="00BE5088">
      <w:pPr>
        <w:rPr>
          <w:lang w:eastAsia="ko-KR"/>
        </w:rPr>
      </w:pPr>
      <w:r w:rsidRPr="00F477AF">
        <w:t>Table </w:t>
      </w:r>
      <w:r>
        <w:t>9.</w:t>
      </w:r>
      <w:r w:rsidR="00210979">
        <w:t>6.4</w:t>
      </w:r>
      <w:r>
        <w:t>.</w:t>
      </w:r>
      <w:ins w:id="1485" w:author="Samsung" w:date="2024-11-04T14:13:00Z">
        <w:r w:rsidR="00F64A27">
          <w:t>3.</w:t>
        </w:r>
      </w:ins>
      <w:r>
        <w:t>1</w:t>
      </w:r>
      <w:r w:rsidRPr="00F477AF">
        <w:t>-</w:t>
      </w:r>
      <w:r>
        <w:t>1</w:t>
      </w:r>
      <w:r w:rsidRPr="00F477AF">
        <w:t xml:space="preserve"> describes information elements in the </w:t>
      </w:r>
      <w:r>
        <w:t>SM service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719B7811" w:rsidR="00BE5088" w:rsidRPr="00B3204B" w:rsidRDefault="00BE5088" w:rsidP="00BE5088">
      <w:pPr>
        <w:pStyle w:val="TH"/>
        <w:rPr>
          <w:lang w:val="fr-CA"/>
        </w:rPr>
      </w:pPr>
      <w:r w:rsidRPr="00B3204B">
        <w:rPr>
          <w:lang w:val="fr-CA"/>
        </w:rPr>
        <w:t>Table 9.</w:t>
      </w:r>
      <w:r w:rsidR="00210979">
        <w:rPr>
          <w:lang w:val="fr-CA"/>
        </w:rPr>
        <w:t>6.4</w:t>
      </w:r>
      <w:r>
        <w:rPr>
          <w:lang w:val="fr-CA"/>
        </w:rPr>
        <w:t>.</w:t>
      </w:r>
      <w:ins w:id="1486" w:author="Samsung" w:date="2024-11-04T14:13:00Z">
        <w:r w:rsidR="00F64A27">
          <w:rPr>
            <w:lang w:val="fr-CA"/>
          </w:rPr>
          <w:t>3.</w:t>
        </w:r>
      </w:ins>
      <w:r>
        <w:rPr>
          <w:lang w:val="fr-CA"/>
        </w:rPr>
        <w:t>1</w:t>
      </w:r>
      <w:r w:rsidRPr="00B3204B">
        <w:rPr>
          <w:lang w:val="fr-CA"/>
        </w:rPr>
        <w:t xml:space="preserve">-1: </w:t>
      </w:r>
      <w:r>
        <w:t>SM service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55C8BF4D" w:rsidR="00AE2B7C" w:rsidRDefault="00AE2B7C">
      <w:pPr>
        <w:pStyle w:val="Heading5"/>
        <w:rPr>
          <w:ins w:id="1487" w:author="Samsung" w:date="2024-11-04T14:12:00Z"/>
        </w:rPr>
        <w:pPrChange w:id="1488" w:author="Samsung" w:date="2024-11-04T14:13:00Z">
          <w:pPr/>
        </w:pPrChange>
      </w:pPr>
      <w:ins w:id="1489" w:author="Samsung" w:date="2024-11-04T14:12:00Z">
        <w:r>
          <w:rPr>
            <w:lang w:val="en-US"/>
          </w:rPr>
          <w:t>9.6.4.3.2</w:t>
        </w:r>
        <w:r w:rsidRPr="00EC7A7B">
          <w:rPr>
            <w:lang w:val="en-US"/>
          </w:rPr>
          <w:tab/>
        </w:r>
        <w:r w:rsidRPr="001A44F7">
          <w:t>SM service deregistration</w:t>
        </w:r>
        <w:r>
          <w:t xml:space="preserve"> request</w:t>
        </w:r>
        <w:r w:rsidRPr="00F477AF">
          <w:t xml:space="preserve"> </w:t>
        </w:r>
      </w:ins>
    </w:p>
    <w:p w14:paraId="5CC6A2F6" w14:textId="65B3BCB9" w:rsidR="00BE5088" w:rsidRPr="00F477AF" w:rsidRDefault="00BE5088" w:rsidP="00BE5088">
      <w:r w:rsidRPr="00F477AF">
        <w:t>Table </w:t>
      </w:r>
      <w:r>
        <w:t>9.</w:t>
      </w:r>
      <w:r w:rsidR="00210979">
        <w:t>6.4</w:t>
      </w:r>
      <w:r>
        <w:t>.</w:t>
      </w:r>
      <w:ins w:id="1490" w:author="Samsung" w:date="2024-11-04T14:13:00Z">
        <w:r w:rsidR="00F64A27">
          <w:rPr>
            <w:lang w:val="en-US"/>
          </w:rPr>
          <w:t>3.2</w:t>
        </w:r>
      </w:ins>
      <w:del w:id="1491" w:author="Samsung" w:date="2024-11-04T14:13:00Z">
        <w:r w:rsidDel="00F64A27">
          <w:delText>1</w:delText>
        </w:r>
      </w:del>
      <w:r>
        <w:t>-2</w:t>
      </w:r>
      <w:r w:rsidRPr="00F477AF">
        <w:t xml:space="preserve"> describes information elements in the </w:t>
      </w:r>
      <w:r>
        <w:t>SM service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11ABB144" w:rsidR="00BE5088" w:rsidRPr="00F477AF" w:rsidRDefault="00BE5088" w:rsidP="00BE5088">
      <w:pPr>
        <w:pStyle w:val="TH"/>
      </w:pPr>
      <w:r w:rsidRPr="00F477AF">
        <w:t>Table </w:t>
      </w:r>
      <w:r>
        <w:t>9.</w:t>
      </w:r>
      <w:r w:rsidR="00210979">
        <w:t>6.4</w:t>
      </w:r>
      <w:r>
        <w:t>.</w:t>
      </w:r>
      <w:ins w:id="1492" w:author="Samsung" w:date="2024-11-04T14:13:00Z">
        <w:r w:rsidR="00F64A27">
          <w:rPr>
            <w:lang w:val="en-US"/>
          </w:rPr>
          <w:t>3.2</w:t>
        </w:r>
      </w:ins>
      <w:del w:id="1493" w:author="Samsung" w:date="2024-11-04T14:13:00Z">
        <w:r w:rsidDel="00F64A27">
          <w:delText>1</w:delText>
        </w:r>
      </w:del>
      <w:r>
        <w:t>-2</w:t>
      </w:r>
      <w:r w:rsidRPr="00F477AF">
        <w:t xml:space="preserve">: </w:t>
      </w:r>
      <w:r>
        <w:t>SM service</w:t>
      </w:r>
      <w:r w:rsidRPr="00F477AF">
        <w:t xml:space="preserve"> </w:t>
      </w:r>
      <w:r>
        <w:t>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0D2F7D3E" w:rsidR="00BE5088" w:rsidRDefault="00BE5088" w:rsidP="00BE5088">
      <w:pPr>
        <w:pStyle w:val="Heading3"/>
      </w:pPr>
      <w:bookmarkStart w:id="1494" w:name="_Toc180654162"/>
      <w:bookmarkStart w:id="1495" w:name="_Toc180657201"/>
      <w:bookmarkStart w:id="1496" w:name="_Toc180659531"/>
      <w:bookmarkEnd w:id="1388"/>
      <w:r>
        <w:t>9.</w:t>
      </w:r>
      <w:r w:rsidR="00210979">
        <w:t>6.5</w:t>
      </w:r>
      <w:r>
        <w:tab/>
        <w:t>SM service discovery</w:t>
      </w:r>
      <w:bookmarkEnd w:id="1494"/>
      <w:bookmarkEnd w:id="1495"/>
      <w:bookmarkEnd w:id="1496"/>
    </w:p>
    <w:p w14:paraId="5F04FBB0" w14:textId="71E47708" w:rsidR="00BE5088" w:rsidRPr="00232A26" w:rsidRDefault="00BE5088" w:rsidP="00BE5088">
      <w:pPr>
        <w:pStyle w:val="EditorsNote"/>
      </w:pPr>
      <w:r>
        <w:t xml:space="preserve">Editor’s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1497" w:name="_Toc180654163"/>
      <w:bookmarkStart w:id="1498" w:name="_Toc180657202"/>
      <w:bookmarkStart w:id="1499" w:name="_Toc180659532"/>
      <w:r>
        <w:t>9</w:t>
      </w:r>
      <w:r w:rsidRPr="003167FF">
        <w:t>.</w:t>
      </w:r>
      <w:r w:rsidR="00EE45BB">
        <w:t>7</w:t>
      </w:r>
      <w:r w:rsidRPr="003167FF">
        <w:tab/>
      </w:r>
      <w:r>
        <w:t>SEAL APIs for spatial map management</w:t>
      </w:r>
      <w:bookmarkEnd w:id="1497"/>
      <w:bookmarkEnd w:id="1498"/>
      <w:bookmarkEnd w:id="1499"/>
    </w:p>
    <w:p w14:paraId="7B56E2D2" w14:textId="6A10F079" w:rsidR="00300804" w:rsidRDefault="00300804" w:rsidP="00300804">
      <w:pPr>
        <w:pStyle w:val="Heading3"/>
      </w:pPr>
      <w:bookmarkStart w:id="1500" w:name="_Toc180654164"/>
      <w:bookmarkStart w:id="1501" w:name="_Toc180657203"/>
      <w:bookmarkStart w:id="1502" w:name="_Toc180659533"/>
      <w:r>
        <w:t>9.</w:t>
      </w:r>
      <w:r w:rsidR="00EE45BB">
        <w:t>7</w:t>
      </w:r>
      <w:r>
        <w:t>.1</w:t>
      </w:r>
      <w:r>
        <w:tab/>
        <w:t>General</w:t>
      </w:r>
      <w:bookmarkEnd w:id="1500"/>
      <w:bookmarkEnd w:id="1501"/>
      <w:bookmarkEnd w:id="1502"/>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300804" w:rsidRPr="003167FF" w14:paraId="373F9869" w14:textId="77777777" w:rsidTr="000C3C4B">
        <w:trPr>
          <w:trHeight w:val="255"/>
        </w:trPr>
        <w:tc>
          <w:tcPr>
            <w:tcW w:w="2547" w:type="dxa"/>
            <w:vMerge w:val="restart"/>
            <w:shd w:val="clear" w:color="auto" w:fill="auto"/>
          </w:tcPr>
          <w:p w14:paraId="56912721" w14:textId="77777777" w:rsidR="00300804" w:rsidRPr="003167FF" w:rsidRDefault="00300804" w:rsidP="000C3C4B">
            <w:pPr>
              <w:pStyle w:val="TAL"/>
            </w:pPr>
            <w:r w:rsidRPr="003167FF">
              <w:t>SS_</w:t>
            </w:r>
            <w:r>
              <w:t>Sm</w:t>
            </w:r>
            <w:r w:rsidRPr="003167FF">
              <w:t>Management</w:t>
            </w:r>
          </w:p>
          <w:p w14:paraId="199704C4" w14:textId="77777777" w:rsidR="00300804" w:rsidRPr="003167FF" w:rsidRDefault="00300804" w:rsidP="000C3C4B">
            <w:pPr>
              <w:pStyle w:val="TAL"/>
            </w:pPr>
          </w:p>
        </w:tc>
        <w:tc>
          <w:tcPr>
            <w:tcW w:w="2551" w:type="dxa"/>
            <w:shd w:val="clear" w:color="auto" w:fill="auto"/>
          </w:tcPr>
          <w:p w14:paraId="519E9CA2" w14:textId="77777777" w:rsidR="00300804" w:rsidRPr="003167FF" w:rsidRDefault="00300804" w:rsidP="000C3C4B">
            <w:pPr>
              <w:pStyle w:val="TAL"/>
            </w:pPr>
            <w:r>
              <w:t>Create</w:t>
            </w:r>
          </w:p>
        </w:tc>
        <w:tc>
          <w:tcPr>
            <w:tcW w:w="2694" w:type="dxa"/>
            <w:shd w:val="clear" w:color="auto" w:fill="auto"/>
          </w:tcPr>
          <w:p w14:paraId="4CEBCCFD" w14:textId="77777777" w:rsidR="00300804" w:rsidRPr="003167FF" w:rsidRDefault="00300804" w:rsidP="000C3C4B">
            <w:pPr>
              <w:pStyle w:val="TAL"/>
            </w:pPr>
            <w:r w:rsidRPr="003167FF">
              <w:t>VAL server</w:t>
            </w:r>
            <w:r>
              <w:t>, SEAL SM client</w:t>
            </w:r>
          </w:p>
        </w:tc>
        <w:tc>
          <w:tcPr>
            <w:tcW w:w="2063" w:type="dxa"/>
            <w:shd w:val="clear" w:color="auto" w:fill="auto"/>
          </w:tcPr>
          <w:p w14:paraId="0D23F375" w14:textId="77777777" w:rsidR="00300804" w:rsidRPr="003167FF" w:rsidRDefault="00300804" w:rsidP="000C3C4B">
            <w:pPr>
              <w:pStyle w:val="TAL"/>
            </w:pPr>
            <w:r w:rsidRPr="003167FF">
              <w:t>Request/Response</w:t>
            </w:r>
          </w:p>
        </w:tc>
      </w:tr>
      <w:tr w:rsidR="00300804" w:rsidRPr="003167FF" w14:paraId="4B370A6F" w14:textId="77777777" w:rsidTr="000C3C4B">
        <w:trPr>
          <w:trHeight w:val="279"/>
        </w:trPr>
        <w:tc>
          <w:tcPr>
            <w:tcW w:w="2547" w:type="dxa"/>
            <w:vMerge/>
            <w:shd w:val="clear" w:color="auto" w:fill="auto"/>
          </w:tcPr>
          <w:p w14:paraId="1DC6C3DF" w14:textId="77777777" w:rsidR="00300804" w:rsidRPr="003167FF" w:rsidRDefault="00300804" w:rsidP="000C3C4B">
            <w:pPr>
              <w:pStyle w:val="TAL"/>
            </w:pPr>
          </w:p>
        </w:tc>
        <w:tc>
          <w:tcPr>
            <w:tcW w:w="2551" w:type="dxa"/>
            <w:shd w:val="clear" w:color="auto" w:fill="auto"/>
          </w:tcPr>
          <w:p w14:paraId="6D54FFAD" w14:textId="77777777" w:rsidR="00300804" w:rsidDel="0076159F" w:rsidRDefault="00300804" w:rsidP="000C3C4B">
            <w:pPr>
              <w:pStyle w:val="TAL"/>
              <w:rPr>
                <w:lang w:eastAsia="ko-KR"/>
              </w:rPr>
            </w:pPr>
            <w:r>
              <w:rPr>
                <w:rFonts w:hint="eastAsia"/>
                <w:lang w:eastAsia="ko-KR"/>
              </w:rPr>
              <w:t>D</w:t>
            </w:r>
            <w:r>
              <w:rPr>
                <w:lang w:eastAsia="ko-KR"/>
              </w:rPr>
              <w:t>iscover</w:t>
            </w:r>
          </w:p>
        </w:tc>
        <w:tc>
          <w:tcPr>
            <w:tcW w:w="2694" w:type="dxa"/>
            <w:shd w:val="clear" w:color="auto" w:fill="auto"/>
          </w:tcPr>
          <w:p w14:paraId="70E17C7E" w14:textId="77777777" w:rsidR="00300804" w:rsidRPr="003167FF" w:rsidRDefault="00300804" w:rsidP="000C3C4B">
            <w:pPr>
              <w:pStyle w:val="TAL"/>
            </w:pPr>
            <w:r w:rsidRPr="003167FF">
              <w:t>VAL server</w:t>
            </w:r>
            <w:r>
              <w:t>, SEAL SM client</w:t>
            </w:r>
          </w:p>
        </w:tc>
        <w:tc>
          <w:tcPr>
            <w:tcW w:w="2063" w:type="dxa"/>
            <w:shd w:val="clear" w:color="auto" w:fill="auto"/>
          </w:tcPr>
          <w:p w14:paraId="1571D64D" w14:textId="77777777" w:rsidR="00300804" w:rsidRPr="003167FF" w:rsidRDefault="00300804" w:rsidP="000C3C4B">
            <w:pPr>
              <w:pStyle w:val="TAL"/>
            </w:pPr>
            <w:r w:rsidRPr="003167FF">
              <w:t>Request/Response</w:t>
            </w:r>
          </w:p>
        </w:tc>
      </w:tr>
      <w:tr w:rsidR="00300804" w:rsidRPr="003167FF" w14:paraId="0AF977D6" w14:textId="77777777" w:rsidTr="000C3C4B">
        <w:trPr>
          <w:trHeight w:val="283"/>
        </w:trPr>
        <w:tc>
          <w:tcPr>
            <w:tcW w:w="2547" w:type="dxa"/>
            <w:vMerge/>
            <w:shd w:val="clear" w:color="auto" w:fill="auto"/>
          </w:tcPr>
          <w:p w14:paraId="19982296" w14:textId="77777777" w:rsidR="00300804" w:rsidRPr="003167FF" w:rsidRDefault="00300804" w:rsidP="000C3C4B">
            <w:pPr>
              <w:pStyle w:val="TAL"/>
            </w:pPr>
          </w:p>
        </w:tc>
        <w:tc>
          <w:tcPr>
            <w:tcW w:w="2551" w:type="dxa"/>
            <w:shd w:val="clear" w:color="auto" w:fill="auto"/>
          </w:tcPr>
          <w:p w14:paraId="7C739B4C" w14:textId="77777777" w:rsidR="00300804" w:rsidRPr="003167FF" w:rsidRDefault="00300804" w:rsidP="000C3C4B">
            <w:pPr>
              <w:pStyle w:val="TAL"/>
            </w:pPr>
            <w:r>
              <w:t>Get</w:t>
            </w:r>
          </w:p>
        </w:tc>
        <w:tc>
          <w:tcPr>
            <w:tcW w:w="2694" w:type="dxa"/>
            <w:shd w:val="clear" w:color="auto" w:fill="auto"/>
          </w:tcPr>
          <w:p w14:paraId="7A19A565" w14:textId="77777777" w:rsidR="00300804" w:rsidRPr="003167FF" w:rsidRDefault="00300804" w:rsidP="000C3C4B">
            <w:pPr>
              <w:pStyle w:val="TAL"/>
            </w:pPr>
            <w:r w:rsidRPr="003167FF">
              <w:t>VAL server</w:t>
            </w:r>
            <w:r>
              <w:t>, SEAL SM client</w:t>
            </w:r>
          </w:p>
        </w:tc>
        <w:tc>
          <w:tcPr>
            <w:tcW w:w="2063" w:type="dxa"/>
            <w:shd w:val="clear" w:color="auto" w:fill="auto"/>
          </w:tcPr>
          <w:p w14:paraId="44EB1E62" w14:textId="77777777" w:rsidR="00300804" w:rsidRPr="003167FF" w:rsidRDefault="00300804" w:rsidP="000C3C4B">
            <w:pPr>
              <w:pStyle w:val="TAL"/>
            </w:pPr>
            <w:r w:rsidRPr="003167FF">
              <w:t>Request/Response</w:t>
            </w:r>
          </w:p>
        </w:tc>
      </w:tr>
      <w:tr w:rsidR="00300804" w:rsidRPr="003167FF" w14:paraId="50AA6223" w14:textId="77777777" w:rsidTr="000C3C4B">
        <w:trPr>
          <w:trHeight w:val="273"/>
        </w:trPr>
        <w:tc>
          <w:tcPr>
            <w:tcW w:w="2547" w:type="dxa"/>
            <w:vMerge/>
            <w:shd w:val="clear" w:color="auto" w:fill="auto"/>
          </w:tcPr>
          <w:p w14:paraId="1F77053E" w14:textId="77777777" w:rsidR="00300804" w:rsidRPr="003167FF" w:rsidRDefault="00300804" w:rsidP="000C3C4B">
            <w:pPr>
              <w:pStyle w:val="TAL"/>
            </w:pPr>
          </w:p>
        </w:tc>
        <w:tc>
          <w:tcPr>
            <w:tcW w:w="2551" w:type="dxa"/>
            <w:shd w:val="clear" w:color="auto" w:fill="auto"/>
          </w:tcPr>
          <w:p w14:paraId="3410CD5A" w14:textId="77777777" w:rsidR="00300804" w:rsidRPr="003167FF" w:rsidRDefault="00300804" w:rsidP="000C3C4B">
            <w:pPr>
              <w:pStyle w:val="TAL"/>
            </w:pPr>
            <w:r w:rsidRPr="003167FF">
              <w:t>Update</w:t>
            </w:r>
          </w:p>
        </w:tc>
        <w:tc>
          <w:tcPr>
            <w:tcW w:w="2694" w:type="dxa"/>
            <w:shd w:val="clear" w:color="auto" w:fill="auto"/>
          </w:tcPr>
          <w:p w14:paraId="03A2C785" w14:textId="77777777" w:rsidR="00300804" w:rsidRPr="003167FF" w:rsidRDefault="00300804" w:rsidP="000C3C4B">
            <w:pPr>
              <w:pStyle w:val="TAL"/>
            </w:pPr>
            <w:r w:rsidRPr="003167FF">
              <w:t>VAL server</w:t>
            </w:r>
            <w:r>
              <w:t>, SEAL SM client</w:t>
            </w:r>
          </w:p>
        </w:tc>
        <w:tc>
          <w:tcPr>
            <w:tcW w:w="2063" w:type="dxa"/>
            <w:shd w:val="clear" w:color="auto" w:fill="auto"/>
          </w:tcPr>
          <w:p w14:paraId="16CCFA48" w14:textId="77777777" w:rsidR="00300804" w:rsidRPr="003167FF" w:rsidRDefault="00300804" w:rsidP="000C3C4B">
            <w:pPr>
              <w:pStyle w:val="TAL"/>
            </w:pPr>
            <w:r w:rsidRPr="003167FF">
              <w:t>Request/Response</w:t>
            </w:r>
          </w:p>
        </w:tc>
      </w:tr>
      <w:tr w:rsidR="00300804" w:rsidRPr="003167FF" w14:paraId="3A4933DF" w14:textId="77777777" w:rsidTr="000C3C4B">
        <w:trPr>
          <w:trHeight w:val="277"/>
        </w:trPr>
        <w:tc>
          <w:tcPr>
            <w:tcW w:w="2547" w:type="dxa"/>
            <w:vMerge/>
            <w:shd w:val="clear" w:color="auto" w:fill="auto"/>
          </w:tcPr>
          <w:p w14:paraId="3383CB95" w14:textId="77777777" w:rsidR="00300804" w:rsidRPr="003167FF" w:rsidRDefault="00300804" w:rsidP="000C3C4B">
            <w:pPr>
              <w:pStyle w:val="TAL"/>
            </w:pPr>
          </w:p>
        </w:tc>
        <w:tc>
          <w:tcPr>
            <w:tcW w:w="2551" w:type="dxa"/>
            <w:shd w:val="clear" w:color="auto" w:fill="auto"/>
          </w:tcPr>
          <w:p w14:paraId="6225D810" w14:textId="77777777" w:rsidR="00300804" w:rsidRPr="003167FF" w:rsidRDefault="00300804" w:rsidP="000C3C4B">
            <w:pPr>
              <w:pStyle w:val="TAL"/>
            </w:pPr>
            <w:r>
              <w:t>Delete</w:t>
            </w:r>
          </w:p>
        </w:tc>
        <w:tc>
          <w:tcPr>
            <w:tcW w:w="2694" w:type="dxa"/>
            <w:shd w:val="clear" w:color="auto" w:fill="auto"/>
          </w:tcPr>
          <w:p w14:paraId="60DEBBD9" w14:textId="77777777" w:rsidR="00300804" w:rsidRPr="003167FF" w:rsidRDefault="00300804" w:rsidP="000C3C4B">
            <w:pPr>
              <w:pStyle w:val="TAL"/>
            </w:pPr>
            <w:r w:rsidRPr="004A717A">
              <w:t>VAL server</w:t>
            </w:r>
            <w:r>
              <w:t>, SEAL SM client</w:t>
            </w:r>
          </w:p>
        </w:tc>
        <w:tc>
          <w:tcPr>
            <w:tcW w:w="2063" w:type="dxa"/>
            <w:shd w:val="clear" w:color="auto" w:fill="auto"/>
          </w:tcPr>
          <w:p w14:paraId="5BD94C19" w14:textId="77777777" w:rsidR="00300804" w:rsidRPr="003167FF" w:rsidRDefault="00300804" w:rsidP="000C3C4B">
            <w:pPr>
              <w:pStyle w:val="TAL"/>
            </w:pPr>
            <w:r w:rsidRPr="004A717A">
              <w:t>Request/Response</w:t>
            </w:r>
          </w:p>
        </w:tc>
      </w:tr>
      <w:tr w:rsidR="00300804" w:rsidRPr="003167FF" w14:paraId="04CF9ACE" w14:textId="77777777" w:rsidTr="000C3C4B">
        <w:trPr>
          <w:trHeight w:val="267"/>
        </w:trPr>
        <w:tc>
          <w:tcPr>
            <w:tcW w:w="2547" w:type="dxa"/>
            <w:vMerge/>
            <w:shd w:val="clear" w:color="auto" w:fill="auto"/>
          </w:tcPr>
          <w:p w14:paraId="2557D538" w14:textId="77777777" w:rsidR="00300804" w:rsidRPr="003167FF" w:rsidRDefault="00300804" w:rsidP="000C3C4B">
            <w:pPr>
              <w:pStyle w:val="TAL"/>
            </w:pPr>
          </w:p>
        </w:tc>
        <w:tc>
          <w:tcPr>
            <w:tcW w:w="2551" w:type="dxa"/>
            <w:shd w:val="clear" w:color="auto" w:fill="auto"/>
          </w:tcPr>
          <w:p w14:paraId="359B8BB4" w14:textId="77777777" w:rsidR="00300804" w:rsidRDefault="0030080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300804" w:rsidRPr="004A717A" w:rsidRDefault="00300804" w:rsidP="000C3C4B">
            <w:pPr>
              <w:pStyle w:val="TAL"/>
            </w:pPr>
            <w:r w:rsidRPr="004A717A">
              <w:t>VAL server</w:t>
            </w:r>
            <w:r>
              <w:t>, SEAL SM client</w:t>
            </w:r>
          </w:p>
        </w:tc>
        <w:tc>
          <w:tcPr>
            <w:tcW w:w="2063" w:type="dxa"/>
            <w:shd w:val="clear" w:color="auto" w:fill="auto"/>
          </w:tcPr>
          <w:p w14:paraId="0117B035" w14:textId="77777777" w:rsidR="00300804" w:rsidRPr="004A717A" w:rsidRDefault="00300804" w:rsidP="000C3C4B">
            <w:pPr>
              <w:pStyle w:val="TAL"/>
            </w:pPr>
            <w:r w:rsidRPr="004A717A">
              <w:t>Request/Response</w:t>
            </w:r>
          </w:p>
        </w:tc>
      </w:tr>
      <w:tr w:rsidR="00300804" w:rsidRPr="003167FF" w14:paraId="7A98B3BD" w14:textId="77777777" w:rsidTr="000C3C4B">
        <w:trPr>
          <w:trHeight w:val="267"/>
        </w:trPr>
        <w:tc>
          <w:tcPr>
            <w:tcW w:w="2547" w:type="dxa"/>
            <w:vMerge/>
            <w:shd w:val="clear" w:color="auto" w:fill="auto"/>
          </w:tcPr>
          <w:p w14:paraId="2B727122" w14:textId="77777777" w:rsidR="00300804" w:rsidRPr="003167FF" w:rsidRDefault="00300804" w:rsidP="000C3C4B">
            <w:pPr>
              <w:pStyle w:val="TAL"/>
            </w:pPr>
          </w:p>
        </w:tc>
        <w:tc>
          <w:tcPr>
            <w:tcW w:w="2551" w:type="dxa"/>
            <w:shd w:val="clear" w:color="auto" w:fill="auto"/>
          </w:tcPr>
          <w:p w14:paraId="606AEF56" w14:textId="77777777" w:rsidR="00300804" w:rsidRDefault="0030080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300804" w:rsidRPr="004A717A" w:rsidRDefault="00300804" w:rsidP="000C3C4B">
            <w:pPr>
              <w:pStyle w:val="TAL"/>
            </w:pPr>
            <w:r w:rsidRPr="004A717A">
              <w:t>VAL server</w:t>
            </w:r>
            <w:r>
              <w:t>, SEAL SM client</w:t>
            </w:r>
          </w:p>
        </w:tc>
        <w:tc>
          <w:tcPr>
            <w:tcW w:w="2063" w:type="dxa"/>
            <w:shd w:val="clear" w:color="auto" w:fill="auto"/>
          </w:tcPr>
          <w:p w14:paraId="40BBAAEA" w14:textId="77777777" w:rsidR="00300804" w:rsidRPr="003167FF" w:rsidRDefault="00300804" w:rsidP="000C3C4B">
            <w:pPr>
              <w:pStyle w:val="TAL"/>
              <w:rPr>
                <w:lang w:eastAsia="ko-KR"/>
              </w:rPr>
            </w:pPr>
            <w:r>
              <w:rPr>
                <w:rFonts w:hint="eastAsia"/>
                <w:lang w:eastAsia="ko-KR"/>
              </w:rPr>
              <w:t>N</w:t>
            </w:r>
            <w:r>
              <w:rPr>
                <w:lang w:eastAsia="ko-KR"/>
              </w:rPr>
              <w:t>otify</w:t>
            </w:r>
          </w:p>
        </w:tc>
      </w:tr>
      <w:tr w:rsidR="00300804" w:rsidRPr="003167FF" w14:paraId="0E4E68F4" w14:textId="77777777" w:rsidTr="000C3C4B">
        <w:trPr>
          <w:trHeight w:val="267"/>
        </w:trPr>
        <w:tc>
          <w:tcPr>
            <w:tcW w:w="2547" w:type="dxa"/>
            <w:vMerge/>
            <w:shd w:val="clear" w:color="auto" w:fill="auto"/>
          </w:tcPr>
          <w:p w14:paraId="4F345212" w14:textId="77777777" w:rsidR="00300804" w:rsidRPr="003167FF" w:rsidRDefault="00300804" w:rsidP="000C3C4B">
            <w:pPr>
              <w:pStyle w:val="TAL"/>
            </w:pPr>
          </w:p>
        </w:tc>
        <w:tc>
          <w:tcPr>
            <w:tcW w:w="2551" w:type="dxa"/>
            <w:shd w:val="clear" w:color="auto" w:fill="auto"/>
          </w:tcPr>
          <w:p w14:paraId="253D527C" w14:textId="77777777" w:rsidR="00300804" w:rsidRDefault="0030080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300804" w:rsidRPr="004A717A" w:rsidRDefault="00300804" w:rsidP="000C3C4B">
            <w:pPr>
              <w:pStyle w:val="TAL"/>
            </w:pPr>
            <w:r w:rsidRPr="004A717A">
              <w:t>VAL server</w:t>
            </w:r>
            <w:r>
              <w:t>, SEAL SM client</w:t>
            </w:r>
          </w:p>
        </w:tc>
        <w:tc>
          <w:tcPr>
            <w:tcW w:w="2063" w:type="dxa"/>
            <w:shd w:val="clear" w:color="auto" w:fill="auto"/>
          </w:tcPr>
          <w:p w14:paraId="4CD479B8" w14:textId="77777777" w:rsidR="00300804" w:rsidRPr="003167FF" w:rsidRDefault="00300804" w:rsidP="000C3C4B">
            <w:pPr>
              <w:pStyle w:val="TAL"/>
            </w:pPr>
            <w:r w:rsidRPr="004A717A">
              <w:t>Request/Response</w:t>
            </w:r>
          </w:p>
        </w:tc>
      </w:tr>
    </w:tbl>
    <w:p w14:paraId="711D1BB3" w14:textId="77777777" w:rsidR="00300804" w:rsidRDefault="00300804" w:rsidP="00300804"/>
    <w:p w14:paraId="04BC91AD" w14:textId="10EF3DFC" w:rsidR="00300804" w:rsidRDefault="00300804" w:rsidP="00300804">
      <w:pPr>
        <w:pStyle w:val="Heading3"/>
      </w:pPr>
      <w:bookmarkStart w:id="1503" w:name="_Toc180654165"/>
      <w:bookmarkStart w:id="1504" w:name="_Toc180657204"/>
      <w:bookmarkStart w:id="1505" w:name="_Toc180659534"/>
      <w:r>
        <w:t>9.</w:t>
      </w:r>
      <w:r w:rsidR="00EE45BB">
        <w:t>7</w:t>
      </w:r>
      <w:r>
        <w:t>.1</w:t>
      </w:r>
      <w:r>
        <w:tab/>
        <w:t>SS_SmManagement API</w:t>
      </w:r>
      <w:bookmarkEnd w:id="1503"/>
      <w:bookmarkEnd w:id="1504"/>
      <w:bookmarkEnd w:id="1505"/>
    </w:p>
    <w:p w14:paraId="512D3FD6" w14:textId="4529B84D" w:rsidR="00300804" w:rsidRDefault="00300804" w:rsidP="00300804">
      <w:pPr>
        <w:pStyle w:val="Heading4"/>
      </w:pPr>
      <w:bookmarkStart w:id="1506" w:name="_Toc180654166"/>
      <w:bookmarkStart w:id="1507" w:name="_Toc180657205"/>
      <w:bookmarkStart w:id="1508" w:name="_Toc180659535"/>
      <w:r>
        <w:t>9.</w:t>
      </w:r>
      <w:r w:rsidR="00EE45BB">
        <w:t>7</w:t>
      </w:r>
      <w:r>
        <w:t>.1.1</w:t>
      </w:r>
      <w:r>
        <w:tab/>
        <w:t>General</w:t>
      </w:r>
      <w:bookmarkEnd w:id="1506"/>
      <w:bookmarkEnd w:id="1507"/>
      <w:bookmarkEnd w:id="1508"/>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6C902DF3" w:rsidR="00300804" w:rsidRDefault="00300804" w:rsidP="00300804">
      <w:pPr>
        <w:pStyle w:val="Heading4"/>
      </w:pPr>
      <w:bookmarkStart w:id="1509" w:name="_Toc180654167"/>
      <w:bookmarkStart w:id="1510" w:name="_Toc180657206"/>
      <w:bookmarkStart w:id="1511" w:name="_Toc180659536"/>
      <w:r>
        <w:t>9.</w:t>
      </w:r>
      <w:r w:rsidR="00EE45BB">
        <w:t>7</w:t>
      </w:r>
      <w:r>
        <w:t>.1.2</w:t>
      </w:r>
      <w:r>
        <w:tab/>
        <w:t>Create operation</w:t>
      </w:r>
      <w:bookmarkEnd w:id="1509"/>
      <w:bookmarkEnd w:id="1510"/>
      <w:bookmarkEnd w:id="1511"/>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1A13BD83"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ins w:id="1512" w:author="Samsung" w:date="2024-11-04T14:26:00Z">
        <w:r w:rsidR="004703D0">
          <w:t>9</w:t>
        </w:r>
        <w:r w:rsidR="004703D0" w:rsidRPr="006F3B02">
          <w:t>.</w:t>
        </w:r>
        <w:r w:rsidR="004703D0">
          <w:t>3.1.3.1</w:t>
        </w:r>
        <w:r w:rsidR="004703D0" w:rsidRPr="006F3B02">
          <w:t>-</w:t>
        </w:r>
        <w:r w:rsidR="004703D0">
          <w:t>1</w:t>
        </w:r>
      </w:ins>
      <w:del w:id="1513" w:author="Samsung" w:date="2024-11-04T14:26:00Z">
        <w:r w:rsidRPr="003167FF" w:rsidDel="004703D0">
          <w:rPr>
            <w:lang w:eastAsia="zh-CN"/>
          </w:rPr>
          <w:delText>9.3.</w:delText>
        </w:r>
        <w:r w:rsidDel="004703D0">
          <w:rPr>
            <w:lang w:eastAsia="zh-CN"/>
          </w:rPr>
          <w:delText>1</w:delText>
        </w:r>
        <w:r w:rsidRPr="003167FF" w:rsidDel="004703D0">
          <w:rPr>
            <w:lang w:eastAsia="zh-CN"/>
          </w:rPr>
          <w:delText>.</w:delText>
        </w:r>
        <w:r w:rsidR="0039310C" w:rsidDel="004703D0">
          <w:rPr>
            <w:lang w:eastAsia="zh-CN"/>
          </w:rPr>
          <w:delText>3</w:delText>
        </w:r>
        <w:r w:rsidDel="004703D0">
          <w:rPr>
            <w:lang w:eastAsia="zh-CN"/>
          </w:rPr>
          <w:delText>-1</w:delText>
        </w:r>
      </w:del>
    </w:p>
    <w:p w14:paraId="2AFE8C0F" w14:textId="3D77DD5B"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ins w:id="1514" w:author="Samsung" w:date="2024-11-04T14:26:00Z">
        <w:r w:rsidR="004703D0">
          <w:t>9</w:t>
        </w:r>
        <w:r w:rsidR="004703D0" w:rsidRPr="006F3B02">
          <w:t>.</w:t>
        </w:r>
        <w:r w:rsidR="004703D0">
          <w:t>3.1.3.2</w:t>
        </w:r>
        <w:r w:rsidR="004703D0" w:rsidRPr="006F3B02">
          <w:t>-</w:t>
        </w:r>
        <w:r w:rsidR="004703D0">
          <w:t>1</w:t>
        </w:r>
      </w:ins>
      <w:del w:id="1515" w:author="Samsung" w:date="2024-11-04T14:26:00Z">
        <w:r w:rsidRPr="003167FF" w:rsidDel="004703D0">
          <w:rPr>
            <w:lang w:eastAsia="zh-CN"/>
          </w:rPr>
          <w:delText>9.3.</w:delText>
        </w:r>
        <w:r w:rsidDel="004703D0">
          <w:rPr>
            <w:lang w:eastAsia="zh-CN"/>
          </w:rPr>
          <w:delText>1</w:delText>
        </w:r>
        <w:r w:rsidRPr="003167FF" w:rsidDel="004703D0">
          <w:rPr>
            <w:lang w:eastAsia="zh-CN"/>
          </w:rPr>
          <w:delText>.</w:delText>
        </w:r>
        <w:r w:rsidR="0039310C" w:rsidDel="004703D0">
          <w:rPr>
            <w:lang w:eastAsia="zh-CN"/>
          </w:rPr>
          <w:delText>3</w:delText>
        </w:r>
        <w:r w:rsidDel="004703D0">
          <w:rPr>
            <w:lang w:eastAsia="zh-CN"/>
          </w:rPr>
          <w:delText>-2</w:delText>
        </w:r>
      </w:del>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4FDE10ED" w14:textId="61802A8E" w:rsidR="00300804" w:rsidRDefault="00300804" w:rsidP="00300804">
      <w:pPr>
        <w:pStyle w:val="Heading4"/>
      </w:pPr>
      <w:bookmarkStart w:id="1516" w:name="_Toc180654168"/>
      <w:bookmarkStart w:id="1517" w:name="_Toc180657207"/>
      <w:bookmarkStart w:id="1518" w:name="_Toc180659537"/>
      <w:r>
        <w:t>9.</w:t>
      </w:r>
      <w:r w:rsidR="00EE45BB">
        <w:t>7</w:t>
      </w:r>
      <w:r>
        <w:t>.1.3</w:t>
      </w:r>
      <w:r>
        <w:tab/>
        <w:t>Discover operation</w:t>
      </w:r>
      <w:bookmarkEnd w:id="1516"/>
      <w:bookmarkEnd w:id="1517"/>
      <w:bookmarkEnd w:id="1518"/>
    </w:p>
    <w:p w14:paraId="153C3236" w14:textId="77777777" w:rsidR="00300804" w:rsidRPr="003167FF" w:rsidRDefault="00300804" w:rsidP="00300804">
      <w:r w:rsidRPr="003167FF">
        <w:rPr>
          <w:b/>
        </w:rPr>
        <w:t xml:space="preserve">API operation name: </w:t>
      </w:r>
      <w:r>
        <w:t>SS_SmManagement_Discover</w:t>
      </w:r>
    </w:p>
    <w:p w14:paraId="415F117E" w14:textId="77777777" w:rsidR="00300804" w:rsidRPr="003167FF" w:rsidRDefault="00300804" w:rsidP="00300804">
      <w:pPr>
        <w:rPr>
          <w:lang w:eastAsia="zh-CN"/>
        </w:rPr>
      </w:pPr>
      <w:r w:rsidRPr="003167FF">
        <w:rPr>
          <w:b/>
        </w:rPr>
        <w:t>Description:</w:t>
      </w:r>
      <w:r w:rsidRPr="003167FF">
        <w:t xml:space="preserve"> </w:t>
      </w:r>
      <w:r>
        <w:t>Discover a spatial map in the given three-dimensional area of interest</w:t>
      </w:r>
      <w:r w:rsidRPr="003167FF">
        <w:t>.</w:t>
      </w:r>
    </w:p>
    <w:p w14:paraId="772EDA5F" w14:textId="77777777" w:rsidR="00300804" w:rsidRPr="003167FF" w:rsidRDefault="00300804" w:rsidP="00300804">
      <w:r w:rsidRPr="003167FF">
        <w:rPr>
          <w:b/>
        </w:rPr>
        <w:t>Known Consumers:</w:t>
      </w:r>
      <w:r w:rsidRPr="003167FF">
        <w:t xml:space="preserve"> VAL server</w:t>
      </w:r>
      <w:r>
        <w:t>, SEAL SM client</w:t>
      </w:r>
      <w:r w:rsidRPr="003167FF">
        <w:t>.</w:t>
      </w:r>
    </w:p>
    <w:p w14:paraId="5B7C7947" w14:textId="63B32838"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del w:id="1519" w:author="Samsung" w:date="2024-11-04T12:22:00Z">
        <w:r w:rsidRPr="003167FF" w:rsidDel="00384309">
          <w:rPr>
            <w:lang w:eastAsia="zh-CN"/>
          </w:rPr>
          <w:delText>9.3.</w:delText>
        </w:r>
        <w:r w:rsidDel="00384309">
          <w:rPr>
            <w:lang w:eastAsia="zh-CN"/>
          </w:rPr>
          <w:delText>2</w:delText>
        </w:r>
        <w:r w:rsidRPr="003167FF" w:rsidDel="00384309">
          <w:rPr>
            <w:lang w:eastAsia="zh-CN"/>
          </w:rPr>
          <w:delText>.</w:delText>
        </w:r>
        <w:r w:rsidR="0039310C" w:rsidDel="00384309">
          <w:rPr>
            <w:lang w:eastAsia="zh-CN"/>
          </w:rPr>
          <w:delText>3</w:delText>
        </w:r>
        <w:r w:rsidDel="00384309">
          <w:rPr>
            <w:lang w:eastAsia="zh-CN"/>
          </w:rPr>
          <w:delText>-1</w:delText>
        </w:r>
      </w:del>
      <w:ins w:id="1520" w:author="Samsung" w:date="2024-11-04T12:22:00Z">
        <w:r w:rsidR="00384309">
          <w:rPr>
            <w:lang w:eastAsia="zh-CN"/>
          </w:rPr>
          <w:t>9.3.2.3.1-1</w:t>
        </w:r>
      </w:ins>
    </w:p>
    <w:p w14:paraId="514581EB" w14:textId="6C08275C"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Pr="003167FF">
        <w:rPr>
          <w:lang w:eastAsia="zh-CN"/>
        </w:rPr>
        <w:t>9.3.</w:t>
      </w:r>
      <w:r>
        <w:rPr>
          <w:lang w:eastAsia="zh-CN"/>
        </w:rPr>
        <w:t>2</w:t>
      </w:r>
      <w:r w:rsidR="0039310C">
        <w:rPr>
          <w:lang w:eastAsia="zh-CN"/>
        </w:rPr>
        <w:t>.3</w:t>
      </w:r>
      <w:ins w:id="1521" w:author="Samsung" w:date="2024-11-04T14:27:00Z">
        <w:r w:rsidR="00200691">
          <w:rPr>
            <w:lang w:eastAsia="zh-CN"/>
          </w:rPr>
          <w:t>.2-1</w:t>
        </w:r>
      </w:ins>
      <w:del w:id="1522" w:author="Samsung" w:date="2024-11-04T14:27:00Z">
        <w:r w:rsidDel="00200691">
          <w:rPr>
            <w:lang w:eastAsia="zh-CN"/>
          </w:rPr>
          <w:delText>-2</w:delText>
        </w:r>
      </w:del>
    </w:p>
    <w:p w14:paraId="7295E823" w14:textId="58D023BB" w:rsidR="00300804" w:rsidRDefault="00300804" w:rsidP="00300804">
      <w:r w:rsidRPr="003167FF">
        <w:rPr>
          <w:lang w:eastAsia="zh-CN"/>
        </w:rPr>
        <w:t>See clause 9.3.</w:t>
      </w:r>
      <w:r>
        <w:rPr>
          <w:lang w:eastAsia="zh-CN"/>
        </w:rPr>
        <w:t>2</w:t>
      </w:r>
      <w:r w:rsidRPr="003167FF">
        <w:rPr>
          <w:lang w:eastAsia="zh-CN"/>
        </w:rPr>
        <w:t xml:space="preserve"> for the details of usage of this API operation.</w:t>
      </w:r>
    </w:p>
    <w:p w14:paraId="7BF789C3" w14:textId="43F7AD40" w:rsidR="00300804" w:rsidRDefault="00300804" w:rsidP="00300804">
      <w:pPr>
        <w:pStyle w:val="Heading4"/>
      </w:pPr>
      <w:bookmarkStart w:id="1523" w:name="_Toc180654169"/>
      <w:bookmarkStart w:id="1524" w:name="_Toc180657208"/>
      <w:bookmarkStart w:id="1525" w:name="_Toc180659538"/>
      <w:r>
        <w:t>9.</w:t>
      </w:r>
      <w:r w:rsidR="00EE45BB">
        <w:t>7</w:t>
      </w:r>
      <w:r>
        <w:t>.1.4</w:t>
      </w:r>
      <w:r>
        <w:tab/>
        <w:t>Get operation</w:t>
      </w:r>
      <w:bookmarkEnd w:id="1523"/>
      <w:bookmarkEnd w:id="1524"/>
      <w:bookmarkEnd w:id="1525"/>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ins w:id="1526" w:author="Samsung" w:date="2024-11-04T14:27:00Z">
        <w:r w:rsidR="00200691">
          <w:rPr>
            <w:lang w:eastAsia="zh-CN"/>
          </w:rPr>
          <w:t>.1</w:t>
        </w:r>
      </w:ins>
      <w:r>
        <w:rPr>
          <w:lang w:eastAsia="zh-CN"/>
        </w:rPr>
        <w:t>-1</w:t>
      </w:r>
    </w:p>
    <w:p w14:paraId="106D8695" w14:textId="7729FC2A"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del w:id="1527" w:author="Samsung" w:date="2024-11-04T13:20:00Z">
        <w:r w:rsidRPr="00A14C0E" w:rsidDel="009D1CD2">
          <w:rPr>
            <w:lang w:eastAsia="zh-CN"/>
          </w:rPr>
          <w:delText>9.3.</w:delText>
        </w:r>
        <w:r w:rsidDel="009D1CD2">
          <w:rPr>
            <w:lang w:eastAsia="zh-CN"/>
          </w:rPr>
          <w:delText>3</w:delText>
        </w:r>
        <w:r w:rsidRPr="00A14C0E" w:rsidDel="009D1CD2">
          <w:rPr>
            <w:lang w:eastAsia="zh-CN"/>
          </w:rPr>
          <w:delText>.</w:delText>
        </w:r>
        <w:r w:rsidR="0039310C" w:rsidDel="009D1CD2">
          <w:rPr>
            <w:lang w:eastAsia="zh-CN"/>
          </w:rPr>
          <w:delText>3</w:delText>
        </w:r>
        <w:r w:rsidDel="009D1CD2">
          <w:rPr>
            <w:lang w:eastAsia="zh-CN"/>
          </w:rPr>
          <w:delText>-2</w:delText>
        </w:r>
      </w:del>
      <w:ins w:id="1528" w:author="Samsung" w:date="2024-11-04T13:20:00Z">
        <w:r w:rsidR="009D1CD2">
          <w:rPr>
            <w:lang w:eastAsia="zh-CN"/>
          </w:rPr>
          <w:t>9.3.3.3.2-1</w:t>
        </w:r>
      </w:ins>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2B0E6EC" w:rsidR="00300804" w:rsidRDefault="00300804" w:rsidP="00300804">
      <w:pPr>
        <w:pStyle w:val="Heading4"/>
      </w:pPr>
      <w:bookmarkStart w:id="1529" w:name="_Toc180654170"/>
      <w:bookmarkStart w:id="1530" w:name="_Toc180657209"/>
      <w:bookmarkStart w:id="1531" w:name="_Toc180659539"/>
      <w:r>
        <w:lastRenderedPageBreak/>
        <w:t>9.</w:t>
      </w:r>
      <w:r w:rsidR="00EE45BB">
        <w:t>7</w:t>
      </w:r>
      <w:r>
        <w:t>.1.5</w:t>
      </w:r>
      <w:r>
        <w:tab/>
        <w:t>Update operation</w:t>
      </w:r>
      <w:bookmarkEnd w:id="1529"/>
      <w:bookmarkEnd w:id="1530"/>
      <w:bookmarkEnd w:id="1531"/>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3A417937"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del w:id="1532" w:author="Samsung" w:date="2024-11-04T13:23:00Z">
        <w:r w:rsidRPr="002B44C0" w:rsidDel="00513CD6">
          <w:rPr>
            <w:lang w:eastAsia="zh-CN"/>
          </w:rPr>
          <w:delText>9.3.</w:delText>
        </w:r>
        <w:r w:rsidDel="00513CD6">
          <w:rPr>
            <w:lang w:eastAsia="zh-CN"/>
          </w:rPr>
          <w:delText>4</w:delText>
        </w:r>
        <w:r w:rsidRPr="002B44C0" w:rsidDel="00513CD6">
          <w:rPr>
            <w:lang w:eastAsia="zh-CN"/>
          </w:rPr>
          <w:delText>.</w:delText>
        </w:r>
        <w:r w:rsidR="0039310C" w:rsidDel="00513CD6">
          <w:rPr>
            <w:lang w:eastAsia="zh-CN"/>
          </w:rPr>
          <w:delText>3</w:delText>
        </w:r>
        <w:r w:rsidDel="00513CD6">
          <w:rPr>
            <w:lang w:eastAsia="zh-CN"/>
          </w:rPr>
          <w:delText>-1</w:delText>
        </w:r>
      </w:del>
      <w:ins w:id="1533" w:author="Samsung" w:date="2024-11-04T13:23:00Z">
        <w:r w:rsidR="00513CD6">
          <w:rPr>
            <w:lang w:eastAsia="zh-CN"/>
          </w:rPr>
          <w:t>9.3.4.3.1-1</w:t>
        </w:r>
      </w:ins>
    </w:p>
    <w:p w14:paraId="38DC289A" w14:textId="2DC426E4"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del w:id="1534" w:author="Samsung" w:date="2024-11-04T13:24:00Z">
        <w:r w:rsidRPr="002B44C0" w:rsidDel="00A74380">
          <w:rPr>
            <w:lang w:eastAsia="zh-CN"/>
          </w:rPr>
          <w:delText>9.3.</w:delText>
        </w:r>
        <w:r w:rsidDel="00A74380">
          <w:rPr>
            <w:lang w:eastAsia="zh-CN"/>
          </w:rPr>
          <w:delText>4</w:delText>
        </w:r>
        <w:r w:rsidRPr="002B44C0" w:rsidDel="00A74380">
          <w:rPr>
            <w:lang w:eastAsia="zh-CN"/>
          </w:rPr>
          <w:delText>.</w:delText>
        </w:r>
        <w:r w:rsidR="0039310C" w:rsidDel="00A74380">
          <w:rPr>
            <w:lang w:eastAsia="zh-CN"/>
          </w:rPr>
          <w:delText>3</w:delText>
        </w:r>
        <w:r w:rsidDel="00A74380">
          <w:rPr>
            <w:lang w:eastAsia="zh-CN"/>
          </w:rPr>
          <w:delText>-2</w:delText>
        </w:r>
      </w:del>
      <w:ins w:id="1535" w:author="Samsung" w:date="2024-11-04T13:24:00Z">
        <w:r w:rsidR="00A74380">
          <w:rPr>
            <w:lang w:eastAsia="zh-CN"/>
          </w:rPr>
          <w:t>9.3.4.3.2-1</w:t>
        </w:r>
      </w:ins>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287E6977" w:rsidR="00300804" w:rsidRDefault="00300804" w:rsidP="00300804">
      <w:pPr>
        <w:pStyle w:val="Heading4"/>
      </w:pPr>
      <w:bookmarkStart w:id="1536" w:name="_Toc180654171"/>
      <w:bookmarkStart w:id="1537" w:name="_Toc180657210"/>
      <w:bookmarkStart w:id="1538" w:name="_Toc180659540"/>
      <w:r>
        <w:t>9.</w:t>
      </w:r>
      <w:r w:rsidR="00EE45BB">
        <w:t>7</w:t>
      </w:r>
      <w:r>
        <w:t>.1.6</w:t>
      </w:r>
      <w:r>
        <w:tab/>
        <w:t>Delete operation</w:t>
      </w:r>
      <w:bookmarkEnd w:id="1536"/>
      <w:bookmarkEnd w:id="1537"/>
      <w:bookmarkEnd w:id="1538"/>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0B13C529"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del w:id="1539" w:author="Samsung" w:date="2024-11-04T13:25:00Z">
        <w:r w:rsidRPr="002B44C0" w:rsidDel="001B4BE4">
          <w:rPr>
            <w:lang w:eastAsia="zh-CN"/>
          </w:rPr>
          <w:delText>9.3.</w:delText>
        </w:r>
        <w:r w:rsidDel="001B4BE4">
          <w:rPr>
            <w:lang w:eastAsia="zh-CN"/>
          </w:rPr>
          <w:delText>5</w:delText>
        </w:r>
        <w:r w:rsidRPr="002B44C0" w:rsidDel="001B4BE4">
          <w:rPr>
            <w:lang w:eastAsia="zh-CN"/>
          </w:rPr>
          <w:delText>.</w:delText>
        </w:r>
        <w:r w:rsidR="0039310C" w:rsidDel="001B4BE4">
          <w:rPr>
            <w:lang w:eastAsia="zh-CN"/>
          </w:rPr>
          <w:delText>3</w:delText>
        </w:r>
        <w:r w:rsidDel="001B4BE4">
          <w:rPr>
            <w:lang w:eastAsia="zh-CN"/>
          </w:rPr>
          <w:delText>-1</w:delText>
        </w:r>
      </w:del>
      <w:ins w:id="1540" w:author="Samsung" w:date="2024-11-04T13:25:00Z">
        <w:r w:rsidR="001B4BE4">
          <w:rPr>
            <w:lang w:eastAsia="zh-CN"/>
          </w:rPr>
          <w:t>9.3.5.3.1-1</w:t>
        </w:r>
      </w:ins>
    </w:p>
    <w:p w14:paraId="53FF5F51" w14:textId="0AC25367"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del w:id="1541" w:author="Samsung" w:date="2024-11-04T13:26:00Z">
        <w:r w:rsidRPr="002B44C0" w:rsidDel="001B4BE4">
          <w:rPr>
            <w:lang w:eastAsia="zh-CN"/>
          </w:rPr>
          <w:delText>9.3.</w:delText>
        </w:r>
        <w:r w:rsidDel="001B4BE4">
          <w:rPr>
            <w:lang w:eastAsia="zh-CN"/>
          </w:rPr>
          <w:delText>5</w:delText>
        </w:r>
        <w:r w:rsidRPr="002B44C0" w:rsidDel="001B4BE4">
          <w:rPr>
            <w:lang w:eastAsia="zh-CN"/>
          </w:rPr>
          <w:delText>.</w:delText>
        </w:r>
        <w:r w:rsidR="0039310C" w:rsidDel="001B4BE4">
          <w:rPr>
            <w:lang w:eastAsia="zh-CN"/>
          </w:rPr>
          <w:delText>3-2</w:delText>
        </w:r>
      </w:del>
      <w:ins w:id="1542" w:author="Samsung" w:date="2024-11-04T13:26:00Z">
        <w:r w:rsidR="001B4BE4">
          <w:rPr>
            <w:lang w:eastAsia="zh-CN"/>
          </w:rPr>
          <w:t>9.3.5.3.2-1</w:t>
        </w:r>
      </w:ins>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110F1512" w:rsidR="00300804" w:rsidRDefault="00300804" w:rsidP="00300804">
      <w:pPr>
        <w:pStyle w:val="Heading4"/>
      </w:pPr>
      <w:bookmarkStart w:id="1543" w:name="_Toc180654172"/>
      <w:bookmarkStart w:id="1544" w:name="_Toc180657211"/>
      <w:bookmarkStart w:id="1545" w:name="_Toc180659541"/>
      <w:r>
        <w:t>9.</w:t>
      </w:r>
      <w:r w:rsidR="00EE45BB">
        <w:t>7</w:t>
      </w:r>
      <w:r>
        <w:t>.1.7</w:t>
      </w:r>
      <w:r>
        <w:tab/>
        <w:t>Subscribe operation</w:t>
      </w:r>
      <w:bookmarkEnd w:id="1543"/>
      <w:bookmarkEnd w:id="1544"/>
      <w:bookmarkEnd w:id="1545"/>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7777777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521677BB"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del w:id="1546" w:author="Samsung" w:date="2024-11-04T13:28:00Z">
        <w:r w:rsidRPr="00F52A17" w:rsidDel="00D97E93">
          <w:rPr>
            <w:lang w:eastAsia="zh-CN"/>
          </w:rPr>
          <w:delText>9.3.</w:delText>
        </w:r>
        <w:r w:rsidDel="00D97E93">
          <w:rPr>
            <w:lang w:eastAsia="zh-CN"/>
          </w:rPr>
          <w:delText>6</w:delText>
        </w:r>
        <w:r w:rsidRPr="00F52A17" w:rsidDel="00D97E93">
          <w:rPr>
            <w:lang w:eastAsia="zh-CN"/>
          </w:rPr>
          <w:delText>.</w:delText>
        </w:r>
        <w:r w:rsidR="0039310C" w:rsidDel="00D97E93">
          <w:rPr>
            <w:lang w:eastAsia="zh-CN"/>
          </w:rPr>
          <w:delText>2.</w:delText>
        </w:r>
        <w:r w:rsidRPr="00F52A17" w:rsidDel="00D97E93">
          <w:rPr>
            <w:lang w:eastAsia="zh-CN"/>
          </w:rPr>
          <w:delText>1</w:delText>
        </w:r>
        <w:r w:rsidDel="00D97E93">
          <w:rPr>
            <w:lang w:eastAsia="zh-CN"/>
          </w:rPr>
          <w:delText>-1</w:delText>
        </w:r>
      </w:del>
      <w:ins w:id="1547" w:author="Samsung" w:date="2024-11-04T13:36:00Z">
        <w:r w:rsidR="00CB1AA8">
          <w:rPr>
            <w:lang w:eastAsia="zh-CN"/>
          </w:rPr>
          <w:t>9.3.6.3.1-1</w:t>
        </w:r>
      </w:ins>
    </w:p>
    <w:p w14:paraId="775956BF" w14:textId="0D7A0BD3"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del w:id="1548" w:author="Samsung" w:date="2024-11-04T13:29:00Z">
        <w:r w:rsidRPr="00F52A17" w:rsidDel="00517099">
          <w:rPr>
            <w:lang w:eastAsia="zh-CN"/>
          </w:rPr>
          <w:delText>9.3.</w:delText>
        </w:r>
        <w:r w:rsidDel="00517099">
          <w:rPr>
            <w:lang w:eastAsia="zh-CN"/>
          </w:rPr>
          <w:delText>6</w:delText>
        </w:r>
        <w:r w:rsidRPr="00F52A17" w:rsidDel="00517099">
          <w:rPr>
            <w:lang w:eastAsia="zh-CN"/>
          </w:rPr>
          <w:delText>.</w:delText>
        </w:r>
        <w:r w:rsidR="0039310C" w:rsidDel="00517099">
          <w:rPr>
            <w:lang w:eastAsia="zh-CN"/>
          </w:rPr>
          <w:delText>2.</w:delText>
        </w:r>
        <w:r w:rsidRPr="00F52A17" w:rsidDel="00517099">
          <w:rPr>
            <w:lang w:eastAsia="zh-CN"/>
          </w:rPr>
          <w:delText>1</w:delText>
        </w:r>
        <w:r w:rsidDel="00517099">
          <w:rPr>
            <w:lang w:eastAsia="zh-CN"/>
          </w:rPr>
          <w:delText>-2</w:delText>
        </w:r>
      </w:del>
      <w:ins w:id="1549" w:author="Samsung" w:date="2024-11-04T13:37:00Z">
        <w:r w:rsidR="00B0414E">
          <w:rPr>
            <w:lang w:eastAsia="zh-CN"/>
          </w:rPr>
          <w:t>9.3.6.3.2-1</w:t>
        </w:r>
      </w:ins>
    </w:p>
    <w:p w14:paraId="3961C7A3" w14:textId="6966ADF0" w:rsidR="00300804" w:rsidRDefault="00300804" w:rsidP="00300804">
      <w:r w:rsidRPr="00F52A17">
        <w:rPr>
          <w:lang w:eastAsia="zh-CN"/>
        </w:rPr>
        <w:t>See clause 9.3.</w:t>
      </w:r>
      <w:r>
        <w:rPr>
          <w:lang w:eastAsia="zh-CN"/>
        </w:rPr>
        <w:t>6</w:t>
      </w:r>
      <w:ins w:id="1550" w:author="Samsung" w:date="2024-11-04T14:29:00Z">
        <w:r w:rsidR="00B4533B">
          <w:rPr>
            <w:lang w:eastAsia="zh-CN"/>
          </w:rPr>
          <w:t>.2.1</w:t>
        </w:r>
      </w:ins>
      <w:r w:rsidRPr="00F52A17">
        <w:rPr>
          <w:lang w:eastAsia="zh-CN"/>
        </w:rPr>
        <w:t xml:space="preserve"> for the details of usage of this API operation.</w:t>
      </w:r>
    </w:p>
    <w:p w14:paraId="77348191" w14:textId="377E7DD9" w:rsidR="00300804" w:rsidRDefault="00300804" w:rsidP="00300804">
      <w:pPr>
        <w:pStyle w:val="Heading4"/>
      </w:pPr>
      <w:bookmarkStart w:id="1551" w:name="_Toc180654173"/>
      <w:bookmarkStart w:id="1552" w:name="_Toc180657212"/>
      <w:bookmarkStart w:id="1553" w:name="_Toc180659542"/>
      <w:r>
        <w:t>9.</w:t>
      </w:r>
      <w:r w:rsidR="00EE45BB">
        <w:t>7</w:t>
      </w:r>
      <w:r>
        <w:t>.1.8</w:t>
      </w:r>
      <w:r>
        <w:tab/>
        <w:t>Notify operation</w:t>
      </w:r>
      <w:bookmarkEnd w:id="1551"/>
      <w:bookmarkEnd w:id="1552"/>
      <w:bookmarkEnd w:id="1553"/>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63702077"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del w:id="1554" w:author="Samsung" w:date="2024-11-04T14:28:00Z">
        <w:r w:rsidRPr="001B419D" w:rsidDel="00200691">
          <w:rPr>
            <w:lang w:eastAsia="zh-CN"/>
          </w:rPr>
          <w:delText>1</w:delText>
        </w:r>
      </w:del>
      <w:ins w:id="1555" w:author="Samsung" w:date="2024-11-04T14:28:00Z">
        <w:r w:rsidR="00200691">
          <w:rPr>
            <w:lang w:eastAsia="zh-CN"/>
          </w:rPr>
          <w:t>3</w:t>
        </w:r>
      </w:ins>
      <w:r>
        <w:rPr>
          <w:lang w:eastAsia="zh-CN"/>
        </w:rPr>
        <w:t>-1</w:t>
      </w:r>
    </w:p>
    <w:p w14:paraId="5756183D" w14:textId="1DF25AD7" w:rsidR="00300804" w:rsidRPr="007C753F" w:rsidRDefault="00300804" w:rsidP="00300804">
      <w:r w:rsidRPr="001B419D">
        <w:rPr>
          <w:lang w:eastAsia="zh-CN"/>
        </w:rPr>
        <w:t>See clause 9.3.</w:t>
      </w:r>
      <w:r w:rsidR="0039310C">
        <w:rPr>
          <w:lang w:eastAsia="zh-CN"/>
        </w:rPr>
        <w:t>6.</w:t>
      </w:r>
      <w:ins w:id="1556" w:author="Samsung" w:date="2024-11-04T14:29:00Z">
        <w:r w:rsidR="00B4533B">
          <w:rPr>
            <w:lang w:eastAsia="zh-CN"/>
          </w:rPr>
          <w:t>2.2</w:t>
        </w:r>
      </w:ins>
      <w:del w:id="1557" w:author="Samsung" w:date="2024-11-04T14:29:00Z">
        <w:r w:rsidR="0039310C" w:rsidDel="00B4533B">
          <w:rPr>
            <w:lang w:eastAsia="zh-CN"/>
          </w:rPr>
          <w:delText>3</w:delText>
        </w:r>
      </w:del>
      <w:r w:rsidRPr="001B419D">
        <w:rPr>
          <w:lang w:eastAsia="zh-CN"/>
        </w:rPr>
        <w:t xml:space="preserve"> for the details of usage of this API operation.</w:t>
      </w:r>
    </w:p>
    <w:p w14:paraId="1CECCF2D" w14:textId="6DEDCC76" w:rsidR="00300804" w:rsidRDefault="00300804" w:rsidP="00300804">
      <w:pPr>
        <w:pStyle w:val="Heading4"/>
      </w:pPr>
      <w:bookmarkStart w:id="1558" w:name="_Toc180654174"/>
      <w:bookmarkStart w:id="1559" w:name="_Toc180657213"/>
      <w:bookmarkStart w:id="1560" w:name="_Toc180659543"/>
      <w:r>
        <w:t>9.</w:t>
      </w:r>
      <w:r w:rsidR="00EE45BB">
        <w:t>7</w:t>
      </w:r>
      <w:r>
        <w:t>.1.9</w:t>
      </w:r>
      <w:r>
        <w:tab/>
        <w:t>Unsubscribe operation</w:t>
      </w:r>
      <w:bookmarkEnd w:id="1558"/>
      <w:bookmarkEnd w:id="1559"/>
      <w:bookmarkEnd w:id="1560"/>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77777777" w:rsidR="00300804" w:rsidRPr="00F52A17" w:rsidRDefault="00300804" w:rsidP="00300804">
      <w:pPr>
        <w:rPr>
          <w:lang w:eastAsia="zh-CN"/>
        </w:rPr>
      </w:pPr>
      <w:r w:rsidRPr="00F52A17">
        <w:rPr>
          <w:b/>
        </w:rPr>
        <w:t>Description:</w:t>
      </w:r>
      <w:r w:rsidRPr="00F52A17">
        <w:t xml:space="preserve"> Revoke the authorized consumer’s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0DD81F7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del w:id="1561" w:author="Samsung" w:date="2024-11-04T14:28:00Z">
        <w:r w:rsidR="0039310C" w:rsidDel="00200691">
          <w:rPr>
            <w:lang w:eastAsia="zh-CN"/>
          </w:rPr>
          <w:delText>4</w:delText>
        </w:r>
        <w:r w:rsidRPr="00F52A17" w:rsidDel="00200691">
          <w:rPr>
            <w:lang w:eastAsia="zh-CN"/>
          </w:rPr>
          <w:delText>.1</w:delText>
        </w:r>
      </w:del>
      <w:ins w:id="1562" w:author="Samsung" w:date="2024-11-04T14:28:00Z">
        <w:r w:rsidR="00200691">
          <w:rPr>
            <w:lang w:eastAsia="zh-CN"/>
          </w:rPr>
          <w:t>3.4</w:t>
        </w:r>
      </w:ins>
      <w:r>
        <w:rPr>
          <w:lang w:eastAsia="zh-CN"/>
        </w:rPr>
        <w:t>-1</w:t>
      </w:r>
    </w:p>
    <w:p w14:paraId="34604392" w14:textId="333DCB12"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del w:id="1563" w:author="Samsung" w:date="2024-11-04T14:28:00Z">
        <w:r w:rsidR="0039310C" w:rsidDel="00200691">
          <w:rPr>
            <w:lang w:eastAsia="zh-CN"/>
          </w:rPr>
          <w:delText>4</w:delText>
        </w:r>
        <w:r w:rsidRPr="00F52A17" w:rsidDel="00200691">
          <w:rPr>
            <w:lang w:eastAsia="zh-CN"/>
          </w:rPr>
          <w:delText>.1</w:delText>
        </w:r>
      </w:del>
      <w:ins w:id="1564" w:author="Samsung" w:date="2024-11-04T14:28:00Z">
        <w:r w:rsidR="00200691">
          <w:rPr>
            <w:lang w:eastAsia="zh-CN"/>
          </w:rPr>
          <w:t>3.5-1</w:t>
        </w:r>
      </w:ins>
    </w:p>
    <w:p w14:paraId="6C0D024A" w14:textId="475979D0" w:rsidR="00300804" w:rsidRDefault="00300804" w:rsidP="00300804">
      <w:r w:rsidRPr="00F52A17">
        <w:rPr>
          <w:lang w:eastAsia="zh-CN"/>
        </w:rPr>
        <w:t>See clause 9.3.</w:t>
      </w:r>
      <w:del w:id="1565" w:author="Samsung" w:date="2024-11-04T14:29:00Z">
        <w:r w:rsidDel="00B4533B">
          <w:rPr>
            <w:lang w:eastAsia="zh-CN"/>
          </w:rPr>
          <w:delText>8</w:delText>
        </w:r>
        <w:r w:rsidRPr="00F52A17" w:rsidDel="00B4533B">
          <w:rPr>
            <w:lang w:eastAsia="zh-CN"/>
          </w:rPr>
          <w:delText xml:space="preserve"> </w:delText>
        </w:r>
      </w:del>
      <w:ins w:id="1566" w:author="Samsung" w:date="2024-11-04T14:29:00Z">
        <w:r w:rsidR="00B4533B">
          <w:rPr>
            <w:lang w:eastAsia="zh-CN"/>
          </w:rPr>
          <w:t>6.2.3</w:t>
        </w:r>
        <w:r w:rsidR="00B4533B" w:rsidRPr="00F52A17">
          <w:rPr>
            <w:lang w:eastAsia="zh-CN"/>
          </w:rPr>
          <w:t xml:space="preserve"> </w:t>
        </w:r>
      </w:ins>
      <w:r w:rsidRPr="00F52A17">
        <w:rPr>
          <w:lang w:eastAsia="zh-CN"/>
        </w:rPr>
        <w:t>for the details of usage of this API operation.</w:t>
      </w:r>
    </w:p>
    <w:p w14:paraId="05516441" w14:textId="2AB0CF25" w:rsidR="00702D04" w:rsidDel="00222C71" w:rsidRDefault="0033747A" w:rsidP="00702D04">
      <w:pPr>
        <w:pStyle w:val="Heading3"/>
        <w:rPr>
          <w:del w:id="1567" w:author="Samsung" w:date="2024-11-04T12:15:00Z"/>
        </w:rPr>
      </w:pPr>
      <w:bookmarkStart w:id="1568" w:name="_Toc180654175"/>
      <w:bookmarkStart w:id="1569" w:name="_Toc180657214"/>
      <w:bookmarkStart w:id="1570" w:name="_Toc180659544"/>
      <w:del w:id="1571" w:author="Samsung" w:date="2024-11-04T12:15:00Z">
        <w:r w:rsidDel="00222C71">
          <w:delText>9</w:delText>
        </w:r>
        <w:r w:rsidR="00702D04" w:rsidDel="00222C71">
          <w:delText>.3.x</w:delText>
        </w:r>
        <w:r w:rsidR="00702D04" w:rsidDel="00222C71">
          <w:tab/>
          <w:delText>&lt;Procedure Name&gt;</w:delText>
        </w:r>
        <w:bookmarkEnd w:id="1568"/>
        <w:bookmarkEnd w:id="1569"/>
        <w:bookmarkEnd w:id="1570"/>
      </w:del>
    </w:p>
    <w:p w14:paraId="1E7FB56E" w14:textId="78F736AA" w:rsidR="00702D04" w:rsidRPr="003167FF" w:rsidDel="00222C71" w:rsidRDefault="00702D04" w:rsidP="00702D04">
      <w:pPr>
        <w:pStyle w:val="EditorsNote"/>
        <w:rPr>
          <w:del w:id="1572" w:author="Samsung" w:date="2024-11-04T12:15:00Z"/>
        </w:rPr>
      </w:pPr>
      <w:del w:id="1573" w:author="Samsung" w:date="2024-11-04T12:15:00Z">
        <w:r w:rsidDel="00222C71">
          <w:delText xml:space="preserve">Editor’s Note: This clause provides procedure for Spatial </w:delText>
        </w:r>
        <w:r w:rsidR="00CF5463" w:rsidDel="00222C71">
          <w:delText>Map (SM)</w:delText>
        </w:r>
        <w:r w:rsidRPr="003167FF" w:rsidDel="00222C71">
          <w:delText xml:space="preserve"> management</w:delText>
        </w:r>
        <w:r w:rsidDel="00222C71">
          <w:delText>.</w:delText>
        </w:r>
      </w:del>
    </w:p>
    <w:p w14:paraId="2460100F" w14:textId="43EE0D49" w:rsidR="00702D04" w:rsidDel="00222C71" w:rsidRDefault="0033747A" w:rsidP="00702D04">
      <w:pPr>
        <w:pStyle w:val="Heading4"/>
        <w:rPr>
          <w:del w:id="1574" w:author="Samsung" w:date="2024-11-04T12:15:00Z"/>
        </w:rPr>
      </w:pPr>
      <w:bookmarkStart w:id="1575" w:name="_Toc180654176"/>
      <w:bookmarkStart w:id="1576" w:name="_Toc180657215"/>
      <w:bookmarkStart w:id="1577" w:name="_Toc180659545"/>
      <w:del w:id="1578" w:author="Samsung" w:date="2024-11-04T12:15:00Z">
        <w:r w:rsidDel="00222C71">
          <w:delText>9</w:delText>
        </w:r>
        <w:r w:rsidR="00702D04" w:rsidDel="00222C71">
          <w:delText>.3.x.1</w:delText>
        </w:r>
        <w:r w:rsidR="00702D04" w:rsidDel="00222C71">
          <w:tab/>
          <w:delText>Information flows for &lt;Procedure Name&gt;</w:delText>
        </w:r>
        <w:bookmarkEnd w:id="1575"/>
        <w:bookmarkEnd w:id="1576"/>
        <w:bookmarkEnd w:id="1577"/>
      </w:del>
    </w:p>
    <w:p w14:paraId="1454D3C9" w14:textId="53BD31C8" w:rsidR="00702D04" w:rsidRPr="003167FF" w:rsidDel="00222C71" w:rsidRDefault="00702D04" w:rsidP="00702D04">
      <w:pPr>
        <w:pStyle w:val="EditorsNote"/>
        <w:rPr>
          <w:del w:id="1579" w:author="Samsung" w:date="2024-11-04T12:15:00Z"/>
        </w:rPr>
      </w:pPr>
      <w:del w:id="1580" w:author="Samsung" w:date="2024-11-04T12:15:00Z">
        <w:r w:rsidDel="00222C71">
          <w:delText xml:space="preserve">Editor’s Note: This clause provides information flows for Spatial </w:delText>
        </w:r>
        <w:r w:rsidR="00CF5463" w:rsidDel="00222C71">
          <w:delText>Map (SM)</w:delText>
        </w:r>
        <w:r w:rsidRPr="003167FF" w:rsidDel="00222C71">
          <w:delText xml:space="preserve"> management</w:delText>
        </w:r>
        <w:r w:rsidDel="00222C71">
          <w:delText>.</w:delText>
        </w:r>
      </w:del>
    </w:p>
    <w:p w14:paraId="154D92AD" w14:textId="75645181" w:rsidR="00702D04" w:rsidDel="00222C71" w:rsidRDefault="0033747A" w:rsidP="00702D04">
      <w:pPr>
        <w:pStyle w:val="Heading4"/>
        <w:rPr>
          <w:del w:id="1581" w:author="Samsung" w:date="2024-11-04T12:15:00Z"/>
        </w:rPr>
      </w:pPr>
      <w:bookmarkStart w:id="1582" w:name="_Toc180654177"/>
      <w:bookmarkStart w:id="1583" w:name="_Toc180657216"/>
      <w:bookmarkStart w:id="1584" w:name="_Toc180659546"/>
      <w:del w:id="1585" w:author="Samsung" w:date="2024-11-04T12:15:00Z">
        <w:r w:rsidDel="00222C71">
          <w:delText>9</w:delText>
        </w:r>
        <w:r w:rsidR="000E5C64" w:rsidDel="00222C71">
          <w:delText>.3.x.2</w:delText>
        </w:r>
        <w:r w:rsidR="00EF173A" w:rsidDel="00222C71">
          <w:tab/>
          <w:delText>Service</w:delText>
        </w:r>
        <w:r w:rsidR="00702D04" w:rsidDel="00222C71">
          <w:delText>s</w:delText>
        </w:r>
        <w:bookmarkEnd w:id="1582"/>
        <w:bookmarkEnd w:id="1583"/>
        <w:bookmarkEnd w:id="1584"/>
      </w:del>
    </w:p>
    <w:p w14:paraId="5C00A35B" w14:textId="0C8FAED3" w:rsidR="00702D04" w:rsidRPr="003167FF" w:rsidDel="00222C71" w:rsidRDefault="00702D04" w:rsidP="00702D04">
      <w:pPr>
        <w:pStyle w:val="EditorsNote"/>
        <w:rPr>
          <w:del w:id="1586" w:author="Samsung" w:date="2024-11-04T12:15:00Z"/>
        </w:rPr>
      </w:pPr>
      <w:del w:id="1587" w:author="Samsung" w:date="2024-11-04T12:15:00Z">
        <w:r w:rsidDel="00222C71">
          <w:delText xml:space="preserve">Editor’s Note: This clause provides information flows for Spatial </w:delText>
        </w:r>
        <w:r w:rsidR="0077657D" w:rsidDel="00222C71">
          <w:delText>Map (SM)</w:delText>
        </w:r>
        <w:r w:rsidRPr="003167FF" w:rsidDel="00222C71">
          <w:delText xml:space="preserve"> management</w:delText>
        </w:r>
        <w:r w:rsidDel="00222C71">
          <w:delText>.</w:delText>
        </w:r>
      </w:del>
    </w:p>
    <w:p w14:paraId="318F669A" w14:textId="77777777" w:rsidR="00702D04" w:rsidRPr="00477761" w:rsidRDefault="00702D04" w:rsidP="00477761"/>
    <w:p w14:paraId="37796A3E" w14:textId="5F3A6F93" w:rsidR="00A37673" w:rsidRPr="004D3578" w:rsidRDefault="00D9134D" w:rsidP="005147D0">
      <w:bookmarkStart w:id="1588" w:name="startOfAnnexes"/>
      <w:bookmarkEnd w:id="77"/>
      <w:bookmarkEnd w:id="1588"/>
      <w:r>
        <w:br w:type="page"/>
      </w:r>
      <w:bookmarkStart w:id="1589" w:name="_Toc129708892"/>
    </w:p>
    <w:p w14:paraId="5CA5E6C2" w14:textId="6B2515F5" w:rsidR="00080512" w:rsidRPr="004D3578" w:rsidRDefault="00080512" w:rsidP="00DA1E7B">
      <w:pPr>
        <w:pStyle w:val="Heading9"/>
      </w:pPr>
      <w:bookmarkStart w:id="1590" w:name="_Toc180654178"/>
      <w:bookmarkStart w:id="1591" w:name="_Toc180657217"/>
      <w:bookmarkStart w:id="1592" w:name="_Toc180659547"/>
      <w:r w:rsidRPr="004D3578">
        <w:lastRenderedPageBreak/>
        <w:t>Annex &lt;</w:t>
      </w:r>
      <w:r w:rsidR="003064A5">
        <w:t>X</w:t>
      </w:r>
      <w:r w:rsidRPr="004D3578">
        <w:t>&gt; (informative):</w:t>
      </w:r>
      <w:r w:rsidRPr="004D3578">
        <w:br/>
        <w:t>Change history</w:t>
      </w:r>
      <w:bookmarkEnd w:id="1589"/>
      <w:bookmarkEnd w:id="1590"/>
      <w:bookmarkEnd w:id="1591"/>
      <w:bookmarkEnd w:id="15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93" w:name="historyclause"/>
            <w:bookmarkEnd w:id="1593"/>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EB604" w14:textId="77777777" w:rsidR="00F35B74" w:rsidRDefault="00F35B74">
      <w:r>
        <w:separator/>
      </w:r>
    </w:p>
  </w:endnote>
  <w:endnote w:type="continuationSeparator" w:id="0">
    <w:p w14:paraId="6C5080E3" w14:textId="77777777" w:rsidR="00F35B74" w:rsidRDefault="00F3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A12676" w:rsidRDefault="00A126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7E9C2" w14:textId="77777777" w:rsidR="00F35B74" w:rsidRDefault="00F35B74">
      <w:r>
        <w:separator/>
      </w:r>
    </w:p>
  </w:footnote>
  <w:footnote w:type="continuationSeparator" w:id="0">
    <w:p w14:paraId="01203A79" w14:textId="77777777" w:rsidR="00F35B74" w:rsidRDefault="00F35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D6125FE" w:rsidR="00A12676" w:rsidRDefault="00A126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28D">
      <w:rPr>
        <w:rFonts w:ascii="Arial" w:hAnsi="Arial" w:cs="Arial"/>
        <w:b/>
        <w:noProof/>
        <w:sz w:val="18"/>
        <w:szCs w:val="18"/>
      </w:rPr>
      <w:t>3GPP TS 23.437 V0.3.0 (2024-10)</w:t>
    </w:r>
    <w:r>
      <w:rPr>
        <w:rFonts w:ascii="Arial" w:hAnsi="Arial" w:cs="Arial"/>
        <w:b/>
        <w:sz w:val="18"/>
        <w:szCs w:val="18"/>
      </w:rPr>
      <w:fldChar w:fldCharType="end"/>
    </w:r>
  </w:p>
  <w:p w14:paraId="7A6BC72E" w14:textId="2FA6DBED" w:rsidR="00A12676" w:rsidRDefault="00A126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28D">
      <w:rPr>
        <w:rFonts w:ascii="Arial" w:hAnsi="Arial" w:cs="Arial"/>
        <w:b/>
        <w:noProof/>
        <w:sz w:val="18"/>
        <w:szCs w:val="18"/>
      </w:rPr>
      <w:t>60</w:t>
    </w:r>
    <w:r>
      <w:rPr>
        <w:rFonts w:ascii="Arial" w:hAnsi="Arial" w:cs="Arial"/>
        <w:b/>
        <w:sz w:val="18"/>
        <w:szCs w:val="18"/>
      </w:rPr>
      <w:fldChar w:fldCharType="end"/>
    </w:r>
  </w:p>
  <w:p w14:paraId="13C538E8" w14:textId="23EBF6C8" w:rsidR="00A12676" w:rsidRDefault="00A126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28D">
      <w:rPr>
        <w:rFonts w:ascii="Arial" w:hAnsi="Arial" w:cs="Arial"/>
        <w:b/>
        <w:noProof/>
        <w:sz w:val="18"/>
        <w:szCs w:val="18"/>
      </w:rPr>
      <w:t>Release 19</w:t>
    </w:r>
    <w:r>
      <w:rPr>
        <w:rFonts w:ascii="Arial" w:hAnsi="Arial" w:cs="Arial"/>
        <w:b/>
        <w:sz w:val="18"/>
        <w:szCs w:val="18"/>
      </w:rPr>
      <w:fldChar w:fldCharType="end"/>
    </w:r>
  </w:p>
  <w:p w14:paraId="1024E63D" w14:textId="77777777" w:rsidR="00A12676" w:rsidRDefault="00A12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692"/>
    <w:rsid w:val="00010D4E"/>
    <w:rsid w:val="000118EE"/>
    <w:rsid w:val="000270B9"/>
    <w:rsid w:val="0003079D"/>
    <w:rsid w:val="00032AB9"/>
    <w:rsid w:val="00033397"/>
    <w:rsid w:val="000379B2"/>
    <w:rsid w:val="00040095"/>
    <w:rsid w:val="00051834"/>
    <w:rsid w:val="0005476D"/>
    <w:rsid w:val="00054A22"/>
    <w:rsid w:val="00057218"/>
    <w:rsid w:val="00062023"/>
    <w:rsid w:val="000655A6"/>
    <w:rsid w:val="00073183"/>
    <w:rsid w:val="00080512"/>
    <w:rsid w:val="00081801"/>
    <w:rsid w:val="0008205B"/>
    <w:rsid w:val="0008347B"/>
    <w:rsid w:val="000A09F5"/>
    <w:rsid w:val="000A69CA"/>
    <w:rsid w:val="000A7F31"/>
    <w:rsid w:val="000C1C99"/>
    <w:rsid w:val="000C279F"/>
    <w:rsid w:val="000C3C4B"/>
    <w:rsid w:val="000C47C3"/>
    <w:rsid w:val="000D545E"/>
    <w:rsid w:val="000D58AB"/>
    <w:rsid w:val="000E5C64"/>
    <w:rsid w:val="000F0C99"/>
    <w:rsid w:val="000F49FC"/>
    <w:rsid w:val="001047F8"/>
    <w:rsid w:val="0010594F"/>
    <w:rsid w:val="00133525"/>
    <w:rsid w:val="00153B94"/>
    <w:rsid w:val="0016350C"/>
    <w:rsid w:val="0017183A"/>
    <w:rsid w:val="00173B5C"/>
    <w:rsid w:val="00173E3B"/>
    <w:rsid w:val="00174E78"/>
    <w:rsid w:val="00185C29"/>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979"/>
    <w:rsid w:val="00222C71"/>
    <w:rsid w:val="002347A2"/>
    <w:rsid w:val="002675F0"/>
    <w:rsid w:val="00267C94"/>
    <w:rsid w:val="002760EE"/>
    <w:rsid w:val="0028628D"/>
    <w:rsid w:val="00297D1D"/>
    <w:rsid w:val="002B2BF1"/>
    <w:rsid w:val="002B6339"/>
    <w:rsid w:val="002D1A25"/>
    <w:rsid w:val="002D5071"/>
    <w:rsid w:val="002E00EE"/>
    <w:rsid w:val="002F1770"/>
    <w:rsid w:val="002F2444"/>
    <w:rsid w:val="002F38A0"/>
    <w:rsid w:val="002F5F4D"/>
    <w:rsid w:val="00300804"/>
    <w:rsid w:val="003064A5"/>
    <w:rsid w:val="00315B85"/>
    <w:rsid w:val="003172DC"/>
    <w:rsid w:val="00317919"/>
    <w:rsid w:val="00330115"/>
    <w:rsid w:val="00331482"/>
    <w:rsid w:val="0033599A"/>
    <w:rsid w:val="0033747A"/>
    <w:rsid w:val="00346F7B"/>
    <w:rsid w:val="0035462D"/>
    <w:rsid w:val="00356555"/>
    <w:rsid w:val="003610A9"/>
    <w:rsid w:val="003765B8"/>
    <w:rsid w:val="00384309"/>
    <w:rsid w:val="0039310C"/>
    <w:rsid w:val="0039454D"/>
    <w:rsid w:val="003B3D2A"/>
    <w:rsid w:val="003C3971"/>
    <w:rsid w:val="003D07DC"/>
    <w:rsid w:val="003D193A"/>
    <w:rsid w:val="003D1F6F"/>
    <w:rsid w:val="003D4AF0"/>
    <w:rsid w:val="003E01D1"/>
    <w:rsid w:val="003E1052"/>
    <w:rsid w:val="003E3417"/>
    <w:rsid w:val="003E76D4"/>
    <w:rsid w:val="003E771B"/>
    <w:rsid w:val="003F4117"/>
    <w:rsid w:val="003F6396"/>
    <w:rsid w:val="003F6A1A"/>
    <w:rsid w:val="00401FE8"/>
    <w:rsid w:val="0041760F"/>
    <w:rsid w:val="00423334"/>
    <w:rsid w:val="00424F2E"/>
    <w:rsid w:val="004345EC"/>
    <w:rsid w:val="00441A94"/>
    <w:rsid w:val="00465515"/>
    <w:rsid w:val="004703D0"/>
    <w:rsid w:val="00473D8E"/>
    <w:rsid w:val="00477761"/>
    <w:rsid w:val="00480FA7"/>
    <w:rsid w:val="00484B87"/>
    <w:rsid w:val="0049751D"/>
    <w:rsid w:val="004C30AC"/>
    <w:rsid w:val="004D3578"/>
    <w:rsid w:val="004E207D"/>
    <w:rsid w:val="004E213A"/>
    <w:rsid w:val="004F0988"/>
    <w:rsid w:val="004F3340"/>
    <w:rsid w:val="00511C3C"/>
    <w:rsid w:val="00513CD6"/>
    <w:rsid w:val="005147D0"/>
    <w:rsid w:val="00517099"/>
    <w:rsid w:val="00531AAE"/>
    <w:rsid w:val="00531DBD"/>
    <w:rsid w:val="005335A8"/>
    <w:rsid w:val="0053388B"/>
    <w:rsid w:val="00535773"/>
    <w:rsid w:val="00543E6C"/>
    <w:rsid w:val="00550862"/>
    <w:rsid w:val="00553B84"/>
    <w:rsid w:val="00557BA4"/>
    <w:rsid w:val="00565087"/>
    <w:rsid w:val="00565B5D"/>
    <w:rsid w:val="00581200"/>
    <w:rsid w:val="005820E0"/>
    <w:rsid w:val="0058466E"/>
    <w:rsid w:val="00597B11"/>
    <w:rsid w:val="005B364F"/>
    <w:rsid w:val="005B47C2"/>
    <w:rsid w:val="005B4CDB"/>
    <w:rsid w:val="005B4DE0"/>
    <w:rsid w:val="005C0921"/>
    <w:rsid w:val="005D2E01"/>
    <w:rsid w:val="005D4BB5"/>
    <w:rsid w:val="005D7526"/>
    <w:rsid w:val="005E2057"/>
    <w:rsid w:val="005E4BB2"/>
    <w:rsid w:val="005F788A"/>
    <w:rsid w:val="00602AEA"/>
    <w:rsid w:val="00607C24"/>
    <w:rsid w:val="00614FDF"/>
    <w:rsid w:val="00623FB7"/>
    <w:rsid w:val="006253A9"/>
    <w:rsid w:val="00627F6A"/>
    <w:rsid w:val="00631C2A"/>
    <w:rsid w:val="0063341E"/>
    <w:rsid w:val="0063543D"/>
    <w:rsid w:val="0064073A"/>
    <w:rsid w:val="00647114"/>
    <w:rsid w:val="00670CF4"/>
    <w:rsid w:val="00671975"/>
    <w:rsid w:val="006733A9"/>
    <w:rsid w:val="00683D03"/>
    <w:rsid w:val="006842D0"/>
    <w:rsid w:val="00690842"/>
    <w:rsid w:val="006912E9"/>
    <w:rsid w:val="006921F0"/>
    <w:rsid w:val="006A2FB4"/>
    <w:rsid w:val="006A323F"/>
    <w:rsid w:val="006B30D0"/>
    <w:rsid w:val="006B4599"/>
    <w:rsid w:val="006B662D"/>
    <w:rsid w:val="006C3D95"/>
    <w:rsid w:val="006C421E"/>
    <w:rsid w:val="006C4B54"/>
    <w:rsid w:val="006C6FA5"/>
    <w:rsid w:val="006D1C54"/>
    <w:rsid w:val="006D3AEF"/>
    <w:rsid w:val="006E3B61"/>
    <w:rsid w:val="006E5C86"/>
    <w:rsid w:val="006E7324"/>
    <w:rsid w:val="006E770F"/>
    <w:rsid w:val="006F1843"/>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6A22"/>
    <w:rsid w:val="00765EA3"/>
    <w:rsid w:val="0077133A"/>
    <w:rsid w:val="00772D59"/>
    <w:rsid w:val="00773186"/>
    <w:rsid w:val="00774DA4"/>
    <w:rsid w:val="0077657D"/>
    <w:rsid w:val="00781F0F"/>
    <w:rsid w:val="007917DA"/>
    <w:rsid w:val="007A78BA"/>
    <w:rsid w:val="007B600E"/>
    <w:rsid w:val="007F0F4A"/>
    <w:rsid w:val="007F74A2"/>
    <w:rsid w:val="008006E4"/>
    <w:rsid w:val="00801E60"/>
    <w:rsid w:val="008028A4"/>
    <w:rsid w:val="0080777F"/>
    <w:rsid w:val="00807ED3"/>
    <w:rsid w:val="008179A1"/>
    <w:rsid w:val="00830747"/>
    <w:rsid w:val="00830904"/>
    <w:rsid w:val="0083550C"/>
    <w:rsid w:val="00835F85"/>
    <w:rsid w:val="00845B1F"/>
    <w:rsid w:val="008538F9"/>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2D68"/>
    <w:rsid w:val="008E6756"/>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A7F57"/>
    <w:rsid w:val="009B3C3E"/>
    <w:rsid w:val="009C7F14"/>
    <w:rsid w:val="009D0DB7"/>
    <w:rsid w:val="009D1CD2"/>
    <w:rsid w:val="009D357D"/>
    <w:rsid w:val="009E2532"/>
    <w:rsid w:val="009F37B7"/>
    <w:rsid w:val="00A00D4D"/>
    <w:rsid w:val="00A10F02"/>
    <w:rsid w:val="00A12676"/>
    <w:rsid w:val="00A164B4"/>
    <w:rsid w:val="00A16BF8"/>
    <w:rsid w:val="00A26956"/>
    <w:rsid w:val="00A27486"/>
    <w:rsid w:val="00A27E59"/>
    <w:rsid w:val="00A31988"/>
    <w:rsid w:val="00A35D01"/>
    <w:rsid w:val="00A37673"/>
    <w:rsid w:val="00A40C32"/>
    <w:rsid w:val="00A4196B"/>
    <w:rsid w:val="00A53724"/>
    <w:rsid w:val="00A53B46"/>
    <w:rsid w:val="00A56066"/>
    <w:rsid w:val="00A7100F"/>
    <w:rsid w:val="00A73129"/>
    <w:rsid w:val="00A7382D"/>
    <w:rsid w:val="00A74380"/>
    <w:rsid w:val="00A7658B"/>
    <w:rsid w:val="00A7676B"/>
    <w:rsid w:val="00A82346"/>
    <w:rsid w:val="00A92BA1"/>
    <w:rsid w:val="00A95A32"/>
    <w:rsid w:val="00A95E7A"/>
    <w:rsid w:val="00AB4A5D"/>
    <w:rsid w:val="00AC6BC6"/>
    <w:rsid w:val="00AD45A1"/>
    <w:rsid w:val="00AD7502"/>
    <w:rsid w:val="00AE2B7C"/>
    <w:rsid w:val="00AE6164"/>
    <w:rsid w:val="00AE65E2"/>
    <w:rsid w:val="00AF1460"/>
    <w:rsid w:val="00B0414E"/>
    <w:rsid w:val="00B07FAB"/>
    <w:rsid w:val="00B11544"/>
    <w:rsid w:val="00B12D95"/>
    <w:rsid w:val="00B146B9"/>
    <w:rsid w:val="00B15449"/>
    <w:rsid w:val="00B17B46"/>
    <w:rsid w:val="00B4533B"/>
    <w:rsid w:val="00B47B8E"/>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74DD"/>
    <w:rsid w:val="00C1496A"/>
    <w:rsid w:val="00C1608B"/>
    <w:rsid w:val="00C21485"/>
    <w:rsid w:val="00C33079"/>
    <w:rsid w:val="00C336E5"/>
    <w:rsid w:val="00C40E00"/>
    <w:rsid w:val="00C41696"/>
    <w:rsid w:val="00C45231"/>
    <w:rsid w:val="00C551FF"/>
    <w:rsid w:val="00C6688B"/>
    <w:rsid w:val="00C72833"/>
    <w:rsid w:val="00C80F1D"/>
    <w:rsid w:val="00C843CD"/>
    <w:rsid w:val="00C91140"/>
    <w:rsid w:val="00C91962"/>
    <w:rsid w:val="00C92EDE"/>
    <w:rsid w:val="00C93F40"/>
    <w:rsid w:val="00CA0ED8"/>
    <w:rsid w:val="00CA3D0C"/>
    <w:rsid w:val="00CA780B"/>
    <w:rsid w:val="00CB1843"/>
    <w:rsid w:val="00CB1AA8"/>
    <w:rsid w:val="00CB5CA4"/>
    <w:rsid w:val="00CC7721"/>
    <w:rsid w:val="00CE04D6"/>
    <w:rsid w:val="00CE1998"/>
    <w:rsid w:val="00CF383B"/>
    <w:rsid w:val="00CF5463"/>
    <w:rsid w:val="00D0478B"/>
    <w:rsid w:val="00D04CEB"/>
    <w:rsid w:val="00D15605"/>
    <w:rsid w:val="00D32524"/>
    <w:rsid w:val="00D4795D"/>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7A03"/>
    <w:rsid w:val="00DB1818"/>
    <w:rsid w:val="00DC309B"/>
    <w:rsid w:val="00DC4DA2"/>
    <w:rsid w:val="00DC598C"/>
    <w:rsid w:val="00DD4C17"/>
    <w:rsid w:val="00DD74A5"/>
    <w:rsid w:val="00DE6426"/>
    <w:rsid w:val="00DF0F1F"/>
    <w:rsid w:val="00DF2B1F"/>
    <w:rsid w:val="00DF55F6"/>
    <w:rsid w:val="00DF62CD"/>
    <w:rsid w:val="00E05E8C"/>
    <w:rsid w:val="00E16509"/>
    <w:rsid w:val="00E17981"/>
    <w:rsid w:val="00E30A41"/>
    <w:rsid w:val="00E31385"/>
    <w:rsid w:val="00E345F3"/>
    <w:rsid w:val="00E4052A"/>
    <w:rsid w:val="00E44582"/>
    <w:rsid w:val="00E44FFC"/>
    <w:rsid w:val="00E72BE1"/>
    <w:rsid w:val="00E77645"/>
    <w:rsid w:val="00E83A37"/>
    <w:rsid w:val="00E92886"/>
    <w:rsid w:val="00EA15B0"/>
    <w:rsid w:val="00EA5EA7"/>
    <w:rsid w:val="00EA66BD"/>
    <w:rsid w:val="00EB03DE"/>
    <w:rsid w:val="00EB1608"/>
    <w:rsid w:val="00EC3078"/>
    <w:rsid w:val="00EC3C73"/>
    <w:rsid w:val="00EC4A25"/>
    <w:rsid w:val="00EE1981"/>
    <w:rsid w:val="00EE3EE9"/>
    <w:rsid w:val="00EE45BB"/>
    <w:rsid w:val="00EF01FF"/>
    <w:rsid w:val="00EF173A"/>
    <w:rsid w:val="00EF3A7B"/>
    <w:rsid w:val="00EF44FE"/>
    <w:rsid w:val="00EF608C"/>
    <w:rsid w:val="00F025A2"/>
    <w:rsid w:val="00F04712"/>
    <w:rsid w:val="00F13360"/>
    <w:rsid w:val="00F2135D"/>
    <w:rsid w:val="00F21B90"/>
    <w:rsid w:val="00F22EC7"/>
    <w:rsid w:val="00F233AC"/>
    <w:rsid w:val="00F325C8"/>
    <w:rsid w:val="00F33D7F"/>
    <w:rsid w:val="00F34834"/>
    <w:rsid w:val="00F35B74"/>
    <w:rsid w:val="00F36085"/>
    <w:rsid w:val="00F41020"/>
    <w:rsid w:val="00F4465D"/>
    <w:rsid w:val="00F44D11"/>
    <w:rsid w:val="00F64A27"/>
    <w:rsid w:val="00F653B8"/>
    <w:rsid w:val="00F70CC4"/>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package" Target="embeddings/Microsoft_Visio_Drawing14.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Visio_Drawing27.vsdx"/><Relationship Id="rId16" Type="http://schemas.openxmlformats.org/officeDocument/2006/relationships/package" Target="embeddings/Microsoft_Visio_Drawing1.vsdx"/><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24029-79E8-4D4D-85E0-15D91CBF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64</Pages>
  <Words>20445</Words>
  <Characters>116538</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61</cp:revision>
  <cp:lastPrinted>2019-02-25T14:05:00Z</cp:lastPrinted>
  <dcterms:created xsi:type="dcterms:W3CDTF">2024-10-24T05:19:00Z</dcterms:created>
  <dcterms:modified xsi:type="dcterms:W3CDTF">2024-11-08T12:05:00Z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