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5DA03AF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9453FB" w:rsidRPr="009453FB">
        <w:rPr>
          <w:b/>
          <w:noProof/>
          <w:sz w:val="24"/>
        </w:rPr>
        <w:t>S6-245076</w:t>
      </w:r>
    </w:p>
    <w:p w14:paraId="133FF1EF" w14:textId="23AC5C17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EF774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57B">
        <w:rPr>
          <w:rFonts w:ascii="Arial" w:hAnsi="Arial" w:cs="Arial"/>
          <w:b/>
          <w:bCs/>
        </w:rPr>
        <w:t>InterDigital Inc.</w:t>
      </w:r>
    </w:p>
    <w:p w14:paraId="7A651A91" w14:textId="70C0D0E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48D0">
        <w:rPr>
          <w:rFonts w:ascii="Arial" w:hAnsi="Arial" w:cs="Arial"/>
          <w:b/>
          <w:bCs/>
        </w:rPr>
        <w:t>SM service discovery</w:t>
      </w:r>
      <w:r w:rsidR="00D07299">
        <w:rPr>
          <w:rFonts w:ascii="Arial" w:hAnsi="Arial" w:cs="Arial"/>
          <w:b/>
          <w:bCs/>
        </w:rPr>
        <w:t xml:space="preserve"> in SEAL</w:t>
      </w:r>
      <w:r w:rsidR="00204301">
        <w:rPr>
          <w:rFonts w:ascii="Arial" w:hAnsi="Arial" w:cs="Arial"/>
          <w:b/>
          <w:bCs/>
        </w:rPr>
        <w:t xml:space="preserve"> service</w:t>
      </w:r>
    </w:p>
    <w:p w14:paraId="13B93593" w14:textId="4A14AA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D48D0">
        <w:rPr>
          <w:rFonts w:ascii="Arial" w:hAnsi="Arial" w:cs="Arial"/>
          <w:b/>
          <w:bCs/>
        </w:rPr>
        <w:t>TS 23.437 v0.3.0</w:t>
      </w:r>
    </w:p>
    <w:p w14:paraId="4348F67C" w14:textId="7B7BA15F" w:rsidR="00CD2478" w:rsidRPr="008D48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D48D0">
        <w:rPr>
          <w:rFonts w:ascii="Arial" w:hAnsi="Arial" w:cs="Arial"/>
          <w:b/>
          <w:bCs/>
          <w:lang w:val="en-US"/>
        </w:rPr>
        <w:t>Agenda item:</w:t>
      </w:r>
      <w:r w:rsidRPr="008D48D0">
        <w:rPr>
          <w:rFonts w:ascii="Arial" w:hAnsi="Arial" w:cs="Arial"/>
          <w:b/>
          <w:bCs/>
          <w:lang w:val="en-US"/>
        </w:rPr>
        <w:tab/>
      </w:r>
      <w:r w:rsidR="008D48D0" w:rsidRPr="008D48D0">
        <w:rPr>
          <w:rFonts w:ascii="Arial" w:hAnsi="Arial" w:cs="Arial"/>
          <w:b/>
          <w:bCs/>
          <w:lang w:val="en-US"/>
        </w:rPr>
        <w:t>9</w:t>
      </w:r>
      <w:r w:rsidR="008D48D0">
        <w:rPr>
          <w:rFonts w:ascii="Arial" w:hAnsi="Arial" w:cs="Arial"/>
          <w:b/>
          <w:bCs/>
          <w:lang w:val="en-US"/>
        </w:rPr>
        <w:t>.11</w:t>
      </w:r>
    </w:p>
    <w:p w14:paraId="6124C1B8" w14:textId="77777777" w:rsidR="00CD2478" w:rsidRPr="0055055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550554">
        <w:rPr>
          <w:rFonts w:ascii="Arial" w:hAnsi="Arial" w:cs="Arial"/>
          <w:b/>
          <w:bCs/>
          <w:lang w:val="fr-CA"/>
        </w:rPr>
        <w:t>Document for:</w:t>
      </w:r>
      <w:r w:rsidRPr="00550554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550554">
        <w:rPr>
          <w:rFonts w:ascii="Arial" w:hAnsi="Arial" w:cs="Arial"/>
          <w:b/>
          <w:bCs/>
          <w:lang w:val="fr-CA"/>
        </w:rPr>
        <w:t>A</w:t>
      </w:r>
      <w:r w:rsidR="00F545AC" w:rsidRPr="00550554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79C8EA51" w:rsidR="00F545AC" w:rsidRPr="008D48D0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8D48D0">
        <w:rPr>
          <w:rFonts w:ascii="Arial" w:hAnsi="Arial" w:cs="Arial"/>
          <w:b/>
          <w:bCs/>
          <w:lang w:val="fr-CA"/>
        </w:rPr>
        <w:t>Contact:</w:t>
      </w:r>
      <w:r w:rsidRPr="008D48D0">
        <w:rPr>
          <w:rFonts w:ascii="Arial" w:hAnsi="Arial" w:cs="Arial"/>
          <w:b/>
          <w:bCs/>
          <w:lang w:val="fr-CA"/>
        </w:rPr>
        <w:tab/>
      </w:r>
      <w:r w:rsidR="0019657B" w:rsidRPr="008D48D0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8D48D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DBF353C" w14:textId="5B076891" w:rsidR="008D48D0" w:rsidRPr="00ED4720" w:rsidRDefault="008D48D0" w:rsidP="008D48D0">
      <w:pPr>
        <w:rPr>
          <w:lang w:val="en-US"/>
        </w:rPr>
      </w:pPr>
      <w:r>
        <w:rPr>
          <w:noProof/>
        </w:rPr>
        <w:t>This contribution proposes to resolve the following EN for SM service discovery:</w:t>
      </w:r>
    </w:p>
    <w:p w14:paraId="38118F0B" w14:textId="5CACF082" w:rsidR="00CD2478" w:rsidRPr="008D48D0" w:rsidRDefault="008D48D0" w:rsidP="008D48D0">
      <w:pPr>
        <w:pStyle w:val="EditorsNote"/>
      </w:pPr>
      <w:r>
        <w:t xml:space="preserve">Editor’s Note: Whether the SM service discovery procedure is defined in </w:t>
      </w:r>
      <w:r>
        <w:rPr>
          <w:lang w:eastAsia="ko-KR"/>
        </w:rPr>
        <w:t>3GPP TS 23.437</w:t>
      </w:r>
      <w:r>
        <w:t xml:space="preserve"> and whether </w:t>
      </w:r>
      <w:r>
        <w:rPr>
          <w:lang w:eastAsia="ko-KR"/>
        </w:rPr>
        <w:t>CAPIF API discovery filters in 3GPP TS 23.222 [</w:t>
      </w:r>
      <w:r>
        <w:t>7</w:t>
      </w:r>
      <w:r w:rsidRPr="00690264">
        <w:rPr>
          <w:lang w:eastAsia="ko-KR"/>
        </w:rPr>
        <w:t>]</w:t>
      </w:r>
      <w:r>
        <w:rPr>
          <w:lang w:eastAsia="ko-KR"/>
        </w:rPr>
        <w:t xml:space="preserve"> can be enhanced to support discovery of an API provider with specific spatial map coverage is FFS.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B8F229" w14:textId="0D7FFB7E" w:rsidR="008D48D0" w:rsidRDefault="00434C5D" w:rsidP="008D48D0">
      <w:pPr>
        <w:rPr>
          <w:noProof/>
          <w:lang w:val="en-US"/>
        </w:rPr>
      </w:pPr>
      <w:r>
        <w:rPr>
          <w:noProof/>
          <w:lang w:val="en-US"/>
        </w:rPr>
        <w:t xml:space="preserve">It is </w:t>
      </w:r>
      <w:r w:rsidR="004136B2">
        <w:rPr>
          <w:noProof/>
          <w:lang w:val="en-US"/>
        </w:rPr>
        <w:t xml:space="preserve">proposed </w:t>
      </w:r>
      <w:r>
        <w:rPr>
          <w:noProof/>
          <w:lang w:val="en-US"/>
        </w:rPr>
        <w:t>to define an SM service discovery procedure in 3GPP TS 23.437</w:t>
      </w:r>
      <w:r w:rsidR="004136B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31E4504" w:rsidR="00CD2478" w:rsidRPr="00215ABA" w:rsidRDefault="00434C5D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3941BE" w:rsidR="00CD2478" w:rsidRPr="008A5E86" w:rsidRDefault="008D48D0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23.437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904DDA" w14:textId="77777777" w:rsidR="00434C5D" w:rsidRDefault="00434C5D" w:rsidP="00434C5D">
      <w:pPr>
        <w:pStyle w:val="Heading3"/>
      </w:pPr>
      <w:bookmarkStart w:id="0" w:name="_Toc180654162"/>
      <w:bookmarkStart w:id="1" w:name="_Toc180657201"/>
      <w:bookmarkStart w:id="2" w:name="_Toc180659531"/>
      <w:r>
        <w:t>9.6.5</w:t>
      </w:r>
      <w:r>
        <w:tab/>
        <w:t>SM service discovery</w:t>
      </w:r>
      <w:bookmarkEnd w:id="0"/>
      <w:bookmarkEnd w:id="1"/>
      <w:bookmarkEnd w:id="2"/>
    </w:p>
    <w:p w14:paraId="453E2B43" w14:textId="262DE50A" w:rsidR="00550554" w:rsidRDefault="00550554" w:rsidP="00550554">
      <w:pPr>
        <w:pStyle w:val="Heading4"/>
        <w:rPr>
          <w:ins w:id="3" w:author="InterDigital" w:date="2024-11-08T10:04:00Z"/>
        </w:rPr>
      </w:pPr>
      <w:ins w:id="4" w:author="InterDigital" w:date="2024-11-08T10:04:00Z">
        <w:r>
          <w:t>9.6.5.1</w:t>
        </w:r>
        <w:r>
          <w:tab/>
          <w:t>General</w:t>
        </w:r>
      </w:ins>
    </w:p>
    <w:p w14:paraId="58659A81" w14:textId="1F132AA2" w:rsidR="00550554" w:rsidRPr="00550554" w:rsidRDefault="00550554" w:rsidP="00550554">
      <w:pPr>
        <w:rPr>
          <w:ins w:id="5" w:author="InterDigital" w:date="2024-11-08T10:04:00Z"/>
        </w:rPr>
      </w:pPr>
      <w:ins w:id="6" w:author="InterDigital" w:date="2024-11-08T10:05:00Z">
        <w:r>
          <w:rPr>
            <w:noProof/>
            <w:lang w:val="en-US"/>
          </w:rPr>
          <w:t>SM service discovery enables</w:t>
        </w:r>
      </w:ins>
      <w:ins w:id="7" w:author="InterDigital" w:date="2024-11-08T10:04:00Z">
        <w:r>
          <w:rPr>
            <w:noProof/>
            <w:lang w:val="en-US"/>
          </w:rPr>
          <w:t xml:space="preserve"> an authorized SM service consumer </w:t>
        </w:r>
        <w:r>
          <w:rPr>
            <w:noProof/>
          </w:rPr>
          <w:t xml:space="preserve">(VAL server or </w:t>
        </w:r>
        <w:r w:rsidRPr="005B48BF">
          <w:rPr>
            <w:noProof/>
          </w:rPr>
          <w:t xml:space="preserve">SEAL </w:t>
        </w:r>
        <w:r>
          <w:rPr>
            <w:noProof/>
          </w:rPr>
          <w:t>SM client) to discover VAL servers with SM capabilities.</w:t>
        </w:r>
      </w:ins>
    </w:p>
    <w:p w14:paraId="6BFA3228" w14:textId="3AA61AEC" w:rsidR="00550554" w:rsidRPr="00550554" w:rsidRDefault="00550554" w:rsidP="00550554">
      <w:pPr>
        <w:pStyle w:val="Heading4"/>
        <w:rPr>
          <w:ins w:id="8" w:author="InterDigital" w:date="2024-11-08T10:04:00Z"/>
        </w:rPr>
      </w:pPr>
      <w:ins w:id="9" w:author="InterDigital" w:date="2024-11-08T10:04:00Z">
        <w:r>
          <w:t>9.6.5.2</w:t>
        </w:r>
        <w:r>
          <w:tab/>
          <w:t>Procedure</w:t>
        </w:r>
      </w:ins>
    </w:p>
    <w:p w14:paraId="45DE0E40" w14:textId="6167BD27" w:rsidR="00434C5D" w:rsidRDefault="00434C5D" w:rsidP="00434C5D">
      <w:pPr>
        <w:rPr>
          <w:ins w:id="10" w:author="InterDigital" w:date="2024-11-06T09:57:00Z"/>
          <w:noProof/>
        </w:rPr>
      </w:pPr>
      <w:ins w:id="11" w:author="InterDigital" w:date="2024-11-06T09:57:00Z">
        <w:r>
          <w:rPr>
            <w:noProof/>
            <w:lang w:val="en-US"/>
          </w:rPr>
          <w:t>Figure </w:t>
        </w:r>
        <w:r w:rsidRPr="003167FF">
          <w:rPr>
            <w:noProof/>
          </w:rPr>
          <w:t>9</w:t>
        </w:r>
      </w:ins>
      <w:ins w:id="12" w:author="InterDigital" w:date="2024-11-06T09:58:00Z">
        <w:r>
          <w:rPr>
            <w:noProof/>
          </w:rPr>
          <w:t>.6.5</w:t>
        </w:r>
      </w:ins>
      <w:ins w:id="13" w:author="InterDigital" w:date="2024-11-08T10:04:00Z">
        <w:r w:rsidR="00550554">
          <w:rPr>
            <w:noProof/>
          </w:rPr>
          <w:t>.2</w:t>
        </w:r>
      </w:ins>
      <w:ins w:id="14" w:author="InterDigital" w:date="2024-11-06T09:57:00Z">
        <w:r w:rsidRPr="003167FF">
          <w:rPr>
            <w:noProof/>
          </w:rPr>
          <w:t>-1</w:t>
        </w:r>
        <w:r>
          <w:rPr>
            <w:noProof/>
          </w:rPr>
          <w:t xml:space="preserve"> </w:t>
        </w:r>
        <w:r>
          <w:rPr>
            <w:noProof/>
            <w:lang w:val="en-US"/>
          </w:rPr>
          <w:t>depicts the procedure for</w:t>
        </w:r>
      </w:ins>
      <w:ins w:id="15" w:author="InterDigital" w:date="2024-11-08T10:05:00Z">
        <w:r w:rsidR="00550554">
          <w:rPr>
            <w:noProof/>
            <w:lang w:val="en-US"/>
          </w:rPr>
          <w:t xml:space="preserve"> SM service discovery</w:t>
        </w:r>
      </w:ins>
      <w:ins w:id="16" w:author="InterDigital" w:date="2024-11-06T09:57:00Z">
        <w:r>
          <w:rPr>
            <w:noProof/>
          </w:rPr>
          <w:t>.</w:t>
        </w:r>
      </w:ins>
    </w:p>
    <w:p w14:paraId="72D57B2C" w14:textId="77777777" w:rsidR="00434C5D" w:rsidRPr="00F477AF" w:rsidRDefault="00434C5D" w:rsidP="00434C5D">
      <w:pPr>
        <w:rPr>
          <w:ins w:id="17" w:author="InterDigital" w:date="2024-11-06T09:57:00Z"/>
        </w:rPr>
      </w:pPr>
      <w:ins w:id="18" w:author="InterDigital" w:date="2024-11-06T09:57:00Z">
        <w:r w:rsidRPr="00F477AF">
          <w:t>Pre-conditions:</w:t>
        </w:r>
      </w:ins>
    </w:p>
    <w:p w14:paraId="02E34398" w14:textId="77777777" w:rsidR="00434C5D" w:rsidRPr="00F477AF" w:rsidRDefault="00434C5D" w:rsidP="00434C5D">
      <w:pPr>
        <w:pStyle w:val="B1"/>
        <w:rPr>
          <w:ins w:id="19" w:author="InterDigital" w:date="2024-11-06T09:57:00Z"/>
        </w:rPr>
      </w:pPr>
      <w:ins w:id="20" w:author="InterDigital" w:date="2024-11-06T09:57:00Z">
        <w:r w:rsidRPr="00F477AF">
          <w:t>1.</w:t>
        </w:r>
        <w:r w:rsidRPr="00F477AF">
          <w:tab/>
          <w:t xml:space="preserve">The </w:t>
        </w:r>
        <w:r>
          <w:t xml:space="preserve">VAL server or </w:t>
        </w:r>
        <w:r w:rsidRPr="005B48BF">
          <w:t xml:space="preserve">SEAL </w:t>
        </w:r>
        <w:r>
          <w:t>SM client</w:t>
        </w:r>
        <w:r w:rsidRPr="00F477AF">
          <w:t xml:space="preserve"> has received information (e.g. URI, IP address) related to the </w:t>
        </w:r>
        <w:r>
          <w:rPr>
            <w:noProof/>
          </w:rPr>
          <w:t xml:space="preserve">SEAL </w:t>
        </w:r>
        <w:r>
          <w:t>SM server</w:t>
        </w:r>
        <w:r w:rsidRPr="00F477AF">
          <w:t>;</w:t>
        </w:r>
      </w:ins>
    </w:p>
    <w:p w14:paraId="63A4D464" w14:textId="77777777" w:rsidR="00434C5D" w:rsidRDefault="00434C5D" w:rsidP="00434C5D">
      <w:pPr>
        <w:pStyle w:val="B1"/>
        <w:rPr>
          <w:ins w:id="21" w:author="InterDigital" w:date="2024-11-06T09:57:00Z"/>
        </w:rPr>
      </w:pPr>
      <w:ins w:id="22" w:author="InterDigital" w:date="2024-11-06T09:57:00Z">
        <w:r w:rsidRPr="00F477AF">
          <w:t>2.</w:t>
        </w:r>
        <w:r w:rsidRPr="00F477AF">
          <w:tab/>
          <w:t xml:space="preserve">The </w:t>
        </w:r>
        <w:r>
          <w:t>VAL server</w:t>
        </w:r>
        <w:r w:rsidRPr="00F477AF">
          <w:t xml:space="preserve"> </w:t>
        </w:r>
        <w:r>
          <w:t xml:space="preserve">or </w:t>
        </w:r>
        <w:r w:rsidRPr="005B48BF">
          <w:t xml:space="preserve">SEAL </w:t>
        </w:r>
        <w:r>
          <w:t>SM client</w:t>
        </w:r>
        <w:r w:rsidRPr="00F477AF">
          <w:t xml:space="preserve"> has received security credentials authorizing it to communicate with the </w:t>
        </w:r>
        <w:r>
          <w:rPr>
            <w:noProof/>
          </w:rPr>
          <w:t xml:space="preserve">SEAL </w:t>
        </w:r>
        <w:r>
          <w:t>SM server.</w:t>
        </w:r>
      </w:ins>
    </w:p>
    <w:p w14:paraId="4574E6AF" w14:textId="77777777" w:rsidR="00434C5D" w:rsidRDefault="00434C5D" w:rsidP="00434C5D">
      <w:pPr>
        <w:pStyle w:val="TH"/>
        <w:rPr>
          <w:ins w:id="23" w:author="InterDigital" w:date="2024-11-06T09:57:00Z"/>
        </w:rPr>
      </w:pPr>
      <w:ins w:id="24" w:author="InterDigital" w:date="2024-11-06T09:57:00Z">
        <w:r>
          <w:object w:dxaOrig="5870" w:dyaOrig="3120" w14:anchorId="518DBE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.1pt;height:156.15pt" o:ole="">
              <v:imagedata r:id="rId9" o:title=""/>
            </v:shape>
            <o:OLEObject Type="Embed" ProgID="Visio.Drawing.15" ShapeID="_x0000_i1025" DrawAspect="Content" ObjectID="_1792829428" r:id="rId10"/>
          </w:object>
        </w:r>
      </w:ins>
    </w:p>
    <w:p w14:paraId="30C296B3" w14:textId="0622FB0D" w:rsidR="00434C5D" w:rsidRDefault="00434C5D" w:rsidP="00434C5D">
      <w:pPr>
        <w:pStyle w:val="TF"/>
        <w:rPr>
          <w:ins w:id="25" w:author="InterDigital" w:date="2024-11-06T09:57:00Z"/>
          <w:noProof/>
          <w:lang w:val="en-US"/>
        </w:rPr>
      </w:pPr>
      <w:ins w:id="26" w:author="InterDigital" w:date="2024-11-06T09:57:00Z">
        <w:r w:rsidRPr="003167FF">
          <w:rPr>
            <w:noProof/>
          </w:rPr>
          <w:t>Figure 9.</w:t>
        </w:r>
      </w:ins>
      <w:ins w:id="27" w:author="InterDigital" w:date="2024-11-06T09:59:00Z">
        <w:r>
          <w:rPr>
            <w:noProof/>
          </w:rPr>
          <w:t>6.5</w:t>
        </w:r>
      </w:ins>
      <w:ins w:id="28" w:author="InterDigital" w:date="2024-11-08T10:04:00Z">
        <w:r w:rsidR="00550554">
          <w:rPr>
            <w:noProof/>
          </w:rPr>
          <w:t>.2</w:t>
        </w:r>
      </w:ins>
      <w:ins w:id="29" w:author="InterDigital" w:date="2024-11-06T09:57:00Z">
        <w:r w:rsidRPr="003167FF">
          <w:rPr>
            <w:noProof/>
          </w:rPr>
          <w:t xml:space="preserve">-1: </w:t>
        </w:r>
        <w:r>
          <w:rPr>
            <w:noProof/>
          </w:rPr>
          <w:t>SM service discovery procedure</w:t>
        </w:r>
      </w:ins>
    </w:p>
    <w:p w14:paraId="341C23AD" w14:textId="0BDCCD5C" w:rsidR="00434C5D" w:rsidRDefault="00434C5D" w:rsidP="00434C5D">
      <w:pPr>
        <w:pStyle w:val="B1"/>
        <w:rPr>
          <w:ins w:id="30" w:author="InterDigital" w:date="2024-11-06T09:57:00Z"/>
          <w:noProof/>
          <w:lang w:val="en-US"/>
        </w:rPr>
      </w:pPr>
      <w:ins w:id="31" w:author="InterDigital" w:date="2024-11-06T09:57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VAL server or </w:t>
        </w:r>
        <w:r w:rsidRPr="005B48BF">
          <w:rPr>
            <w:noProof/>
            <w:lang w:val="en-US"/>
          </w:rPr>
          <w:t xml:space="preserve">SEAL </w:t>
        </w:r>
        <w:r>
          <w:rPr>
            <w:noProof/>
            <w:lang w:val="en-US"/>
          </w:rPr>
          <w:t xml:space="preserve">SM client sends a SM service discovery request message to the </w:t>
        </w:r>
        <w:r>
          <w:rPr>
            <w:noProof/>
          </w:rPr>
          <w:t xml:space="preserve">SEAL </w:t>
        </w:r>
        <w:r>
          <w:rPr>
            <w:noProof/>
            <w:lang w:val="en-US"/>
          </w:rPr>
          <w:t xml:space="preserve">SM server to discover </w:t>
        </w:r>
        <w:r>
          <w:rPr>
            <w:noProof/>
          </w:rPr>
          <w:t>VAL servers with SM capabilities</w:t>
        </w:r>
        <w:r>
          <w:rPr>
            <w:noProof/>
            <w:lang w:val="en-US"/>
          </w:rPr>
          <w:t xml:space="preserve">. The request includes a requestor ID, security credentials, </w:t>
        </w:r>
        <w:r w:rsidRPr="00690F8C">
          <w:t>three</w:t>
        </w:r>
        <w:r>
          <w:t>-</w:t>
        </w:r>
        <w:r w:rsidRPr="00690F8C">
          <w:t xml:space="preserve">dimensional area </w:t>
        </w:r>
        <w:r>
          <w:t xml:space="preserve">of interest or localization information to discover </w:t>
        </w:r>
        <w:r>
          <w:rPr>
            <w:noProof/>
          </w:rPr>
          <w:t>VAL servers with SM capabilities</w:t>
        </w:r>
        <w:r>
          <w:t xml:space="preserve"> in the area of interest and optionally discovery filters as described in clause </w:t>
        </w:r>
        <w:r w:rsidRPr="00842606">
          <w:t>9.</w:t>
        </w:r>
      </w:ins>
      <w:ins w:id="32" w:author="InterDigital" w:date="2024-11-06T10:00:00Z">
        <w:r>
          <w:t>6</w:t>
        </w:r>
      </w:ins>
      <w:ins w:id="33" w:author="InterDigital" w:date="2024-11-06T09:57:00Z">
        <w:r w:rsidRPr="00842606">
          <w:t>.</w:t>
        </w:r>
      </w:ins>
      <w:ins w:id="34" w:author="InterDigital" w:date="2024-11-06T10:00:00Z">
        <w:r>
          <w:t>5</w:t>
        </w:r>
      </w:ins>
      <w:ins w:id="35" w:author="InterDigital" w:date="2024-11-06T09:57:00Z">
        <w:r>
          <w:t>.</w:t>
        </w:r>
      </w:ins>
      <w:ins w:id="36" w:author="InterDigital" w:date="2024-11-08T10:45:00Z">
        <w:r w:rsidR="00FF71A5">
          <w:t>3.1</w:t>
        </w:r>
      </w:ins>
      <w:ins w:id="37" w:author="InterDigital" w:date="2024-11-06T09:57:00Z">
        <w:r>
          <w:t>.</w:t>
        </w:r>
      </w:ins>
    </w:p>
    <w:p w14:paraId="369164BD" w14:textId="77777777" w:rsidR="00434C5D" w:rsidRDefault="00434C5D" w:rsidP="00434C5D">
      <w:pPr>
        <w:pStyle w:val="B1"/>
        <w:rPr>
          <w:ins w:id="38" w:author="InterDigital" w:date="2024-11-06T09:57:00Z"/>
          <w:noProof/>
          <w:lang w:val="en-US"/>
        </w:rPr>
      </w:pPr>
      <w:ins w:id="39" w:author="InterDigital" w:date="2024-11-06T09:57:00Z">
        <w:r>
          <w:rPr>
            <w:noProof/>
          </w:rPr>
          <w:t>2.</w:t>
        </w:r>
        <w:r>
          <w:rPr>
            <w:noProof/>
          </w:rPr>
          <w:tab/>
          <w:t xml:space="preserve">The SEAL SM server authorizes the </w:t>
        </w:r>
        <w:r>
          <w:rPr>
            <w:noProof/>
            <w:lang w:val="en-US"/>
          </w:rPr>
          <w:t xml:space="preserve">requestor and validates the request. If the request is authorized, the </w:t>
        </w:r>
        <w:r>
          <w:rPr>
            <w:noProof/>
          </w:rPr>
          <w:t xml:space="preserve">SEAL </w:t>
        </w:r>
        <w:r>
          <w:rPr>
            <w:noProof/>
            <w:lang w:val="en-US"/>
          </w:rPr>
          <w:t xml:space="preserve">SM server then </w:t>
        </w:r>
        <w:r>
          <w:t xml:space="preserve">determines if any </w:t>
        </w:r>
        <w:r>
          <w:rPr>
            <w:noProof/>
          </w:rPr>
          <w:t>VAL server(s)</w:t>
        </w:r>
        <w:r>
          <w:t xml:space="preserve"> registered with the </w:t>
        </w:r>
        <w:r>
          <w:rPr>
            <w:noProof/>
          </w:rPr>
          <w:t xml:space="preserve">SEAL </w:t>
        </w:r>
        <w:r>
          <w:t xml:space="preserve">SM server can offer spatial map(s) </w:t>
        </w:r>
        <w:r>
          <w:rPr>
            <w:noProof/>
            <w:lang w:val="en-US"/>
          </w:rPr>
          <w:t>according to the requested area of interest</w:t>
        </w:r>
        <w:r>
          <w:t>.</w:t>
        </w:r>
      </w:ins>
    </w:p>
    <w:p w14:paraId="02D265AE" w14:textId="04F78073" w:rsidR="00434C5D" w:rsidRDefault="00434C5D" w:rsidP="00434C5D">
      <w:pPr>
        <w:pStyle w:val="B1"/>
        <w:rPr>
          <w:ins w:id="40" w:author="InterDigital" w:date="2024-11-06T09:57:00Z"/>
          <w:noProof/>
        </w:rPr>
      </w:pPr>
      <w:ins w:id="41" w:author="InterDigital" w:date="2024-11-06T09:57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  <w:r>
          <w:rPr>
            <w:noProof/>
          </w:rPr>
          <w:t xml:space="preserve">SEAL SM server sends a SM </w:t>
        </w:r>
      </w:ins>
      <w:ins w:id="42" w:author="InterDigital" w:date="2024-11-06T10:01:00Z">
        <w:r>
          <w:rPr>
            <w:noProof/>
          </w:rPr>
          <w:t xml:space="preserve">service </w:t>
        </w:r>
      </w:ins>
      <w:ins w:id="43" w:author="InterDigital" w:date="2024-11-06T09:57:00Z">
        <w:r>
          <w:rPr>
            <w:noProof/>
          </w:rPr>
          <w:t>discovery response message to the requestor. If the SEAL SM server has determined at least one VAL server</w:t>
        </w:r>
        <w:r>
          <w:t xml:space="preserve"> with SM capabilities registered with the </w:t>
        </w:r>
        <w:r>
          <w:rPr>
            <w:noProof/>
          </w:rPr>
          <w:t xml:space="preserve">SEAL </w:t>
        </w:r>
        <w:r>
          <w:t xml:space="preserve">SM server, </w:t>
        </w:r>
        <w:r>
          <w:rPr>
            <w:noProof/>
          </w:rPr>
          <w:t>the response includes an indication of success and information about VAL server(s)</w:t>
        </w:r>
        <w:r>
          <w:t xml:space="preserve"> with SM capabilities</w:t>
        </w:r>
        <w:r>
          <w:rPr>
            <w:noProof/>
          </w:rPr>
          <w:t>. If the SEAL SM server cannot determine VAL server(s)</w:t>
        </w:r>
        <w:r>
          <w:t xml:space="preserve"> with SM capabilities</w:t>
        </w:r>
        <w:r>
          <w:rPr>
            <w:noProof/>
          </w:rPr>
          <w:t>, the SEAL SM server sends a failure indication with a reason for failure.</w:t>
        </w:r>
      </w:ins>
    </w:p>
    <w:p w14:paraId="5C936E78" w14:textId="3B8E6AFD" w:rsidR="00434C5D" w:rsidRDefault="00434C5D" w:rsidP="00434C5D">
      <w:pPr>
        <w:pStyle w:val="NO"/>
        <w:rPr>
          <w:ins w:id="44" w:author="InterDigital" w:date="2024-11-06T09:57:00Z"/>
        </w:rPr>
      </w:pPr>
      <w:ins w:id="45" w:author="InterDigital" w:date="2024-11-06T09:57:00Z">
        <w:r w:rsidRPr="00AD7D61">
          <w:t xml:space="preserve">NOTE: </w:t>
        </w:r>
        <w:r w:rsidRPr="00AD7D61">
          <w:tab/>
        </w:r>
      </w:ins>
      <w:ins w:id="46" w:author="InterDigital" w:date="2024-11-06T10:13:00Z">
        <w:r w:rsidR="00AD7D61">
          <w:t xml:space="preserve">A </w:t>
        </w:r>
        <w:r w:rsidR="00AD7D61">
          <w:rPr>
            <w:lang w:val="en-US"/>
          </w:rPr>
          <w:t xml:space="preserve">requestor can obtain </w:t>
        </w:r>
      </w:ins>
      <w:ins w:id="47" w:author="InterDigital" w:date="2024-11-06T10:14:00Z">
        <w:r w:rsidR="00AD7D61">
          <w:rPr>
            <w:lang w:val="en-US"/>
          </w:rPr>
          <w:t xml:space="preserve">the </w:t>
        </w:r>
      </w:ins>
      <w:ins w:id="48" w:author="InterDigital" w:date="2024-11-06T10:13:00Z">
        <w:r w:rsidR="00AD7D61">
          <w:rPr>
            <w:noProof/>
          </w:rPr>
          <w:t>VAL server</w:t>
        </w:r>
        <w:r w:rsidR="00AD7D61">
          <w:t xml:space="preserve"> APIs via CAPIF as</w:t>
        </w:r>
        <w:r w:rsidR="00AD7D61" w:rsidRPr="0058174E">
          <w:rPr>
            <w:lang w:eastAsia="ko-KR"/>
          </w:rPr>
          <w:t xml:space="preserve"> </w:t>
        </w:r>
        <w:r w:rsidR="00AD7D61">
          <w:rPr>
            <w:lang w:eastAsia="ko-KR"/>
          </w:rPr>
          <w:t>specified</w:t>
        </w:r>
        <w:r w:rsidR="00AD7D61" w:rsidRPr="0058174E">
          <w:rPr>
            <w:lang w:eastAsia="ko-KR"/>
          </w:rPr>
          <w:t xml:space="preserve"> </w:t>
        </w:r>
        <w:r w:rsidR="00AD7D61">
          <w:rPr>
            <w:lang w:eastAsia="ko-KR"/>
          </w:rPr>
          <w:t>in 3GPP TS 23.222 [</w:t>
        </w:r>
      </w:ins>
      <w:ins w:id="49" w:author="InterDigital" w:date="2024-11-06T10:15:00Z">
        <w:r w:rsidR="00AD7D61">
          <w:t>7</w:t>
        </w:r>
      </w:ins>
      <w:ins w:id="50" w:author="InterDigital" w:date="2024-11-06T10:13:00Z">
        <w:r w:rsidR="00AD7D61" w:rsidRPr="00690264">
          <w:rPr>
            <w:lang w:eastAsia="ko-KR"/>
          </w:rPr>
          <w:t>]</w:t>
        </w:r>
        <w:r w:rsidR="00AD7D61">
          <w:rPr>
            <w:lang w:eastAsia="ko-KR"/>
          </w:rPr>
          <w:t xml:space="preserve"> if</w:t>
        </w:r>
        <w:r w:rsidR="00AD7D61" w:rsidRPr="00C57A78">
          <w:rPr>
            <w:lang w:eastAsia="ko-KR"/>
          </w:rPr>
          <w:t xml:space="preserve"> </w:t>
        </w:r>
        <w:r w:rsidR="00AD7D61">
          <w:rPr>
            <w:lang w:eastAsia="ko-KR"/>
          </w:rPr>
          <w:t xml:space="preserve">a </w:t>
        </w:r>
        <w:r w:rsidR="00AD7D61" w:rsidRPr="00C57A78">
          <w:rPr>
            <w:lang w:eastAsia="ko-KR"/>
          </w:rPr>
          <w:t xml:space="preserve">CAPIF core function </w:t>
        </w:r>
        <w:r w:rsidR="00AD7D61">
          <w:rPr>
            <w:lang w:eastAsia="ko-KR"/>
          </w:rPr>
          <w:t xml:space="preserve">is deployed </w:t>
        </w:r>
        <w:r w:rsidR="00AD7D61" w:rsidRPr="00C57A78">
          <w:rPr>
            <w:lang w:eastAsia="ko-KR"/>
          </w:rPr>
          <w:t xml:space="preserve">within the </w:t>
        </w:r>
        <w:r w:rsidR="00AD7D61">
          <w:rPr>
            <w:lang w:eastAsia="ko-KR"/>
          </w:rPr>
          <w:t>SM server</w:t>
        </w:r>
        <w:r w:rsidR="00AD7D61" w:rsidRPr="00C57A78">
          <w:rPr>
            <w:lang w:eastAsia="ko-KR"/>
          </w:rPr>
          <w:t xml:space="preserve"> to support publish and discovery of </w:t>
        </w:r>
        <w:r w:rsidR="00AD7D61">
          <w:rPr>
            <w:noProof/>
          </w:rPr>
          <w:t xml:space="preserve">VAL server </w:t>
        </w:r>
        <w:r w:rsidR="00AD7D61" w:rsidRPr="00C57A78">
          <w:rPr>
            <w:lang w:eastAsia="ko-KR"/>
          </w:rPr>
          <w:t>APIs</w:t>
        </w:r>
        <w:r w:rsidR="00AD7D61">
          <w:rPr>
            <w:lang w:eastAsia="ko-KR"/>
          </w:rPr>
          <w:t>.</w:t>
        </w:r>
      </w:ins>
    </w:p>
    <w:p w14:paraId="1F01DC85" w14:textId="7B5D4EF7" w:rsidR="00434C5D" w:rsidRDefault="00434C5D" w:rsidP="00434C5D">
      <w:pPr>
        <w:pStyle w:val="Heading4"/>
        <w:rPr>
          <w:ins w:id="51" w:author="InterDigital" w:date="2024-11-08T10:43:00Z"/>
        </w:rPr>
      </w:pPr>
      <w:ins w:id="52" w:author="InterDigital" w:date="2024-11-06T09:57:00Z">
        <w:r>
          <w:rPr>
            <w:lang w:val="en-US"/>
          </w:rPr>
          <w:t>9.</w:t>
        </w:r>
      </w:ins>
      <w:ins w:id="53" w:author="InterDigital" w:date="2024-11-06T10:00:00Z">
        <w:r>
          <w:rPr>
            <w:lang w:val="en-US"/>
          </w:rPr>
          <w:t>6.5</w:t>
        </w:r>
      </w:ins>
      <w:ins w:id="54" w:author="InterDigital" w:date="2024-11-06T09:57:00Z">
        <w:r>
          <w:rPr>
            <w:lang w:val="en-US"/>
          </w:rPr>
          <w:t>.</w:t>
        </w:r>
      </w:ins>
      <w:ins w:id="55" w:author="InterDigital" w:date="2024-11-08T10:43:00Z">
        <w:r w:rsidR="00FF71A5">
          <w:rPr>
            <w:lang w:val="en-US"/>
          </w:rPr>
          <w:t>3</w:t>
        </w:r>
      </w:ins>
      <w:ins w:id="56" w:author="InterDigital" w:date="2024-11-06T09:57:00Z">
        <w:r w:rsidRPr="00EC7A7B">
          <w:rPr>
            <w:lang w:val="en-US"/>
          </w:rPr>
          <w:tab/>
        </w:r>
        <w:r w:rsidRPr="001A44F7">
          <w:t>Information flows</w:t>
        </w:r>
      </w:ins>
    </w:p>
    <w:p w14:paraId="0D30C4D9" w14:textId="7B7CF70D" w:rsidR="00FF71A5" w:rsidRPr="00FF71A5" w:rsidRDefault="00FF71A5" w:rsidP="00FF71A5">
      <w:pPr>
        <w:pStyle w:val="Heading5"/>
        <w:rPr>
          <w:ins w:id="57" w:author="InterDigital" w:date="2024-11-06T09:57:00Z"/>
        </w:rPr>
      </w:pPr>
      <w:ins w:id="58" w:author="InterDigital" w:date="2024-11-08T10:43:00Z">
        <w:r>
          <w:rPr>
            <w:lang w:val="en-US"/>
          </w:rPr>
          <w:t>9.6.5.3.1</w:t>
        </w:r>
        <w:r w:rsidRPr="00EC7A7B">
          <w:rPr>
            <w:lang w:val="en-US"/>
          </w:rPr>
          <w:tab/>
        </w:r>
      </w:ins>
      <w:ins w:id="59" w:author="InterDigital" w:date="2024-11-08T10:44:00Z">
        <w:r>
          <w:t>SM service discovery request</w:t>
        </w:r>
      </w:ins>
    </w:p>
    <w:p w14:paraId="2575AC84" w14:textId="0FCAA9FF" w:rsidR="00434C5D" w:rsidRPr="00F477AF" w:rsidRDefault="00434C5D" w:rsidP="00434C5D">
      <w:pPr>
        <w:rPr>
          <w:ins w:id="60" w:author="InterDigital" w:date="2024-11-06T09:57:00Z"/>
          <w:lang w:eastAsia="ko-KR"/>
        </w:rPr>
      </w:pPr>
      <w:ins w:id="61" w:author="InterDigital" w:date="2024-11-06T09:57:00Z">
        <w:r w:rsidRPr="00F477AF">
          <w:t>Table</w:t>
        </w:r>
        <w:r>
          <w:t xml:space="preserve"> 9.</w:t>
        </w:r>
      </w:ins>
      <w:ins w:id="62" w:author="InterDigital" w:date="2024-11-06T10:03:00Z">
        <w:r>
          <w:t>6.5</w:t>
        </w:r>
      </w:ins>
      <w:ins w:id="63" w:author="InterDigital" w:date="2024-11-06T09:57:00Z">
        <w:r>
          <w:t>.</w:t>
        </w:r>
      </w:ins>
      <w:ins w:id="64" w:author="InterDigital" w:date="2024-11-08T10:44:00Z">
        <w:r w:rsidR="00FF71A5">
          <w:t>3</w:t>
        </w:r>
      </w:ins>
      <w:ins w:id="65" w:author="InterDigital" w:date="2024-11-08T10:45:00Z">
        <w:r w:rsidR="00FF71A5">
          <w:t>.</w:t>
        </w:r>
      </w:ins>
      <w:ins w:id="66" w:author="InterDigital" w:date="2024-11-06T09:57:00Z">
        <w:r>
          <w:t>1</w:t>
        </w:r>
        <w:r w:rsidRPr="00F477AF">
          <w:t>-</w:t>
        </w:r>
        <w:r>
          <w:t>1</w:t>
        </w:r>
        <w:r w:rsidRPr="00F477AF">
          <w:t xml:space="preserve"> describes information elements </w:t>
        </w:r>
        <w:r>
          <w:t>of the SM service discovery</w:t>
        </w:r>
        <w:r w:rsidRPr="00F477AF">
          <w:t xml:space="preserve"> request </w:t>
        </w:r>
        <w:r>
          <w:t xml:space="preserve">sent </w:t>
        </w:r>
        <w:r w:rsidRPr="00F477AF">
          <w:t xml:space="preserve">from the </w:t>
        </w:r>
        <w:r>
          <w:t xml:space="preserve">VAL server or </w:t>
        </w:r>
        <w:r w:rsidRPr="005B48BF">
          <w:t xml:space="preserve">SEAL </w:t>
        </w:r>
        <w:r>
          <w:t xml:space="preserve">SM client to the </w:t>
        </w:r>
        <w:r>
          <w:rPr>
            <w:noProof/>
          </w:rPr>
          <w:t xml:space="preserve">SEAL </w:t>
        </w:r>
        <w:r>
          <w:t>SM server.</w:t>
        </w:r>
      </w:ins>
    </w:p>
    <w:p w14:paraId="2E680165" w14:textId="243AD548" w:rsidR="00434C5D" w:rsidRPr="008E0794" w:rsidRDefault="00434C5D" w:rsidP="00434C5D">
      <w:pPr>
        <w:pStyle w:val="TH"/>
        <w:rPr>
          <w:ins w:id="67" w:author="InterDigital" w:date="2024-11-06T09:57:00Z"/>
          <w:lang w:val="en-US"/>
        </w:rPr>
      </w:pPr>
      <w:ins w:id="68" w:author="InterDigital" w:date="2024-11-06T09:57:00Z">
        <w:r w:rsidRPr="008E0794">
          <w:rPr>
            <w:lang w:val="en-US"/>
          </w:rPr>
          <w:t>Table </w:t>
        </w:r>
        <w:r>
          <w:t>9.</w:t>
        </w:r>
      </w:ins>
      <w:ins w:id="69" w:author="InterDigital" w:date="2024-11-06T10:03:00Z">
        <w:r>
          <w:t>6.5</w:t>
        </w:r>
      </w:ins>
      <w:ins w:id="70" w:author="InterDigital" w:date="2024-11-06T09:57:00Z">
        <w:r>
          <w:t>.</w:t>
        </w:r>
      </w:ins>
      <w:ins w:id="71" w:author="InterDigital" w:date="2024-11-08T10:45:00Z">
        <w:r w:rsidR="00FF71A5">
          <w:t>3.</w:t>
        </w:r>
      </w:ins>
      <w:ins w:id="72" w:author="InterDigital" w:date="2024-11-06T09:57:00Z">
        <w:r>
          <w:t>1</w:t>
        </w:r>
        <w:r w:rsidRPr="00F477AF">
          <w:t>-</w:t>
        </w:r>
        <w:r>
          <w:t>1</w:t>
        </w:r>
        <w:r w:rsidRPr="008E0794">
          <w:rPr>
            <w:lang w:val="en-US"/>
          </w:rPr>
          <w:t xml:space="preserve">: </w:t>
        </w:r>
        <w:r>
          <w:rPr>
            <w:lang w:val="en-US"/>
          </w:rPr>
          <w:t>SM</w:t>
        </w:r>
        <w:r w:rsidRPr="008E0794">
          <w:rPr>
            <w:lang w:val="en-US"/>
          </w:rPr>
          <w:t xml:space="preserve"> </w:t>
        </w:r>
        <w:r>
          <w:rPr>
            <w:lang w:val="en-US"/>
          </w:rPr>
          <w:t xml:space="preserve">service </w:t>
        </w:r>
        <w:r w:rsidRPr="008E0794">
          <w:rPr>
            <w:lang w:val="en-US"/>
          </w:rPr>
          <w:t>discovery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434C5D" w:rsidRPr="008E0794" w14:paraId="3E127594" w14:textId="77777777" w:rsidTr="001A65EB">
        <w:trPr>
          <w:jc w:val="center"/>
          <w:ins w:id="73" w:author="InterDigital" w:date="2024-11-06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A576E" w14:textId="77777777" w:rsidR="00434C5D" w:rsidRPr="008E0794" w:rsidRDefault="00434C5D" w:rsidP="001A65EB">
            <w:pPr>
              <w:pStyle w:val="TAH"/>
              <w:rPr>
                <w:ins w:id="74" w:author="InterDigital" w:date="2024-11-06T09:57:00Z"/>
                <w:lang w:val="en-US"/>
              </w:rPr>
            </w:pPr>
            <w:ins w:id="75" w:author="InterDigital" w:date="2024-11-06T09:57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90BB4" w14:textId="77777777" w:rsidR="00434C5D" w:rsidRPr="008E0794" w:rsidRDefault="00434C5D" w:rsidP="001A65EB">
            <w:pPr>
              <w:pStyle w:val="TAH"/>
              <w:rPr>
                <w:ins w:id="76" w:author="InterDigital" w:date="2024-11-06T09:57:00Z"/>
                <w:lang w:val="en-US"/>
              </w:rPr>
            </w:pPr>
            <w:ins w:id="77" w:author="InterDigital" w:date="2024-11-06T09:57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2ABB7" w14:textId="77777777" w:rsidR="00434C5D" w:rsidRPr="008E0794" w:rsidRDefault="00434C5D" w:rsidP="001A65EB">
            <w:pPr>
              <w:pStyle w:val="TAH"/>
              <w:rPr>
                <w:ins w:id="78" w:author="InterDigital" w:date="2024-11-06T09:57:00Z"/>
                <w:lang w:val="en-US"/>
              </w:rPr>
            </w:pPr>
            <w:ins w:id="79" w:author="InterDigital" w:date="2024-11-06T09:57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434C5D" w:rsidRPr="008E0794" w14:paraId="55B393B7" w14:textId="77777777" w:rsidTr="001A65EB">
        <w:trPr>
          <w:jc w:val="center"/>
          <w:ins w:id="80" w:author="InterDigital" w:date="2024-11-06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59065" w14:textId="1591ACC5" w:rsidR="00434C5D" w:rsidRPr="008E0794" w:rsidRDefault="00434C5D" w:rsidP="001A65EB">
            <w:pPr>
              <w:pStyle w:val="TAL"/>
              <w:rPr>
                <w:ins w:id="81" w:author="InterDigital" w:date="2024-11-06T09:57:00Z"/>
                <w:lang w:val="en-US"/>
              </w:rPr>
            </w:pPr>
            <w:ins w:id="82" w:author="InterDigital" w:date="2024-11-06T09:57:00Z">
              <w:r w:rsidRPr="008E0794">
                <w:rPr>
                  <w:lang w:val="en-US" w:eastAsia="zh-CN"/>
                </w:rPr>
                <w:t xml:space="preserve">Requestor </w:t>
              </w:r>
            </w:ins>
            <w:ins w:id="83" w:author="InterDigital" w:date="2024-11-06T10:04:00Z"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16688" w14:textId="77777777" w:rsidR="00434C5D" w:rsidRPr="008E0794" w:rsidRDefault="00434C5D" w:rsidP="001A65EB">
            <w:pPr>
              <w:pStyle w:val="TAC"/>
              <w:rPr>
                <w:ins w:id="84" w:author="InterDigital" w:date="2024-11-06T09:57:00Z"/>
                <w:lang w:val="en-US" w:eastAsia="zh-CN"/>
              </w:rPr>
            </w:pPr>
            <w:ins w:id="85" w:author="InterDigital" w:date="2024-11-06T09:5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74235" w14:textId="2577D453" w:rsidR="00434C5D" w:rsidRPr="008E0794" w:rsidRDefault="00434C5D" w:rsidP="001A65EB">
            <w:pPr>
              <w:pStyle w:val="TAL"/>
              <w:rPr>
                <w:ins w:id="86" w:author="InterDigital" w:date="2024-11-06T09:57:00Z"/>
                <w:lang w:val="en-US"/>
              </w:rPr>
            </w:pPr>
            <w:ins w:id="87" w:author="InterDigital" w:date="2024-11-06T09:57:00Z">
              <w:r w:rsidRPr="008E0794">
                <w:rPr>
                  <w:lang w:val="en-US" w:eastAsia="zh-CN"/>
                </w:rPr>
                <w:t xml:space="preserve">The </w:t>
              </w:r>
            </w:ins>
            <w:ins w:id="88" w:author="InterDigital" w:date="2024-11-06T10:04:00Z">
              <w:r>
                <w:rPr>
                  <w:lang w:val="en-US" w:eastAsia="zh-CN"/>
                </w:rPr>
                <w:t>identifier</w:t>
              </w:r>
            </w:ins>
            <w:ins w:id="89" w:author="InterDigital" w:date="2024-11-06T09:57:00Z">
              <w:r w:rsidRPr="008E0794">
                <w:rPr>
                  <w:lang w:val="en-US" w:eastAsia="zh-CN"/>
                </w:rPr>
                <w:t xml:space="preserve"> of the requestor (e.g., </w:t>
              </w:r>
              <w:r w:rsidRPr="005B48BF">
                <w:rPr>
                  <w:lang w:val="en-US" w:eastAsia="zh-CN"/>
                </w:rPr>
                <w:t xml:space="preserve">SEAL </w:t>
              </w:r>
              <w:r>
                <w:rPr>
                  <w:lang w:val="en-US" w:eastAsia="zh-CN"/>
                </w:rPr>
                <w:t>SM client</w:t>
              </w:r>
              <w:r w:rsidRPr="008E0794">
                <w:rPr>
                  <w:lang w:val="en-US" w:eastAsia="zh-CN"/>
                </w:rPr>
                <w:t>, UE, VAL client</w:t>
              </w:r>
              <w:r>
                <w:rPr>
                  <w:lang w:val="en-US" w:eastAsia="zh-CN"/>
                </w:rPr>
                <w:t>, VAL server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434C5D" w:rsidRPr="008E0794" w14:paraId="4B5A7733" w14:textId="77777777" w:rsidTr="001A65EB">
        <w:trPr>
          <w:jc w:val="center"/>
          <w:ins w:id="90" w:author="InterDigital" w:date="2024-11-06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6B09D" w14:textId="6FF73C61" w:rsidR="00434C5D" w:rsidRPr="008E0794" w:rsidRDefault="00434C5D" w:rsidP="001A65EB">
            <w:pPr>
              <w:pStyle w:val="TAL"/>
              <w:rPr>
                <w:ins w:id="91" w:author="InterDigital" w:date="2024-11-06T09:57:00Z"/>
                <w:lang w:val="en-US" w:eastAsia="zh-CN"/>
              </w:rPr>
            </w:pPr>
            <w:ins w:id="92" w:author="InterDigital" w:date="2024-11-06T10:04:00Z">
              <w:r>
                <w:rPr>
                  <w:lang w:val="en-US" w:eastAsia="zh-CN"/>
                </w:rPr>
                <w:t>S</w:t>
              </w:r>
            </w:ins>
            <w:ins w:id="93" w:author="InterDigital" w:date="2024-11-06T09:57:00Z">
              <w:r w:rsidRPr="008E0794">
                <w:rPr>
                  <w:lang w:val="en-US" w:eastAsia="zh-CN"/>
                </w:rPr>
                <w:t>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26EC4" w14:textId="77777777" w:rsidR="00434C5D" w:rsidRPr="008E0794" w:rsidRDefault="00434C5D" w:rsidP="001A65EB">
            <w:pPr>
              <w:pStyle w:val="TAC"/>
              <w:rPr>
                <w:ins w:id="94" w:author="InterDigital" w:date="2024-11-06T09:57:00Z"/>
                <w:lang w:val="en-US" w:eastAsia="zh-CN"/>
              </w:rPr>
            </w:pPr>
            <w:ins w:id="95" w:author="InterDigital" w:date="2024-11-06T09:5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05F73" w14:textId="77777777" w:rsidR="00434C5D" w:rsidRPr="008E0794" w:rsidRDefault="00434C5D" w:rsidP="001A65EB">
            <w:pPr>
              <w:pStyle w:val="TAL"/>
              <w:rPr>
                <w:ins w:id="96" w:author="InterDigital" w:date="2024-11-06T09:57:00Z"/>
                <w:lang w:val="en-US" w:eastAsia="zh-CN"/>
              </w:rPr>
            </w:pPr>
            <w:ins w:id="97" w:author="InterDigital" w:date="2024-11-06T09:57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434C5D" w:rsidRPr="008E0794" w14:paraId="3F3B431E" w14:textId="77777777" w:rsidTr="001A65EB">
        <w:trPr>
          <w:jc w:val="center"/>
          <w:ins w:id="98" w:author="InterDigital" w:date="2024-11-06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BB0BF" w14:textId="77777777" w:rsidR="00434C5D" w:rsidRPr="008E0794" w:rsidRDefault="00434C5D" w:rsidP="001A65EB">
            <w:pPr>
              <w:pStyle w:val="TAL"/>
              <w:rPr>
                <w:ins w:id="99" w:author="InterDigital" w:date="2024-11-06T09:57:00Z"/>
                <w:lang w:val="en-US"/>
              </w:rPr>
            </w:pPr>
            <w:ins w:id="100" w:author="InterDigital" w:date="2024-11-06T09:57:00Z">
              <w:r>
                <w:rPr>
                  <w:lang w:val="en-US"/>
                </w:rPr>
                <w:t>D</w:t>
              </w:r>
              <w:r w:rsidRPr="008E0794">
                <w:rPr>
                  <w:lang w:val="en-US"/>
                </w:rPr>
                <w:t>iscovery filters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88BB2" w14:textId="77777777" w:rsidR="00434C5D" w:rsidRPr="008E0794" w:rsidRDefault="00434C5D" w:rsidP="001A65EB">
            <w:pPr>
              <w:pStyle w:val="TAC"/>
              <w:rPr>
                <w:ins w:id="101" w:author="InterDigital" w:date="2024-11-06T09:57:00Z"/>
                <w:lang w:val="en-US" w:eastAsia="zh-CN"/>
              </w:rPr>
            </w:pPr>
            <w:ins w:id="102" w:author="InterDigital" w:date="2024-11-06T09:5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3EC42" w14:textId="77777777" w:rsidR="00434C5D" w:rsidRPr="008E0794" w:rsidRDefault="00434C5D" w:rsidP="001A65EB">
            <w:pPr>
              <w:pStyle w:val="TAL"/>
              <w:rPr>
                <w:ins w:id="103" w:author="InterDigital" w:date="2024-11-06T09:57:00Z"/>
                <w:rFonts w:eastAsia="Malgun Gothic"/>
                <w:lang w:val="en-US"/>
              </w:rPr>
            </w:pPr>
            <w:ins w:id="104" w:author="InterDigital" w:date="2024-11-06T09:57:00Z">
              <w:r>
                <w:rPr>
                  <w:rFonts w:eastAsia="Malgun Gothic"/>
                  <w:lang w:val="en-US"/>
                </w:rPr>
                <w:t>C</w:t>
              </w:r>
              <w:r w:rsidRPr="008E0794">
                <w:rPr>
                  <w:rFonts w:eastAsia="Malgun Gothic"/>
                  <w:lang w:val="en-US"/>
                </w:rPr>
                <w:t xml:space="preserve">haracteristics </w:t>
              </w:r>
              <w:r>
                <w:rPr>
                  <w:rFonts w:eastAsia="Malgun Gothic"/>
                  <w:lang w:val="en-US"/>
                </w:rPr>
                <w:t xml:space="preserve">of the requested </w:t>
              </w:r>
              <w:r w:rsidRPr="008E0794">
                <w:rPr>
                  <w:rFonts w:eastAsia="Malgun Gothic"/>
                  <w:lang w:val="en-US"/>
                </w:rPr>
                <w:t xml:space="preserve">spatial </w:t>
              </w:r>
              <w:r>
                <w:rPr>
                  <w:rFonts w:eastAsia="Malgun Gothic"/>
                  <w:lang w:val="en-US"/>
                </w:rPr>
                <w:t>map.</w:t>
              </w:r>
            </w:ins>
          </w:p>
        </w:tc>
      </w:tr>
      <w:tr w:rsidR="00434C5D" w:rsidRPr="008E0794" w14:paraId="01DFB5F7" w14:textId="77777777" w:rsidTr="001A65EB">
        <w:trPr>
          <w:jc w:val="center"/>
          <w:ins w:id="105" w:author="InterDigital" w:date="2024-11-06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AB701" w14:textId="77777777" w:rsidR="00434C5D" w:rsidRPr="008E0794" w:rsidRDefault="00434C5D" w:rsidP="001A65EB">
            <w:pPr>
              <w:pStyle w:val="TAL"/>
              <w:rPr>
                <w:ins w:id="106" w:author="InterDigital" w:date="2024-11-06T09:57:00Z"/>
                <w:lang w:val="en-US"/>
              </w:rPr>
            </w:pPr>
            <w:ins w:id="107" w:author="InterDigital" w:date="2024-11-06T09:57:00Z">
              <w:r>
                <w:t>&gt; Area</w:t>
              </w:r>
              <w:r w:rsidRPr="00690F8C">
                <w:t xml:space="preserve"> </w:t>
              </w:r>
              <w:r>
                <w:t>of interest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B8AC9" w14:textId="77777777" w:rsidR="00434C5D" w:rsidRPr="008E0794" w:rsidRDefault="00434C5D" w:rsidP="001A65EB">
            <w:pPr>
              <w:pStyle w:val="TAC"/>
              <w:rPr>
                <w:ins w:id="108" w:author="InterDigital" w:date="2024-11-06T09:57:00Z"/>
                <w:lang w:val="en-US" w:eastAsia="zh-CN"/>
              </w:rPr>
            </w:pPr>
            <w:ins w:id="109" w:author="InterDigital" w:date="2024-11-06T09:5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830A9" w14:textId="77777777" w:rsidR="00434C5D" w:rsidRPr="008E0794" w:rsidRDefault="00434C5D" w:rsidP="001A65EB">
            <w:pPr>
              <w:pStyle w:val="TAL"/>
              <w:rPr>
                <w:ins w:id="110" w:author="InterDigital" w:date="2024-11-06T09:57:00Z"/>
                <w:rFonts w:eastAsia="Malgun Gothic"/>
                <w:lang w:val="en-US"/>
              </w:rPr>
            </w:pPr>
            <w:ins w:id="111" w:author="InterDigital" w:date="2024-11-06T09:57:00Z">
              <w:r>
                <w:rPr>
                  <w:lang w:val="en-US"/>
                </w:rPr>
                <w:t>T</w:t>
              </w:r>
              <w:proofErr w:type="spellStart"/>
              <w:r w:rsidRPr="00690F8C">
                <w:t>hree</w:t>
              </w:r>
              <w:proofErr w:type="spellEnd"/>
              <w:r>
                <w:t>-</w:t>
              </w:r>
              <w:r w:rsidRPr="00690F8C">
                <w:t xml:space="preserve">dimensional area </w:t>
              </w:r>
              <w:r>
                <w:t>of interest of the requested spatial map.</w:t>
              </w:r>
            </w:ins>
          </w:p>
        </w:tc>
      </w:tr>
    </w:tbl>
    <w:p w14:paraId="7E546DCA" w14:textId="77777777" w:rsidR="00434C5D" w:rsidRPr="0047159C" w:rsidRDefault="00434C5D" w:rsidP="00434C5D">
      <w:pPr>
        <w:rPr>
          <w:ins w:id="112" w:author="InterDigital" w:date="2024-11-06T09:57:00Z"/>
          <w:lang w:eastAsia="ko-KR"/>
        </w:rPr>
      </w:pPr>
    </w:p>
    <w:p w14:paraId="0790450E" w14:textId="5504F4CE" w:rsidR="00FF71A5" w:rsidRPr="00FF71A5" w:rsidRDefault="00FF71A5" w:rsidP="00FF71A5">
      <w:pPr>
        <w:pStyle w:val="Heading5"/>
        <w:rPr>
          <w:ins w:id="113" w:author="InterDigital" w:date="2024-11-08T10:45:00Z"/>
        </w:rPr>
      </w:pPr>
      <w:ins w:id="114" w:author="InterDigital" w:date="2024-11-08T10:45:00Z">
        <w:r>
          <w:rPr>
            <w:lang w:val="en-US"/>
          </w:rPr>
          <w:t>9.6.5.3.2</w:t>
        </w:r>
        <w:r w:rsidRPr="00EC7A7B">
          <w:rPr>
            <w:lang w:val="en-US"/>
          </w:rPr>
          <w:tab/>
        </w:r>
        <w:r>
          <w:t>SM service discovery response</w:t>
        </w:r>
      </w:ins>
    </w:p>
    <w:p w14:paraId="0804CCE8" w14:textId="4969F95C" w:rsidR="00434C5D" w:rsidRPr="00F477AF" w:rsidRDefault="00434C5D" w:rsidP="00434C5D">
      <w:pPr>
        <w:rPr>
          <w:ins w:id="115" w:author="InterDigital" w:date="2024-11-06T09:57:00Z"/>
        </w:rPr>
      </w:pPr>
      <w:ins w:id="116" w:author="InterDigital" w:date="2024-11-06T09:57:00Z">
        <w:r w:rsidRPr="008E0794">
          <w:rPr>
            <w:lang w:val="en-US"/>
          </w:rPr>
          <w:t>Table </w:t>
        </w:r>
        <w:r>
          <w:rPr>
            <w:lang w:val="en-US"/>
          </w:rPr>
          <w:t>9.</w:t>
        </w:r>
      </w:ins>
      <w:ins w:id="117" w:author="InterDigital" w:date="2024-11-06T10:03:00Z">
        <w:r>
          <w:rPr>
            <w:lang w:val="en-US"/>
          </w:rPr>
          <w:t>6.5</w:t>
        </w:r>
      </w:ins>
      <w:ins w:id="118" w:author="InterDigital" w:date="2024-11-06T09:57:00Z">
        <w:r>
          <w:rPr>
            <w:lang w:val="en-US"/>
          </w:rPr>
          <w:t>.</w:t>
        </w:r>
      </w:ins>
      <w:ins w:id="119" w:author="InterDigital" w:date="2024-11-08T10:45:00Z">
        <w:r w:rsidR="00FF71A5">
          <w:rPr>
            <w:lang w:val="en-US"/>
          </w:rPr>
          <w:t>3.2</w:t>
        </w:r>
      </w:ins>
      <w:ins w:id="120" w:author="InterDigital" w:date="2024-11-06T09:57:00Z">
        <w:r>
          <w:rPr>
            <w:lang w:val="en-US"/>
          </w:rPr>
          <w:t>-</w:t>
        </w:r>
      </w:ins>
      <w:ins w:id="121" w:author="InterDigital" w:date="2024-11-08T10:45:00Z">
        <w:r w:rsidR="00FF71A5">
          <w:rPr>
            <w:lang w:val="en-US"/>
          </w:rPr>
          <w:t>1</w:t>
        </w:r>
      </w:ins>
      <w:ins w:id="122" w:author="InterDigital" w:date="2024-11-06T09:57:00Z">
        <w:r>
          <w:rPr>
            <w:lang w:val="en-US"/>
          </w:rPr>
          <w:t xml:space="preserve"> </w:t>
        </w:r>
        <w:r w:rsidRPr="00F477AF">
          <w:t xml:space="preserve">describes information elements </w:t>
        </w:r>
        <w:r>
          <w:t>of the SM service discovery</w:t>
        </w:r>
        <w:r w:rsidRPr="00F477AF">
          <w:t xml:space="preserve"> </w:t>
        </w:r>
        <w:r>
          <w:t>response</w:t>
        </w:r>
        <w:r w:rsidRPr="00F477AF">
          <w:t xml:space="preserve"> </w:t>
        </w:r>
        <w:r>
          <w:t xml:space="preserve">sent </w:t>
        </w:r>
        <w:r w:rsidRPr="00F477AF">
          <w:t xml:space="preserve">from the </w:t>
        </w:r>
        <w:r>
          <w:rPr>
            <w:noProof/>
          </w:rPr>
          <w:t xml:space="preserve">SEAL </w:t>
        </w:r>
        <w:r>
          <w:t xml:space="preserve">SM server to the VAL server or </w:t>
        </w:r>
        <w:r w:rsidRPr="005B48BF">
          <w:t xml:space="preserve">SEAL </w:t>
        </w:r>
        <w:r>
          <w:t>SM client</w:t>
        </w:r>
        <w:r w:rsidRPr="00F477AF">
          <w:t>.</w:t>
        </w:r>
      </w:ins>
    </w:p>
    <w:p w14:paraId="3B35A7B0" w14:textId="44E67117" w:rsidR="00434C5D" w:rsidRPr="0032589F" w:rsidRDefault="00434C5D" w:rsidP="00434C5D">
      <w:pPr>
        <w:pStyle w:val="TH"/>
        <w:rPr>
          <w:ins w:id="123" w:author="InterDigital" w:date="2024-11-06T09:57:00Z"/>
          <w:lang w:val="en-US"/>
        </w:rPr>
      </w:pPr>
      <w:ins w:id="124" w:author="InterDigital" w:date="2024-11-06T09:57:00Z">
        <w:r w:rsidRPr="008E0794">
          <w:rPr>
            <w:lang w:val="en-US"/>
          </w:rPr>
          <w:lastRenderedPageBreak/>
          <w:t>Table </w:t>
        </w:r>
        <w:r>
          <w:rPr>
            <w:lang w:val="en-US"/>
          </w:rPr>
          <w:t>9.</w:t>
        </w:r>
      </w:ins>
      <w:ins w:id="125" w:author="InterDigital" w:date="2024-11-06T10:03:00Z">
        <w:r>
          <w:rPr>
            <w:lang w:val="en-US"/>
          </w:rPr>
          <w:t>6.5</w:t>
        </w:r>
      </w:ins>
      <w:ins w:id="126" w:author="InterDigital" w:date="2024-11-06T09:57:00Z">
        <w:r>
          <w:rPr>
            <w:lang w:val="en-US"/>
          </w:rPr>
          <w:t>.</w:t>
        </w:r>
      </w:ins>
      <w:ins w:id="127" w:author="InterDigital" w:date="2024-11-08T10:46:00Z">
        <w:r w:rsidR="00FF71A5">
          <w:rPr>
            <w:lang w:val="en-US"/>
          </w:rPr>
          <w:t>3.2</w:t>
        </w:r>
      </w:ins>
      <w:ins w:id="128" w:author="InterDigital" w:date="2024-11-06T09:57:00Z">
        <w:r>
          <w:rPr>
            <w:lang w:val="en-US"/>
          </w:rPr>
          <w:t>-</w:t>
        </w:r>
      </w:ins>
      <w:ins w:id="129" w:author="InterDigital" w:date="2024-11-08T10:46:00Z">
        <w:r w:rsidR="00FF71A5">
          <w:rPr>
            <w:lang w:val="en-US"/>
          </w:rPr>
          <w:t>1</w:t>
        </w:r>
      </w:ins>
      <w:ins w:id="130" w:author="InterDigital" w:date="2024-11-06T09:57:00Z">
        <w:r w:rsidRPr="008E0794">
          <w:rPr>
            <w:lang w:val="en-US"/>
          </w:rPr>
          <w:t xml:space="preserve">: </w:t>
        </w:r>
        <w:r>
          <w:rPr>
            <w:lang w:val="en-US"/>
          </w:rPr>
          <w:t>SM</w:t>
        </w:r>
        <w:r w:rsidRPr="008E0794">
          <w:rPr>
            <w:lang w:val="en-US"/>
          </w:rPr>
          <w:t xml:space="preserve"> </w:t>
        </w:r>
        <w:r>
          <w:rPr>
            <w:lang w:val="en-US"/>
          </w:rPr>
          <w:t xml:space="preserve">service discovery </w:t>
        </w:r>
        <w:r w:rsidRPr="008E0794">
          <w:rPr>
            <w:lang w:val="en-US"/>
          </w:rPr>
          <w:t>response</w:t>
        </w:r>
      </w:ins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434C5D" w:rsidRPr="00F477AF" w14:paraId="71E4C661" w14:textId="77777777" w:rsidTr="001A65EB">
        <w:trPr>
          <w:jc w:val="center"/>
          <w:ins w:id="131" w:author="InterDigital" w:date="2024-11-06T09:57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EE8C0" w14:textId="77777777" w:rsidR="00434C5D" w:rsidRPr="00F477AF" w:rsidRDefault="00434C5D" w:rsidP="001A65EB">
            <w:pPr>
              <w:pStyle w:val="TAH"/>
              <w:rPr>
                <w:ins w:id="132" w:author="InterDigital" w:date="2024-11-06T09:57:00Z"/>
              </w:rPr>
            </w:pPr>
            <w:ins w:id="133" w:author="InterDigital" w:date="2024-11-06T09:57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3D11B" w14:textId="77777777" w:rsidR="00434C5D" w:rsidRPr="00F477AF" w:rsidRDefault="00434C5D" w:rsidP="001A65EB">
            <w:pPr>
              <w:pStyle w:val="TAH"/>
              <w:rPr>
                <w:ins w:id="134" w:author="InterDigital" w:date="2024-11-06T09:57:00Z"/>
              </w:rPr>
            </w:pPr>
            <w:ins w:id="135" w:author="InterDigital" w:date="2024-11-06T09:57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A0454" w14:textId="77777777" w:rsidR="00434C5D" w:rsidRPr="00F477AF" w:rsidRDefault="00434C5D" w:rsidP="001A65EB">
            <w:pPr>
              <w:pStyle w:val="TAH"/>
              <w:rPr>
                <w:ins w:id="136" w:author="InterDigital" w:date="2024-11-06T09:57:00Z"/>
              </w:rPr>
            </w:pPr>
            <w:ins w:id="137" w:author="InterDigital" w:date="2024-11-06T09:57:00Z">
              <w:r w:rsidRPr="00F477AF">
                <w:t>Description</w:t>
              </w:r>
            </w:ins>
          </w:p>
        </w:tc>
      </w:tr>
      <w:tr w:rsidR="00434C5D" w:rsidRPr="00F477AF" w14:paraId="76328A0B" w14:textId="77777777" w:rsidTr="001A65EB">
        <w:trPr>
          <w:jc w:val="center"/>
          <w:ins w:id="138" w:author="InterDigital" w:date="2024-11-06T09:57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B7C75" w14:textId="77777777" w:rsidR="00434C5D" w:rsidRPr="00F477AF" w:rsidRDefault="00434C5D" w:rsidP="001A65EB">
            <w:pPr>
              <w:pStyle w:val="TAL"/>
              <w:rPr>
                <w:ins w:id="139" w:author="InterDigital" w:date="2024-11-06T09:57:00Z"/>
              </w:rPr>
            </w:pPr>
            <w:ins w:id="140" w:author="InterDigital" w:date="2024-11-06T09:57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29336" w14:textId="77777777" w:rsidR="00434C5D" w:rsidRPr="00F477AF" w:rsidRDefault="00434C5D" w:rsidP="001A65EB">
            <w:pPr>
              <w:pStyle w:val="TAC"/>
              <w:rPr>
                <w:ins w:id="141" w:author="InterDigital" w:date="2024-11-06T09:57:00Z"/>
              </w:rPr>
            </w:pPr>
            <w:ins w:id="142" w:author="InterDigital" w:date="2024-11-06T09:57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63817" w14:textId="3B041878" w:rsidR="00434C5D" w:rsidRPr="00F477AF" w:rsidRDefault="00434C5D" w:rsidP="001A65EB">
            <w:pPr>
              <w:pStyle w:val="TAL"/>
              <w:rPr>
                <w:ins w:id="143" w:author="InterDigital" w:date="2024-11-06T09:57:00Z"/>
              </w:rPr>
            </w:pPr>
            <w:ins w:id="144" w:author="InterDigital" w:date="2024-11-06T09:57:00Z">
              <w:r w:rsidRPr="00F477AF">
                <w:t xml:space="preserve">Indicates that the </w:t>
              </w:r>
            </w:ins>
            <w:ins w:id="145" w:author="InterDigital" w:date="2024-11-06T10:09:00Z">
              <w:r w:rsidR="00AD7D61">
                <w:t xml:space="preserve">discovery </w:t>
              </w:r>
            </w:ins>
            <w:ins w:id="146" w:author="InterDigital" w:date="2024-11-06T09:57:00Z">
              <w:r w:rsidRPr="00F477AF">
                <w:t>request was successful</w:t>
              </w:r>
            </w:ins>
          </w:p>
        </w:tc>
      </w:tr>
      <w:tr w:rsidR="00434C5D" w:rsidRPr="00F477AF" w14:paraId="33FD47A1" w14:textId="77777777" w:rsidTr="001A65EB">
        <w:trPr>
          <w:jc w:val="center"/>
          <w:ins w:id="147" w:author="InterDigital" w:date="2024-11-06T09:57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6B0F9" w14:textId="77777777" w:rsidR="00434C5D" w:rsidRPr="00F477AF" w:rsidRDefault="00434C5D" w:rsidP="001A65EB">
            <w:pPr>
              <w:pStyle w:val="TAL"/>
              <w:rPr>
                <w:ins w:id="148" w:author="InterDigital" w:date="2024-11-06T09:57:00Z"/>
              </w:rPr>
            </w:pPr>
            <w:ins w:id="149" w:author="InterDigital" w:date="2024-11-06T09:57:00Z">
              <w:r>
                <w:t xml:space="preserve">&gt; </w:t>
              </w:r>
              <w:r>
                <w:rPr>
                  <w:lang w:val="en-US"/>
                </w:rPr>
                <w:t>SM service profiles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0065E" w14:textId="77777777" w:rsidR="00434C5D" w:rsidRPr="00F477AF" w:rsidRDefault="00434C5D" w:rsidP="001A65EB">
            <w:pPr>
              <w:pStyle w:val="TAC"/>
              <w:rPr>
                <w:ins w:id="150" w:author="InterDigital" w:date="2024-11-06T09:57:00Z"/>
              </w:rPr>
            </w:pPr>
            <w:ins w:id="151" w:author="InterDigital" w:date="2024-11-06T09:57:00Z">
              <w:r>
                <w:t>M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109AE" w14:textId="50D005C9" w:rsidR="00434C5D" w:rsidRPr="00F477AF" w:rsidRDefault="00434C5D" w:rsidP="001A65EB">
            <w:pPr>
              <w:pStyle w:val="TAL"/>
              <w:rPr>
                <w:ins w:id="152" w:author="InterDigital" w:date="2024-11-06T09:57:00Z"/>
              </w:rPr>
            </w:pPr>
            <w:ins w:id="153" w:author="InterDigital" w:date="2024-11-06T09:57:00Z">
              <w:r>
                <w:rPr>
                  <w:rFonts w:eastAsia="Malgun Gothic"/>
                  <w:lang w:val="en-US"/>
                </w:rPr>
                <w:t>The list of SM service profiles that can offer a spatial map as described in Table </w:t>
              </w:r>
              <w:r>
                <w:t>9.</w:t>
              </w:r>
            </w:ins>
            <w:ins w:id="154" w:author="InterDigital" w:date="2024-11-06T10:10:00Z">
              <w:r w:rsidR="00AD7D61">
                <w:t>6.2</w:t>
              </w:r>
            </w:ins>
            <w:ins w:id="155" w:author="InterDigital" w:date="2024-11-06T09:57:00Z">
              <w:r>
                <w:t>.1</w:t>
              </w:r>
              <w:r w:rsidRPr="00F477AF">
                <w:t>-</w:t>
              </w:r>
              <w:r>
                <w:t>2</w:t>
              </w:r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434C5D" w:rsidRPr="00F477AF" w14:paraId="663FB094" w14:textId="77777777" w:rsidTr="001A65EB">
        <w:trPr>
          <w:jc w:val="center"/>
          <w:ins w:id="156" w:author="InterDigital" w:date="2024-11-06T09:57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1C927" w14:textId="77777777" w:rsidR="00434C5D" w:rsidRPr="00F477AF" w:rsidRDefault="00434C5D" w:rsidP="001A65EB">
            <w:pPr>
              <w:pStyle w:val="TAL"/>
              <w:rPr>
                <w:ins w:id="157" w:author="InterDigital" w:date="2024-11-06T09:57:00Z"/>
              </w:rPr>
            </w:pPr>
            <w:ins w:id="158" w:author="InterDigital" w:date="2024-11-06T09:57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E9298" w14:textId="77777777" w:rsidR="00434C5D" w:rsidRPr="00F477AF" w:rsidRDefault="00434C5D" w:rsidP="001A65EB">
            <w:pPr>
              <w:pStyle w:val="TAC"/>
              <w:rPr>
                <w:ins w:id="159" w:author="InterDigital" w:date="2024-11-06T09:57:00Z"/>
              </w:rPr>
            </w:pPr>
            <w:ins w:id="160" w:author="InterDigital" w:date="2024-11-06T09:57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A9840" w14:textId="77777777" w:rsidR="00434C5D" w:rsidRPr="00F477AF" w:rsidRDefault="00434C5D" w:rsidP="001A65EB">
            <w:pPr>
              <w:pStyle w:val="TAL"/>
              <w:rPr>
                <w:ins w:id="161" w:author="InterDigital" w:date="2024-11-06T09:57:00Z"/>
              </w:rPr>
            </w:pPr>
            <w:ins w:id="162" w:author="InterDigital" w:date="2024-11-06T09:57:00Z">
              <w:r w:rsidRPr="00F477AF">
                <w:t>Indicates that the request failed</w:t>
              </w:r>
            </w:ins>
          </w:p>
        </w:tc>
      </w:tr>
      <w:tr w:rsidR="00434C5D" w:rsidRPr="00F477AF" w14:paraId="2489BC60" w14:textId="77777777" w:rsidTr="001A65EB">
        <w:trPr>
          <w:jc w:val="center"/>
          <w:ins w:id="163" w:author="InterDigital" w:date="2024-11-06T09:57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61C19" w14:textId="77777777" w:rsidR="00434C5D" w:rsidRPr="00F477AF" w:rsidRDefault="00434C5D" w:rsidP="001A65EB">
            <w:pPr>
              <w:pStyle w:val="TAL"/>
              <w:rPr>
                <w:ins w:id="164" w:author="InterDigital" w:date="2024-11-06T09:57:00Z"/>
              </w:rPr>
            </w:pPr>
            <w:ins w:id="165" w:author="InterDigital" w:date="2024-11-06T09:57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0A800" w14:textId="77777777" w:rsidR="00434C5D" w:rsidRPr="00F477AF" w:rsidRDefault="00434C5D" w:rsidP="001A65EB">
            <w:pPr>
              <w:pStyle w:val="TAC"/>
              <w:rPr>
                <w:ins w:id="166" w:author="InterDigital" w:date="2024-11-06T09:57:00Z"/>
              </w:rPr>
            </w:pPr>
            <w:ins w:id="167" w:author="InterDigital" w:date="2024-11-06T09:57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9D553" w14:textId="15022AED" w:rsidR="00434C5D" w:rsidRPr="00F477AF" w:rsidRDefault="00434C5D" w:rsidP="001A65EB">
            <w:pPr>
              <w:pStyle w:val="TAL"/>
              <w:rPr>
                <w:ins w:id="168" w:author="InterDigital" w:date="2024-11-06T09:57:00Z"/>
              </w:rPr>
            </w:pPr>
            <w:ins w:id="169" w:author="InterDigital" w:date="2024-11-06T09:57:00Z">
              <w:r w:rsidRPr="00F477AF">
                <w:t xml:space="preserve">Indicates the </w:t>
              </w:r>
            </w:ins>
            <w:ins w:id="170" w:author="InterDigital" w:date="2024-11-06T10:08:00Z">
              <w:r w:rsidR="00AD7D61">
                <w:t>cause o</w:t>
              </w:r>
            </w:ins>
            <w:ins w:id="171" w:author="InterDigital" w:date="2024-11-06T10:09:00Z">
              <w:r w:rsidR="00AD7D61">
                <w:t xml:space="preserve">f the </w:t>
              </w:r>
            </w:ins>
            <w:ins w:id="172" w:author="InterDigital" w:date="2024-11-06T09:57:00Z">
              <w:r>
                <w:t>failure</w:t>
              </w:r>
            </w:ins>
          </w:p>
        </w:tc>
      </w:tr>
    </w:tbl>
    <w:p w14:paraId="530C85F1" w14:textId="77777777" w:rsidR="00434C5D" w:rsidRDefault="00434C5D" w:rsidP="00434C5D">
      <w:pPr>
        <w:rPr>
          <w:ins w:id="173" w:author="InterDigital" w:date="2024-11-06T09:57:00Z"/>
          <w:noProof/>
        </w:rPr>
      </w:pPr>
    </w:p>
    <w:p w14:paraId="41077724" w14:textId="76CA7F97" w:rsidR="00434C5D" w:rsidRPr="00232A26" w:rsidDel="00434C5D" w:rsidRDefault="00434C5D" w:rsidP="00434C5D">
      <w:pPr>
        <w:pStyle w:val="EditorsNote"/>
        <w:rPr>
          <w:del w:id="174" w:author="InterDigital" w:date="2024-11-06T09:57:00Z"/>
        </w:rPr>
      </w:pPr>
      <w:del w:id="175" w:author="InterDigital" w:date="2024-11-06T09:57:00Z">
        <w:r w:rsidDel="00434C5D">
          <w:delText xml:space="preserve">Editor’s Note: Whether the SM service discovery procedure is defined in </w:delText>
        </w:r>
        <w:r w:rsidDel="00434C5D">
          <w:rPr>
            <w:lang w:eastAsia="ko-KR"/>
          </w:rPr>
          <w:delText>3GPP TS 23.437</w:delText>
        </w:r>
        <w:r w:rsidDel="00434C5D">
          <w:delText xml:space="preserve"> and whether </w:delText>
        </w:r>
        <w:r w:rsidDel="00434C5D">
          <w:rPr>
            <w:lang w:eastAsia="ko-KR"/>
          </w:rPr>
          <w:delText>CAPIF API discovery filters in 3GPP TS 23.222 [</w:delText>
        </w:r>
        <w:r w:rsidDel="00434C5D">
          <w:delText>7</w:delText>
        </w:r>
        <w:r w:rsidRPr="00690264" w:rsidDel="00434C5D">
          <w:rPr>
            <w:lang w:eastAsia="ko-KR"/>
          </w:rPr>
          <w:delText>]</w:delText>
        </w:r>
        <w:r w:rsidDel="00434C5D">
          <w:rPr>
            <w:lang w:eastAsia="ko-KR"/>
          </w:rPr>
          <w:delText xml:space="preserve"> can be enhanced to support discovery of an API provider with specific spatial map coverage is FFS.</w:delText>
        </w:r>
      </w:del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5D58EA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286DBF" w14:textId="77777777" w:rsidR="00E040F0" w:rsidRDefault="00E040F0">
      <w:r>
        <w:separator/>
      </w:r>
    </w:p>
  </w:endnote>
  <w:endnote w:type="continuationSeparator" w:id="0">
    <w:p w14:paraId="0881E43A" w14:textId="77777777" w:rsidR="00E040F0" w:rsidRDefault="00E04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504F7" w14:textId="77777777" w:rsidR="00E040F0" w:rsidRDefault="00E040F0">
      <w:r>
        <w:separator/>
      </w:r>
    </w:p>
  </w:footnote>
  <w:footnote w:type="continuationSeparator" w:id="0">
    <w:p w14:paraId="74B792FB" w14:textId="77777777" w:rsidR="00E040F0" w:rsidRDefault="00E04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D2F2B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57B"/>
    <w:rsid w:val="001A1C18"/>
    <w:rsid w:val="001A486D"/>
    <w:rsid w:val="001D6361"/>
    <w:rsid w:val="001E41F3"/>
    <w:rsid w:val="001E5A1C"/>
    <w:rsid w:val="001F0441"/>
    <w:rsid w:val="0020225A"/>
    <w:rsid w:val="002037A2"/>
    <w:rsid w:val="00204301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2E84"/>
    <w:rsid w:val="003B4475"/>
    <w:rsid w:val="003C08DA"/>
    <w:rsid w:val="003E29EF"/>
    <w:rsid w:val="003F00E8"/>
    <w:rsid w:val="00400063"/>
    <w:rsid w:val="004103EB"/>
    <w:rsid w:val="004120CD"/>
    <w:rsid w:val="004136B2"/>
    <w:rsid w:val="00417430"/>
    <w:rsid w:val="00424B44"/>
    <w:rsid w:val="00425A80"/>
    <w:rsid w:val="00434C5D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1877"/>
    <w:rsid w:val="004E302C"/>
    <w:rsid w:val="0050780D"/>
    <w:rsid w:val="00521039"/>
    <w:rsid w:val="00521FBF"/>
    <w:rsid w:val="00525DE5"/>
    <w:rsid w:val="0052615C"/>
    <w:rsid w:val="005277F2"/>
    <w:rsid w:val="0055055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72029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42E6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1B76"/>
    <w:rsid w:val="00837283"/>
    <w:rsid w:val="00843C3D"/>
    <w:rsid w:val="00847D51"/>
    <w:rsid w:val="0085467E"/>
    <w:rsid w:val="00856B98"/>
    <w:rsid w:val="00862A46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8D0"/>
    <w:rsid w:val="008E448A"/>
    <w:rsid w:val="008F33A2"/>
    <w:rsid w:val="008F647C"/>
    <w:rsid w:val="008F686C"/>
    <w:rsid w:val="009012A3"/>
    <w:rsid w:val="00914BF7"/>
    <w:rsid w:val="00934B69"/>
    <w:rsid w:val="009359C8"/>
    <w:rsid w:val="009453FB"/>
    <w:rsid w:val="00946F9E"/>
    <w:rsid w:val="00954242"/>
    <w:rsid w:val="00957D6A"/>
    <w:rsid w:val="009947C8"/>
    <w:rsid w:val="009A13D4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0343"/>
    <w:rsid w:val="00AA76AB"/>
    <w:rsid w:val="00AB0C79"/>
    <w:rsid w:val="00AB6534"/>
    <w:rsid w:val="00AD2965"/>
    <w:rsid w:val="00AD384E"/>
    <w:rsid w:val="00AD7C25"/>
    <w:rsid w:val="00AD7D61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2FCC"/>
    <w:rsid w:val="00B95BA0"/>
    <w:rsid w:val="00B95BC8"/>
    <w:rsid w:val="00BA016E"/>
    <w:rsid w:val="00BB5DFC"/>
    <w:rsid w:val="00BC7EB8"/>
    <w:rsid w:val="00BD279D"/>
    <w:rsid w:val="00BF3FC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299"/>
    <w:rsid w:val="00D075A9"/>
    <w:rsid w:val="00D218E3"/>
    <w:rsid w:val="00D2328E"/>
    <w:rsid w:val="00D23A71"/>
    <w:rsid w:val="00D35009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40F0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0F0C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0F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D48D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D48D0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34C5D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rsid w:val="00434C5D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434C5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4C5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434C5D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434C5D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434C5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34C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34C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4C5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Props1.xml><?xml version="1.0" encoding="utf-8"?>
<ds:datastoreItem xmlns:ds="http://schemas.openxmlformats.org/officeDocument/2006/customXml" ds:itemID="{A4C3D2AF-C4AB-4FD0-8004-DEA155772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CC67A2-7516-4747-8E79-77C2E434B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FF7488-47D3-40A1-BCCE-E2CC0AF9EFD9}">
  <ds:schemaRefs>
    <ds:schemaRef ds:uri="23a22248-acb0-4303-bd1b-c36b2527d0a2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e32f50e1-6846-4d7d-ad60-ccd6877e6c5e"/>
    <ds:schemaRef ds:uri="http://schemas.microsoft.com/sharepoint/v4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a888943-97ca-4c93-b605-714bb5e9e2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1055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9</cp:revision>
  <cp:lastPrinted>1900-01-01T05:00:00Z</cp:lastPrinted>
  <dcterms:created xsi:type="dcterms:W3CDTF">2024-11-06T13:21:00Z</dcterms:created>
  <dcterms:modified xsi:type="dcterms:W3CDTF">2024-11-11T16:15:00Z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2024-11-06T13:21:01Z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19626969-1e29-40c3-8261-8c0de6d9393f</vt:lpwstr>
  </property>
  <property fmtid="{D5CDD505-2E9C-101B-9397-08002B2CF9AE}" pid="10" name="MSIP_Label_4d2f777e-4347-4fc6-823a-b44ab313546a_ContentBits">
    <vt:lpwstr>0</vt:lpwstr>
  </property>
</Properties>
</file>