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435CFA8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8D21A2" w:rsidRPr="008D21A2">
        <w:rPr>
          <w:b/>
          <w:noProof/>
          <w:sz w:val="24"/>
        </w:rPr>
        <w:t>S6-245073</w:t>
      </w:r>
    </w:p>
    <w:p w14:paraId="133FF1EF" w14:textId="793ADDC6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EF774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57B">
        <w:rPr>
          <w:rFonts w:ascii="Arial" w:hAnsi="Arial" w:cs="Arial"/>
          <w:b/>
          <w:bCs/>
        </w:rPr>
        <w:t>InterDigital Inc.</w:t>
      </w:r>
    </w:p>
    <w:p w14:paraId="7A651A91" w14:textId="609296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74AEE">
        <w:rPr>
          <w:rFonts w:ascii="Arial" w:hAnsi="Arial" w:cs="Arial"/>
          <w:b/>
          <w:bCs/>
        </w:rPr>
        <w:t>Spatial anchor</w:t>
      </w:r>
      <w:r w:rsidR="00F705B6">
        <w:rPr>
          <w:rFonts w:ascii="Arial" w:hAnsi="Arial" w:cs="Arial"/>
          <w:b/>
          <w:bCs/>
        </w:rPr>
        <w:t>s management</w:t>
      </w:r>
      <w:r w:rsidR="008D48D0">
        <w:rPr>
          <w:rFonts w:ascii="Arial" w:hAnsi="Arial" w:cs="Arial"/>
          <w:b/>
          <w:bCs/>
        </w:rPr>
        <w:t xml:space="preserve"> </w:t>
      </w:r>
      <w:r w:rsidR="00717BD7">
        <w:rPr>
          <w:rFonts w:ascii="Arial" w:hAnsi="Arial" w:cs="Arial"/>
          <w:b/>
          <w:bCs/>
        </w:rPr>
        <w:t>requirements</w:t>
      </w:r>
    </w:p>
    <w:p w14:paraId="13B93593" w14:textId="4A14AAF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D48D0">
        <w:rPr>
          <w:rFonts w:ascii="Arial" w:hAnsi="Arial" w:cs="Arial"/>
          <w:b/>
          <w:bCs/>
        </w:rPr>
        <w:t>TS 23.437 v0.3.0</w:t>
      </w:r>
    </w:p>
    <w:p w14:paraId="4348F67C" w14:textId="7B7BA15F" w:rsidR="00CD2478" w:rsidRPr="008D48D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D48D0">
        <w:rPr>
          <w:rFonts w:ascii="Arial" w:hAnsi="Arial" w:cs="Arial"/>
          <w:b/>
          <w:bCs/>
          <w:lang w:val="en-US"/>
        </w:rPr>
        <w:t>Agenda item:</w:t>
      </w:r>
      <w:r w:rsidRPr="008D48D0">
        <w:rPr>
          <w:rFonts w:ascii="Arial" w:hAnsi="Arial" w:cs="Arial"/>
          <w:b/>
          <w:bCs/>
          <w:lang w:val="en-US"/>
        </w:rPr>
        <w:tab/>
      </w:r>
      <w:r w:rsidR="008D48D0" w:rsidRPr="008D48D0">
        <w:rPr>
          <w:rFonts w:ascii="Arial" w:hAnsi="Arial" w:cs="Arial"/>
          <w:b/>
          <w:bCs/>
          <w:lang w:val="en-US"/>
        </w:rPr>
        <w:t>9</w:t>
      </w:r>
      <w:r w:rsidR="008D48D0">
        <w:rPr>
          <w:rFonts w:ascii="Arial" w:hAnsi="Arial" w:cs="Arial"/>
          <w:b/>
          <w:bCs/>
          <w:lang w:val="en-US"/>
        </w:rPr>
        <w:t>.11</w:t>
      </w:r>
    </w:p>
    <w:p w14:paraId="6124C1B8" w14:textId="77777777" w:rsidR="00CD2478" w:rsidRPr="0080149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01493">
        <w:rPr>
          <w:rFonts w:ascii="Arial" w:hAnsi="Arial" w:cs="Arial"/>
          <w:b/>
          <w:bCs/>
        </w:rPr>
        <w:t>Document for:</w:t>
      </w:r>
      <w:r w:rsidRPr="00801493">
        <w:rPr>
          <w:rFonts w:ascii="Arial" w:hAnsi="Arial" w:cs="Arial"/>
          <w:b/>
          <w:bCs/>
        </w:rPr>
        <w:tab/>
      </w:r>
      <w:r w:rsidR="005E4909" w:rsidRPr="00801493">
        <w:rPr>
          <w:rFonts w:ascii="Arial" w:hAnsi="Arial" w:cs="Arial"/>
          <w:b/>
          <w:bCs/>
        </w:rPr>
        <w:t>A</w:t>
      </w:r>
      <w:r w:rsidR="00F545AC" w:rsidRPr="00801493">
        <w:rPr>
          <w:rFonts w:ascii="Arial" w:hAnsi="Arial" w:cs="Arial"/>
          <w:b/>
          <w:bCs/>
        </w:rPr>
        <w:t>pproval</w:t>
      </w:r>
    </w:p>
    <w:p w14:paraId="5A28A568" w14:textId="79C8EA51" w:rsidR="00F545AC" w:rsidRPr="00801493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01493">
        <w:rPr>
          <w:rFonts w:ascii="Arial" w:hAnsi="Arial" w:cs="Arial"/>
          <w:b/>
          <w:bCs/>
        </w:rPr>
        <w:t>Contact:</w:t>
      </w:r>
      <w:r w:rsidRPr="00801493">
        <w:rPr>
          <w:rFonts w:ascii="Arial" w:hAnsi="Arial" w:cs="Arial"/>
          <w:b/>
          <w:bCs/>
        </w:rPr>
        <w:tab/>
      </w:r>
      <w:r w:rsidR="0019657B" w:rsidRPr="00801493">
        <w:rPr>
          <w:rFonts w:ascii="Arial" w:hAnsi="Arial" w:cs="Arial"/>
          <w:b/>
          <w:bCs/>
        </w:rPr>
        <w:t>michel.roy@interdigital.com</w:t>
      </w:r>
    </w:p>
    <w:p w14:paraId="645E6065" w14:textId="77777777" w:rsidR="00CD2478" w:rsidRPr="0080149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C95EDDF" w:rsidR="00CD2478" w:rsidRPr="008D48D0" w:rsidRDefault="008D48D0" w:rsidP="00513990">
      <w:r>
        <w:rPr>
          <w:noProof/>
        </w:rPr>
        <w:t xml:space="preserve">This contribution proposes </w:t>
      </w:r>
      <w:r w:rsidR="009C083C">
        <w:rPr>
          <w:noProof/>
        </w:rPr>
        <w:t xml:space="preserve">normative text </w:t>
      </w:r>
      <w:r w:rsidR="00E17791">
        <w:rPr>
          <w:noProof/>
        </w:rPr>
        <w:t xml:space="preserve">to define </w:t>
      </w:r>
      <w:r w:rsidR="00801493">
        <w:rPr>
          <w:noProof/>
        </w:rPr>
        <w:t>spatial anchors management</w:t>
      </w:r>
      <w:r w:rsidR="000A73D3">
        <w:rPr>
          <w:noProof/>
        </w:rPr>
        <w:t xml:space="preserve"> requirements</w:t>
      </w:r>
      <w:r w:rsidR="00513990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3B8F229" w14:textId="409D4DDF" w:rsidR="008D48D0" w:rsidRDefault="00315377" w:rsidP="008D48D0">
      <w:pPr>
        <w:rPr>
          <w:noProof/>
          <w:lang w:val="en-US"/>
        </w:rPr>
      </w:pPr>
      <w:r>
        <w:rPr>
          <w:noProof/>
        </w:rPr>
        <w:t>S</w:t>
      </w:r>
      <w:r w:rsidR="00801493">
        <w:rPr>
          <w:noProof/>
        </w:rPr>
        <w:t xml:space="preserve">patial anchors management </w:t>
      </w:r>
      <w:r w:rsidR="000A73D3">
        <w:rPr>
          <w:noProof/>
          <w:lang w:val="en-US"/>
        </w:rPr>
        <w:t>requirements</w:t>
      </w:r>
      <w:r w:rsidR="0008066B">
        <w:rPr>
          <w:noProof/>
          <w:lang w:val="en-US"/>
        </w:rPr>
        <w:t xml:space="preserve"> </w:t>
      </w:r>
      <w:r w:rsidR="00E17791">
        <w:rPr>
          <w:noProof/>
          <w:lang w:val="en-US"/>
        </w:rPr>
        <w:t>must be specified.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31E4504" w:rsidR="00CD2478" w:rsidRPr="00215ABA" w:rsidRDefault="00434C5D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3941BE" w:rsidR="00CD2478" w:rsidRPr="008A5E86" w:rsidRDefault="008D48D0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23.437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4D2EF0" w14:textId="77777777" w:rsidR="00801493" w:rsidRDefault="00801493" w:rsidP="00801493">
      <w:pPr>
        <w:pStyle w:val="Heading2"/>
        <w:rPr>
          <w:ins w:id="0" w:author="InterDigital" w:date="2024-11-07T11:38:00Z"/>
        </w:rPr>
      </w:pPr>
      <w:bookmarkStart w:id="1" w:name="_Toc180654024"/>
      <w:bookmarkStart w:id="2" w:name="_Toc180657051"/>
      <w:bookmarkStart w:id="3" w:name="_Toc180659381"/>
      <w:bookmarkStart w:id="4" w:name="_Toc180654025"/>
      <w:bookmarkStart w:id="5" w:name="_Toc180657052"/>
      <w:bookmarkStart w:id="6" w:name="_Toc180659382"/>
      <w:r>
        <w:t>4.2</w:t>
      </w:r>
      <w:r w:rsidRPr="003167FF">
        <w:tab/>
      </w:r>
      <w:r>
        <w:t>Spatial anchors management</w:t>
      </w:r>
      <w:bookmarkEnd w:id="1"/>
      <w:bookmarkEnd w:id="2"/>
      <w:bookmarkEnd w:id="3"/>
    </w:p>
    <w:p w14:paraId="46586678" w14:textId="4E09C87F" w:rsidR="00801493" w:rsidRDefault="00801493" w:rsidP="00801493">
      <w:pPr>
        <w:pStyle w:val="B1"/>
        <w:rPr>
          <w:ins w:id="7" w:author="InterDigital" w:date="2024-11-07T11:46:00Z"/>
          <w:noProof/>
          <w:lang w:val="en-US"/>
        </w:rPr>
      </w:pPr>
      <w:ins w:id="8" w:author="InterDigital" w:date="2024-11-07T11:38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4.</w:t>
        </w:r>
      </w:ins>
      <w:ins w:id="9" w:author="InterDigital" w:date="2024-11-07T11:40:00Z">
        <w:r>
          <w:rPr>
            <w:noProof/>
            <w:lang w:val="en-US"/>
          </w:rPr>
          <w:t>2</w:t>
        </w:r>
      </w:ins>
      <w:ins w:id="10" w:author="InterDigital" w:date="2024-11-07T11:38:00Z">
        <w:r w:rsidRPr="0035047D">
          <w:rPr>
            <w:noProof/>
            <w:lang w:val="en-US"/>
          </w:rPr>
          <w:t>-a]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 xml:space="preserve">The spatial </w:t>
        </w:r>
      </w:ins>
      <w:ins w:id="11" w:author="InterDigital" w:date="2024-11-07T11:39:00Z">
        <w:r>
          <w:rPr>
            <w:noProof/>
            <w:lang w:val="en-US"/>
          </w:rPr>
          <w:t>anchors</w:t>
        </w:r>
      </w:ins>
      <w:ins w:id="12" w:author="InterDigital" w:date="2024-11-07T11:38:00Z">
        <w:r w:rsidRPr="002B157E">
          <w:rPr>
            <w:noProof/>
            <w:lang w:val="en-US"/>
          </w:rPr>
          <w:t xml:space="preserve"> management service shall provide mechanisms to</w:t>
        </w:r>
        <w:r>
          <w:rPr>
            <w:noProof/>
            <w:lang w:val="en-US"/>
          </w:rPr>
          <w:t xml:space="preserve"> produce, get, update </w:t>
        </w:r>
      </w:ins>
      <w:ins w:id="13" w:author="InterDigital" w:date="2024-11-07T11:46:00Z">
        <w:r>
          <w:rPr>
            <w:noProof/>
            <w:lang w:val="en-US"/>
          </w:rPr>
          <w:t xml:space="preserve">and </w:t>
        </w:r>
      </w:ins>
      <w:ins w:id="14" w:author="InterDigital" w:date="2024-11-07T11:38:00Z">
        <w:r>
          <w:rPr>
            <w:noProof/>
            <w:lang w:val="en-US"/>
          </w:rPr>
          <w:t xml:space="preserve">delete </w:t>
        </w:r>
      </w:ins>
      <w:ins w:id="15" w:author="InterDigital" w:date="2024-11-07T11:46:00Z">
        <w:r>
          <w:rPr>
            <w:noProof/>
            <w:lang w:val="en-US"/>
          </w:rPr>
          <w:t>s</w:t>
        </w:r>
      </w:ins>
      <w:ins w:id="16" w:author="InterDigital" w:date="2024-11-07T11:38:00Z">
        <w:r w:rsidRPr="002B157E">
          <w:rPr>
            <w:noProof/>
            <w:lang w:val="en-US"/>
          </w:rPr>
          <w:t xml:space="preserve">patial </w:t>
        </w:r>
      </w:ins>
      <w:ins w:id="17" w:author="InterDigital" w:date="2024-11-07T11:39:00Z">
        <w:r>
          <w:rPr>
            <w:noProof/>
            <w:lang w:val="en-US"/>
          </w:rPr>
          <w:t>anchors</w:t>
        </w:r>
      </w:ins>
      <w:ins w:id="18" w:author="InterDigital" w:date="2024-11-07T11:38:00Z">
        <w:r>
          <w:rPr>
            <w:noProof/>
            <w:lang w:val="en-US"/>
          </w:rPr>
          <w:t>.</w:t>
        </w:r>
      </w:ins>
    </w:p>
    <w:p w14:paraId="67A9FAB2" w14:textId="4B0BC428" w:rsidR="00801493" w:rsidRDefault="00801493" w:rsidP="00801493">
      <w:pPr>
        <w:pStyle w:val="B1"/>
        <w:rPr>
          <w:ins w:id="19" w:author="InterDigital" w:date="2024-11-07T11:52:00Z"/>
          <w:noProof/>
          <w:lang w:val="en-US"/>
        </w:rPr>
      </w:pPr>
      <w:ins w:id="20" w:author="InterDigital" w:date="2024-11-07T11:46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4.2</w:t>
        </w:r>
        <w:r w:rsidRPr="0035047D">
          <w:rPr>
            <w:noProof/>
            <w:lang w:val="en-US"/>
          </w:rPr>
          <w:t>-</w:t>
        </w:r>
        <w:r>
          <w:rPr>
            <w:noProof/>
            <w:lang w:val="en-US"/>
          </w:rPr>
          <w:t>b</w:t>
        </w:r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</w:r>
        <w:r w:rsidRPr="002B157E">
          <w:rPr>
            <w:noProof/>
            <w:lang w:val="en-US"/>
          </w:rPr>
          <w:t xml:space="preserve">The spatial </w:t>
        </w:r>
        <w:r>
          <w:rPr>
            <w:noProof/>
            <w:lang w:val="en-US"/>
          </w:rPr>
          <w:t>anchors</w:t>
        </w:r>
        <w:r w:rsidRPr="002B157E">
          <w:rPr>
            <w:noProof/>
            <w:lang w:val="en-US"/>
          </w:rPr>
          <w:t xml:space="preserve"> management service shall provide mechanisms to</w:t>
        </w:r>
        <w:r>
          <w:rPr>
            <w:noProof/>
            <w:lang w:val="en-US"/>
          </w:rPr>
          <w:t xml:space="preserve"> discover </w:t>
        </w:r>
      </w:ins>
      <w:ins w:id="21" w:author="InterDigital" w:date="2024-11-07T11:58:00Z">
        <w:r w:rsidR="001E2D5B">
          <w:rPr>
            <w:noProof/>
            <w:lang w:val="en-US"/>
          </w:rPr>
          <w:t xml:space="preserve">and subscribe for </w:t>
        </w:r>
      </w:ins>
      <w:ins w:id="22" w:author="InterDigital" w:date="2024-11-07T11:46:00Z">
        <w:r>
          <w:rPr>
            <w:noProof/>
            <w:lang w:val="en-US"/>
          </w:rPr>
          <w:t>s</w:t>
        </w:r>
        <w:r w:rsidRPr="002B157E">
          <w:rPr>
            <w:noProof/>
            <w:lang w:val="en-US"/>
          </w:rPr>
          <w:t xml:space="preserve">patial </w:t>
        </w:r>
        <w:r>
          <w:rPr>
            <w:noProof/>
            <w:lang w:val="en-US"/>
          </w:rPr>
          <w:t>anchors of interest.</w:t>
        </w:r>
      </w:ins>
    </w:p>
    <w:p w14:paraId="21DAA520" w14:textId="255DC036" w:rsidR="00801493" w:rsidRDefault="00801493" w:rsidP="00801493">
      <w:pPr>
        <w:pStyle w:val="B1"/>
        <w:rPr>
          <w:ins w:id="23" w:author="InterDigital" w:date="2024-11-07T11:56:00Z"/>
          <w:noProof/>
          <w:lang w:val="en-US"/>
        </w:rPr>
      </w:pPr>
      <w:ins w:id="24" w:author="InterDigital" w:date="2024-11-07T11:40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4.2</w:t>
        </w:r>
        <w:r w:rsidRPr="0035047D">
          <w:rPr>
            <w:noProof/>
            <w:lang w:val="en-US"/>
          </w:rPr>
          <w:t>-</w:t>
        </w:r>
      </w:ins>
      <w:ins w:id="25" w:author="InterDigital" w:date="2024-11-07T12:01:00Z">
        <w:r w:rsidR="001E2D5B">
          <w:rPr>
            <w:noProof/>
            <w:lang w:val="en-US"/>
          </w:rPr>
          <w:t>c</w:t>
        </w:r>
      </w:ins>
      <w:ins w:id="26" w:author="InterDigital" w:date="2024-11-07T11:40:00Z"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  <w:t>The spatial anchors management service shall provide mechanism</w:t>
        </w:r>
      </w:ins>
      <w:ins w:id="27" w:author="InterDigital" w:date="2024-11-07T11:47:00Z">
        <w:r>
          <w:rPr>
            <w:noProof/>
            <w:lang w:val="en-US"/>
          </w:rPr>
          <w:t>s</w:t>
        </w:r>
      </w:ins>
      <w:ins w:id="28" w:author="InterDigital" w:date="2024-11-07T11:40:00Z">
        <w:r>
          <w:rPr>
            <w:noProof/>
            <w:lang w:val="en-US"/>
          </w:rPr>
          <w:t xml:space="preserve"> to subscribe for spatial anchor</w:t>
        </w:r>
      </w:ins>
      <w:ins w:id="29" w:author="InterDigital" w:date="2024-11-07T11:59:00Z">
        <w:r w:rsidR="001E2D5B">
          <w:rPr>
            <w:noProof/>
            <w:lang w:val="en-US"/>
          </w:rPr>
          <w:t xml:space="preserve"> related information including </w:t>
        </w:r>
      </w:ins>
      <w:ins w:id="30" w:author="InterDigital" w:date="2024-11-07T11:57:00Z">
        <w:r w:rsidR="007A71F5">
          <w:rPr>
            <w:noProof/>
            <w:lang w:val="en-US"/>
          </w:rPr>
          <w:t>U</w:t>
        </w:r>
      </w:ins>
      <w:ins w:id="31" w:author="InterDigital" w:date="2024-11-07T11:59:00Z">
        <w:r w:rsidR="001E2D5B">
          <w:rPr>
            <w:noProof/>
            <w:lang w:val="en-US"/>
          </w:rPr>
          <w:t>Es with spatial anchor interest</w:t>
        </w:r>
      </w:ins>
      <w:ins w:id="32" w:author="InterDigital" w:date="2024-11-07T12:00:00Z">
        <w:r w:rsidR="001E2D5B">
          <w:rPr>
            <w:noProof/>
            <w:lang w:val="en-US"/>
          </w:rPr>
          <w:t xml:space="preserve">, UEs within range of a spatial anchor, and spatial </w:t>
        </w:r>
      </w:ins>
      <w:ins w:id="33" w:author="InterDigital" w:date="2024-11-07T12:01:00Z">
        <w:r w:rsidR="001E2D5B">
          <w:rPr>
            <w:noProof/>
            <w:lang w:val="en-US"/>
          </w:rPr>
          <w:t>anc</w:t>
        </w:r>
      </w:ins>
      <w:ins w:id="34" w:author="InterDigital" w:date="2024-11-07T12:00:00Z">
        <w:r w:rsidR="001E2D5B">
          <w:rPr>
            <w:noProof/>
            <w:lang w:val="en-US"/>
          </w:rPr>
          <w:t>hors</w:t>
        </w:r>
      </w:ins>
      <w:ins w:id="35" w:author="InterDigital" w:date="2024-11-07T12:01:00Z">
        <w:r w:rsidR="001E2D5B">
          <w:rPr>
            <w:noProof/>
            <w:lang w:val="en-US"/>
          </w:rPr>
          <w:t xml:space="preserve"> within range of a UE</w:t>
        </w:r>
      </w:ins>
      <w:ins w:id="36" w:author="InterDigital" w:date="2024-11-07T11:40:00Z">
        <w:r>
          <w:rPr>
            <w:noProof/>
            <w:lang w:val="en-US"/>
          </w:rPr>
          <w:t>.</w:t>
        </w:r>
      </w:ins>
    </w:p>
    <w:p w14:paraId="1E2E0A49" w14:textId="101D23CD" w:rsidR="00801493" w:rsidRPr="00801493" w:rsidRDefault="007A71F5" w:rsidP="001E2D5B">
      <w:pPr>
        <w:pStyle w:val="B1"/>
        <w:rPr>
          <w:noProof/>
          <w:lang w:val="en-US"/>
        </w:rPr>
      </w:pPr>
      <w:ins w:id="37" w:author="InterDigital" w:date="2024-11-07T11:56:00Z">
        <w:r w:rsidRPr="0035047D">
          <w:rPr>
            <w:noProof/>
            <w:lang w:val="en-US"/>
          </w:rPr>
          <w:t>[AR-</w:t>
        </w:r>
        <w:r>
          <w:rPr>
            <w:noProof/>
            <w:lang w:val="en-US"/>
          </w:rPr>
          <w:t>4.2</w:t>
        </w:r>
        <w:r w:rsidRPr="0035047D">
          <w:rPr>
            <w:noProof/>
            <w:lang w:val="en-US"/>
          </w:rPr>
          <w:t>-</w:t>
        </w:r>
        <w:r>
          <w:rPr>
            <w:noProof/>
            <w:lang w:val="en-US"/>
          </w:rPr>
          <w:t>d</w:t>
        </w:r>
        <w:r w:rsidRPr="0035047D">
          <w:rPr>
            <w:noProof/>
            <w:lang w:val="en-US"/>
          </w:rPr>
          <w:t>]</w:t>
        </w:r>
        <w:r>
          <w:rPr>
            <w:noProof/>
            <w:lang w:val="en-US"/>
          </w:rPr>
          <w:tab/>
          <w:t xml:space="preserve">The spatial anchors management service shall provide mechanisms to subscribe for spatial anchor usage </w:t>
        </w:r>
      </w:ins>
      <w:ins w:id="38" w:author="InterDigital" w:date="2024-11-07T12:01:00Z">
        <w:r w:rsidR="001E2D5B">
          <w:rPr>
            <w:noProof/>
            <w:lang w:val="en-US"/>
          </w:rPr>
          <w:t xml:space="preserve">analytics </w:t>
        </w:r>
      </w:ins>
      <w:ins w:id="39" w:author="InterDigital" w:date="2024-11-07T11:56:00Z">
        <w:r>
          <w:rPr>
            <w:noProof/>
            <w:lang w:val="en-US"/>
          </w:rPr>
          <w:t>information.</w:t>
        </w:r>
      </w:ins>
    </w:p>
    <w:p w14:paraId="3F7F70E2" w14:textId="6EAF75CC" w:rsidR="004829B3" w:rsidRPr="001E2D5B" w:rsidRDefault="00801493" w:rsidP="001E2D5B">
      <w:pPr>
        <w:pStyle w:val="EditorsNote"/>
        <w:rPr>
          <w:ins w:id="40" w:author="InterDigital" w:date="2024-11-06T17:28:00Z"/>
        </w:rPr>
      </w:pPr>
      <w:del w:id="41" w:author="InterDigital" w:date="2024-11-07T11:38:00Z">
        <w:r w:rsidDel="00801493">
          <w:delText>Editor’s Note: This clause provides architecture requirements for spatial anchors management.</w:delText>
        </w:r>
      </w:del>
      <w:bookmarkEnd w:id="4"/>
      <w:bookmarkEnd w:id="5"/>
      <w:bookmarkEnd w:id="6"/>
    </w:p>
    <w:p w14:paraId="7090D353" w14:textId="77777777" w:rsidR="00290601" w:rsidRPr="00500054" w:rsidRDefault="00290601" w:rsidP="00CD2478">
      <w:pPr>
        <w:rPr>
          <w:noProof/>
          <w:lang w:val="en-US"/>
        </w:rPr>
      </w:pPr>
    </w:p>
    <w:p w14:paraId="148AFF31" w14:textId="5D58EA2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D7B3A" w14:textId="77777777" w:rsidR="003F7AE8" w:rsidRDefault="003F7AE8">
      <w:r>
        <w:separator/>
      </w:r>
    </w:p>
  </w:endnote>
  <w:endnote w:type="continuationSeparator" w:id="0">
    <w:p w14:paraId="11DACD75" w14:textId="77777777" w:rsidR="003F7AE8" w:rsidRDefault="003F7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57B80" w14:textId="77777777" w:rsidR="003F7AE8" w:rsidRDefault="003F7AE8">
      <w:r>
        <w:separator/>
      </w:r>
    </w:p>
  </w:footnote>
  <w:footnote w:type="continuationSeparator" w:id="0">
    <w:p w14:paraId="4B6A535C" w14:textId="77777777" w:rsidR="003F7AE8" w:rsidRDefault="003F7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53175"/>
    <w:rsid w:val="00062A46"/>
    <w:rsid w:val="0006635E"/>
    <w:rsid w:val="00072D44"/>
    <w:rsid w:val="0008066B"/>
    <w:rsid w:val="00091508"/>
    <w:rsid w:val="000928D3"/>
    <w:rsid w:val="000A1C77"/>
    <w:rsid w:val="000A5BBF"/>
    <w:rsid w:val="000A65EE"/>
    <w:rsid w:val="000A73D3"/>
    <w:rsid w:val="000B6310"/>
    <w:rsid w:val="000C6598"/>
    <w:rsid w:val="000D2A53"/>
    <w:rsid w:val="000D2F2B"/>
    <w:rsid w:val="000F6126"/>
    <w:rsid w:val="000F680C"/>
    <w:rsid w:val="000F73CB"/>
    <w:rsid w:val="000F76CD"/>
    <w:rsid w:val="00107AAB"/>
    <w:rsid w:val="00114E7E"/>
    <w:rsid w:val="0012798E"/>
    <w:rsid w:val="0013504C"/>
    <w:rsid w:val="00135915"/>
    <w:rsid w:val="001526CE"/>
    <w:rsid w:val="001553AD"/>
    <w:rsid w:val="0015571C"/>
    <w:rsid w:val="00156707"/>
    <w:rsid w:val="0019657B"/>
    <w:rsid w:val="0019747D"/>
    <w:rsid w:val="001A1C18"/>
    <w:rsid w:val="001A486D"/>
    <w:rsid w:val="001C69B1"/>
    <w:rsid w:val="001C74D2"/>
    <w:rsid w:val="001D6361"/>
    <w:rsid w:val="001E2D5B"/>
    <w:rsid w:val="001E41F3"/>
    <w:rsid w:val="001E5A1C"/>
    <w:rsid w:val="001E73CF"/>
    <w:rsid w:val="001F0221"/>
    <w:rsid w:val="001F0441"/>
    <w:rsid w:val="00201541"/>
    <w:rsid w:val="0020225A"/>
    <w:rsid w:val="002037A2"/>
    <w:rsid w:val="00203A84"/>
    <w:rsid w:val="002055DD"/>
    <w:rsid w:val="002100CD"/>
    <w:rsid w:val="00210E61"/>
    <w:rsid w:val="00212FF7"/>
    <w:rsid w:val="00215ABA"/>
    <w:rsid w:val="00225676"/>
    <w:rsid w:val="00232D54"/>
    <w:rsid w:val="00247FAF"/>
    <w:rsid w:val="00262BAD"/>
    <w:rsid w:val="002634BB"/>
    <w:rsid w:val="00275D12"/>
    <w:rsid w:val="00281971"/>
    <w:rsid w:val="00290601"/>
    <w:rsid w:val="0029123A"/>
    <w:rsid w:val="00297FD0"/>
    <w:rsid w:val="002A412E"/>
    <w:rsid w:val="002B1F0E"/>
    <w:rsid w:val="002B38EA"/>
    <w:rsid w:val="002C7EBF"/>
    <w:rsid w:val="002D12DE"/>
    <w:rsid w:val="002D16C0"/>
    <w:rsid w:val="002E2BE8"/>
    <w:rsid w:val="002E3BA7"/>
    <w:rsid w:val="00307245"/>
    <w:rsid w:val="003131B7"/>
    <w:rsid w:val="00315377"/>
    <w:rsid w:val="00332BBF"/>
    <w:rsid w:val="00347CAD"/>
    <w:rsid w:val="0035086D"/>
    <w:rsid w:val="00370766"/>
    <w:rsid w:val="003765CD"/>
    <w:rsid w:val="003A32CB"/>
    <w:rsid w:val="003A6BE1"/>
    <w:rsid w:val="003B2E84"/>
    <w:rsid w:val="003B4475"/>
    <w:rsid w:val="003C08DA"/>
    <w:rsid w:val="003E29EF"/>
    <w:rsid w:val="003E2E40"/>
    <w:rsid w:val="003E39D2"/>
    <w:rsid w:val="003F00E8"/>
    <w:rsid w:val="003F53E1"/>
    <w:rsid w:val="003F6AEC"/>
    <w:rsid w:val="003F74D4"/>
    <w:rsid w:val="003F7AE8"/>
    <w:rsid w:val="00400063"/>
    <w:rsid w:val="00404C2B"/>
    <w:rsid w:val="00405442"/>
    <w:rsid w:val="004103EB"/>
    <w:rsid w:val="004120CD"/>
    <w:rsid w:val="00417430"/>
    <w:rsid w:val="00424B44"/>
    <w:rsid w:val="00425A80"/>
    <w:rsid w:val="00434C5D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9B3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902"/>
    <w:rsid w:val="004D5F95"/>
    <w:rsid w:val="004E1877"/>
    <w:rsid w:val="004E302C"/>
    <w:rsid w:val="00500054"/>
    <w:rsid w:val="00505E95"/>
    <w:rsid w:val="0050780D"/>
    <w:rsid w:val="0051059C"/>
    <w:rsid w:val="00513990"/>
    <w:rsid w:val="00521039"/>
    <w:rsid w:val="00521FBF"/>
    <w:rsid w:val="00525DE5"/>
    <w:rsid w:val="0052615C"/>
    <w:rsid w:val="00541EEA"/>
    <w:rsid w:val="00555F8D"/>
    <w:rsid w:val="005660BD"/>
    <w:rsid w:val="00567FC9"/>
    <w:rsid w:val="005738AE"/>
    <w:rsid w:val="0057478E"/>
    <w:rsid w:val="0058446B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5E6F19"/>
    <w:rsid w:val="00600DC4"/>
    <w:rsid w:val="00603517"/>
    <w:rsid w:val="00607CA1"/>
    <w:rsid w:val="00615342"/>
    <w:rsid w:val="006413AA"/>
    <w:rsid w:val="00642835"/>
    <w:rsid w:val="0064455C"/>
    <w:rsid w:val="0065003E"/>
    <w:rsid w:val="00665EA1"/>
    <w:rsid w:val="0067159D"/>
    <w:rsid w:val="00681DA1"/>
    <w:rsid w:val="00690709"/>
    <w:rsid w:val="00690ED5"/>
    <w:rsid w:val="006945AF"/>
    <w:rsid w:val="0069480C"/>
    <w:rsid w:val="006960D0"/>
    <w:rsid w:val="006A0945"/>
    <w:rsid w:val="006A0FAB"/>
    <w:rsid w:val="006A241A"/>
    <w:rsid w:val="006A520D"/>
    <w:rsid w:val="006A6271"/>
    <w:rsid w:val="006C170D"/>
    <w:rsid w:val="006C743E"/>
    <w:rsid w:val="006D4207"/>
    <w:rsid w:val="006E21FB"/>
    <w:rsid w:val="007010B6"/>
    <w:rsid w:val="00710348"/>
    <w:rsid w:val="00712A2B"/>
    <w:rsid w:val="007132E2"/>
    <w:rsid w:val="00713847"/>
    <w:rsid w:val="00716C13"/>
    <w:rsid w:val="00717BD7"/>
    <w:rsid w:val="00722FA4"/>
    <w:rsid w:val="00726946"/>
    <w:rsid w:val="00732381"/>
    <w:rsid w:val="0073780F"/>
    <w:rsid w:val="007479F4"/>
    <w:rsid w:val="00770A9F"/>
    <w:rsid w:val="007825D3"/>
    <w:rsid w:val="00790ECA"/>
    <w:rsid w:val="007943A0"/>
    <w:rsid w:val="007A4A08"/>
    <w:rsid w:val="007A71F5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493"/>
    <w:rsid w:val="0080691C"/>
    <w:rsid w:val="00817868"/>
    <w:rsid w:val="00837283"/>
    <w:rsid w:val="00843749"/>
    <w:rsid w:val="00843C3D"/>
    <w:rsid w:val="00847D51"/>
    <w:rsid w:val="0085467E"/>
    <w:rsid w:val="00856B98"/>
    <w:rsid w:val="00857F65"/>
    <w:rsid w:val="00870EE7"/>
    <w:rsid w:val="00873B74"/>
    <w:rsid w:val="00881AEE"/>
    <w:rsid w:val="00895313"/>
    <w:rsid w:val="00895C76"/>
    <w:rsid w:val="00897B68"/>
    <w:rsid w:val="008A0451"/>
    <w:rsid w:val="008A5E86"/>
    <w:rsid w:val="008B1118"/>
    <w:rsid w:val="008B3DB0"/>
    <w:rsid w:val="008B6B24"/>
    <w:rsid w:val="008C107A"/>
    <w:rsid w:val="008C1E65"/>
    <w:rsid w:val="008C3B7C"/>
    <w:rsid w:val="008D21A2"/>
    <w:rsid w:val="008D48D0"/>
    <w:rsid w:val="008E448A"/>
    <w:rsid w:val="008F33A2"/>
    <w:rsid w:val="008F647C"/>
    <w:rsid w:val="008F686C"/>
    <w:rsid w:val="009012A3"/>
    <w:rsid w:val="00914BF7"/>
    <w:rsid w:val="00920E4C"/>
    <w:rsid w:val="00934B69"/>
    <w:rsid w:val="009359C8"/>
    <w:rsid w:val="00946F9E"/>
    <w:rsid w:val="009515E3"/>
    <w:rsid w:val="00954242"/>
    <w:rsid w:val="00957D6A"/>
    <w:rsid w:val="009947C8"/>
    <w:rsid w:val="00997B27"/>
    <w:rsid w:val="009A3CCE"/>
    <w:rsid w:val="009B5317"/>
    <w:rsid w:val="009B560B"/>
    <w:rsid w:val="009C083C"/>
    <w:rsid w:val="009C61B9"/>
    <w:rsid w:val="009D5DCA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87E8A"/>
    <w:rsid w:val="00A91F8C"/>
    <w:rsid w:val="00A92CA5"/>
    <w:rsid w:val="00AA76AB"/>
    <w:rsid w:val="00AB0C79"/>
    <w:rsid w:val="00AB50FD"/>
    <w:rsid w:val="00AB6534"/>
    <w:rsid w:val="00AD2965"/>
    <w:rsid w:val="00AD384E"/>
    <w:rsid w:val="00AD7C25"/>
    <w:rsid w:val="00AD7D61"/>
    <w:rsid w:val="00AF6240"/>
    <w:rsid w:val="00AF79C3"/>
    <w:rsid w:val="00B01E86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2FCC"/>
    <w:rsid w:val="00B95BA0"/>
    <w:rsid w:val="00B95BC8"/>
    <w:rsid w:val="00BA016E"/>
    <w:rsid w:val="00BA0234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1205"/>
    <w:rsid w:val="00C35B9B"/>
    <w:rsid w:val="00C47E99"/>
    <w:rsid w:val="00C524DD"/>
    <w:rsid w:val="00C54F42"/>
    <w:rsid w:val="00C74AEE"/>
    <w:rsid w:val="00C953E5"/>
    <w:rsid w:val="00C95985"/>
    <w:rsid w:val="00C96EAE"/>
    <w:rsid w:val="00CA1602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99F"/>
    <w:rsid w:val="00CE21CA"/>
    <w:rsid w:val="00D0472E"/>
    <w:rsid w:val="00D075A9"/>
    <w:rsid w:val="00D218E3"/>
    <w:rsid w:val="00D2328E"/>
    <w:rsid w:val="00D23A71"/>
    <w:rsid w:val="00D35009"/>
    <w:rsid w:val="00D35805"/>
    <w:rsid w:val="00D402DC"/>
    <w:rsid w:val="00D407B1"/>
    <w:rsid w:val="00D54E8C"/>
    <w:rsid w:val="00D576B0"/>
    <w:rsid w:val="00D65026"/>
    <w:rsid w:val="00D658A3"/>
    <w:rsid w:val="00D66B1F"/>
    <w:rsid w:val="00D70D86"/>
    <w:rsid w:val="00D7265B"/>
    <w:rsid w:val="00D733B8"/>
    <w:rsid w:val="00D83BF8"/>
    <w:rsid w:val="00DA4A78"/>
    <w:rsid w:val="00DA75EC"/>
    <w:rsid w:val="00DC492A"/>
    <w:rsid w:val="00DD30F3"/>
    <w:rsid w:val="00DE7885"/>
    <w:rsid w:val="00E00442"/>
    <w:rsid w:val="00E1161B"/>
    <w:rsid w:val="00E17791"/>
    <w:rsid w:val="00E20CD5"/>
    <w:rsid w:val="00E22736"/>
    <w:rsid w:val="00E2764E"/>
    <w:rsid w:val="00E32FD7"/>
    <w:rsid w:val="00E3400C"/>
    <w:rsid w:val="00E348FE"/>
    <w:rsid w:val="00E412FD"/>
    <w:rsid w:val="00E42C12"/>
    <w:rsid w:val="00E43851"/>
    <w:rsid w:val="00E50C3F"/>
    <w:rsid w:val="00E5646D"/>
    <w:rsid w:val="00E60578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0F0C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05B6"/>
    <w:rsid w:val="00F73E84"/>
    <w:rsid w:val="00F81736"/>
    <w:rsid w:val="00F9205A"/>
    <w:rsid w:val="00F92762"/>
    <w:rsid w:val="00F946A3"/>
    <w:rsid w:val="00F95B00"/>
    <w:rsid w:val="00F95E21"/>
    <w:rsid w:val="00FA1AAA"/>
    <w:rsid w:val="00FB6340"/>
    <w:rsid w:val="00FB6386"/>
    <w:rsid w:val="00FC77DE"/>
    <w:rsid w:val="00FD789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D48D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D48D0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434C5D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rsid w:val="00434C5D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434C5D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34C5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434C5D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434C5D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434C5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34C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34C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4C5D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7478E"/>
    <w:rPr>
      <w:rFonts w:ascii="Arial" w:hAnsi="Arial"/>
      <w:sz w:val="32"/>
      <w:lang w:val="en-GB"/>
    </w:rPr>
  </w:style>
  <w:style w:type="character" w:customStyle="1" w:styleId="TAHChar">
    <w:name w:val="TAH Char"/>
    <w:qFormat/>
    <w:locked/>
    <w:rsid w:val="0057478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CC67A2-7516-4747-8E79-77C2E434B1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FF7488-47D3-40A1-BCCE-E2CC0AF9EFD9}">
  <ds:schemaRefs>
    <ds:schemaRef ds:uri="http://schemas.microsoft.com/office/infopath/2007/PartnerControls"/>
    <ds:schemaRef ds:uri="http://schemas.microsoft.com/sharepoint/v4"/>
    <ds:schemaRef ds:uri="e32f50e1-6846-4d7d-ad60-ccd6877e6c5e"/>
    <ds:schemaRef ds:uri="http://purl.org/dc/elements/1.1/"/>
    <ds:schemaRef ds:uri="23a22248-acb0-4303-bd1b-c36b2527d0a2"/>
    <ds:schemaRef ds:uri="http://schemas.openxmlformats.org/package/2006/metadata/core-properties"/>
    <ds:schemaRef ds:uri="http://purl.org/dc/dcmitype/"/>
    <ds:schemaRef ds:uri="5a888943-97ca-4c93-b605-714bb5e9e285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4C3D2AF-C4AB-4FD0-8004-DEA155772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83</cp:revision>
  <cp:lastPrinted>1900-01-01T05:00:00Z</cp:lastPrinted>
  <dcterms:created xsi:type="dcterms:W3CDTF">2024-11-06T13:21:00Z</dcterms:created>
  <dcterms:modified xsi:type="dcterms:W3CDTF">2024-11-11T16:26:00Z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2024-11-06T13:21:01Z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19626969-1e29-40c3-8261-8c0de6d9393f</vt:lpwstr>
  </property>
  <property fmtid="{D5CDD505-2E9C-101B-9397-08002B2CF9AE}" pid="10" name="MSIP_Label_4d2f777e-4347-4fc6-823a-b44ab313546a_ContentBits">
    <vt:lpwstr>0</vt:lpwstr>
  </property>
</Properties>
</file>