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A05994" w:rsidR="001E41F3" w:rsidRDefault="001E41F3">
      <w:pPr>
        <w:pStyle w:val="CRCoverPage"/>
        <w:tabs>
          <w:tab w:val="right" w:pos="9639"/>
        </w:tabs>
        <w:spacing w:after="0"/>
        <w:rPr>
          <w:b/>
          <w:i/>
          <w:noProof/>
          <w:sz w:val="28"/>
        </w:rPr>
      </w:pPr>
      <w:r>
        <w:rPr>
          <w:b/>
          <w:noProof/>
          <w:sz w:val="24"/>
        </w:rPr>
        <w:t>3GPP TSG-</w:t>
      </w:r>
      <w:fldSimple w:instr=" DOCPROPERTY  TSG/WGRef  \* MERGEFORMAT ">
        <w:r w:rsidR="001B543B" w:rsidRPr="001B543B">
          <w:rPr>
            <w:b/>
            <w:noProof/>
            <w:sz w:val="24"/>
          </w:rPr>
          <w:t>SA6</w:t>
        </w:r>
      </w:fldSimple>
      <w:r w:rsidR="00C66BA2">
        <w:rPr>
          <w:b/>
          <w:noProof/>
          <w:sz w:val="24"/>
        </w:rPr>
        <w:t xml:space="preserve"> </w:t>
      </w:r>
      <w:r>
        <w:rPr>
          <w:b/>
          <w:noProof/>
          <w:sz w:val="24"/>
        </w:rPr>
        <w:t>Meeting #</w:t>
      </w:r>
      <w:fldSimple w:instr=" DOCPROPERTY  MtgSeq  \* MERGEFORMAT ">
        <w:r w:rsidR="001B543B" w:rsidRPr="001B543B">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4013C2" w:rsidRPr="004013C2">
          <w:rPr>
            <w:b/>
            <w:i/>
            <w:noProof/>
            <w:sz w:val="28"/>
          </w:rPr>
          <w:t>S6-245065</w:t>
        </w:r>
      </w:fldSimple>
    </w:p>
    <w:p w14:paraId="7CB45193" w14:textId="691A1508" w:rsidR="001E41F3" w:rsidRDefault="00000000" w:rsidP="00221C79">
      <w:pPr>
        <w:pStyle w:val="CRCoverPage"/>
        <w:tabs>
          <w:tab w:val="right" w:pos="9639"/>
        </w:tabs>
        <w:outlineLvl w:val="0"/>
        <w:rPr>
          <w:b/>
          <w:noProof/>
          <w:sz w:val="24"/>
        </w:rPr>
      </w:pPr>
      <w:fldSimple w:instr=" DOCPROPERTY  Location  \* MERGEFORMAT ">
        <w:r w:rsidR="001B543B" w:rsidRPr="001B543B">
          <w:rPr>
            <w:b/>
            <w:noProof/>
            <w:sz w:val="24"/>
          </w:rPr>
          <w:t>Orlando</w:t>
        </w:r>
      </w:fldSimple>
      <w:r w:rsidR="001E41F3">
        <w:rPr>
          <w:b/>
          <w:noProof/>
          <w:sz w:val="24"/>
        </w:rPr>
        <w:t xml:space="preserve">, </w:t>
      </w:r>
      <w:fldSimple w:instr=" DOCPROPERTY  Country  \* MERGEFORMAT ">
        <w:r w:rsidR="001B543B" w:rsidRPr="001B543B">
          <w:rPr>
            <w:b/>
            <w:noProof/>
            <w:sz w:val="24"/>
          </w:rPr>
          <w:t>USA</w:t>
        </w:r>
      </w:fldSimple>
      <w:r w:rsidR="001E41F3">
        <w:rPr>
          <w:b/>
          <w:noProof/>
          <w:sz w:val="24"/>
        </w:rPr>
        <w:t xml:space="preserve">, </w:t>
      </w:r>
      <w:fldSimple w:instr=" DOCPROPERTY  StartDate  \* MERGEFORMAT ">
        <w:r w:rsidR="001B543B" w:rsidRPr="001B543B">
          <w:rPr>
            <w:b/>
            <w:noProof/>
            <w:sz w:val="24"/>
          </w:rPr>
          <w:t>18th</w:t>
        </w:r>
      </w:fldSimple>
      <w:r w:rsidR="00547111">
        <w:rPr>
          <w:b/>
          <w:noProof/>
          <w:sz w:val="24"/>
        </w:rPr>
        <w:t xml:space="preserve"> - </w:t>
      </w:r>
      <w:fldSimple w:instr=" DOCPROPERTY  EndDate  \* MERGEFORMAT ">
        <w:r w:rsidR="001B543B" w:rsidRPr="001B543B">
          <w:rPr>
            <w:b/>
            <w:noProof/>
            <w:sz w:val="24"/>
          </w:rPr>
          <w:t>22nd November 2024</w:t>
        </w:r>
      </w:fldSimple>
      <w:r w:rsidR="00221C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107C9" w:rsidR="001E41F3" w:rsidRPr="00410371" w:rsidRDefault="00000000" w:rsidP="00E13F3D">
            <w:pPr>
              <w:pStyle w:val="CRCoverPage"/>
              <w:spacing w:after="0"/>
              <w:jc w:val="right"/>
              <w:rPr>
                <w:b/>
                <w:noProof/>
                <w:sz w:val="28"/>
              </w:rPr>
            </w:pPr>
            <w:fldSimple w:instr=" DOCPROPERTY  Spec#  \* MERGEFORMAT ">
              <w:r w:rsidR="001B543B" w:rsidRPr="001B543B">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9C10A" w:rsidR="001E41F3" w:rsidRPr="00410371" w:rsidRDefault="00000000" w:rsidP="00547111">
            <w:pPr>
              <w:pStyle w:val="CRCoverPage"/>
              <w:spacing w:after="0"/>
              <w:rPr>
                <w:noProof/>
              </w:rPr>
            </w:pPr>
            <w:fldSimple w:instr=" DOCPROPERTY  Cr#  \* MERGEFORMAT ">
              <w:r w:rsidR="004013C2" w:rsidRPr="004013C2">
                <w:rPr>
                  <w:b/>
                  <w:noProof/>
                  <w:sz w:val="28"/>
                </w:rPr>
                <w:t>0221</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33035509" w:rsidR="001E41F3" w:rsidRPr="00410371" w:rsidRDefault="00000000" w:rsidP="00E13F3D">
            <w:pPr>
              <w:pStyle w:val="CRCoverPage"/>
              <w:spacing w:after="0"/>
              <w:jc w:val="center"/>
              <w:rPr>
                <w:b/>
                <w:noProof/>
              </w:rPr>
            </w:pPr>
            <w:fldSimple w:instr=" DOCPROPERTY  Revision  \* MERGEFORMAT ">
              <w:r w:rsidR="001B543B" w:rsidRPr="001B54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F5FB1" w:rsidR="001E41F3" w:rsidRPr="00410371" w:rsidRDefault="00000000">
            <w:pPr>
              <w:pStyle w:val="CRCoverPage"/>
              <w:spacing w:after="0"/>
              <w:jc w:val="center"/>
              <w:rPr>
                <w:noProof/>
                <w:sz w:val="28"/>
              </w:rPr>
            </w:pPr>
            <w:fldSimple w:instr=" DOCPROPERTY  Version  \* MERGEFORMAT ">
              <w:r w:rsidR="001B543B" w:rsidRPr="001B543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66C3B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2E6CE" w:rsidR="001E41F3" w:rsidRDefault="00000000">
            <w:pPr>
              <w:pStyle w:val="CRCoverPage"/>
              <w:spacing w:after="0"/>
              <w:ind w:left="100"/>
              <w:rPr>
                <w:noProof/>
              </w:rPr>
            </w:pPr>
            <w:fldSimple w:instr=" DOCPROPERTY  CrTitle  \* MERGEFORMAT ">
              <w:r w:rsidR="004350DF">
                <w:t>API invoker split into frontend and backend components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F9A08" w:rsidR="001E41F3" w:rsidRDefault="00000000">
            <w:pPr>
              <w:pStyle w:val="CRCoverPage"/>
              <w:spacing w:after="0"/>
              <w:ind w:left="100"/>
              <w:rPr>
                <w:noProof/>
              </w:rPr>
            </w:pPr>
            <w:fldSimple w:instr=" DOCPROPERTY  SourceIfWg  \* MERGEFORMAT ">
              <w:r w:rsidR="001B543B">
                <w:rPr>
                  <w:noProof/>
                </w:rPr>
                <w:t>Apple (UK)</w:t>
              </w:r>
              <w:r w:rsidR="001B543B">
                <w:t xml:space="preserv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C05DB"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E184C" w:rsidR="001E41F3" w:rsidRDefault="00000000">
            <w:pPr>
              <w:pStyle w:val="CRCoverPage"/>
              <w:spacing w:after="0"/>
              <w:ind w:left="100"/>
              <w:rPr>
                <w:noProof/>
              </w:rPr>
            </w:pPr>
            <w:fldSimple w:instr=" DOCPROPERTY  RelatedWis  \* MERGEFORMAT ">
              <w:r w:rsidR="001B543B">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2D264" w:rsidR="001E41F3" w:rsidRDefault="00000000">
            <w:pPr>
              <w:pStyle w:val="CRCoverPage"/>
              <w:spacing w:after="0"/>
              <w:ind w:left="100"/>
              <w:rPr>
                <w:noProof/>
              </w:rPr>
            </w:pPr>
            <w:fldSimple w:instr=" DOCPROPERTY  ResDate  \* MERGEFORMAT ">
              <w:r w:rsidR="001B543B">
                <w:rPr>
                  <w:noProof/>
                </w:rPr>
                <w:t>2024-11-08</w:t>
              </w:r>
            </w:fldSimple>
          </w:p>
        </w:tc>
      </w:tr>
      <w:tr w:rsidR="001E41F3" w14:paraId="690C7843" w14:textId="77777777" w:rsidTr="007F2D49">
        <w:trPr>
          <w:trHeight w:val="68"/>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68179" w:rsidR="001E41F3" w:rsidRDefault="00000000" w:rsidP="00D24991">
            <w:pPr>
              <w:pStyle w:val="CRCoverPage"/>
              <w:spacing w:after="0"/>
              <w:ind w:left="100" w:right="-609"/>
              <w:rPr>
                <w:b/>
                <w:noProof/>
              </w:rPr>
            </w:pPr>
            <w:fldSimple w:instr=" DOCPROPERTY  Cat  \* MERGEFORMAT ">
              <w:r w:rsidR="003F65C6" w:rsidRPr="003F65C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2AB5F" w:rsidR="001E41F3" w:rsidRDefault="00000000">
            <w:pPr>
              <w:pStyle w:val="CRCoverPage"/>
              <w:spacing w:after="0"/>
              <w:ind w:left="100"/>
              <w:rPr>
                <w:noProof/>
              </w:rPr>
            </w:pPr>
            <w:fldSimple w:instr=" DOCPROPERTY  Release  \* MERGEFORMAT ">
              <w:r w:rsidR="001B543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2B4A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7EE34" w:rsidR="00FF4389" w:rsidRPr="00D47C80" w:rsidRDefault="00916D91" w:rsidP="00CF57CF">
            <w:pPr>
              <w:pStyle w:val="CRCoverPage"/>
              <w:spacing w:after="0"/>
              <w:ind w:left="100"/>
              <w:rPr>
                <w:rFonts w:cs="Arial"/>
                <w:sz w:val="18"/>
                <w:szCs w:val="18"/>
              </w:rPr>
            </w:pPr>
            <w:r>
              <w:rPr>
                <w:rFonts w:cs="Arial"/>
                <w:sz w:val="18"/>
                <w:szCs w:val="18"/>
              </w:rPr>
              <w:t xml:space="preserve">It is proposed to </w:t>
            </w:r>
            <w:r w:rsidR="003958BA">
              <w:rPr>
                <w:rFonts w:cs="Arial"/>
                <w:sz w:val="18"/>
                <w:szCs w:val="18"/>
              </w:rPr>
              <w:t xml:space="preserve">introduce the high-level </w:t>
            </w:r>
            <w:r w:rsidR="007F2D49">
              <w:rPr>
                <w:rFonts w:cs="Arial"/>
                <w:sz w:val="18"/>
                <w:szCs w:val="18"/>
              </w:rPr>
              <w:t>architectural aspects</w:t>
            </w:r>
            <w:r w:rsidR="003958BA">
              <w:rPr>
                <w:rFonts w:cs="Arial"/>
                <w:sz w:val="18"/>
                <w:szCs w:val="18"/>
              </w:rPr>
              <w:t xml:space="preserve"> from solution #1 of TR 23.700-22 in which</w:t>
            </w:r>
            <w:r w:rsidR="00CF6B12">
              <w:rPr>
                <w:rFonts w:cs="Arial"/>
                <w:sz w:val="18"/>
                <w:szCs w:val="18"/>
              </w:rPr>
              <w:t>,</w:t>
            </w:r>
            <w:r w:rsidR="003958BA">
              <w:rPr>
                <w:rFonts w:cs="Arial"/>
                <w:sz w:val="18"/>
                <w:szCs w:val="18"/>
              </w:rPr>
              <w:t xml:space="preserve"> </w:t>
            </w:r>
            <w:r w:rsidR="00CF6B12">
              <w:rPr>
                <w:rFonts w:cs="Arial"/>
                <w:sz w:val="18"/>
                <w:szCs w:val="18"/>
              </w:rPr>
              <w:t xml:space="preserve">in support of enhanced security for OAuth classified “public clients”, </w:t>
            </w:r>
            <w:r w:rsidR="003958BA">
              <w:rPr>
                <w:rFonts w:cs="Arial"/>
                <w:sz w:val="18"/>
                <w:szCs w:val="18"/>
              </w:rPr>
              <w:t xml:space="preserve">a </w:t>
            </w:r>
            <w:r w:rsidR="003958BA" w:rsidRPr="003958BA">
              <w:rPr>
                <w:rFonts w:cs="Arial"/>
                <w:sz w:val="18"/>
                <w:szCs w:val="18"/>
              </w:rPr>
              <w:t xml:space="preserve">server-side backend component is introduced to handle OAuth responsibilities and </w:t>
            </w:r>
            <w:r w:rsidR="002F3439">
              <w:rPr>
                <w:rFonts w:cs="Arial"/>
                <w:sz w:val="18"/>
                <w:szCs w:val="18"/>
              </w:rPr>
              <w:t xml:space="preserve">optionally </w:t>
            </w:r>
            <w:r w:rsidR="003958BA" w:rsidRPr="003958BA">
              <w:rPr>
                <w:rFonts w:cs="Arial"/>
                <w:sz w:val="18"/>
                <w:szCs w:val="18"/>
              </w:rPr>
              <w:t>act as a proxy for all (application) client requests</w:t>
            </w:r>
            <w:r w:rsidR="003958BA">
              <w:rPr>
                <w:rFonts w:cs="Arial"/>
                <w:sz w:val="18"/>
                <w:szCs w:val="18"/>
              </w:rPr>
              <w:t>.</w:t>
            </w:r>
            <w:r w:rsidR="00A07821">
              <w:rPr>
                <w:rFonts w:cs="Arial"/>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7C80" w:rsidRDefault="001E41F3">
            <w:pPr>
              <w:pStyle w:val="CRCoverPage"/>
              <w:spacing w:after="0"/>
              <w:rPr>
                <w:rFonts w:cs="Arial"/>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91233" w:rsidR="00F01C73" w:rsidRPr="00D47C80" w:rsidRDefault="00C92EEA" w:rsidP="003F65C6">
            <w:pPr>
              <w:pStyle w:val="CRCoverPage"/>
              <w:spacing w:after="0"/>
              <w:ind w:left="100"/>
              <w:rPr>
                <w:rFonts w:cs="Arial"/>
                <w:sz w:val="18"/>
                <w:szCs w:val="18"/>
              </w:rPr>
            </w:pPr>
            <w:r>
              <w:rPr>
                <w:rFonts w:cs="Arial"/>
                <w:bCs/>
                <w:sz w:val="18"/>
                <w:szCs w:val="18"/>
              </w:rPr>
              <w:t xml:space="preserve">SA6 sent an LS to SA3 asking whether </w:t>
            </w:r>
            <w:r w:rsidRPr="00C92EEA">
              <w:rPr>
                <w:rFonts w:cs="Arial"/>
                <w:bCs/>
                <w:sz w:val="18"/>
                <w:szCs w:val="18"/>
              </w:rPr>
              <w:t>SA3 would consider supporting the BFF patten in Rel-19</w:t>
            </w:r>
            <w:r>
              <w:rPr>
                <w:rFonts w:cs="Arial"/>
                <w:bCs/>
                <w:sz w:val="18"/>
                <w:szCs w:val="18"/>
              </w:rPr>
              <w:t xml:space="preserve"> (</w:t>
            </w:r>
            <w:r w:rsidRPr="00C92EEA">
              <w:rPr>
                <w:rFonts w:cs="Arial"/>
                <w:bCs/>
                <w:sz w:val="18"/>
                <w:szCs w:val="18"/>
              </w:rPr>
              <w:t>S6-243764</w:t>
            </w:r>
            <w:r>
              <w:rPr>
                <w:rFonts w:cs="Arial"/>
                <w:bCs/>
                <w:sz w:val="18"/>
                <w:szCs w:val="18"/>
              </w:rPr>
              <w:t>), to which SA3’s response (</w:t>
            </w:r>
            <w:r w:rsidRPr="00C92EEA">
              <w:rPr>
                <w:rFonts w:cs="Arial"/>
                <w:bCs/>
                <w:sz w:val="18"/>
                <w:szCs w:val="18"/>
              </w:rPr>
              <w:t>S3-244340</w:t>
            </w:r>
            <w:r>
              <w:rPr>
                <w:rFonts w:cs="Arial"/>
                <w:bCs/>
                <w:sz w:val="18"/>
                <w:szCs w:val="18"/>
              </w:rPr>
              <w:t>) states that the “</w:t>
            </w:r>
            <w:r w:rsidRPr="00C92EEA">
              <w:rPr>
                <w:rFonts w:cs="Arial"/>
                <w:bCs/>
                <w:sz w:val="18"/>
                <w:szCs w:val="18"/>
              </w:rPr>
              <w:t>BFF patten issue is not captured in the scope of TR 33.700-22 v.0.1.0. If SA3 decides to study it in the scope of TR 33.700-22, SA3 will inform SA6</w:t>
            </w:r>
            <w:r>
              <w:rPr>
                <w:rFonts w:cs="Arial"/>
                <w:bCs/>
                <w:sz w:val="18"/>
                <w:szCs w:val="18"/>
              </w:rPr>
              <w:t>”</w:t>
            </w:r>
            <w:r w:rsidRPr="00C92EEA">
              <w:rPr>
                <w:rFonts w:cs="Arial"/>
                <w:bCs/>
                <w:sz w:val="18"/>
                <w:szCs w:val="18"/>
              </w:rPr>
              <w:t>.</w:t>
            </w:r>
            <w:r>
              <w:rPr>
                <w:rFonts w:cs="Arial"/>
                <w:bCs/>
                <w:sz w:val="18"/>
                <w:szCs w:val="18"/>
              </w:rPr>
              <w:t xml:space="preserve"> Of note, the SA3 SID (</w:t>
            </w:r>
            <w:r w:rsidRPr="00C92EEA">
              <w:rPr>
                <w:rFonts w:cs="Arial"/>
                <w:bCs/>
                <w:sz w:val="18"/>
                <w:szCs w:val="18"/>
              </w:rPr>
              <w:t>SP-240654</w:t>
            </w:r>
            <w:r>
              <w:rPr>
                <w:rFonts w:cs="Arial"/>
                <w:bCs/>
                <w:sz w:val="18"/>
                <w:szCs w:val="18"/>
              </w:rPr>
              <w:t xml:space="preserve">) has a single WT: </w:t>
            </w:r>
            <w:r w:rsidRPr="00C92EEA">
              <w:rPr>
                <w:rFonts w:cs="Arial"/>
                <w:bCs/>
                <w:sz w:val="18"/>
                <w:szCs w:val="18"/>
              </w:rPr>
              <w:t>To investigate the security impacts and study potential solutions for the Rel-19 CAPIF enhancement studied in SA6 (Study on CAPIF Phase 3).</w:t>
            </w:r>
            <w:r>
              <w:rPr>
                <w:rFonts w:cs="Arial"/>
                <w:bCs/>
                <w:sz w:val="18"/>
                <w:szCs w:val="18"/>
              </w:rPr>
              <w:t xml:space="preserve"> The BFF pattern was studied by SA6 and captured as solution</w:t>
            </w:r>
            <w:r w:rsidR="00553839">
              <w:rPr>
                <w:rFonts w:cs="Arial"/>
                <w:bCs/>
                <w:sz w:val="18"/>
                <w:szCs w:val="18"/>
              </w:rPr>
              <w:t>#1</w:t>
            </w:r>
            <w:r w:rsidR="00916D91">
              <w:rPr>
                <w:rFonts w:cs="Arial"/>
                <w:bCs/>
                <w:sz w:val="18"/>
                <w:szCs w:val="18"/>
              </w:rPr>
              <w:t>. In the associated TR 23.700-22 evaluation it is stated t</w:t>
            </w:r>
            <w:r w:rsidR="00916D91" w:rsidRPr="00916D91">
              <w:rPr>
                <w:rFonts w:cs="Arial"/>
                <w:bCs/>
                <w:sz w:val="18"/>
                <w:szCs w:val="18"/>
              </w:rPr>
              <w:t>he security aspects related to the proposed enhanced architecture are to be further studied.</w:t>
            </w:r>
            <w:r w:rsidR="007F2D49">
              <w:rPr>
                <w:rFonts w:cs="Arial"/>
                <w:bCs/>
                <w:sz w:val="18"/>
                <w:szCs w:val="18"/>
              </w:rPr>
              <w:t xml:space="preserve"> Based on this it is proposed to capture that an API invoker may have a client-side </w:t>
            </w:r>
            <w:r w:rsidR="002F3439">
              <w:rPr>
                <w:rFonts w:cs="Arial"/>
                <w:bCs/>
                <w:sz w:val="18"/>
                <w:szCs w:val="18"/>
              </w:rPr>
              <w:t xml:space="preserve">(frontend) </w:t>
            </w:r>
            <w:r w:rsidR="007F2D49">
              <w:rPr>
                <w:rFonts w:cs="Arial"/>
                <w:bCs/>
                <w:sz w:val="18"/>
                <w:szCs w:val="18"/>
              </w:rPr>
              <w:t xml:space="preserve">and server-side </w:t>
            </w:r>
            <w:r w:rsidR="002F3439">
              <w:rPr>
                <w:rFonts w:cs="Arial"/>
                <w:bCs/>
                <w:sz w:val="18"/>
                <w:szCs w:val="18"/>
              </w:rPr>
              <w:t xml:space="preserve">(backend) </w:t>
            </w:r>
            <w:r w:rsidR="007F2D49">
              <w:rPr>
                <w:rFonts w:cs="Arial"/>
                <w:bCs/>
                <w:sz w:val="18"/>
                <w:szCs w:val="18"/>
              </w:rPr>
              <w:t>component.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7C80" w:rsidRDefault="001E41F3">
            <w:pPr>
              <w:pStyle w:val="CRCoverPage"/>
              <w:spacing w:after="0"/>
              <w:rPr>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85AD1" w:rsidR="001E41F3" w:rsidRPr="00D47C80" w:rsidRDefault="007F2D49" w:rsidP="007F2D49">
            <w:pPr>
              <w:pStyle w:val="CRCoverPage"/>
              <w:spacing w:after="0"/>
              <w:ind w:left="100"/>
              <w:rPr>
                <w:sz w:val="18"/>
                <w:szCs w:val="18"/>
              </w:rPr>
            </w:pPr>
            <w:r>
              <w:rPr>
                <w:sz w:val="18"/>
                <w:szCs w:val="18"/>
              </w:rPr>
              <w:t xml:space="preserve">Deployment </w:t>
            </w:r>
            <w:r w:rsidR="002F3439">
              <w:rPr>
                <w:sz w:val="18"/>
                <w:szCs w:val="18"/>
              </w:rPr>
              <w:t xml:space="preserve">options </w:t>
            </w:r>
            <w:r>
              <w:rPr>
                <w:sz w:val="18"/>
                <w:szCs w:val="18"/>
              </w:rPr>
              <w:t xml:space="preserve">in support of OAuth 2.0 public clients </w:t>
            </w:r>
            <w:r w:rsidR="002F3439">
              <w:rPr>
                <w:sz w:val="18"/>
                <w:szCs w:val="18"/>
              </w:rPr>
              <w:t>(</w:t>
            </w:r>
            <w:r w:rsidRPr="007F2D49">
              <w:rPr>
                <w:sz w:val="18"/>
                <w:szCs w:val="18"/>
              </w:rPr>
              <w:t>e.g., clients executing on the device used by the</w:t>
            </w:r>
            <w:r>
              <w:rPr>
                <w:sz w:val="18"/>
                <w:szCs w:val="18"/>
              </w:rPr>
              <w:t xml:space="preserve"> </w:t>
            </w:r>
            <w:r w:rsidRPr="007F2D49">
              <w:rPr>
                <w:sz w:val="18"/>
                <w:szCs w:val="18"/>
              </w:rPr>
              <w:t>resource owner such as an installed native application or a web</w:t>
            </w:r>
            <w:r>
              <w:rPr>
                <w:sz w:val="18"/>
                <w:szCs w:val="18"/>
              </w:rPr>
              <w:t xml:space="preserve"> </w:t>
            </w:r>
            <w:r w:rsidRPr="007F2D49">
              <w:rPr>
                <w:sz w:val="18"/>
                <w:szCs w:val="18"/>
              </w:rPr>
              <w:t>browser-based application</w:t>
            </w:r>
            <w:r w:rsidR="002F3439">
              <w:rPr>
                <w:sz w:val="18"/>
                <w:szCs w:val="18"/>
              </w:rPr>
              <w:t>)</w:t>
            </w:r>
            <w:r>
              <w:rPr>
                <w:sz w:val="18"/>
                <w:szCs w:val="18"/>
              </w:rPr>
              <w:t xml:space="preserve"> </w:t>
            </w:r>
            <w:r w:rsidR="002F3439">
              <w:rPr>
                <w:sz w:val="18"/>
                <w:szCs w:val="18"/>
              </w:rPr>
              <w:t>are</w:t>
            </w:r>
            <w:r>
              <w:rPr>
                <w:sz w:val="18"/>
                <w:szCs w:val="18"/>
              </w:rPr>
              <w:t xml:space="preserve"> inadequate.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73D66" w:rsidR="001E41F3" w:rsidRPr="00D47C80" w:rsidRDefault="004350DF">
            <w:pPr>
              <w:pStyle w:val="CRCoverPage"/>
              <w:spacing w:after="0"/>
              <w:ind w:left="100"/>
              <w:rPr>
                <w:noProof/>
                <w:sz w:val="18"/>
                <w:szCs w:val="18"/>
              </w:rPr>
            </w:pPr>
            <w:r>
              <w:rPr>
                <w:noProof/>
                <w:sz w:val="18"/>
                <w:szCs w:val="18"/>
              </w:rPr>
              <w:t>6.3.2 &amp; 7.5</w:t>
            </w:r>
            <w:r w:rsidR="009329FB" w:rsidRPr="00D47C80">
              <w:rPr>
                <w:noProof/>
                <w:sz w:val="18"/>
                <w:szCs w:val="18"/>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8455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0E69F91" w14:textId="38AC7D22" w:rsidR="009329FB" w:rsidRDefault="009329FB" w:rsidP="00D65D30">
      <w:pPr>
        <w:keepNext/>
        <w:keepLines/>
        <w:spacing w:before="180"/>
        <w:ind w:left="1134" w:hanging="1134"/>
        <w:outlineLvl w:val="1"/>
        <w:rPr>
          <w:noProof/>
          <w:lang w:val="en-US"/>
        </w:rPr>
      </w:pPr>
    </w:p>
    <w:p w14:paraId="282586EC" w14:textId="77777777" w:rsidR="003F5E48" w:rsidRPr="003F5E48" w:rsidRDefault="003F5E48" w:rsidP="003F5E48">
      <w:pPr>
        <w:keepNext/>
        <w:keepLines/>
        <w:spacing w:before="120"/>
        <w:ind w:left="1134" w:hanging="1134"/>
        <w:outlineLvl w:val="2"/>
        <w:rPr>
          <w:rFonts w:ascii="Arial" w:hAnsi="Arial"/>
          <w:sz w:val="28"/>
        </w:rPr>
      </w:pPr>
      <w:bookmarkStart w:id="1" w:name="_Toc177929999"/>
      <w:r w:rsidRPr="003F5E48">
        <w:rPr>
          <w:rFonts w:ascii="Arial" w:hAnsi="Arial"/>
          <w:sz w:val="28"/>
        </w:rPr>
        <w:t>6.3.2</w:t>
      </w:r>
      <w:r w:rsidRPr="003F5E48">
        <w:rPr>
          <w:rFonts w:ascii="Arial" w:hAnsi="Arial"/>
          <w:sz w:val="28"/>
        </w:rPr>
        <w:tab/>
        <w:t>API invoker</w:t>
      </w:r>
      <w:bookmarkEnd w:id="1"/>
    </w:p>
    <w:p w14:paraId="42B5C521" w14:textId="6BC73A7A" w:rsidR="003F5E48" w:rsidRPr="003F5E48" w:rsidRDefault="003F5E48" w:rsidP="003F5E48">
      <w:pPr>
        <w:rPr>
          <w:noProof/>
          <w:lang w:val="en-US"/>
        </w:rPr>
      </w:pPr>
      <w:r w:rsidRPr="003F5E48">
        <w:rPr>
          <w:noProof/>
          <w:lang w:val="en-US"/>
        </w:rPr>
        <w:t>The API invoker is typically provided by a 3</w:t>
      </w:r>
      <w:r w:rsidRPr="003F5E48">
        <w:rPr>
          <w:noProof/>
          <w:vertAlign w:val="superscript"/>
          <w:lang w:val="en-US"/>
        </w:rPr>
        <w:t>rd</w:t>
      </w:r>
      <w:r w:rsidRPr="003F5E48">
        <w:rPr>
          <w:noProof/>
          <w:lang w:val="en-US"/>
        </w:rPr>
        <w:t xml:space="preserve"> party application provider who has service agreement with PLMN operator. The API invoker may reside within the same trust domain as the PLMN operator network. The API invoker may be either an application on a server or an application on a UE</w:t>
      </w:r>
      <w:ins w:id="2" w:author="Apple" w:date="2024-11-07T09:29:00Z" w16du:dateUtc="2024-11-07T09:29:00Z">
        <w:r w:rsidR="002F3439">
          <w:rPr>
            <w:noProof/>
            <w:lang w:val="en-US"/>
          </w:rPr>
          <w:t xml:space="preserve"> or </w:t>
        </w:r>
      </w:ins>
      <w:ins w:id="3" w:author="Apple" w:date="2024-11-07T09:31:00Z" w16du:dateUtc="2024-11-07T09:31:00Z">
        <w:r w:rsidR="002F3439">
          <w:rPr>
            <w:noProof/>
            <w:lang w:val="en-US"/>
          </w:rPr>
          <w:t xml:space="preserve">an application </w:t>
        </w:r>
      </w:ins>
      <w:ins w:id="4" w:author="Apple" w:date="2024-11-07T09:30:00Z" w16du:dateUtc="2024-11-07T09:30:00Z">
        <w:r w:rsidR="002F3439">
          <w:rPr>
            <w:noProof/>
            <w:lang w:val="en-US"/>
          </w:rPr>
          <w:t>compris</w:t>
        </w:r>
      </w:ins>
      <w:ins w:id="5" w:author="Apple" w:date="2024-11-07T09:31:00Z" w16du:dateUtc="2024-11-07T09:31:00Z">
        <w:r w:rsidR="002F3439">
          <w:rPr>
            <w:noProof/>
            <w:lang w:val="en-US"/>
          </w:rPr>
          <w:t xml:space="preserve">ing </w:t>
        </w:r>
      </w:ins>
      <w:ins w:id="6" w:author="Apple" w:date="2024-11-07T09:30:00Z" w16du:dateUtc="2024-11-07T09:30:00Z">
        <w:r w:rsidR="002F3439">
          <w:rPr>
            <w:noProof/>
            <w:lang w:val="en-US"/>
          </w:rPr>
          <w:t xml:space="preserve">of a frontend </w:t>
        </w:r>
      </w:ins>
      <w:ins w:id="7" w:author="Apple" w:date="2024-11-07T09:32:00Z" w16du:dateUtc="2024-11-07T09:32:00Z">
        <w:r w:rsidR="002F3439">
          <w:rPr>
            <w:noProof/>
            <w:lang w:val="en-US"/>
          </w:rPr>
          <w:t xml:space="preserve">component </w:t>
        </w:r>
      </w:ins>
      <w:ins w:id="8" w:author="Apple" w:date="2024-11-07T09:31:00Z" w16du:dateUtc="2024-11-07T09:31:00Z">
        <w:r w:rsidR="002F3439">
          <w:rPr>
            <w:noProof/>
            <w:lang w:val="en-US"/>
          </w:rPr>
          <w:t xml:space="preserve">on a UE plus </w:t>
        </w:r>
      </w:ins>
      <w:ins w:id="9" w:author="Apple" w:date="2024-11-07T09:32:00Z" w16du:dateUtc="2024-11-07T09:32:00Z">
        <w:r w:rsidR="002F3439">
          <w:rPr>
            <w:noProof/>
            <w:lang w:val="en-US"/>
          </w:rPr>
          <w:t>a serv</w:t>
        </w:r>
      </w:ins>
      <w:ins w:id="10" w:author="Apple" w:date="2024-11-07T09:33:00Z" w16du:dateUtc="2024-11-07T09:33:00Z">
        <w:r w:rsidR="002F3439">
          <w:rPr>
            <w:noProof/>
            <w:lang w:val="en-US"/>
          </w:rPr>
          <w:t xml:space="preserve">er-side </w:t>
        </w:r>
      </w:ins>
      <w:ins w:id="11" w:author="Apple" w:date="2024-11-07T09:32:00Z" w16du:dateUtc="2024-11-07T09:32:00Z">
        <w:r w:rsidR="002F3439">
          <w:rPr>
            <w:noProof/>
            <w:lang w:val="en-US"/>
          </w:rPr>
          <w:t>backend component</w:t>
        </w:r>
      </w:ins>
      <w:r w:rsidRPr="003F5E48">
        <w:rPr>
          <w:noProof/>
          <w:lang w:val="en-US"/>
        </w:rPr>
        <w:t>.</w:t>
      </w:r>
    </w:p>
    <w:p w14:paraId="52586212" w14:textId="77777777" w:rsidR="003F5E48" w:rsidRPr="003F5E48" w:rsidRDefault="003F5E48" w:rsidP="003F5E48">
      <w:pPr>
        <w:rPr>
          <w:noProof/>
          <w:lang w:val="en-US"/>
        </w:rPr>
      </w:pPr>
      <w:r w:rsidRPr="003F5E48">
        <w:rPr>
          <w:noProof/>
          <w:lang w:val="en-US"/>
        </w:rPr>
        <w:t>The API invoker supports the following capabilities:</w:t>
      </w:r>
    </w:p>
    <w:p w14:paraId="23B739A3" w14:textId="77777777" w:rsidR="003F5E48" w:rsidRPr="003F5E48" w:rsidRDefault="003F5E48" w:rsidP="003F5E48">
      <w:pPr>
        <w:ind w:left="568" w:hanging="284"/>
        <w:rPr>
          <w:noProof/>
          <w:lang w:val="en-US" w:eastAsia="ko-KR"/>
        </w:rPr>
      </w:pPr>
      <w:r w:rsidRPr="003F5E48">
        <w:rPr>
          <w:rFonts w:hint="eastAsia"/>
          <w:noProof/>
          <w:lang w:val="en-US" w:eastAsia="ko-KR"/>
        </w:rPr>
        <w:t>-</w:t>
      </w:r>
      <w:r w:rsidRPr="003F5E48">
        <w:rPr>
          <w:noProof/>
          <w:lang w:val="en-US" w:eastAsia="ko-KR"/>
        </w:rPr>
        <w:tab/>
        <w:t>Triggering API invoker onboarding/offboarding;</w:t>
      </w:r>
    </w:p>
    <w:p w14:paraId="472AE7AC" w14:textId="77777777" w:rsidR="003F5E48" w:rsidRPr="003F5E48" w:rsidRDefault="003F5E48" w:rsidP="003F5E48">
      <w:pPr>
        <w:ind w:left="568" w:hanging="284"/>
        <w:rPr>
          <w:noProof/>
          <w:lang w:val="en-US"/>
        </w:rPr>
      </w:pPr>
      <w:r w:rsidRPr="003F5E48">
        <w:rPr>
          <w:noProof/>
          <w:lang w:val="en-US"/>
        </w:rPr>
        <w:t>-</w:t>
      </w:r>
      <w:r w:rsidRPr="003F5E48">
        <w:rPr>
          <w:noProof/>
          <w:lang w:val="en-US"/>
        </w:rPr>
        <w:tab/>
        <w:t>Supporting the authentication by providing the API invoker identity and other information required for authentication of the API invoker;</w:t>
      </w:r>
    </w:p>
    <w:p w14:paraId="540699EF" w14:textId="77777777" w:rsidR="003F5E48" w:rsidRPr="003F5E48" w:rsidRDefault="003F5E48" w:rsidP="003F5E48">
      <w:pPr>
        <w:ind w:left="568" w:hanging="284"/>
        <w:rPr>
          <w:noProof/>
          <w:lang w:val="en-US"/>
        </w:rPr>
      </w:pPr>
      <w:r w:rsidRPr="003F5E48">
        <w:rPr>
          <w:noProof/>
          <w:lang w:val="en-US"/>
        </w:rPr>
        <w:t>-</w:t>
      </w:r>
      <w:r w:rsidRPr="003F5E48">
        <w:rPr>
          <w:noProof/>
          <w:lang w:val="en-US"/>
        </w:rPr>
        <w:tab/>
        <w:t>Supporting mutual authentication with CAPIF;</w:t>
      </w:r>
    </w:p>
    <w:p w14:paraId="1C4C479C" w14:textId="77777777" w:rsidR="003F5E48" w:rsidRPr="003F5E48" w:rsidRDefault="003F5E48" w:rsidP="003F5E48">
      <w:pPr>
        <w:ind w:left="568" w:hanging="284"/>
        <w:rPr>
          <w:noProof/>
          <w:lang w:val="en-US"/>
        </w:rPr>
      </w:pPr>
      <w:r w:rsidRPr="003F5E48">
        <w:rPr>
          <w:noProof/>
          <w:lang w:val="en-US"/>
        </w:rPr>
        <w:t>-</w:t>
      </w:r>
      <w:r w:rsidRPr="003F5E48">
        <w:rPr>
          <w:noProof/>
          <w:lang w:val="en-US"/>
        </w:rPr>
        <w:tab/>
        <w:t>Obtaining the authorization prior to accessing the service API;</w:t>
      </w:r>
    </w:p>
    <w:p w14:paraId="3563E0B9" w14:textId="77777777" w:rsidR="003F5E48" w:rsidRPr="003F5E48" w:rsidRDefault="003F5E48" w:rsidP="003F5E48">
      <w:pPr>
        <w:ind w:left="568" w:hanging="284"/>
        <w:rPr>
          <w:noProof/>
          <w:lang w:val="en-US"/>
        </w:rPr>
      </w:pPr>
      <w:r w:rsidRPr="003F5E48">
        <w:rPr>
          <w:noProof/>
          <w:lang w:val="en-US"/>
        </w:rPr>
        <w:t>-</w:t>
      </w:r>
      <w:r w:rsidRPr="003F5E48">
        <w:rPr>
          <w:noProof/>
          <w:lang w:val="en-US"/>
        </w:rPr>
        <w:tab/>
        <w:t>Discovering service APIs information; and</w:t>
      </w:r>
    </w:p>
    <w:p w14:paraId="53B0E3C3" w14:textId="77777777" w:rsidR="003F5E48" w:rsidRPr="003F5E48" w:rsidRDefault="003F5E48" w:rsidP="003F5E48">
      <w:pPr>
        <w:ind w:left="568" w:hanging="284"/>
        <w:rPr>
          <w:noProof/>
          <w:lang w:val="en-US"/>
        </w:rPr>
      </w:pPr>
      <w:r w:rsidRPr="003F5E48">
        <w:rPr>
          <w:noProof/>
          <w:lang w:val="en-US"/>
        </w:rPr>
        <w:t>-</w:t>
      </w:r>
      <w:r w:rsidRPr="003F5E48">
        <w:rPr>
          <w:noProof/>
          <w:lang w:val="en-US"/>
        </w:rPr>
        <w:tab/>
        <w:t>Invoking the service APIs.</w:t>
      </w:r>
    </w:p>
    <w:p w14:paraId="357E5580" w14:textId="441E7F6A" w:rsidR="003F65C6" w:rsidRDefault="003F5E48" w:rsidP="003F5E48">
      <w:pPr>
        <w:keepNext/>
        <w:keepLines/>
        <w:spacing w:before="180"/>
        <w:ind w:left="1134" w:hanging="1134"/>
        <w:outlineLvl w:val="1"/>
        <w:rPr>
          <w:noProof/>
          <w:lang w:val="en-US"/>
        </w:rPr>
      </w:pPr>
      <w:r w:rsidRPr="003F5E48">
        <w:rPr>
          <w:noProof/>
          <w:lang w:val="en-US"/>
        </w:rPr>
        <w:t>NOTE:</w:t>
      </w:r>
      <w:r w:rsidRPr="003F5E48">
        <w:rPr>
          <w:noProof/>
          <w:lang w:val="en-US"/>
        </w:rPr>
        <w:tab/>
        <w:t>The details of the specific service APIs are out of scope of the present document.</w:t>
      </w:r>
    </w:p>
    <w:p w14:paraId="1CA6F6F6" w14:textId="42FE95E2" w:rsidR="003F5E48" w:rsidRPr="006F27A1" w:rsidRDefault="003F5E48" w:rsidP="003F5E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2E08E354" w14:textId="77777777" w:rsidR="003F5E48" w:rsidRPr="003F5E48" w:rsidRDefault="003F5E48" w:rsidP="003F5E48">
      <w:pPr>
        <w:keepNext/>
        <w:keepLines/>
        <w:spacing w:before="180"/>
        <w:ind w:left="1134" w:hanging="1134"/>
        <w:outlineLvl w:val="1"/>
        <w:rPr>
          <w:rFonts w:ascii="Arial" w:hAnsi="Arial"/>
          <w:sz w:val="32"/>
        </w:rPr>
      </w:pPr>
      <w:bookmarkStart w:id="12" w:name="_Toc177930029"/>
      <w:r w:rsidRPr="003F5E48">
        <w:rPr>
          <w:rFonts w:ascii="Arial" w:hAnsi="Arial"/>
          <w:sz w:val="32"/>
        </w:rPr>
        <w:t>7.5</w:t>
      </w:r>
      <w:r w:rsidRPr="003F5E48">
        <w:rPr>
          <w:rFonts w:ascii="Arial" w:hAnsi="Arial"/>
          <w:sz w:val="32"/>
        </w:rPr>
        <w:tab/>
        <w:t>RNAA deployments</w:t>
      </w:r>
      <w:bookmarkEnd w:id="12"/>
    </w:p>
    <w:p w14:paraId="2605E961" w14:textId="77777777" w:rsidR="003F5E48" w:rsidRPr="003F5E48" w:rsidRDefault="003F5E48" w:rsidP="003F5E48">
      <w:pPr>
        <w:rPr>
          <w:noProof/>
        </w:rPr>
      </w:pPr>
      <w:r w:rsidRPr="003F5E48">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4BD6FC3D" w14:textId="77777777" w:rsidR="003F5E48" w:rsidRPr="003F5E48" w:rsidRDefault="003F5E48" w:rsidP="003F5E48">
      <w:pPr>
        <w:rPr>
          <w:noProof/>
        </w:rPr>
      </w:pPr>
      <w:r w:rsidRPr="003F5E48">
        <w:rPr>
          <w:noProof/>
        </w:rPr>
        <w:t>The API invoker may be deployed in the following ways:</w:t>
      </w:r>
    </w:p>
    <w:p w14:paraId="11978D60" w14:textId="77777777" w:rsidR="003F5E48" w:rsidRPr="003F5E48" w:rsidRDefault="003F5E48" w:rsidP="003F5E48">
      <w:pPr>
        <w:ind w:left="568" w:hanging="284"/>
        <w:rPr>
          <w:lang w:val="en-US"/>
        </w:rPr>
      </w:pPr>
      <w:r w:rsidRPr="003F5E48">
        <w:rPr>
          <w:lang w:val="en-US"/>
        </w:rPr>
        <w:t>a.</w:t>
      </w:r>
      <w:r w:rsidRPr="003F5E48">
        <w:rPr>
          <w:lang w:val="en-US"/>
        </w:rPr>
        <w:tab/>
        <w:t>API invoker may be deployed as AF on the UE (i.e. 3</w:t>
      </w:r>
      <w:r w:rsidRPr="003F5E48">
        <w:rPr>
          <w:vertAlign w:val="superscript"/>
          <w:lang w:val="en-US"/>
        </w:rPr>
        <w:t>rd</w:t>
      </w:r>
      <w:r w:rsidRPr="003F5E48">
        <w:rPr>
          <w:lang w:val="en-US"/>
        </w:rPr>
        <w:t xml:space="preserve"> party application).</w:t>
      </w:r>
    </w:p>
    <w:p w14:paraId="7E174DD9" w14:textId="77777777" w:rsidR="003F5E48" w:rsidRPr="003F5E48" w:rsidRDefault="003F5E48" w:rsidP="003F5E48">
      <w:pPr>
        <w:ind w:left="568" w:hanging="284"/>
        <w:rPr>
          <w:lang w:val="en-US"/>
        </w:rPr>
      </w:pPr>
      <w:r w:rsidRPr="003F5E48">
        <w:rPr>
          <w:lang w:val="en-US"/>
        </w:rPr>
        <w:t>b.</w:t>
      </w:r>
      <w:r w:rsidRPr="003F5E48">
        <w:rPr>
          <w:lang w:val="en-US"/>
        </w:rPr>
        <w:tab/>
        <w:t>API invoker may be deployed as AF on the UE supporting several other 3</w:t>
      </w:r>
      <w:r w:rsidRPr="003F5E48">
        <w:rPr>
          <w:vertAlign w:val="superscript"/>
          <w:lang w:val="en-US"/>
        </w:rPr>
        <w:t>rd</w:t>
      </w:r>
      <w:r w:rsidRPr="003F5E48">
        <w:rPr>
          <w:lang w:val="en-US"/>
        </w:rPr>
        <w:t xml:space="preserve"> party applications deployed on the UE.</w:t>
      </w:r>
    </w:p>
    <w:p w14:paraId="5F1283F4" w14:textId="77777777" w:rsidR="003F5E48" w:rsidRDefault="003F5E48" w:rsidP="003F5E48">
      <w:pPr>
        <w:ind w:left="568" w:hanging="284"/>
        <w:rPr>
          <w:ins w:id="13" w:author="Apple" w:date="2024-11-07T09:37:00Z" w16du:dateUtc="2024-11-07T09:37:00Z"/>
          <w:lang w:val="en-US"/>
        </w:rPr>
      </w:pPr>
      <w:r w:rsidRPr="003F5E48">
        <w:rPr>
          <w:lang w:val="en-US"/>
        </w:rPr>
        <w:t>c.</w:t>
      </w:r>
      <w:r w:rsidRPr="003F5E48">
        <w:rPr>
          <w:lang w:val="en-US"/>
        </w:rPr>
        <w:tab/>
        <w:t>API invoker may be deployed on the network as AF.</w:t>
      </w:r>
    </w:p>
    <w:p w14:paraId="1F77F0C1" w14:textId="74A3811F" w:rsidR="00004AA1" w:rsidRPr="003F5E48" w:rsidRDefault="00004AA1" w:rsidP="003F5E48">
      <w:pPr>
        <w:ind w:left="568" w:hanging="284"/>
        <w:rPr>
          <w:lang w:val="en-US"/>
        </w:rPr>
      </w:pPr>
      <w:ins w:id="14" w:author="Apple" w:date="2024-11-07T09:37:00Z" w16du:dateUtc="2024-11-07T09:37:00Z">
        <w:r>
          <w:rPr>
            <w:lang w:val="en-US"/>
          </w:rPr>
          <w:t>d.</w:t>
        </w:r>
        <w:r w:rsidRPr="00004AA1">
          <w:rPr>
            <w:lang w:val="en-US"/>
          </w:rPr>
          <w:t xml:space="preserve"> </w:t>
        </w:r>
        <w:r w:rsidRPr="003F5E48">
          <w:rPr>
            <w:lang w:val="en-US"/>
          </w:rPr>
          <w:tab/>
          <w:t>API invoker may be deployed</w:t>
        </w:r>
        <w:r>
          <w:rPr>
            <w:lang w:val="en-US"/>
          </w:rPr>
          <w:t xml:space="preserve"> with a frontend </w:t>
        </w:r>
      </w:ins>
      <w:ins w:id="15" w:author="Apple" w:date="2024-11-07T09:38:00Z" w16du:dateUtc="2024-11-07T09:38:00Z">
        <w:r>
          <w:rPr>
            <w:lang w:val="en-US"/>
          </w:rPr>
          <w:t>component on the UE with a backend component deployed on the network</w:t>
        </w:r>
      </w:ins>
    </w:p>
    <w:p w14:paraId="645D06B9" w14:textId="77777777" w:rsidR="003F5E48" w:rsidRPr="003F5E48" w:rsidRDefault="003F5E48" w:rsidP="003F5E48">
      <w:pPr>
        <w:rPr>
          <w:noProof/>
          <w:lang w:val="en-US"/>
        </w:rPr>
      </w:pPr>
      <w:r w:rsidRPr="003F5E48">
        <w:rPr>
          <w:noProof/>
          <w:lang w:val="en-US"/>
        </w:rPr>
        <w:t xml:space="preserve">The resource owner is connected via a UE and can use a Resource Owner Function deployed on the UE to interact with the CCF acting as the Authorization Function for authentication and authorization i.e., granting permission to the API invoker to access resource(s) of the resource owner provided by the service API. </w:t>
      </w:r>
    </w:p>
    <w:p w14:paraId="5FD7D44D" w14:textId="77777777" w:rsidR="003F5E48" w:rsidRPr="003F5E48" w:rsidRDefault="003F5E48" w:rsidP="003F5E48">
      <w:pPr>
        <w:keepLines/>
        <w:ind w:left="1135" w:hanging="851"/>
        <w:rPr>
          <w:noProof/>
          <w:lang w:val="en-US"/>
        </w:rPr>
      </w:pPr>
      <w:r w:rsidRPr="003F5E48">
        <w:rPr>
          <w:noProof/>
          <w:lang w:val="en-US"/>
        </w:rPr>
        <w:t>NOTE:</w:t>
      </w:r>
      <w:r w:rsidRPr="003F5E48">
        <w:rPr>
          <w:noProof/>
          <w:lang w:val="en-US"/>
        </w:rPr>
        <w:tab/>
        <w:t>The details of the protocol for CAPIF supporting RNAA is specified in 3GPP TS 33.122 [12].</w:t>
      </w:r>
    </w:p>
    <w:p w14:paraId="75F879CB" w14:textId="4A7A68A8" w:rsidR="003F5E48" w:rsidRPr="003F5E48" w:rsidRDefault="003F5E48" w:rsidP="003F5E48">
      <w:pPr>
        <w:rPr>
          <w:noProof/>
          <w:lang w:val="en-US"/>
        </w:rPr>
      </w:pPr>
      <w:r w:rsidRPr="003F5E48">
        <w:rPr>
          <w:noProof/>
          <w:lang w:val="en-US"/>
        </w:rPr>
        <w:t>When API invoker is deployed on a UE (cases a</w:t>
      </w:r>
      <w:ins w:id="16" w:author="Apple" w:date="2024-11-07T09:39:00Z" w16du:dateUtc="2024-11-07T09:39:00Z">
        <w:r w:rsidR="00004AA1">
          <w:rPr>
            <w:noProof/>
            <w:lang w:val="en-US"/>
          </w:rPr>
          <w:t>, b</w:t>
        </w:r>
      </w:ins>
      <w:r w:rsidRPr="003F5E48">
        <w:rPr>
          <w:noProof/>
          <w:lang w:val="en-US"/>
        </w:rPr>
        <w:t xml:space="preserve"> and </w:t>
      </w:r>
      <w:del w:id="17" w:author="Apple" w:date="2024-11-07T09:39:00Z" w16du:dateUtc="2024-11-07T09:39:00Z">
        <w:r w:rsidRPr="003F5E48" w:rsidDel="00004AA1">
          <w:rPr>
            <w:noProof/>
            <w:lang w:val="en-US"/>
          </w:rPr>
          <w:delText>b</w:delText>
        </w:r>
      </w:del>
      <w:ins w:id="18" w:author="Apple" w:date="2024-11-07T09:39:00Z" w16du:dateUtc="2024-11-07T09:39:00Z">
        <w:r w:rsidR="00004AA1">
          <w:rPr>
            <w:noProof/>
            <w:lang w:val="en-US"/>
          </w:rPr>
          <w:t>d</w:t>
        </w:r>
      </w:ins>
      <w:r w:rsidRPr="003F5E48">
        <w:rPr>
          <w:noProof/>
          <w:lang w:val="en-US"/>
        </w:rPr>
        <w:t>), the API invoker is allowed to access the resources of the resource owner corresponding to the UE.</w:t>
      </w:r>
    </w:p>
    <w:p w14:paraId="17B9099E" w14:textId="66855FBB" w:rsidR="003F5E48" w:rsidRDefault="00004AA1" w:rsidP="00004AA1">
      <w:pPr>
        <w:rPr>
          <w:ins w:id="19" w:author="Apple" w:date="2024-11-07T09:58:00Z" w16du:dateUtc="2024-11-07T09:58:00Z"/>
          <w:noProof/>
          <w:lang w:val="en-US"/>
        </w:rPr>
      </w:pPr>
      <w:ins w:id="20" w:author="Apple" w:date="2024-11-07T09:40:00Z" w16du:dateUtc="2024-11-07T09:40:00Z">
        <w:r w:rsidRPr="00004AA1">
          <w:rPr>
            <w:noProof/>
            <w:lang w:val="en-US"/>
          </w:rPr>
          <w:t xml:space="preserve">When the API invoker is deployed with a backend component in the network (case d), the backend component </w:t>
        </w:r>
      </w:ins>
      <w:ins w:id="21" w:author="Apple" w:date="2024-11-07T09:44:00Z" w16du:dateUtc="2024-11-07T09:44:00Z">
        <w:r w:rsidRPr="00004AA1">
          <w:rPr>
            <w:noProof/>
            <w:lang w:val="en-US"/>
          </w:rPr>
          <w:t>is respons</w:t>
        </w:r>
        <w:r>
          <w:rPr>
            <w:noProof/>
            <w:lang w:val="en-US"/>
          </w:rPr>
          <w:t xml:space="preserve">ible for authentication and authorization procedures towards the CCF </w:t>
        </w:r>
      </w:ins>
      <w:ins w:id="22" w:author="Apple" w:date="2024-11-07T09:45:00Z" w16du:dateUtc="2024-11-07T09:45:00Z">
        <w:r>
          <w:rPr>
            <w:noProof/>
            <w:lang w:val="en-US"/>
          </w:rPr>
          <w:t>Authorization Function. The backend comp</w:t>
        </w:r>
      </w:ins>
      <w:ins w:id="23" w:author="Apple" w:date="2024-11-07T09:46:00Z" w16du:dateUtc="2024-11-07T09:46:00Z">
        <w:r>
          <w:rPr>
            <w:noProof/>
            <w:lang w:val="en-US"/>
          </w:rPr>
          <w:t xml:space="preserve">onent may proxy service </w:t>
        </w:r>
      </w:ins>
      <w:ins w:id="24" w:author="Apple" w:date="2024-11-07T09:47:00Z" w16du:dateUtc="2024-11-07T09:47:00Z">
        <w:r>
          <w:rPr>
            <w:noProof/>
            <w:lang w:val="en-US"/>
          </w:rPr>
          <w:t xml:space="preserve">API </w:t>
        </w:r>
      </w:ins>
      <w:ins w:id="25" w:author="Apple" w:date="2024-11-07T09:46:00Z" w16du:dateUtc="2024-11-07T09:46:00Z">
        <w:r>
          <w:rPr>
            <w:noProof/>
            <w:lang w:val="en-US"/>
          </w:rPr>
          <w:t>discovery and</w:t>
        </w:r>
      </w:ins>
      <w:ins w:id="26" w:author="Apple" w:date="2024-11-07T09:47:00Z" w16du:dateUtc="2024-11-07T09:47:00Z">
        <w:r>
          <w:rPr>
            <w:noProof/>
            <w:lang w:val="en-US"/>
          </w:rPr>
          <w:t xml:space="preserve"> invocation requests initiated by the API invoker frontend.</w:t>
        </w:r>
      </w:ins>
      <w:ins w:id="27" w:author="Apple" w:date="2024-11-07T09:46:00Z" w16du:dateUtc="2024-11-07T09:46:00Z">
        <w:r>
          <w:rPr>
            <w:noProof/>
            <w:lang w:val="en-US"/>
          </w:rPr>
          <w:t xml:space="preserve"> </w:t>
        </w:r>
      </w:ins>
    </w:p>
    <w:p w14:paraId="5F7A3567" w14:textId="64B107A5" w:rsidR="00AC7491" w:rsidRPr="00AC7491" w:rsidRDefault="004350DF" w:rsidP="00AC7491">
      <w:pPr>
        <w:keepNext/>
        <w:keepLines/>
        <w:spacing w:before="60"/>
        <w:jc w:val="center"/>
        <w:rPr>
          <w:ins w:id="28" w:author="Apple" w:date="2024-11-07T09:58:00Z" w16du:dateUtc="2024-11-07T09:58:00Z"/>
          <w:rFonts w:ascii="Arial" w:hAnsi="Arial"/>
          <w:b/>
        </w:rPr>
      </w:pPr>
      <w:ins w:id="29" w:author="Apple" w:date="2024-11-07T14:06:00Z" w16du:dateUtc="2024-11-07T14:06:00Z">
        <w:r w:rsidRPr="004350DF">
          <w:rPr>
            <w:rFonts w:ascii="Arial" w:hAnsi="Arial"/>
            <w:b/>
            <w:noProof/>
          </w:rPr>
          <w:lastRenderedPageBreak/>
          <w:drawing>
            <wp:inline distT="0" distB="0" distL="0" distR="0" wp14:anchorId="767F3F25" wp14:editId="533C465C">
              <wp:extent cx="3613708" cy="2881894"/>
              <wp:effectExtent l="0" t="0" r="6350" b="1270"/>
              <wp:docPr id="221402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402187" name=""/>
                      <pic:cNvPicPr/>
                    </pic:nvPicPr>
                    <pic:blipFill>
                      <a:blip r:embed="rId12"/>
                      <a:stretch>
                        <a:fillRect/>
                      </a:stretch>
                    </pic:blipFill>
                    <pic:spPr>
                      <a:xfrm>
                        <a:off x="0" y="0"/>
                        <a:ext cx="3632786" cy="2897108"/>
                      </a:xfrm>
                      <a:prstGeom prst="rect">
                        <a:avLst/>
                      </a:prstGeom>
                    </pic:spPr>
                  </pic:pic>
                </a:graphicData>
              </a:graphic>
            </wp:inline>
          </w:drawing>
        </w:r>
      </w:ins>
    </w:p>
    <w:p w14:paraId="4AE045AB" w14:textId="122D7632" w:rsidR="00AC7491" w:rsidRPr="00AC7491" w:rsidRDefault="00AC7491" w:rsidP="00AC7491">
      <w:pPr>
        <w:pStyle w:val="TF"/>
      </w:pPr>
      <w:ins w:id="30" w:author="Apple" w:date="2024-11-07T09:58:00Z" w16du:dateUtc="2024-11-07T09:58:00Z">
        <w:r w:rsidRPr="00AC7491">
          <w:t xml:space="preserve">Figure 6.2.2-1: High level functional </w:t>
        </w:r>
      </w:ins>
      <w:ins w:id="31" w:author="Apple" w:date="2024-11-07T14:06:00Z" w16du:dateUtc="2024-11-07T14:06:00Z">
        <w:r w:rsidR="004350DF">
          <w:t xml:space="preserve">RNAA </w:t>
        </w:r>
      </w:ins>
      <w:ins w:id="32" w:author="Apple" w:date="2024-11-07T09:58:00Z" w16du:dateUtc="2024-11-07T09:58:00Z">
        <w:r w:rsidRPr="00AC7491">
          <w:t xml:space="preserve">architecture for CAPIF supporting </w:t>
        </w:r>
      </w:ins>
      <w:ins w:id="33" w:author="Apple" w:date="2024-11-07T14:06:00Z" w16du:dateUtc="2024-11-07T14:06:00Z">
        <w:r w:rsidR="004350DF" w:rsidRPr="00166BE7">
          <w:t>a split frontend / backend API invoker</w:t>
        </w:r>
      </w:ins>
    </w:p>
    <w:p w14:paraId="5349F4C0" w14:textId="5D3FD2B1" w:rsidR="003F5E48" w:rsidRPr="00166BE7" w:rsidRDefault="00166BE7" w:rsidP="00166BE7">
      <w:pPr>
        <w:pStyle w:val="EditorsNote"/>
      </w:pPr>
      <w:ins w:id="34" w:author="Apple" w:date="2024-11-07T13:57:00Z" w16du:dateUtc="2024-11-07T13:57:00Z">
        <w:r>
          <w:t xml:space="preserve">Editor’s note: </w:t>
        </w:r>
      </w:ins>
      <w:ins w:id="35" w:author="Apple" w:date="2024-11-07T13:55:00Z" w16du:dateUtc="2024-11-07T13:55:00Z">
        <w:r w:rsidRPr="00166BE7">
          <w:t xml:space="preserve">The security aspects of </w:t>
        </w:r>
      </w:ins>
      <w:ins w:id="36" w:author="Apple" w:date="2024-11-07T13:56:00Z" w16du:dateUtc="2024-11-07T13:56:00Z">
        <w:r w:rsidRPr="00166BE7">
          <w:t xml:space="preserve">supporting </w:t>
        </w:r>
      </w:ins>
      <w:ins w:id="37" w:author="Apple" w:date="2024-11-07T14:06:00Z" w16du:dateUtc="2024-11-07T14:06:00Z">
        <w:r w:rsidR="004350DF" w:rsidRPr="00166BE7">
          <w:t xml:space="preserve">a split frontend / backend API invoker </w:t>
        </w:r>
      </w:ins>
      <w:ins w:id="38" w:author="Apple" w:date="2024-11-07T13:55:00Z" w16du:dateUtc="2024-11-07T13:55:00Z">
        <w:r w:rsidRPr="00166BE7">
          <w:t>will be specified by SA3</w:t>
        </w:r>
      </w:ins>
      <w:ins w:id="39" w:author="Apple" w:date="2024-11-07T13:56:00Z" w16du:dateUtc="2024-11-07T13:56:00Z">
        <w:r w:rsidRPr="00166BE7">
          <w:t xml:space="preserve">, </w:t>
        </w:r>
      </w:ins>
      <w:ins w:id="40" w:author="Apple" w:date="2024-11-07T13:45:00Z" w16du:dateUtc="2024-11-07T13:45:00Z">
        <w:r w:rsidR="00480694" w:rsidRPr="00166BE7">
          <w:t>including considerations for</w:t>
        </w:r>
      </w:ins>
      <w:ins w:id="41" w:author="Apple" w:date="2024-11-07T13:57:00Z" w16du:dateUtc="2024-11-07T13:57:00Z">
        <w:r>
          <w:t xml:space="preserve"> exchanging UE identity information</w:t>
        </w:r>
      </w:ins>
      <w:ins w:id="42" w:author="Apple" w:date="2024-11-07T13:58:00Z" w16du:dateUtc="2024-11-07T13:58:00Z">
        <w:r>
          <w:t xml:space="preserve"> when seeking resource owner authorization.</w:t>
        </w:r>
      </w:ins>
      <w:ins w:id="43" w:author="Apple" w:date="2024-11-07T13:57:00Z" w16du:dateUtc="2024-11-07T13:57:00Z">
        <w:r>
          <w:t xml:space="preserve"> </w:t>
        </w:r>
      </w:ins>
      <w:ins w:id="44" w:author="Apple" w:date="2024-11-07T13:45:00Z" w16du:dateUtc="2024-11-07T13:45:00Z">
        <w:r w:rsidR="00480694" w:rsidRPr="00166BE7">
          <w:t xml:space="preserve"> </w:t>
        </w:r>
      </w:ins>
    </w:p>
    <w:p w14:paraId="558127DE" w14:textId="27ACFBE5" w:rsidR="003F65C6" w:rsidRPr="00D65D30" w:rsidRDefault="009329FB" w:rsidP="003F65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3F65C6" w:rsidRPr="00D65D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416FE" w14:textId="77777777" w:rsidR="0088586B" w:rsidRDefault="0088586B">
      <w:r>
        <w:separator/>
      </w:r>
    </w:p>
  </w:endnote>
  <w:endnote w:type="continuationSeparator" w:id="0">
    <w:p w14:paraId="06A0350E" w14:textId="77777777" w:rsidR="0088586B" w:rsidRDefault="0088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89FB4" w14:textId="77777777" w:rsidR="0088586B" w:rsidRDefault="0088586B">
      <w:r>
        <w:separator/>
      </w:r>
    </w:p>
  </w:footnote>
  <w:footnote w:type="continuationSeparator" w:id="0">
    <w:p w14:paraId="58B06E9B" w14:textId="77777777" w:rsidR="0088586B" w:rsidRDefault="0088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A1"/>
    <w:rsid w:val="00022E4A"/>
    <w:rsid w:val="000504B0"/>
    <w:rsid w:val="000541BF"/>
    <w:rsid w:val="00070E09"/>
    <w:rsid w:val="000811B1"/>
    <w:rsid w:val="000A6394"/>
    <w:rsid w:val="000B44E2"/>
    <w:rsid w:val="000B5467"/>
    <w:rsid w:val="000B7287"/>
    <w:rsid w:val="000B7FED"/>
    <w:rsid w:val="000C038A"/>
    <w:rsid w:val="000C6598"/>
    <w:rsid w:val="000D44B3"/>
    <w:rsid w:val="00145D43"/>
    <w:rsid w:val="00166BE7"/>
    <w:rsid w:val="00192C46"/>
    <w:rsid w:val="001A08B3"/>
    <w:rsid w:val="001A7B60"/>
    <w:rsid w:val="001B52F0"/>
    <w:rsid w:val="001B543B"/>
    <w:rsid w:val="001B7A65"/>
    <w:rsid w:val="001C6DBE"/>
    <w:rsid w:val="001E3334"/>
    <w:rsid w:val="001E41F3"/>
    <w:rsid w:val="00221C79"/>
    <w:rsid w:val="00254959"/>
    <w:rsid w:val="0026004D"/>
    <w:rsid w:val="002640DD"/>
    <w:rsid w:val="00275D12"/>
    <w:rsid w:val="00284FEB"/>
    <w:rsid w:val="002860C4"/>
    <w:rsid w:val="002B5741"/>
    <w:rsid w:val="002B6795"/>
    <w:rsid w:val="002E472E"/>
    <w:rsid w:val="002F3439"/>
    <w:rsid w:val="00305409"/>
    <w:rsid w:val="003555DB"/>
    <w:rsid w:val="003609EF"/>
    <w:rsid w:val="0036231A"/>
    <w:rsid w:val="00374DD4"/>
    <w:rsid w:val="003958BA"/>
    <w:rsid w:val="003E1A36"/>
    <w:rsid w:val="003F5E48"/>
    <w:rsid w:val="003F65C6"/>
    <w:rsid w:val="00400B9A"/>
    <w:rsid w:val="004013C2"/>
    <w:rsid w:val="00410371"/>
    <w:rsid w:val="00411410"/>
    <w:rsid w:val="004242F1"/>
    <w:rsid w:val="004350DF"/>
    <w:rsid w:val="00480694"/>
    <w:rsid w:val="004B75B7"/>
    <w:rsid w:val="005141D9"/>
    <w:rsid w:val="0051580D"/>
    <w:rsid w:val="00547111"/>
    <w:rsid w:val="00550C56"/>
    <w:rsid w:val="00552D5A"/>
    <w:rsid w:val="00553839"/>
    <w:rsid w:val="00592D74"/>
    <w:rsid w:val="005E2C44"/>
    <w:rsid w:val="00621188"/>
    <w:rsid w:val="006257ED"/>
    <w:rsid w:val="00653DE4"/>
    <w:rsid w:val="00665C47"/>
    <w:rsid w:val="0067451E"/>
    <w:rsid w:val="00695808"/>
    <w:rsid w:val="006A07D0"/>
    <w:rsid w:val="006B46FB"/>
    <w:rsid w:val="006E21FB"/>
    <w:rsid w:val="00767528"/>
    <w:rsid w:val="00792342"/>
    <w:rsid w:val="007977A8"/>
    <w:rsid w:val="007B32C9"/>
    <w:rsid w:val="007B512A"/>
    <w:rsid w:val="007C2097"/>
    <w:rsid w:val="007D6A07"/>
    <w:rsid w:val="007F2D49"/>
    <w:rsid w:val="007F7259"/>
    <w:rsid w:val="008040A8"/>
    <w:rsid w:val="008279FA"/>
    <w:rsid w:val="008626E7"/>
    <w:rsid w:val="00870EE7"/>
    <w:rsid w:val="0088586B"/>
    <w:rsid w:val="008863B9"/>
    <w:rsid w:val="008A45A6"/>
    <w:rsid w:val="008B7191"/>
    <w:rsid w:val="008D3CCC"/>
    <w:rsid w:val="008F3789"/>
    <w:rsid w:val="008F686C"/>
    <w:rsid w:val="0090000E"/>
    <w:rsid w:val="00910FED"/>
    <w:rsid w:val="009148DE"/>
    <w:rsid w:val="00916D91"/>
    <w:rsid w:val="009329FB"/>
    <w:rsid w:val="00941E30"/>
    <w:rsid w:val="009531B0"/>
    <w:rsid w:val="009741B3"/>
    <w:rsid w:val="009777D9"/>
    <w:rsid w:val="00991B88"/>
    <w:rsid w:val="009A5753"/>
    <w:rsid w:val="009A579D"/>
    <w:rsid w:val="009E3297"/>
    <w:rsid w:val="009F734F"/>
    <w:rsid w:val="00A07821"/>
    <w:rsid w:val="00A246B6"/>
    <w:rsid w:val="00A254ED"/>
    <w:rsid w:val="00A425D1"/>
    <w:rsid w:val="00A47E70"/>
    <w:rsid w:val="00A50CF0"/>
    <w:rsid w:val="00A64A23"/>
    <w:rsid w:val="00A7671C"/>
    <w:rsid w:val="00AA2CBC"/>
    <w:rsid w:val="00AC5820"/>
    <w:rsid w:val="00AC7491"/>
    <w:rsid w:val="00AD1CD8"/>
    <w:rsid w:val="00B258BB"/>
    <w:rsid w:val="00B67B97"/>
    <w:rsid w:val="00B7587B"/>
    <w:rsid w:val="00B968C8"/>
    <w:rsid w:val="00BA3EC5"/>
    <w:rsid w:val="00BA51D9"/>
    <w:rsid w:val="00BB551A"/>
    <w:rsid w:val="00BB5DFC"/>
    <w:rsid w:val="00BD279D"/>
    <w:rsid w:val="00BD6BB8"/>
    <w:rsid w:val="00C60B04"/>
    <w:rsid w:val="00C66BA2"/>
    <w:rsid w:val="00C870F6"/>
    <w:rsid w:val="00C907B5"/>
    <w:rsid w:val="00C92EEA"/>
    <w:rsid w:val="00C95985"/>
    <w:rsid w:val="00CC5026"/>
    <w:rsid w:val="00CC68D0"/>
    <w:rsid w:val="00CF57CF"/>
    <w:rsid w:val="00CF6B12"/>
    <w:rsid w:val="00D03F9A"/>
    <w:rsid w:val="00D06D51"/>
    <w:rsid w:val="00D15004"/>
    <w:rsid w:val="00D24991"/>
    <w:rsid w:val="00D47C80"/>
    <w:rsid w:val="00D50255"/>
    <w:rsid w:val="00D65D30"/>
    <w:rsid w:val="00D66520"/>
    <w:rsid w:val="00D84AE9"/>
    <w:rsid w:val="00D9124E"/>
    <w:rsid w:val="00DC3EB8"/>
    <w:rsid w:val="00DE34CF"/>
    <w:rsid w:val="00E13F3D"/>
    <w:rsid w:val="00E34898"/>
    <w:rsid w:val="00E37769"/>
    <w:rsid w:val="00E97DC2"/>
    <w:rsid w:val="00EB09B7"/>
    <w:rsid w:val="00EE7D7C"/>
    <w:rsid w:val="00EF1169"/>
    <w:rsid w:val="00F006B7"/>
    <w:rsid w:val="00F01C73"/>
    <w:rsid w:val="00F25D98"/>
    <w:rsid w:val="00F300FB"/>
    <w:rsid w:val="00F33B42"/>
    <w:rsid w:val="00F370D2"/>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 w:type="character" w:customStyle="1" w:styleId="TFChar">
    <w:name w:val="TF Char"/>
    <w:link w:val="TF"/>
    <w:qFormat/>
    <w:rsid w:val="00AC74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265</TotalTime>
  <Pages>3</Pages>
  <Words>1129</Words>
  <Characters>5795</Characters>
  <Application>Microsoft Office Word</Application>
  <DocSecurity>0</DocSecurity>
  <Lines>222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6803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r3</cp:lastModifiedBy>
  <cp:revision>10</cp:revision>
  <cp:lastPrinted>1900-01-01T00:00:00Z</cp:lastPrinted>
  <dcterms:created xsi:type="dcterms:W3CDTF">2024-10-17T04:48:00Z</dcterms:created>
  <dcterms:modified xsi:type="dcterms:W3CDTF">2024-11-09T16:17:00Z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S6-245065</vt:lpwstr>
  </property>
  <property fmtid="{D5CDD505-2E9C-101B-9397-08002B2CF9AE}" pid="10" name="Spec#">
    <vt:lpwstr>23.222</vt:lpwstr>
  </property>
  <property fmtid="{D5CDD505-2E9C-101B-9397-08002B2CF9AE}" pid="11" name="Cr#">
    <vt:lpwstr>0221</vt:lpwstr>
  </property>
  <property fmtid="{D5CDD505-2E9C-101B-9397-08002B2CF9AE}" pid="12" name="Revision">
    <vt:lpwstr>-</vt:lpwstr>
  </property>
  <property fmtid="{D5CDD505-2E9C-101B-9397-08002B2CF9AE}" pid="13" name="Version">
    <vt:lpwstr>19.3.0</vt:lpwstr>
  </property>
  <property fmtid="{D5CDD505-2E9C-101B-9397-08002B2CF9AE}" pid="14" name="CrTitle">
    <vt:lpwstr>API invoker split into frontend and backend components</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