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A80ED1" w14:textId="04A08D4D" w:rsidR="001338F0" w:rsidRPr="00B60A95" w:rsidRDefault="001338F0" w:rsidP="001338F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178090089"/>
      <w:bookmarkStart w:id="1" w:name="historyclause"/>
      <w:r w:rsidRPr="00B60A95">
        <w:rPr>
          <w:rFonts w:ascii="Arial" w:hAnsi="Arial"/>
          <w:b/>
          <w:noProof/>
          <w:sz w:val="24"/>
        </w:rPr>
        <w:t>3GPP TSG-SA5 Meeting #158</w:t>
      </w:r>
      <w:r w:rsidRPr="00B60A95">
        <w:rPr>
          <w:rFonts w:ascii="Arial" w:hAnsi="Arial"/>
          <w:b/>
          <w:i/>
          <w:noProof/>
          <w:sz w:val="28"/>
        </w:rPr>
        <w:tab/>
        <w:t>S5-24</w:t>
      </w:r>
      <w:r w:rsidR="00DC2C56">
        <w:rPr>
          <w:rFonts w:ascii="Arial" w:hAnsi="Arial"/>
          <w:b/>
          <w:i/>
          <w:noProof/>
          <w:sz w:val="28"/>
        </w:rPr>
        <w:t>7323</w:t>
      </w:r>
    </w:p>
    <w:p w14:paraId="4B4D6E1F" w14:textId="77777777" w:rsidR="001338F0" w:rsidRPr="00B60A95" w:rsidRDefault="001338F0" w:rsidP="001338F0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B60A95">
        <w:rPr>
          <w:rFonts w:ascii="Arial" w:hAnsi="Arial"/>
          <w:b/>
          <w:noProof/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38F0" w:rsidRPr="00B60A95" w14:paraId="671EA2E8" w14:textId="77777777" w:rsidTr="00B604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68163" w14:textId="77777777" w:rsidR="001338F0" w:rsidRPr="00B60A95" w:rsidRDefault="001338F0" w:rsidP="00B6049D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B60A95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1338F0" w:rsidRPr="00B60A95" w14:paraId="01A0F61B" w14:textId="77777777" w:rsidTr="00B604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5C8682" w14:textId="77777777" w:rsidR="001338F0" w:rsidRPr="00B60A95" w:rsidRDefault="001338F0" w:rsidP="00B6049D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1338F0" w:rsidRPr="00B60A95" w14:paraId="159CF324" w14:textId="77777777" w:rsidTr="00B604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0E2B39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38F0" w:rsidRPr="00B60A95" w14:paraId="48AA13B4" w14:textId="77777777" w:rsidTr="00B6049D">
        <w:tc>
          <w:tcPr>
            <w:tcW w:w="142" w:type="dxa"/>
            <w:tcBorders>
              <w:left w:val="single" w:sz="4" w:space="0" w:color="auto"/>
            </w:tcBorders>
          </w:tcPr>
          <w:p w14:paraId="41286B5B" w14:textId="77777777" w:rsidR="001338F0" w:rsidRPr="00B60A95" w:rsidRDefault="001338F0" w:rsidP="00B6049D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AB57E4" w14:textId="6FDB9CD7" w:rsidR="001338F0" w:rsidRPr="00B60A95" w:rsidRDefault="001338F0" w:rsidP="00B6049D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B60A95">
              <w:rPr>
                <w:rFonts w:ascii="Arial" w:hAnsi="Arial"/>
              </w:rPr>
              <w:fldChar w:fldCharType="begin"/>
            </w:r>
            <w:r w:rsidRPr="00B60A95">
              <w:rPr>
                <w:rFonts w:ascii="Arial" w:hAnsi="Arial"/>
              </w:rPr>
              <w:instrText xml:space="preserve"> DOCPROPERTY  Spec#  \* MERGEFORMAT </w:instrText>
            </w:r>
            <w:r w:rsidRPr="00B60A95">
              <w:rPr>
                <w:rFonts w:ascii="Arial" w:hAnsi="Arial"/>
              </w:rPr>
              <w:fldChar w:fldCharType="separate"/>
            </w:r>
            <w:r w:rsidRPr="00B60A95">
              <w:rPr>
                <w:rFonts w:ascii="Arial" w:hAnsi="Arial"/>
                <w:b/>
                <w:noProof/>
                <w:sz w:val="28"/>
              </w:rPr>
              <w:t>28.62</w:t>
            </w:r>
            <w:r w:rsidR="00A6744D">
              <w:rPr>
                <w:rFonts w:ascii="Arial" w:hAnsi="Arial"/>
                <w:b/>
                <w:noProof/>
                <w:sz w:val="28"/>
              </w:rPr>
              <w:t>3</w:t>
            </w:r>
            <w:r w:rsidRPr="00B60A9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578F1C" w14:textId="77777777" w:rsidR="001338F0" w:rsidRPr="00B60A95" w:rsidRDefault="001338F0" w:rsidP="00B6049D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19F15F" w14:textId="2D1F82E1" w:rsidR="001338F0" w:rsidRPr="00B60A95" w:rsidRDefault="001338F0" w:rsidP="00B6049D">
            <w:pPr>
              <w:spacing w:after="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</w:rPr>
              <w:fldChar w:fldCharType="begin"/>
            </w:r>
            <w:r w:rsidRPr="00B60A95">
              <w:rPr>
                <w:rFonts w:ascii="Arial" w:hAnsi="Arial"/>
              </w:rPr>
              <w:instrText xml:space="preserve"> DOCPROPERTY  Cr#  \* MERGEFORMAT </w:instrText>
            </w:r>
            <w:r w:rsidRPr="00B60A95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0</w:t>
            </w:r>
            <w:r w:rsidR="00DC2C56">
              <w:rPr>
                <w:rFonts w:ascii="Arial" w:hAnsi="Arial"/>
                <w:b/>
                <w:noProof/>
                <w:sz w:val="28"/>
              </w:rPr>
              <w:t>490</w:t>
            </w:r>
            <w:r w:rsidRPr="00B60A9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4DBF4C" w14:textId="77777777" w:rsidR="001338F0" w:rsidRPr="00B60A95" w:rsidRDefault="001338F0" w:rsidP="00B6049D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B0B522" w14:textId="5BD2E88F" w:rsidR="001338F0" w:rsidRPr="00B60A95" w:rsidRDefault="007D43F7" w:rsidP="00B6049D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2189D4" w14:textId="77777777" w:rsidR="001338F0" w:rsidRPr="00B60A95" w:rsidRDefault="001338F0" w:rsidP="00B6049D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B177DC" w14:textId="1378AB0C" w:rsidR="001338F0" w:rsidRPr="00B60A95" w:rsidRDefault="001338F0" w:rsidP="00B6049D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B60A95">
              <w:rPr>
                <w:rFonts w:ascii="Arial" w:hAnsi="Arial"/>
              </w:rPr>
              <w:fldChar w:fldCharType="begin"/>
            </w:r>
            <w:r w:rsidRPr="00B60A95">
              <w:rPr>
                <w:rFonts w:ascii="Arial" w:hAnsi="Arial"/>
              </w:rPr>
              <w:instrText xml:space="preserve"> DOCPROPERTY  Version  \* MERGEFORMAT </w:instrText>
            </w:r>
            <w:r w:rsidRPr="00B60A95">
              <w:rPr>
                <w:rFonts w:ascii="Arial" w:hAnsi="Arial"/>
              </w:rPr>
              <w:fldChar w:fldCharType="separate"/>
            </w:r>
            <w:r w:rsidRPr="00B60A95">
              <w:rPr>
                <w:rFonts w:ascii="Arial" w:hAnsi="Arial"/>
                <w:b/>
                <w:noProof/>
                <w:sz w:val="28"/>
              </w:rPr>
              <w:t>1</w:t>
            </w:r>
            <w:r>
              <w:rPr>
                <w:rFonts w:ascii="Arial" w:hAnsi="Arial"/>
                <w:b/>
                <w:noProof/>
                <w:sz w:val="28"/>
              </w:rPr>
              <w:t>8</w:t>
            </w:r>
            <w:r w:rsidRPr="00B60A95">
              <w:rPr>
                <w:rFonts w:ascii="Arial" w:hAnsi="Arial"/>
                <w:b/>
                <w:noProof/>
                <w:sz w:val="28"/>
              </w:rPr>
              <w:t>.</w:t>
            </w:r>
            <w:r>
              <w:rPr>
                <w:rFonts w:ascii="Arial" w:hAnsi="Arial"/>
                <w:b/>
                <w:noProof/>
                <w:sz w:val="28"/>
              </w:rPr>
              <w:t>8</w:t>
            </w:r>
            <w:r w:rsidRPr="00B60A95">
              <w:rPr>
                <w:rFonts w:ascii="Arial" w:hAnsi="Arial"/>
                <w:b/>
                <w:noProof/>
                <w:sz w:val="28"/>
              </w:rPr>
              <w:t>.0</w:t>
            </w:r>
            <w:r w:rsidRPr="00B60A9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5017B4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338F0" w:rsidRPr="00B60A95" w14:paraId="2F3AFAE8" w14:textId="77777777" w:rsidTr="00B604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2CCE3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338F0" w:rsidRPr="00B60A95" w14:paraId="2E53F93E" w14:textId="77777777" w:rsidTr="00B604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B852FA" w14:textId="77777777" w:rsidR="001338F0" w:rsidRPr="00B60A95" w:rsidRDefault="001338F0" w:rsidP="00B6049D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B60A95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B60A9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B60A9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B60A9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B60A95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B60A95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B60A95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B60A95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B60A95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1338F0" w:rsidRPr="00B60A95" w14:paraId="5FF6C554" w14:textId="77777777" w:rsidTr="00B6049D">
        <w:tc>
          <w:tcPr>
            <w:tcW w:w="9641" w:type="dxa"/>
            <w:gridSpan w:val="9"/>
          </w:tcPr>
          <w:p w14:paraId="668D90BE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8FD0E78" w14:textId="77777777" w:rsidR="001338F0" w:rsidRPr="00B60A95" w:rsidRDefault="001338F0" w:rsidP="001338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38F0" w:rsidRPr="00B60A95" w14:paraId="6BD4123C" w14:textId="77777777" w:rsidTr="00B6049D">
        <w:tc>
          <w:tcPr>
            <w:tcW w:w="2835" w:type="dxa"/>
          </w:tcPr>
          <w:p w14:paraId="3F20DB19" w14:textId="77777777" w:rsidR="001338F0" w:rsidRPr="00B60A95" w:rsidRDefault="001338F0" w:rsidP="00B6049D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822F30" w14:textId="77777777" w:rsidR="001338F0" w:rsidRPr="00B60A95" w:rsidRDefault="001338F0" w:rsidP="00B6049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592DDD" w14:textId="77777777" w:rsidR="001338F0" w:rsidRPr="00B60A95" w:rsidRDefault="001338F0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414091" w14:textId="77777777" w:rsidR="001338F0" w:rsidRPr="00B60A95" w:rsidRDefault="001338F0" w:rsidP="00B6049D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60A95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56C6E1" w14:textId="77777777" w:rsidR="001338F0" w:rsidRPr="00B60A95" w:rsidRDefault="001338F0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18752A" w14:textId="77777777" w:rsidR="001338F0" w:rsidRPr="00B60A95" w:rsidRDefault="001338F0" w:rsidP="00B6049D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60A95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3946B" w14:textId="77777777" w:rsidR="001338F0" w:rsidRPr="00B60A95" w:rsidRDefault="001338F0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0A95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717D46" w14:textId="77777777" w:rsidR="001338F0" w:rsidRPr="00B60A95" w:rsidRDefault="001338F0" w:rsidP="00B6049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DFCD4E" w14:textId="77777777" w:rsidR="001338F0" w:rsidRPr="00B60A95" w:rsidRDefault="001338F0" w:rsidP="00B6049D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B60A95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41CC6D06" w14:textId="77777777" w:rsidR="001338F0" w:rsidRPr="00B60A95" w:rsidRDefault="001338F0" w:rsidP="001338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38F0" w:rsidRPr="00B60A95" w14:paraId="64D14C1B" w14:textId="77777777" w:rsidTr="00B6049D">
        <w:tc>
          <w:tcPr>
            <w:tcW w:w="9640" w:type="dxa"/>
            <w:gridSpan w:val="11"/>
          </w:tcPr>
          <w:p w14:paraId="5A7F684E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38F0" w:rsidRPr="00B60A95" w14:paraId="22689E0F" w14:textId="77777777" w:rsidTr="00B604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1847F" w14:textId="77777777" w:rsidR="001338F0" w:rsidRPr="00B60A95" w:rsidRDefault="001338F0" w:rsidP="00B6049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Title:</w:t>
            </w:r>
            <w:r w:rsidRPr="00B60A95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4CA10" w14:textId="7E609617" w:rsidR="001338F0" w:rsidRPr="00B60A95" w:rsidRDefault="001338F0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Rel-1</w:t>
            </w:r>
            <w:r>
              <w:rPr>
                <w:rFonts w:ascii="Arial" w:hAnsi="Arial"/>
                <w:noProof/>
              </w:rPr>
              <w:t>8</w:t>
            </w:r>
            <w:r w:rsidRPr="00B60A95">
              <w:rPr>
                <w:rFonts w:ascii="Arial" w:hAnsi="Arial"/>
                <w:noProof/>
              </w:rPr>
              <w:t xml:space="preserve"> CR 28.62</w:t>
            </w:r>
            <w:r w:rsidR="007D43F7">
              <w:rPr>
                <w:rFonts w:ascii="Arial" w:hAnsi="Arial"/>
                <w:noProof/>
              </w:rPr>
              <w:t>3</w:t>
            </w:r>
            <w:r w:rsidRPr="00B60A95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Correction of limitation of convex polygons for geographical area</w:t>
            </w:r>
          </w:p>
        </w:tc>
      </w:tr>
      <w:tr w:rsidR="001338F0" w:rsidRPr="00B60A95" w14:paraId="32D8D221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22845B8D" w14:textId="77777777" w:rsidR="001338F0" w:rsidRPr="00B60A95" w:rsidRDefault="001338F0" w:rsidP="00B6049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8E93E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38F0" w:rsidRPr="00B60A95" w14:paraId="07417A25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43021753" w14:textId="77777777" w:rsidR="001338F0" w:rsidRPr="00B60A95" w:rsidRDefault="001338F0" w:rsidP="00B6049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45B51A" w14:textId="77777777" w:rsidR="001338F0" w:rsidRPr="00B60A95" w:rsidRDefault="001338F0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Nokia</w:t>
            </w:r>
          </w:p>
        </w:tc>
      </w:tr>
      <w:tr w:rsidR="001338F0" w:rsidRPr="00B60A95" w14:paraId="40671479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75F78CCB" w14:textId="77777777" w:rsidR="001338F0" w:rsidRPr="00B60A95" w:rsidRDefault="001338F0" w:rsidP="00B6049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14028" w14:textId="77777777" w:rsidR="001338F0" w:rsidRPr="00B60A95" w:rsidRDefault="001338F0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</w:rPr>
              <w:t>SA5</w:t>
            </w:r>
            <w:r w:rsidRPr="00B60A95">
              <w:rPr>
                <w:rFonts w:ascii="Arial" w:hAnsi="Arial"/>
              </w:rPr>
              <w:fldChar w:fldCharType="begin"/>
            </w:r>
            <w:r w:rsidRPr="00B60A95">
              <w:rPr>
                <w:rFonts w:ascii="Arial" w:hAnsi="Arial"/>
              </w:rPr>
              <w:instrText xml:space="preserve"> DOCPROPERTY  SourceIfTsg  \* MERGEFORMAT </w:instrText>
            </w:r>
            <w:r w:rsidRPr="00B60A95">
              <w:rPr>
                <w:rFonts w:ascii="Arial" w:hAnsi="Arial"/>
              </w:rPr>
              <w:fldChar w:fldCharType="separate"/>
            </w:r>
            <w:r w:rsidRPr="00B60A95">
              <w:rPr>
                <w:rFonts w:ascii="Arial" w:hAnsi="Arial"/>
              </w:rPr>
              <w:fldChar w:fldCharType="end"/>
            </w:r>
          </w:p>
        </w:tc>
      </w:tr>
      <w:tr w:rsidR="001338F0" w:rsidRPr="00B60A95" w14:paraId="0207A2EA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4D894CE8" w14:textId="77777777" w:rsidR="001338F0" w:rsidRPr="00B60A95" w:rsidRDefault="001338F0" w:rsidP="00B6049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85027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38F0" w:rsidRPr="00B60A95" w14:paraId="006D98CC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7A01AE11" w14:textId="77777777" w:rsidR="001338F0" w:rsidRPr="00B60A95" w:rsidRDefault="001338F0" w:rsidP="00B6049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7FB1D3" w14:textId="77777777" w:rsidR="001338F0" w:rsidRPr="00B60A95" w:rsidRDefault="001338F0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TEI1</w:t>
            </w:r>
            <w:r>
              <w:rPr>
                <w:rFonts w:ascii="Arial" w:hAnsi="Arial"/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6D5A892" w14:textId="77777777" w:rsidR="001338F0" w:rsidRPr="00B60A95" w:rsidRDefault="001338F0" w:rsidP="00B6049D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B0B65E" w14:textId="77777777" w:rsidR="001338F0" w:rsidRPr="00B60A95" w:rsidRDefault="001338F0" w:rsidP="00B6049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0F903" w14:textId="38C223AD" w:rsidR="001338F0" w:rsidRPr="00B60A95" w:rsidRDefault="001338F0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</w:rPr>
              <w:t>2024-11-</w:t>
            </w:r>
            <w:r w:rsidR="007D43F7">
              <w:rPr>
                <w:rFonts w:ascii="Arial" w:hAnsi="Arial"/>
              </w:rPr>
              <w:t>21</w:t>
            </w:r>
          </w:p>
        </w:tc>
      </w:tr>
      <w:tr w:rsidR="001338F0" w:rsidRPr="00B60A95" w14:paraId="13845AEE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078B8023" w14:textId="77777777" w:rsidR="001338F0" w:rsidRPr="00B60A95" w:rsidRDefault="001338F0" w:rsidP="00B6049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BF70C6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56016F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81C292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1248EB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38F0" w:rsidRPr="00B60A95" w14:paraId="662C46AC" w14:textId="77777777" w:rsidTr="00B604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A1242B" w14:textId="77777777" w:rsidR="001338F0" w:rsidRPr="00B60A95" w:rsidRDefault="001338F0" w:rsidP="00B6049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F558F1" w14:textId="77777777" w:rsidR="001338F0" w:rsidRPr="00B60A95" w:rsidRDefault="001338F0" w:rsidP="00B6049D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B60A95">
              <w:rPr>
                <w:rFonts w:ascii="Arial" w:hAnsi="Arial"/>
              </w:rPr>
              <w:fldChar w:fldCharType="begin"/>
            </w:r>
            <w:r w:rsidRPr="00B60A95">
              <w:rPr>
                <w:rFonts w:ascii="Arial" w:hAnsi="Arial"/>
              </w:rPr>
              <w:instrText xml:space="preserve"> DOCPROPERTY  Cat  \* MERGEFORMAT </w:instrText>
            </w:r>
            <w:r w:rsidRPr="00B60A95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A</w:t>
            </w:r>
            <w:r w:rsidRPr="00B60A95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61EECA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12A209" w14:textId="77777777" w:rsidR="001338F0" w:rsidRPr="00B60A95" w:rsidRDefault="001338F0" w:rsidP="00B6049D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F0769" w14:textId="6FBA0DBA" w:rsidR="001338F0" w:rsidRPr="00B60A95" w:rsidRDefault="001338F0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</w:rPr>
              <w:t>Rel-1</w:t>
            </w:r>
            <w:r>
              <w:rPr>
                <w:rFonts w:ascii="Arial" w:hAnsi="Arial"/>
              </w:rPr>
              <w:t>8</w:t>
            </w:r>
          </w:p>
        </w:tc>
      </w:tr>
      <w:tr w:rsidR="001338F0" w:rsidRPr="00B60A95" w14:paraId="11E6B2FB" w14:textId="77777777" w:rsidTr="00B604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A01451" w14:textId="77777777" w:rsidR="001338F0" w:rsidRPr="00B60A95" w:rsidRDefault="001338F0" w:rsidP="00B6049D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384D7A" w14:textId="77777777" w:rsidR="001338F0" w:rsidRPr="00B60A95" w:rsidRDefault="001338F0" w:rsidP="00B6049D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B60A9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60A9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B60A95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</w:r>
            <w:r w:rsidRPr="00B60A95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</w:r>
            <w:r w:rsidRPr="00B60A95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</w:r>
            <w:r w:rsidRPr="00B60A95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</w:r>
            <w:r w:rsidRPr="00B60A95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6012A4C" w14:textId="77777777" w:rsidR="001338F0" w:rsidRPr="00B60A95" w:rsidRDefault="001338F0" w:rsidP="00B6049D">
            <w:pPr>
              <w:spacing w:after="12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B60A95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B60A95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B60A95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C06B72" w14:textId="77777777" w:rsidR="001338F0" w:rsidRPr="00B60A95" w:rsidRDefault="001338F0" w:rsidP="00B6049D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B60A9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60A9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1338F0" w:rsidRPr="00B60A95" w14:paraId="5BE30110" w14:textId="77777777" w:rsidTr="00B6049D">
        <w:tc>
          <w:tcPr>
            <w:tcW w:w="1843" w:type="dxa"/>
          </w:tcPr>
          <w:p w14:paraId="5A6D145C" w14:textId="77777777" w:rsidR="001338F0" w:rsidRPr="00B60A95" w:rsidRDefault="001338F0" w:rsidP="00B6049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B2EAB6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38F0" w:rsidRPr="00B60A95" w14:paraId="5DBB94E4" w14:textId="77777777" w:rsidTr="00B604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AC9E74" w14:textId="77777777" w:rsidR="001338F0" w:rsidRPr="00B60A95" w:rsidRDefault="001338F0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7813D" w14:textId="77777777" w:rsidR="001338F0" w:rsidRDefault="001338F0" w:rsidP="00B6049D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 current specification the shape of a geographical area is limited to a convex polygon. However, a geographical area can also be of shape of a concave polygon. </w:t>
            </w:r>
          </w:p>
          <w:p w14:paraId="6535C45E" w14:textId="77777777" w:rsidR="001338F0" w:rsidRDefault="001338F0" w:rsidP="00B6049D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The definition of convex polygon is as follows:</w:t>
            </w:r>
          </w:p>
          <w:p w14:paraId="5ABB47BA" w14:textId="77777777" w:rsidR="001338F0" w:rsidRPr="00B60A95" w:rsidRDefault="001338F0" w:rsidP="00B6049D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“A polygon is called convex </w:t>
            </w:r>
            <w:r w:rsidRPr="00AC72CB">
              <w:rPr>
                <w:rFonts w:ascii="Arial" w:hAnsi="Arial"/>
              </w:rPr>
              <w:t>if every pair of points in the set is visible</w:t>
            </w:r>
            <w:r>
              <w:rPr>
                <w:rFonts w:ascii="Arial" w:hAnsi="Arial"/>
              </w:rPr>
              <w:t>.” [</w:t>
            </w:r>
            <w:r w:rsidRPr="00AC72CB">
              <w:rPr>
                <w:rFonts w:ascii="Arial" w:hAnsi="Arial"/>
              </w:rPr>
              <w:t>https://www.sciencedirect.com/topics/computer-science/convex-polygon</w:t>
            </w:r>
            <w:r>
              <w:rPr>
                <w:rFonts w:ascii="Arial" w:hAnsi="Arial"/>
              </w:rPr>
              <w:t>]. In other words a polygon is convex, if “</w:t>
            </w:r>
            <w:r w:rsidRPr="00AC72CB">
              <w:rPr>
                <w:rFonts w:ascii="Arial" w:hAnsi="Arial"/>
              </w:rPr>
              <w:t>all of the inner angles are less than 180°</w:t>
            </w:r>
            <w:r>
              <w:rPr>
                <w:rFonts w:ascii="Arial" w:hAnsi="Arial"/>
              </w:rPr>
              <w:t>” [</w:t>
            </w:r>
            <w:r w:rsidRPr="002405C1">
              <w:rPr>
                <w:rFonts w:ascii="Arial" w:hAnsi="Arial"/>
              </w:rPr>
              <w:t>https://www.geeksforgeeks.org/convex-polygon/#convex-polygon-definition</w:t>
            </w:r>
            <w:r>
              <w:rPr>
                <w:rFonts w:ascii="Arial" w:hAnsi="Arial"/>
              </w:rPr>
              <w:t xml:space="preserve">] </w:t>
            </w:r>
          </w:p>
        </w:tc>
      </w:tr>
      <w:tr w:rsidR="001338F0" w:rsidRPr="00B60A95" w14:paraId="0E68C644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BE55E" w14:textId="77777777" w:rsidR="001338F0" w:rsidRPr="00B60A95" w:rsidRDefault="001338F0" w:rsidP="00B6049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B0842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38F0" w:rsidRPr="00B60A95" w14:paraId="1FE9D37D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ACAFC" w14:textId="77777777" w:rsidR="001338F0" w:rsidRPr="00B60A95" w:rsidRDefault="001338F0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9A0CCC" w14:textId="77777777" w:rsidR="001338F0" w:rsidRPr="00B60A95" w:rsidRDefault="001338F0" w:rsidP="00B6049D">
            <w:pPr>
              <w:numPr>
                <w:ilvl w:val="0"/>
                <w:numId w:val="38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Delete limitation of concave polygons as shape for geographical area.</w:t>
            </w:r>
          </w:p>
        </w:tc>
      </w:tr>
      <w:tr w:rsidR="001338F0" w:rsidRPr="00B60A95" w14:paraId="47253A92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33308" w14:textId="77777777" w:rsidR="001338F0" w:rsidRPr="00B60A95" w:rsidRDefault="001338F0" w:rsidP="00B6049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A9A4D4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38F0" w:rsidRPr="00B60A95" w14:paraId="4BD796C3" w14:textId="77777777" w:rsidTr="00B604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44DFE8" w14:textId="77777777" w:rsidR="001338F0" w:rsidRPr="00B60A95" w:rsidRDefault="001338F0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EC490" w14:textId="77777777" w:rsidR="001338F0" w:rsidRPr="00B60A95" w:rsidRDefault="001338F0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Only geographical areas of shape of a convex polygon can be described in attribute “geoArea”.</w:t>
            </w:r>
          </w:p>
        </w:tc>
      </w:tr>
      <w:tr w:rsidR="001338F0" w:rsidRPr="00B60A95" w14:paraId="4CE73F8A" w14:textId="77777777" w:rsidTr="00B6049D">
        <w:tc>
          <w:tcPr>
            <w:tcW w:w="2694" w:type="dxa"/>
            <w:gridSpan w:val="2"/>
          </w:tcPr>
          <w:p w14:paraId="28BF9780" w14:textId="77777777" w:rsidR="001338F0" w:rsidRPr="00B60A95" w:rsidRDefault="001338F0" w:rsidP="00B6049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3C91D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38F0" w:rsidRPr="00B60A95" w14:paraId="05927695" w14:textId="77777777" w:rsidTr="00B604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7D8173" w14:textId="77777777" w:rsidR="001338F0" w:rsidRPr="00B60A95" w:rsidRDefault="001338F0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BFD56" w14:textId="629E905A" w:rsidR="001338F0" w:rsidRPr="00B60A95" w:rsidRDefault="007D43F7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FORGE</w:t>
            </w:r>
          </w:p>
        </w:tc>
      </w:tr>
      <w:tr w:rsidR="001338F0" w:rsidRPr="00B60A95" w14:paraId="381B4175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BD74B" w14:textId="77777777" w:rsidR="001338F0" w:rsidRPr="00B60A95" w:rsidRDefault="001338F0" w:rsidP="00B6049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DF35AF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38F0" w:rsidRPr="00B60A95" w14:paraId="0AA47F86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AF8E7" w14:textId="77777777" w:rsidR="001338F0" w:rsidRPr="00B60A95" w:rsidRDefault="001338F0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1B6FC4" w14:textId="77777777" w:rsidR="001338F0" w:rsidRPr="00B60A95" w:rsidRDefault="001338F0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0A95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9B6E60" w14:textId="77777777" w:rsidR="001338F0" w:rsidRPr="00B60A95" w:rsidRDefault="001338F0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0A95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E606E2" w14:textId="77777777" w:rsidR="001338F0" w:rsidRPr="00B60A95" w:rsidRDefault="001338F0" w:rsidP="00B6049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A2D3CF" w14:textId="77777777" w:rsidR="001338F0" w:rsidRPr="00B60A95" w:rsidRDefault="001338F0" w:rsidP="00B6049D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1338F0" w:rsidRPr="00B60A95" w14:paraId="29F0F1DC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CEA8E" w14:textId="77777777" w:rsidR="001338F0" w:rsidRPr="00B60A95" w:rsidRDefault="001338F0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F303C" w14:textId="77777777" w:rsidR="001338F0" w:rsidRPr="00B60A95" w:rsidRDefault="001338F0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A6827" w14:textId="77777777" w:rsidR="001338F0" w:rsidRPr="00B60A95" w:rsidRDefault="001338F0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0A95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2A91C2" w14:textId="77777777" w:rsidR="001338F0" w:rsidRPr="00B60A95" w:rsidRDefault="001338F0" w:rsidP="00B6049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 xml:space="preserve"> Other core specifications</w:t>
            </w:r>
            <w:r w:rsidRPr="00B60A95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26A768" w14:textId="77777777" w:rsidR="001338F0" w:rsidRPr="00B60A95" w:rsidRDefault="001338F0" w:rsidP="00B6049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338F0" w:rsidRPr="00B60A95" w14:paraId="26827DC0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B5DCA" w14:textId="77777777" w:rsidR="001338F0" w:rsidRPr="00B60A95" w:rsidRDefault="001338F0" w:rsidP="00B6049D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9D231" w14:textId="77777777" w:rsidR="001338F0" w:rsidRPr="00B60A95" w:rsidRDefault="001338F0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18A66" w14:textId="77777777" w:rsidR="001338F0" w:rsidRPr="00B60A95" w:rsidRDefault="001338F0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0A95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775AC6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E23119" w14:textId="77777777" w:rsidR="001338F0" w:rsidRPr="00B60A95" w:rsidRDefault="001338F0" w:rsidP="00B6049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338F0" w:rsidRPr="00B60A95" w14:paraId="3A542781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EF747" w14:textId="77777777" w:rsidR="001338F0" w:rsidRPr="00B60A95" w:rsidRDefault="001338F0" w:rsidP="00B6049D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015866" w14:textId="0FEA8AD3" w:rsidR="001338F0" w:rsidRPr="00B60A95" w:rsidRDefault="00810E4D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939C4" w14:textId="5119863A" w:rsidR="001338F0" w:rsidRPr="00B60A95" w:rsidRDefault="001338F0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19DFA9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6067F" w14:textId="2D57260C" w:rsidR="001338F0" w:rsidRPr="00B60A95" w:rsidRDefault="001338F0" w:rsidP="00B6049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TS</w:t>
            </w:r>
            <w:r w:rsidR="00810E4D">
              <w:rPr>
                <w:rFonts w:ascii="Arial" w:hAnsi="Arial"/>
                <w:noProof/>
              </w:rPr>
              <w:t xml:space="preserve"> 28.62</w:t>
            </w:r>
            <w:r w:rsidR="007D43F7">
              <w:rPr>
                <w:rFonts w:ascii="Arial" w:hAnsi="Arial"/>
                <w:noProof/>
              </w:rPr>
              <w:t>2</w:t>
            </w:r>
            <w:r w:rsidRPr="00B60A95">
              <w:rPr>
                <w:rFonts w:ascii="Arial" w:hAnsi="Arial"/>
                <w:noProof/>
              </w:rPr>
              <w:t xml:space="preserve"> CR </w:t>
            </w:r>
            <w:r w:rsidR="007D43F7">
              <w:rPr>
                <w:rFonts w:ascii="Arial" w:hAnsi="Arial"/>
                <w:noProof/>
              </w:rPr>
              <w:t>0493</w:t>
            </w:r>
            <w:r w:rsidRPr="00B60A95">
              <w:rPr>
                <w:rFonts w:ascii="Arial" w:hAnsi="Arial"/>
                <w:noProof/>
              </w:rPr>
              <w:t xml:space="preserve"> </w:t>
            </w:r>
          </w:p>
        </w:tc>
      </w:tr>
      <w:tr w:rsidR="001338F0" w:rsidRPr="00B60A95" w14:paraId="14F53B28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C52E2" w14:textId="77777777" w:rsidR="001338F0" w:rsidRPr="00B60A95" w:rsidRDefault="001338F0" w:rsidP="00B6049D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48BD5" w14:textId="77777777" w:rsidR="001338F0" w:rsidRPr="00B60A95" w:rsidRDefault="001338F0" w:rsidP="00B6049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338F0" w:rsidRPr="00B60A95" w14:paraId="27596829" w14:textId="77777777" w:rsidTr="00B604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EB19AB" w14:textId="77777777" w:rsidR="001338F0" w:rsidRPr="00B60A95" w:rsidRDefault="001338F0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46813" w14:textId="6F117290" w:rsidR="001338F0" w:rsidRPr="00B60A95" w:rsidRDefault="007D43F7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D43F7">
              <w:rPr>
                <w:rFonts w:ascii="Arial" w:hAnsi="Arial"/>
                <w:noProof/>
              </w:rPr>
              <w:t>Forge MR link: https://forge.3gpp.org/rep/sa5/MnS/-/merge_requests/1520 at commit 3d395110426b553d2a4e775318d2af38948286c4</w:t>
            </w:r>
          </w:p>
        </w:tc>
      </w:tr>
      <w:tr w:rsidR="001338F0" w:rsidRPr="00B60A95" w14:paraId="637D5F06" w14:textId="77777777" w:rsidTr="00B604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FDBCC5" w14:textId="77777777" w:rsidR="001338F0" w:rsidRPr="00B60A95" w:rsidRDefault="001338F0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03F9D2B" w14:textId="77777777" w:rsidR="001338F0" w:rsidRPr="00B60A95" w:rsidRDefault="001338F0" w:rsidP="00B6049D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38F0" w:rsidRPr="00B60A95" w14:paraId="27E63E7F" w14:textId="77777777" w:rsidTr="00B604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B3524D" w14:textId="77777777" w:rsidR="001338F0" w:rsidRPr="00B60A95" w:rsidRDefault="001338F0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94E1C" w14:textId="035B54BC" w:rsidR="001338F0" w:rsidRPr="00B60A95" w:rsidRDefault="001338F0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46F85C10" w14:textId="77777777" w:rsidR="001338F0" w:rsidRPr="00B60A95" w:rsidRDefault="001338F0" w:rsidP="001338F0">
      <w:pPr>
        <w:spacing w:after="0"/>
        <w:rPr>
          <w:rFonts w:ascii="Arial" w:hAnsi="Arial"/>
          <w:noProof/>
          <w:sz w:val="8"/>
          <w:szCs w:val="8"/>
        </w:rPr>
      </w:pPr>
    </w:p>
    <w:p w14:paraId="40F0A80E" w14:textId="77777777" w:rsidR="001338F0" w:rsidRPr="00B60A95" w:rsidRDefault="001338F0" w:rsidP="001338F0">
      <w:pPr>
        <w:rPr>
          <w:noProof/>
        </w:rPr>
        <w:sectPr w:rsidR="001338F0" w:rsidRPr="00B60A95" w:rsidSect="001338F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6BFD8C" w14:textId="77777777" w:rsidR="001338F0" w:rsidRPr="00B60A95" w:rsidRDefault="001338F0" w:rsidP="00133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60A95">
        <w:rPr>
          <w:b/>
          <w:i/>
        </w:rPr>
        <w:lastRenderedPageBreak/>
        <w:t>First change</w:t>
      </w:r>
    </w:p>
    <w:bookmarkEnd w:id="0"/>
    <w:p w14:paraId="36F08519" w14:textId="77777777" w:rsidR="007D43F7" w:rsidRPr="007D43F7" w:rsidRDefault="007D43F7" w:rsidP="007D43F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/>
          <w:sz w:val="28"/>
          <w:szCs w:val="32"/>
        </w:rPr>
      </w:pPr>
      <w:r w:rsidRPr="007D43F7">
        <w:rPr>
          <w:rFonts w:ascii="Arial" w:hAnsi="Arial" w:cs="Arial"/>
          <w:color w:val="548DD4"/>
          <w:sz w:val="28"/>
          <w:szCs w:val="32"/>
        </w:rPr>
        <w:t>*** START OF CHANGE 1 ***</w:t>
      </w:r>
    </w:p>
    <w:p w14:paraId="442EEEF1" w14:textId="77777777" w:rsidR="007D43F7" w:rsidRPr="007D43F7" w:rsidRDefault="007D43F7" w:rsidP="007D43F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/>
          <w:sz w:val="28"/>
          <w:szCs w:val="32"/>
        </w:rPr>
      </w:pPr>
      <w:r w:rsidRPr="007D43F7">
        <w:rPr>
          <w:rFonts w:ascii="Arial" w:hAnsi="Arial" w:cs="Arial"/>
          <w:color w:val="548DD4"/>
          <w:sz w:val="28"/>
          <w:szCs w:val="32"/>
        </w:rPr>
        <w:t>*** OpenAPI/TS28623_ComDefs.yaml ***</w:t>
      </w:r>
    </w:p>
    <w:p w14:paraId="57916BBE" w14:textId="77777777" w:rsidR="007D43F7" w:rsidRPr="007D43F7" w:rsidRDefault="007D43F7" w:rsidP="007D43F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7D43F7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00DF29D9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>openapi: 3.0.1</w:t>
      </w:r>
    </w:p>
    <w:p w14:paraId="0C552ACC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>info:</w:t>
      </w:r>
    </w:p>
    <w:p w14:paraId="3A579A18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title: Common Type Definitions</w:t>
      </w:r>
    </w:p>
    <w:p w14:paraId="4DBF62B9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version: 18.7.0</w:t>
      </w:r>
    </w:p>
    <w:p w14:paraId="423B26D4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description: &gt;-</w:t>
      </w:r>
    </w:p>
    <w:p w14:paraId="724D61C3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OAS 3.0.1 specification of common type definitions in the Generic NRM</w:t>
      </w:r>
    </w:p>
    <w:p w14:paraId="1DAC7260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© 2024, 3GPP Organizational Partners (ARIB, ATIS, CCSA, ETSI, TSDSI, TTA, TTC).</w:t>
      </w:r>
    </w:p>
    <w:p w14:paraId="7BAC7C27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All rights reserved.</w:t>
      </w:r>
    </w:p>
    <w:p w14:paraId="2323D59D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>externalDocs:</w:t>
      </w:r>
    </w:p>
    <w:p w14:paraId="30C69BD0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description: 3GPP TS 28.623; Generic NRM; Common type definitions</w:t>
      </w:r>
    </w:p>
    <w:p w14:paraId="4E5441BE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url: http://www.3gpp.org/ftp/Specs/archive/28_series/28.623/</w:t>
      </w:r>
    </w:p>
    <w:p w14:paraId="116B054C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>paths: {}</w:t>
      </w:r>
    </w:p>
    <w:p w14:paraId="51B6DDF8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>components:</w:t>
      </w:r>
    </w:p>
    <w:p w14:paraId="6F6E571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schemas:</w:t>
      </w:r>
    </w:p>
    <w:p w14:paraId="77112CE8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</w:t>
      </w:r>
    </w:p>
    <w:p w14:paraId="68F4A8CE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Float:</w:t>
      </w:r>
    </w:p>
    <w:p w14:paraId="0CFCCFA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number</w:t>
      </w:r>
    </w:p>
    <w:p w14:paraId="59B764A7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format: float</w:t>
      </w:r>
    </w:p>
    <w:p w14:paraId="6B9D47D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DateTime:</w:t>
      </w:r>
    </w:p>
    <w:p w14:paraId="0BD9CF89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string</w:t>
      </w:r>
    </w:p>
    <w:p w14:paraId="3DFB78BC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format: date-time</w:t>
      </w:r>
    </w:p>
    <w:p w14:paraId="7353A673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FullTime:</w:t>
      </w:r>
    </w:p>
    <w:p w14:paraId="6B258807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string</w:t>
      </w:r>
    </w:p>
    <w:p w14:paraId="19E0774C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description: format (e.g., full-time) is from RFC 3339</w:t>
      </w:r>
    </w:p>
    <w:p w14:paraId="534D50BC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format: full-time</w:t>
      </w:r>
    </w:p>
    <w:p w14:paraId="581F29FE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DateMonth:</w:t>
      </w:r>
    </w:p>
    <w:p w14:paraId="3E9ACC1E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string</w:t>
      </w:r>
    </w:p>
    <w:p w14:paraId="53956261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format: date-month</w:t>
      </w:r>
    </w:p>
    <w:p w14:paraId="24EC080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DateMonthDay:</w:t>
      </w:r>
    </w:p>
    <w:p w14:paraId="0DFC670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string</w:t>
      </w:r>
    </w:p>
    <w:p w14:paraId="270A699E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format: date-mday</w:t>
      </w:r>
    </w:p>
    <w:p w14:paraId="55828A98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DayInYear:</w:t>
      </w:r>
    </w:p>
    <w:p w14:paraId="0C0BCBE7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object</w:t>
      </w:r>
    </w:p>
    <w:p w14:paraId="3B9A18DC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properties:</w:t>
      </w:r>
    </w:p>
    <w:p w14:paraId="21B895C0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month:</w:t>
      </w:r>
    </w:p>
    <w:p w14:paraId="4155BAD2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$ref: '#/components/schemas/DateMonth'</w:t>
      </w:r>
    </w:p>
    <w:p w14:paraId="10ECDC7D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monthDay:</w:t>
      </w:r>
    </w:p>
    <w:p w14:paraId="69D364D9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$ref: '#/components/schemas/DateMonthDay'</w:t>
      </w:r>
    </w:p>
    <w:p w14:paraId="6DD0D6E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Latitude:</w:t>
      </w:r>
    </w:p>
    <w:p w14:paraId="7FD2838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number</w:t>
      </w:r>
    </w:p>
    <w:p w14:paraId="4A0E0527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format: float</w:t>
      </w:r>
    </w:p>
    <w:p w14:paraId="16E87AEB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minimum: -90</w:t>
      </w:r>
    </w:p>
    <w:p w14:paraId="6FC0435D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maximum: 90</w:t>
      </w:r>
    </w:p>
    <w:p w14:paraId="3DE53741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Longitude:</w:t>
      </w:r>
    </w:p>
    <w:p w14:paraId="1D8584D1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number</w:t>
      </w:r>
    </w:p>
    <w:p w14:paraId="2645155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format: float</w:t>
      </w:r>
    </w:p>
    <w:p w14:paraId="4350E5D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minimum: -180</w:t>
      </w:r>
    </w:p>
    <w:p w14:paraId="118EB2F7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maximum: 180</w:t>
      </w:r>
    </w:p>
    <w:p w14:paraId="2A746E3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B6296C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Dn:</w:t>
      </w:r>
    </w:p>
    <w:p w14:paraId="1A5FF977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string</w:t>
      </w:r>
    </w:p>
    <w:p w14:paraId="6EF20CE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DnList:</w:t>
      </w:r>
    </w:p>
    <w:p w14:paraId="56E6602C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array</w:t>
      </w:r>
    </w:p>
    <w:p w14:paraId="5F0458DD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items:</w:t>
      </w:r>
    </w:p>
    <w:p w14:paraId="44D2112B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$ref: '#/components/schemas/Dn'</w:t>
      </w:r>
    </w:p>
    <w:p w14:paraId="49E97444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1E1FC9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Mcc:</w:t>
      </w:r>
    </w:p>
    <w:p w14:paraId="4AB615A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string</w:t>
      </w:r>
    </w:p>
    <w:p w14:paraId="46693A8D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pattern: '^[0-9]{3}$'</w:t>
      </w:r>
    </w:p>
    <w:p w14:paraId="4DF8045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Mnc:</w:t>
      </w:r>
    </w:p>
    <w:p w14:paraId="3ECC7F7D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string</w:t>
      </w:r>
    </w:p>
    <w:p w14:paraId="4643A31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pattern: '^[0-9]{2,3}$'</w:t>
      </w:r>
    </w:p>
    <w:p w14:paraId="2BD5A56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Nid:</w:t>
      </w:r>
    </w:p>
    <w:p w14:paraId="3E36D1F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string</w:t>
      </w:r>
    </w:p>
    <w:p w14:paraId="58217BAB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pattern: '^[A-Fa-f0-9]{11}$'</w:t>
      </w:r>
    </w:p>
    <w:p w14:paraId="17923CE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PlmnId:</w:t>
      </w:r>
    </w:p>
    <w:p w14:paraId="6036D4A3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lastRenderedPageBreak/>
        <w:t xml:space="preserve">      type: object</w:t>
      </w:r>
    </w:p>
    <w:p w14:paraId="32885AF1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properties:</w:t>
      </w:r>
    </w:p>
    <w:p w14:paraId="34158E57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mcc:</w:t>
      </w:r>
    </w:p>
    <w:p w14:paraId="3A0281B0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$ref: '#/components/schemas/Mcc'</w:t>
      </w:r>
    </w:p>
    <w:p w14:paraId="0D360DDD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mnc:</w:t>
      </w:r>
    </w:p>
    <w:p w14:paraId="6DBE915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$ref: '#/components/schemas/Mnc'</w:t>
      </w:r>
    </w:p>
    <w:p w14:paraId="42DB2122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Tac:</w:t>
      </w:r>
    </w:p>
    <w:p w14:paraId="6B92DD81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string</w:t>
      </w:r>
    </w:p>
    <w:p w14:paraId="7C489AFD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pattern: '(^[A-Fa-f0-9]{4}$)|(^[A-Fa-f0-9]{6}$)'</w:t>
      </w:r>
    </w:p>
    <w:p w14:paraId="086EE94E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UtraCellId:</w:t>
      </w:r>
    </w:p>
    <w:p w14:paraId="21F8FF8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integer</w:t>
      </w:r>
    </w:p>
    <w:p w14:paraId="686F754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EutraCellId:</w:t>
      </w:r>
    </w:p>
    <w:p w14:paraId="16F2BDB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string</w:t>
      </w:r>
    </w:p>
    <w:p w14:paraId="79660E84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pattern: '^[A-Fa-f0-9]{7}$'</w:t>
      </w:r>
    </w:p>
    <w:p w14:paraId="5B47DEC1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NrCellId:</w:t>
      </w:r>
    </w:p>
    <w:p w14:paraId="6F39753E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string</w:t>
      </w:r>
    </w:p>
    <w:p w14:paraId="0A53B148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pattern: '^[A-Fa-f0-9]{9}$'</w:t>
      </w:r>
    </w:p>
    <w:p w14:paraId="47C4BE0B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TimeWindow:</w:t>
      </w:r>
    </w:p>
    <w:p w14:paraId="61BB9040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oneOf:  </w:t>
      </w:r>
    </w:p>
    <w:p w14:paraId="7399C26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type: object</w:t>
      </w:r>
    </w:p>
    <w:p w14:paraId="6CC51EB2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properties:</w:t>
      </w:r>
    </w:p>
    <w:p w14:paraId="613794F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startTime:</w:t>
      </w:r>
    </w:p>
    <w:p w14:paraId="2C5A9CC7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$ref: '#/components/schemas/DateTime'</w:t>
      </w:r>
    </w:p>
    <w:p w14:paraId="2B3D37FD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endTime:</w:t>
      </w:r>
    </w:p>
    <w:p w14:paraId="6699B981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$ref: '#/components/schemas/DateTime'</w:t>
      </w:r>
    </w:p>
    <w:p w14:paraId="326E667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type: object</w:t>
      </w:r>
    </w:p>
    <w:p w14:paraId="505E1D47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properties:</w:t>
      </w:r>
    </w:p>
    <w:p w14:paraId="45960728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startTime:</w:t>
      </w:r>
    </w:p>
    <w:p w14:paraId="279D659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$ref: '#/components/schemas/DateTime'</w:t>
      </w:r>
    </w:p>
    <w:p w14:paraId="5C50414D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type: object</w:t>
      </w:r>
    </w:p>
    <w:p w14:paraId="0DE61E30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properties:</w:t>
      </w:r>
    </w:p>
    <w:p w14:paraId="5020CA8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endTime:</w:t>
      </w:r>
    </w:p>
    <w:p w14:paraId="1506E554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$ref: '#/components/schemas/DateTime'</w:t>
      </w:r>
    </w:p>
    <w:p w14:paraId="44988F2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GeoCoordinate:</w:t>
      </w:r>
    </w:p>
    <w:p w14:paraId="2BB87128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object</w:t>
      </w:r>
    </w:p>
    <w:p w14:paraId="5DD9E8E4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properties:</w:t>
      </w:r>
    </w:p>
    <w:p w14:paraId="0BC8591C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latitude:</w:t>
      </w:r>
    </w:p>
    <w:p w14:paraId="200F3854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$ref: '#/components/schemas/Latitude'</w:t>
      </w:r>
    </w:p>
    <w:p w14:paraId="02F0A7FD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longitude:</w:t>
      </w:r>
    </w:p>
    <w:p w14:paraId="65695499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$ref: '#/components/schemas/Longitude'</w:t>
      </w:r>
    </w:p>
    <w:p w14:paraId="14DF5A90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altitude:</w:t>
      </w:r>
    </w:p>
    <w:p w14:paraId="57A1FCC9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$ref: '#/components/schemas/Float'</w:t>
      </w:r>
    </w:p>
    <w:p w14:paraId="7C6B86E1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" w:author="allwang"/>
          <w:rFonts w:ascii="Courier New" w:hAnsi="Courier New"/>
          <w:noProof/>
          <w:sz w:val="16"/>
        </w:rPr>
      </w:pPr>
      <w:del w:id="4" w:author="allwang">
        <w:r w:rsidRPr="007D43F7">
          <w:rPr>
            <w:rFonts w:ascii="Courier New" w:hAnsi="Courier New"/>
            <w:noProof/>
            <w:sz w:val="16"/>
          </w:rPr>
          <w:delText xml:space="preserve">    ConvexGeoPolygon:</w:delText>
        </w:r>
      </w:del>
    </w:p>
    <w:p w14:paraId="44225A1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" w:author="allwang"/>
          <w:rFonts w:ascii="Courier New" w:hAnsi="Courier New"/>
          <w:noProof/>
          <w:sz w:val="16"/>
        </w:rPr>
      </w:pPr>
      <w:del w:id="6" w:author="allwang">
        <w:r w:rsidRPr="007D43F7">
          <w:rPr>
            <w:rFonts w:ascii="Courier New" w:hAnsi="Courier New"/>
            <w:noProof/>
            <w:sz w:val="16"/>
          </w:rPr>
          <w:delText xml:space="preserve">      type: array</w:delText>
        </w:r>
      </w:del>
    </w:p>
    <w:p w14:paraId="74E774B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" w:author="allwang"/>
          <w:rFonts w:ascii="Courier New" w:hAnsi="Courier New"/>
          <w:noProof/>
          <w:sz w:val="16"/>
        </w:rPr>
      </w:pPr>
      <w:del w:id="8" w:author="allwang">
        <w:r w:rsidRPr="007D43F7">
          <w:rPr>
            <w:rFonts w:ascii="Courier New" w:hAnsi="Courier New"/>
            <w:noProof/>
            <w:sz w:val="16"/>
          </w:rPr>
          <w:delText xml:space="preserve">      items:</w:delText>
        </w:r>
      </w:del>
    </w:p>
    <w:p w14:paraId="6E76093D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" w:author="allwang"/>
          <w:rFonts w:ascii="Courier New" w:hAnsi="Courier New"/>
          <w:noProof/>
          <w:sz w:val="16"/>
        </w:rPr>
      </w:pPr>
      <w:del w:id="10" w:author="allwang">
        <w:r w:rsidRPr="007D43F7">
          <w:rPr>
            <w:rFonts w:ascii="Courier New" w:hAnsi="Courier New"/>
            <w:noProof/>
            <w:sz w:val="16"/>
          </w:rPr>
          <w:delText xml:space="preserve">        $ref: '#/components/schemas/GeoCoordinate'</w:delText>
        </w:r>
      </w:del>
    </w:p>
    <w:p w14:paraId="414D6B29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" w:author="allwang"/>
          <w:rFonts w:ascii="Courier New" w:hAnsi="Courier New"/>
          <w:noProof/>
          <w:sz w:val="16"/>
        </w:rPr>
      </w:pPr>
      <w:del w:id="12" w:author="allwang">
        <w:r w:rsidRPr="007D43F7">
          <w:rPr>
            <w:rFonts w:ascii="Courier New" w:hAnsi="Courier New"/>
            <w:noProof/>
            <w:sz w:val="16"/>
          </w:rPr>
          <w:delText xml:space="preserve">      minItems: 3</w:delText>
        </w:r>
      </w:del>
    </w:p>
    <w:p w14:paraId="5214E36D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GeoArea:</w:t>
      </w:r>
    </w:p>
    <w:p w14:paraId="0665BD2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allwang"/>
          <w:rFonts w:ascii="Courier New" w:hAnsi="Courier New"/>
          <w:noProof/>
          <w:sz w:val="16"/>
        </w:rPr>
      </w:pPr>
      <w:ins w:id="14" w:author="allwang">
        <w:r w:rsidRPr="007D43F7">
          <w:rPr>
            <w:rFonts w:ascii="Courier New" w:hAnsi="Courier New"/>
            <w:noProof/>
            <w:sz w:val="16"/>
          </w:rPr>
          <w:t xml:space="preserve">      oneOf:</w:t>
        </w:r>
      </w:ins>
    </w:p>
    <w:p w14:paraId="0815E12D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allwang"/>
          <w:rFonts w:ascii="Courier New" w:hAnsi="Courier New"/>
          <w:noProof/>
          <w:sz w:val="16"/>
        </w:rPr>
      </w:pPr>
      <w:ins w:id="16" w:author="allwang">
        <w:r w:rsidRPr="007D43F7">
          <w:rPr>
            <w:rFonts w:ascii="Courier New" w:hAnsi="Courier New"/>
            <w:noProof/>
            <w:sz w:val="16"/>
          </w:rPr>
          <w:t xml:space="preserve">        - type: object</w:t>
        </w:r>
      </w:ins>
    </w:p>
    <w:p w14:paraId="4A6C3FA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allwang"/>
          <w:rFonts w:ascii="Courier New" w:hAnsi="Courier New"/>
          <w:noProof/>
          <w:sz w:val="16"/>
        </w:rPr>
      </w:pPr>
      <w:ins w:id="18" w:author="allwang">
        <w:r w:rsidRPr="007D43F7">
          <w:rPr>
            <w:rFonts w:ascii="Courier New" w:hAnsi="Courier New"/>
            <w:noProof/>
            <w:sz w:val="16"/>
          </w:rPr>
          <w:t xml:space="preserve">          properties:</w:t>
        </w:r>
      </w:ins>
    </w:p>
    <w:p w14:paraId="35D3E93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allwang"/>
          <w:rFonts w:ascii="Courier New" w:hAnsi="Courier New"/>
          <w:noProof/>
          <w:sz w:val="16"/>
        </w:rPr>
      </w:pPr>
      <w:ins w:id="20" w:author="allwang">
        <w:r w:rsidRPr="007D43F7">
          <w:rPr>
            <w:rFonts w:ascii="Courier New" w:hAnsi="Courier New"/>
            <w:noProof/>
            <w:sz w:val="16"/>
          </w:rPr>
          <w:t xml:space="preserve">            geoPolygon:</w:t>
        </w:r>
      </w:ins>
    </w:p>
    <w:p w14:paraId="1DA728F2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allwang"/>
          <w:rFonts w:ascii="Courier New" w:hAnsi="Courier New"/>
          <w:noProof/>
          <w:sz w:val="16"/>
        </w:rPr>
      </w:pPr>
      <w:ins w:id="22" w:author="allwang">
        <w:r w:rsidRPr="007D43F7">
          <w:rPr>
            <w:rFonts w:ascii="Courier New" w:hAnsi="Courier New"/>
            <w:noProof/>
            <w:sz w:val="16"/>
          </w:rPr>
          <w:t xml:space="preserve">              type: array</w:t>
        </w:r>
      </w:ins>
    </w:p>
    <w:p w14:paraId="30DA7B58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allwang"/>
          <w:rFonts w:ascii="Courier New" w:hAnsi="Courier New"/>
          <w:noProof/>
          <w:sz w:val="16"/>
        </w:rPr>
      </w:pPr>
      <w:ins w:id="24" w:author="allwang">
        <w:r w:rsidRPr="007D43F7">
          <w:rPr>
            <w:rFonts w:ascii="Courier New" w:hAnsi="Courier New"/>
            <w:noProof/>
            <w:sz w:val="16"/>
          </w:rPr>
          <w:t xml:space="preserve">              items:</w:t>
        </w:r>
      </w:ins>
    </w:p>
    <w:p w14:paraId="48BAB7FC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allwang"/>
          <w:rFonts w:ascii="Courier New" w:hAnsi="Courier New"/>
          <w:noProof/>
          <w:sz w:val="16"/>
        </w:rPr>
      </w:pPr>
      <w:ins w:id="26" w:author="allwang">
        <w:r w:rsidRPr="007D43F7">
          <w:rPr>
            <w:rFonts w:ascii="Courier New" w:hAnsi="Courier New"/>
            <w:noProof/>
            <w:sz w:val="16"/>
          </w:rPr>
          <w:t xml:space="preserve">                $ref: '#/components/schemas/GeoCoordinate'</w:t>
        </w:r>
      </w:ins>
    </w:p>
    <w:p w14:paraId="3E31104B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allwang"/>
          <w:rFonts w:ascii="Courier New" w:hAnsi="Courier New"/>
          <w:noProof/>
          <w:sz w:val="16"/>
        </w:rPr>
      </w:pPr>
      <w:ins w:id="28" w:author="allwang">
        <w:r w:rsidRPr="007D43F7">
          <w:rPr>
            <w:rFonts w:ascii="Courier New" w:hAnsi="Courier New"/>
            <w:noProof/>
            <w:sz w:val="16"/>
          </w:rPr>
          <w:t xml:space="preserve">              minItems: 1</w:t>
        </w:r>
      </w:ins>
    </w:p>
    <w:p w14:paraId="7B4AED9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" w:author="allwang"/>
          <w:rFonts w:ascii="Courier New" w:hAnsi="Courier New"/>
          <w:noProof/>
          <w:sz w:val="16"/>
        </w:rPr>
      </w:pPr>
      <w:del w:id="30" w:author="allwang">
        <w:r w:rsidRPr="007D43F7">
          <w:rPr>
            <w:rFonts w:ascii="Courier New" w:hAnsi="Courier New"/>
            <w:noProof/>
            <w:sz w:val="16"/>
          </w:rPr>
          <w:delText xml:space="preserve">      type: object</w:delText>
        </w:r>
      </w:del>
    </w:p>
    <w:p w14:paraId="048A1D6B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" w:author="allwang"/>
          <w:rFonts w:ascii="Courier New" w:hAnsi="Courier New"/>
          <w:noProof/>
          <w:sz w:val="16"/>
        </w:rPr>
      </w:pPr>
      <w:del w:id="32" w:author="allwang">
        <w:r w:rsidRPr="007D43F7">
          <w:rPr>
            <w:rFonts w:ascii="Courier New" w:hAnsi="Courier New"/>
            <w:noProof/>
            <w:sz w:val="16"/>
          </w:rPr>
          <w:delText xml:space="preserve">      properties:</w:delText>
        </w:r>
      </w:del>
    </w:p>
    <w:p w14:paraId="419737B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" w:author="allwang"/>
          <w:rFonts w:ascii="Courier New" w:hAnsi="Courier New"/>
          <w:noProof/>
          <w:sz w:val="16"/>
        </w:rPr>
      </w:pPr>
      <w:del w:id="34" w:author="allwang">
        <w:r w:rsidRPr="007D43F7">
          <w:rPr>
            <w:rFonts w:ascii="Courier New" w:hAnsi="Courier New"/>
            <w:noProof/>
            <w:sz w:val="16"/>
          </w:rPr>
          <w:delText xml:space="preserve">        convexGeoPolygon:</w:delText>
        </w:r>
      </w:del>
    </w:p>
    <w:p w14:paraId="6141108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" w:author="allwang"/>
          <w:rFonts w:ascii="Courier New" w:hAnsi="Courier New"/>
          <w:noProof/>
          <w:sz w:val="16"/>
        </w:rPr>
      </w:pPr>
      <w:del w:id="36" w:author="allwang">
        <w:r w:rsidRPr="007D43F7">
          <w:rPr>
            <w:rFonts w:ascii="Courier New" w:hAnsi="Courier New"/>
            <w:noProof/>
            <w:sz w:val="16"/>
          </w:rPr>
          <w:delText xml:space="preserve">          $ref: '#/components/schemas/ConvexGeoPolygon'</w:delText>
        </w:r>
      </w:del>
    </w:p>
    <w:p w14:paraId="18246CA8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GeoAreaToCellMapping:</w:t>
      </w:r>
    </w:p>
    <w:p w14:paraId="4869196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object</w:t>
      </w:r>
    </w:p>
    <w:p w14:paraId="03019E34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properties:</w:t>
      </w:r>
    </w:p>
    <w:p w14:paraId="701EF36D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geoArea:</w:t>
      </w:r>
    </w:p>
    <w:p w14:paraId="6E6D81D3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allwang"/>
          <w:rFonts w:ascii="Courier New" w:hAnsi="Courier New"/>
          <w:noProof/>
          <w:sz w:val="16"/>
        </w:rPr>
      </w:pPr>
      <w:ins w:id="38" w:author="allwang">
        <w:r w:rsidRPr="007D43F7">
          <w:rPr>
            <w:rFonts w:ascii="Courier New" w:hAnsi="Courier New"/>
            <w:noProof/>
            <w:sz w:val="16"/>
          </w:rPr>
          <w:t xml:space="preserve">          type: array</w:t>
        </w:r>
      </w:ins>
    </w:p>
    <w:p w14:paraId="7A1A7BB4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allwang"/>
          <w:rFonts w:ascii="Courier New" w:hAnsi="Courier New"/>
          <w:noProof/>
          <w:sz w:val="16"/>
        </w:rPr>
      </w:pPr>
      <w:ins w:id="40" w:author="allwang">
        <w:r w:rsidRPr="007D43F7">
          <w:rPr>
            <w:rFonts w:ascii="Courier New" w:hAnsi="Courier New"/>
            <w:noProof/>
            <w:sz w:val="16"/>
          </w:rPr>
          <w:t xml:space="preserve">          items:</w:t>
        </w:r>
      </w:ins>
    </w:p>
    <w:p w14:paraId="65089290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allwang"/>
          <w:rFonts w:ascii="Courier New" w:hAnsi="Courier New"/>
          <w:noProof/>
          <w:sz w:val="16"/>
        </w:rPr>
      </w:pPr>
      <w:ins w:id="42" w:author="allwang">
        <w:r w:rsidRPr="007D43F7">
          <w:rPr>
            <w:rFonts w:ascii="Courier New" w:hAnsi="Courier New"/>
            <w:noProof/>
            <w:sz w:val="16"/>
          </w:rPr>
          <w:t xml:space="preserve">            $ref: '#/components/schemas/GeoCoordinate'</w:t>
        </w:r>
      </w:ins>
    </w:p>
    <w:p w14:paraId="14EB86FE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allwang"/>
          <w:rFonts w:ascii="Courier New" w:hAnsi="Courier New"/>
          <w:noProof/>
          <w:sz w:val="16"/>
        </w:rPr>
      </w:pPr>
      <w:ins w:id="44" w:author="allwang">
        <w:r w:rsidRPr="007D43F7">
          <w:rPr>
            <w:rFonts w:ascii="Courier New" w:hAnsi="Courier New"/>
            <w:noProof/>
            <w:sz w:val="16"/>
          </w:rPr>
          <w:t xml:space="preserve">          minItems: 1</w:t>
        </w:r>
      </w:ins>
    </w:p>
    <w:p w14:paraId="2AA6683C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" w:author="allwang"/>
          <w:rFonts w:ascii="Courier New" w:hAnsi="Courier New"/>
          <w:noProof/>
          <w:sz w:val="16"/>
        </w:rPr>
      </w:pPr>
      <w:del w:id="46" w:author="allwang">
        <w:r w:rsidRPr="007D43F7">
          <w:rPr>
            <w:rFonts w:ascii="Courier New" w:hAnsi="Courier New"/>
            <w:noProof/>
            <w:sz w:val="16"/>
          </w:rPr>
          <w:delText xml:space="preserve">          $ref: '#/components/schemas/GeoArea'</w:delText>
        </w:r>
      </w:del>
    </w:p>
    <w:p w14:paraId="4CF994D9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associationThreshold:</w:t>
      </w:r>
    </w:p>
    <w:p w14:paraId="1DD01483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type: integer</w:t>
      </w:r>
    </w:p>
    <w:p w14:paraId="52AFAA99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AreaOfInterest:</w:t>
      </w:r>
    </w:p>
    <w:p w14:paraId="3830949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oneOf:</w:t>
      </w:r>
    </w:p>
    <w:p w14:paraId="3AC112A3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type: array</w:t>
      </w:r>
    </w:p>
    <w:p w14:paraId="1BF4D062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items:</w:t>
      </w:r>
    </w:p>
    <w:p w14:paraId="19EAF8ED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$ref: '#/components/schemas/GeoAreaToCellMapping'</w:t>
      </w:r>
    </w:p>
    <w:p w14:paraId="665C4DD9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type: array</w:t>
      </w:r>
    </w:p>
    <w:p w14:paraId="7E236F0C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items:</w:t>
      </w:r>
    </w:p>
    <w:p w14:paraId="30680AC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lastRenderedPageBreak/>
        <w:t xml:space="preserve">            $ref: 'TS28623_GenericNrm.yaml#/components/schemas/Tai'</w:t>
      </w:r>
    </w:p>
    <w:p w14:paraId="22736CF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type: array</w:t>
      </w:r>
    </w:p>
    <w:p w14:paraId="4127D0F7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items:</w:t>
      </w:r>
    </w:p>
    <w:p w14:paraId="2F886507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$ref: '#/components/schemas/NrCellId'</w:t>
      </w:r>
    </w:p>
    <w:p w14:paraId="1E989A7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type: array</w:t>
      </w:r>
    </w:p>
    <w:p w14:paraId="5F6A36F8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items:</w:t>
      </w:r>
    </w:p>
    <w:p w14:paraId="08CBB857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$ref: '#/components/schemas/EutraCellId'</w:t>
      </w:r>
    </w:p>
    <w:p w14:paraId="0A6B98D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type: array</w:t>
      </w:r>
    </w:p>
    <w:p w14:paraId="5CD2D1D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items:</w:t>
      </w:r>
    </w:p>
    <w:p w14:paraId="1EC8C9E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$ref: '#/components/schemas/UtraCellId'</w:t>
      </w:r>
    </w:p>
    <w:p w14:paraId="17F63727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AE884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Fqdn:</w:t>
      </w:r>
    </w:p>
    <w:p w14:paraId="51AF76C4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string</w:t>
      </w:r>
    </w:p>
    <w:p w14:paraId="536C2F0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Ipv4Addr:</w:t>
      </w:r>
    </w:p>
    <w:p w14:paraId="7854A948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string</w:t>
      </w:r>
    </w:p>
    <w:p w14:paraId="62EF208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pattern: '^(([0-9]|[1-9][0-9]|1[0-9][0-9]|2[0-4][0-9]|25[0-5])\.){3}([0-9]|[1-9][0-9]|1[0-9][0-9]|2[0-4][0-9]|25[0-5])$'</w:t>
      </w:r>
    </w:p>
    <w:p w14:paraId="0ABF87C7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example: '198.51.100.1'</w:t>
      </w:r>
    </w:p>
    <w:p w14:paraId="70C8A1A0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Ipv6Addr:</w:t>
      </w:r>
    </w:p>
    <w:p w14:paraId="5BED6A23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string</w:t>
      </w:r>
    </w:p>
    <w:p w14:paraId="3E0DBA0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allOf:</w:t>
      </w:r>
    </w:p>
    <w:p w14:paraId="2FA654F1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pattern: '^((:|(0?|([1-9a-f][0-9a-f]{0,3}))):)((0?|([1-9a-f][0-9a-f]{0,3})):){0,6}(:|(0?|([1-9a-f][0-9a-f]{0,3})))$'</w:t>
      </w:r>
    </w:p>
    <w:p w14:paraId="1B157672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pattern: '^((([^:]+:){7}([^:]+))|((([^:]+:)*[^:]+)?::(([^:]+:)*[^:]+)?))$'</w:t>
      </w:r>
    </w:p>
    <w:p w14:paraId="216DC58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example: '2001:db8:85a3::8a2e:370:7334'</w:t>
      </w:r>
    </w:p>
    <w:p w14:paraId="0B3FF59C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Ipv6Prefix:</w:t>
      </w:r>
    </w:p>
    <w:p w14:paraId="2FBE172C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string</w:t>
      </w:r>
    </w:p>
    <w:p w14:paraId="2A8BC0FD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allOf:</w:t>
      </w:r>
    </w:p>
    <w:p w14:paraId="4E7760C2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54C7CAD1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pattern: '^((([^:]+:){7}([^:]+))|((([^:]+:)*[^:]+)?::(([^:]+:)*[^:]+)?))(\/.+)$'</w:t>
      </w:r>
    </w:p>
    <w:p w14:paraId="0FBC93B0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example: '2001:db8:abcd:12::0/64'</w:t>
      </w:r>
    </w:p>
    <w:p w14:paraId="507A7FA8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IpAddr:</w:t>
      </w:r>
    </w:p>
    <w:p w14:paraId="06803D21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oneOf:</w:t>
      </w:r>
    </w:p>
    <w:p w14:paraId="00B5E073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$ref: '#/components/schemas/Ipv4Addr'</w:t>
      </w:r>
    </w:p>
    <w:p w14:paraId="5C705DDD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$ref: '#/components/schemas/Ipv6Addr'</w:t>
      </w:r>
    </w:p>
    <w:p w14:paraId="5DCDC911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$ref: '#/components/schemas/Ipv6Prefix'</w:t>
      </w:r>
    </w:p>
    <w:p w14:paraId="3AA7780E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HostAddr:</w:t>
      </w:r>
    </w:p>
    <w:p w14:paraId="45B5739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#  This definition will be deprecated, when all occurances of HostAddr</w:t>
      </w:r>
    </w:p>
    <w:p w14:paraId="5D217FFD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#  are replaced by Host.</w:t>
      </w:r>
    </w:p>
    <w:p w14:paraId="6937F5F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oneOf:</w:t>
      </w:r>
    </w:p>
    <w:p w14:paraId="22E3AB2C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$ref: '#/components/schemas/Ipv4Addr'</w:t>
      </w:r>
    </w:p>
    <w:p w14:paraId="132A716E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$ref: '#/components/schemas/Ipv6Addr'</w:t>
      </w:r>
    </w:p>
    <w:p w14:paraId="5E4E5683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$ref: '#/components/schemas/Fqdn'</w:t>
      </w:r>
    </w:p>
    <w:p w14:paraId="7E59B95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Host:</w:t>
      </w:r>
    </w:p>
    <w:p w14:paraId="5328A2C3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oneOf:</w:t>
      </w:r>
    </w:p>
    <w:p w14:paraId="58F8F06D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$ref: '#/components/schemas/IpAddr'</w:t>
      </w:r>
    </w:p>
    <w:p w14:paraId="612C5A6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$ref: '#/components/schemas/Fqdn'</w:t>
      </w:r>
    </w:p>
    <w:p w14:paraId="7D95860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Uri:</w:t>
      </w:r>
    </w:p>
    <w:p w14:paraId="6C437522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string</w:t>
      </w:r>
    </w:p>
    <w:p w14:paraId="72F19B59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E1AB3B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TimeInterval:</w:t>
      </w:r>
    </w:p>
    <w:p w14:paraId="2172C0B1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object</w:t>
      </w:r>
    </w:p>
    <w:p w14:paraId="4A56FA00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properties:</w:t>
      </w:r>
    </w:p>
    <w:p w14:paraId="05C1B89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intervalStart:</w:t>
      </w:r>
    </w:p>
    <w:p w14:paraId="73D2D2C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$ref: '#/components/schemas/FullTime'</w:t>
      </w:r>
    </w:p>
    <w:p w14:paraId="79ED8518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intervalEnd:</w:t>
      </w:r>
    </w:p>
    <w:p w14:paraId="2817D159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$ref: '#/components/schemas/FullTime'</w:t>
      </w:r>
    </w:p>
    <w:p w14:paraId="34C6FEE7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2DA6E7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AdministrativeState:</w:t>
      </w:r>
    </w:p>
    <w:p w14:paraId="5F68D497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string</w:t>
      </w:r>
    </w:p>
    <w:p w14:paraId="53B09B8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enum:</w:t>
      </w:r>
    </w:p>
    <w:p w14:paraId="394BF28C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LOCKED</w:t>
      </w:r>
    </w:p>
    <w:p w14:paraId="31A4B08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UNLOCKED</w:t>
      </w:r>
    </w:p>
    <w:p w14:paraId="1615632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default: LOCKED  </w:t>
      </w:r>
    </w:p>
    <w:p w14:paraId="4D89411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OperationalState:</w:t>
      </w:r>
    </w:p>
    <w:p w14:paraId="259296C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string</w:t>
      </w:r>
    </w:p>
    <w:p w14:paraId="03AF0319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enum:</w:t>
      </w:r>
    </w:p>
    <w:p w14:paraId="6C168F6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ENABLED</w:t>
      </w:r>
    </w:p>
    <w:p w14:paraId="38883A89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DISABLED</w:t>
      </w:r>
    </w:p>
    <w:p w14:paraId="5D3A649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default: DISABLED  </w:t>
      </w:r>
    </w:p>
    <w:p w14:paraId="2433133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UsageState:</w:t>
      </w:r>
    </w:p>
    <w:p w14:paraId="5674C439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string</w:t>
      </w:r>
    </w:p>
    <w:p w14:paraId="5898B518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enum:</w:t>
      </w:r>
    </w:p>
    <w:p w14:paraId="75683341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IDLE</w:t>
      </w:r>
    </w:p>
    <w:p w14:paraId="39834724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ACTIVE</w:t>
      </w:r>
    </w:p>
    <w:p w14:paraId="7C4CF3BC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BUSY</w:t>
      </w:r>
    </w:p>
    <w:p w14:paraId="2F2F7453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AvailabilityStatus:</w:t>
      </w:r>
    </w:p>
    <w:p w14:paraId="4A8E65E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lastRenderedPageBreak/>
        <w:t xml:space="preserve">      type: string</w:t>
      </w:r>
    </w:p>
    <w:p w14:paraId="53E808E9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enum:</w:t>
      </w:r>
    </w:p>
    <w:p w14:paraId="07AAC31E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IN_TEST</w:t>
      </w:r>
    </w:p>
    <w:p w14:paraId="3D0BFBA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FAILED</w:t>
      </w:r>
    </w:p>
    <w:p w14:paraId="0FC27137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POWER_OFF</w:t>
      </w:r>
    </w:p>
    <w:p w14:paraId="317E1742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OFF_LINE</w:t>
      </w:r>
    </w:p>
    <w:p w14:paraId="4D4F155E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OFF_DUTY</w:t>
      </w:r>
    </w:p>
    <w:p w14:paraId="6DF3A18B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DEPENDENCY</w:t>
      </w:r>
    </w:p>
    <w:p w14:paraId="36894F00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DEGRADED</w:t>
      </w:r>
    </w:p>
    <w:p w14:paraId="4CA8966E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NOT_INSTALLED</w:t>
      </w:r>
    </w:p>
    <w:p w14:paraId="7A9FD538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LOG_FULL</w:t>
      </w:r>
    </w:p>
    <w:p w14:paraId="60C3CEB0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DD0DD4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AttributeNameValuePairSet:</w:t>
      </w:r>
    </w:p>
    <w:p w14:paraId="05685A5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description: &gt;-</w:t>
      </w:r>
    </w:p>
    <w:p w14:paraId="0F5E19F7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The key of this map is the attribute name, and the value the attribute value.</w:t>
      </w:r>
    </w:p>
    <w:p w14:paraId="2816DD37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object</w:t>
      </w:r>
    </w:p>
    <w:p w14:paraId="10316192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minProperties: 1</w:t>
      </w:r>
    </w:p>
    <w:p w14:paraId="5178E8AB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additionalProperties:</w:t>
      </w:r>
    </w:p>
    <w:p w14:paraId="2682BEA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nullable: true</w:t>
      </w:r>
    </w:p>
    <w:p w14:paraId="00D951BC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AttributeValueChangeSet:</w:t>
      </w:r>
    </w:p>
    <w:p w14:paraId="2C2141D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description: &gt;-</w:t>
      </w:r>
    </w:p>
    <w:p w14:paraId="12E76C7D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The first array item contains the attribute name value pairs with the new values,</w:t>
      </w:r>
    </w:p>
    <w:p w14:paraId="5339A9CC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and the second array item the attribute name value pairs with the optional old values.</w:t>
      </w:r>
    </w:p>
    <w:p w14:paraId="6633EA03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array</w:t>
      </w:r>
    </w:p>
    <w:p w14:paraId="70A550A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items:</w:t>
      </w:r>
    </w:p>
    <w:p w14:paraId="1113EF29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$ref: '#/components/schemas/AttributeNameValuePairSet'</w:t>
      </w:r>
    </w:p>
    <w:p w14:paraId="44CABF4D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minItems: 1</w:t>
      </w:r>
    </w:p>
    <w:p w14:paraId="3119CAC9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maxItems: 2</w:t>
      </w:r>
    </w:p>
    <w:p w14:paraId="45854461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9D226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Filter:</w:t>
      </w:r>
    </w:p>
    <w:p w14:paraId="3B3D3869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description: &gt;-</w:t>
      </w:r>
    </w:p>
    <w:p w14:paraId="36A9E511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The filter format shall be compliant to Jex (TS 32.161).</w:t>
      </w:r>
    </w:p>
    <w:p w14:paraId="2EC59D9C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string</w:t>
      </w:r>
    </w:p>
    <w:p w14:paraId="6E3C3ABE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JexConditions:</w:t>
      </w:r>
    </w:p>
    <w:p w14:paraId="17A6796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string</w:t>
      </w:r>
    </w:p>
    <w:p w14:paraId="688BE098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description: &gt;-</w:t>
      </w:r>
    </w:p>
    <w:p w14:paraId="59341D4E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The value of the string shall be a Jex expression that is compliant to the </w:t>
      </w:r>
    </w:p>
    <w:p w14:paraId="3F551D5E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Jex conditions profile specified in clause 7.6 of TS 32.161.</w:t>
      </w:r>
    </w:p>
    <w:p w14:paraId="3F54656E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JexNodeSelectionBasic:</w:t>
      </w:r>
    </w:p>
    <w:p w14:paraId="23C41557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string</w:t>
      </w:r>
    </w:p>
    <w:p w14:paraId="34735F0E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description: &gt;-</w:t>
      </w:r>
    </w:p>
    <w:p w14:paraId="49127B9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The value of the string shall be a Jex expression that is compliant to the </w:t>
      </w:r>
    </w:p>
    <w:p w14:paraId="651D4CF0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Jex basic profile specified in clause 7.4 of TS 32.161.</w:t>
      </w:r>
    </w:p>
    <w:p w14:paraId="301D8CA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JexNodeSelectionAdvanced:</w:t>
      </w:r>
    </w:p>
    <w:p w14:paraId="78A980A3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string</w:t>
      </w:r>
    </w:p>
    <w:p w14:paraId="19B8E03C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description: &gt;-</w:t>
      </w:r>
    </w:p>
    <w:p w14:paraId="647F0A61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The value of the string shall be a Jex expression that is compliant to the </w:t>
      </w:r>
    </w:p>
    <w:p w14:paraId="78BE07F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Jex advanced profile specified in clause 7.5 of TS 32.161.</w:t>
      </w:r>
    </w:p>
    <w:p w14:paraId="2D45BCE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SystemDN:</w:t>
      </w:r>
    </w:p>
    <w:p w14:paraId="676C6F63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string</w:t>
      </w:r>
    </w:p>
    <w:p w14:paraId="45FA0CC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C8B94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NotificationId:</w:t>
      </w:r>
    </w:p>
    <w:p w14:paraId="4379DA13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integer</w:t>
      </w:r>
    </w:p>
    <w:p w14:paraId="34AFE498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NotificationType:</w:t>
      </w:r>
    </w:p>
    <w:p w14:paraId="5AE15EF4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oneOf:</w:t>
      </w:r>
    </w:p>
    <w:p w14:paraId="1304984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$ref: 'TS28111_FaultNrm.yaml#/components/schemas/AlarmNotificationTypes'</w:t>
      </w:r>
    </w:p>
    <w:p w14:paraId="325282E8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$ref: 'TS28532_ProvMnS.yaml#/components/schemas/CmNotificationTypes'</w:t>
      </w:r>
    </w:p>
    <w:p w14:paraId="2274D114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$ref: 'TS28532_PerfMnS.yaml#/components/schemas/PerfNotificationTypes'</w:t>
      </w:r>
    </w:p>
    <w:p w14:paraId="7685BB1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$ref: 'TS28532_HeartbeatNtf.yaml#/components/schemas/HeartbeatNotificationTypes'</w:t>
      </w:r>
    </w:p>
    <w:p w14:paraId="03673E7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$ref: 'TS28532_FileDataReportingMnS.yaml#/components/schemas/FileNotificationTypes'</w:t>
      </w:r>
    </w:p>
    <w:p w14:paraId="2AD53939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NotificationHeader:</w:t>
      </w:r>
    </w:p>
    <w:p w14:paraId="51010431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object</w:t>
      </w:r>
    </w:p>
    <w:p w14:paraId="2F0AA664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properties:</w:t>
      </w:r>
    </w:p>
    <w:p w14:paraId="469E14F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href:</w:t>
      </w:r>
    </w:p>
    <w:p w14:paraId="3996D18C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$ref: '#/components/schemas/Uri'</w:t>
      </w:r>
    </w:p>
    <w:p w14:paraId="69F1B9D4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notificationId:</w:t>
      </w:r>
    </w:p>
    <w:p w14:paraId="7972EF4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$ref: '#/components/schemas/NotificationId'</w:t>
      </w:r>
    </w:p>
    <w:p w14:paraId="49525AE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notificationType:</w:t>
      </w:r>
    </w:p>
    <w:p w14:paraId="7775F6CD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$ref: '#/components/schemas/NotificationType'</w:t>
      </w:r>
    </w:p>
    <w:p w14:paraId="038A2118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eventTime:</w:t>
      </w:r>
    </w:p>
    <w:p w14:paraId="65244AB1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$ref: '#/components/schemas/DateTime'</w:t>
      </w:r>
    </w:p>
    <w:p w14:paraId="3C525240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systemDN:</w:t>
      </w:r>
    </w:p>
    <w:p w14:paraId="3D2A34F2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$ref: '#/components/schemas/SystemDN'</w:t>
      </w:r>
    </w:p>
    <w:p w14:paraId="173DFDA3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required:</w:t>
      </w:r>
    </w:p>
    <w:p w14:paraId="403801E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href</w:t>
      </w:r>
    </w:p>
    <w:p w14:paraId="3FADAA6C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notificationId</w:t>
      </w:r>
    </w:p>
    <w:p w14:paraId="046FD139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notificationType</w:t>
      </w:r>
    </w:p>
    <w:p w14:paraId="50BA1EF8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eventTime</w:t>
      </w:r>
    </w:p>
    <w:p w14:paraId="0F42F0D4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lastRenderedPageBreak/>
        <w:t xml:space="preserve">        - systemDN</w:t>
      </w:r>
    </w:p>
    <w:p w14:paraId="161DBB9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B2BA78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ErrorResponse:</w:t>
      </w:r>
    </w:p>
    <w:p w14:paraId="1CA857ED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description: &gt;-</w:t>
      </w:r>
    </w:p>
    <w:p w14:paraId="0141D9C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Default schema for the response message body in case the request</w:t>
      </w:r>
    </w:p>
    <w:p w14:paraId="564C16A8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is not successful.</w:t>
      </w:r>
    </w:p>
    <w:p w14:paraId="400E1ECC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object</w:t>
      </w:r>
    </w:p>
    <w:p w14:paraId="78C04F6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properties:</w:t>
      </w:r>
    </w:p>
    <w:p w14:paraId="04B2ED5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error:</w:t>
      </w:r>
    </w:p>
    <w:p w14:paraId="5F483B62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type: object</w:t>
      </w:r>
    </w:p>
    <w:p w14:paraId="711B0673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properties:</w:t>
      </w:r>
    </w:p>
    <w:p w14:paraId="34D3608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errorInfo:</w:t>
      </w:r>
    </w:p>
    <w:p w14:paraId="2C2B643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type: string</w:t>
      </w:r>
    </w:p>
    <w:p w14:paraId="17B0D399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Subscription:</w:t>
      </w:r>
    </w:p>
    <w:p w14:paraId="75B255D7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object</w:t>
      </w:r>
    </w:p>
    <w:p w14:paraId="55942153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properties:</w:t>
      </w:r>
    </w:p>
    <w:p w14:paraId="2ECF4FA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consumerReference:</w:t>
      </w:r>
    </w:p>
    <w:p w14:paraId="6230C0F1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$ref: '#/components/schemas/Uri'</w:t>
      </w:r>
    </w:p>
    <w:p w14:paraId="0366CBA0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timeTick:</w:t>
      </w:r>
    </w:p>
    <w:p w14:paraId="199E661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type: integer</w:t>
      </w:r>
    </w:p>
    <w:p w14:paraId="6CBF0CDE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filter:</w:t>
      </w:r>
    </w:p>
    <w:p w14:paraId="785D874C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$ref: '#/components/schemas/JexConditions'</w:t>
      </w:r>
    </w:p>
    <w:p w14:paraId="371C691E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F97D23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ErrorResponseGet:</w:t>
      </w:r>
    </w:p>
    <w:p w14:paraId="19428E5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description: &gt;-</w:t>
      </w:r>
    </w:p>
    <w:p w14:paraId="295C802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Default schema for the response message body in case the Get</w:t>
      </w:r>
    </w:p>
    <w:p w14:paraId="5CACD6AB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is not successful.</w:t>
      </w:r>
    </w:p>
    <w:p w14:paraId="6DB4460B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object</w:t>
      </w:r>
    </w:p>
    <w:p w14:paraId="37F011B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properties:</w:t>
      </w:r>
    </w:p>
    <w:p w14:paraId="0FE4DE9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status:</w:t>
      </w:r>
    </w:p>
    <w:p w14:paraId="5A3D2944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type: string</w:t>
      </w:r>
    </w:p>
    <w:p w14:paraId="7764F5A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type:</w:t>
      </w:r>
    </w:p>
    <w:p w14:paraId="77322E8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type: string</w:t>
      </w:r>
    </w:p>
    <w:p w14:paraId="5B312B0B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reason:</w:t>
      </w:r>
    </w:p>
    <w:p w14:paraId="084D320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type: string</w:t>
      </w:r>
    </w:p>
    <w:p w14:paraId="1484A84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title:</w:t>
      </w:r>
    </w:p>
    <w:p w14:paraId="4039A4E8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type: string</w:t>
      </w:r>
    </w:p>
    <w:p w14:paraId="7E7839A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badQueryParams:</w:t>
      </w:r>
    </w:p>
    <w:p w14:paraId="6549F3D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type: array</w:t>
      </w:r>
    </w:p>
    <w:p w14:paraId="611D913E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items:</w:t>
      </w:r>
    </w:p>
    <w:p w14:paraId="4659F28E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type: string</w:t>
      </w:r>
    </w:p>
    <w:p w14:paraId="03BB152B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otherProblems:</w:t>
      </w:r>
    </w:p>
    <w:p w14:paraId="3B27D57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type: array</w:t>
      </w:r>
    </w:p>
    <w:p w14:paraId="0234C43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items:</w:t>
      </w:r>
    </w:p>
    <w:p w14:paraId="3D595717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type: object</w:t>
      </w:r>
    </w:p>
    <w:p w14:paraId="276EDBA9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properties:</w:t>
      </w:r>
    </w:p>
    <w:p w14:paraId="62EDA5C1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status:</w:t>
      </w:r>
    </w:p>
    <w:p w14:paraId="51FCC244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  type: string</w:t>
      </w:r>
    </w:p>
    <w:p w14:paraId="68B58CC8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type:</w:t>
      </w:r>
    </w:p>
    <w:p w14:paraId="17E6CBF2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  type: string</w:t>
      </w:r>
    </w:p>
    <w:p w14:paraId="0C2ABCFD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reason:</w:t>
      </w:r>
    </w:p>
    <w:p w14:paraId="5EA0E09E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  type: string</w:t>
      </w:r>
    </w:p>
    <w:p w14:paraId="5CD5FBC4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title:</w:t>
      </w:r>
    </w:p>
    <w:p w14:paraId="18287D6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  type: string</w:t>
      </w:r>
    </w:p>
    <w:p w14:paraId="645F7AC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badQueryParams:</w:t>
      </w:r>
    </w:p>
    <w:p w14:paraId="3DF73F5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  type: array</w:t>
      </w:r>
    </w:p>
    <w:p w14:paraId="5146259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  items:</w:t>
      </w:r>
    </w:p>
    <w:p w14:paraId="0B1D70D8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    type: string</w:t>
      </w:r>
    </w:p>
    <w:p w14:paraId="037ED787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required:</w:t>
      </w:r>
    </w:p>
    <w:p w14:paraId="341F0D57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- type</w:t>
      </w:r>
    </w:p>
    <w:p w14:paraId="264F9E6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required:</w:t>
      </w:r>
    </w:p>
    <w:p w14:paraId="577C4FB9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type</w:t>
      </w:r>
    </w:p>
    <w:p w14:paraId="570B4D8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AA7F19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ErrorResponseDefault:</w:t>
      </w:r>
    </w:p>
    <w:p w14:paraId="12DAC55D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object</w:t>
      </w:r>
    </w:p>
    <w:p w14:paraId="6DD24E1C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properties:</w:t>
      </w:r>
    </w:p>
    <w:p w14:paraId="380B736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status:</w:t>
      </w:r>
    </w:p>
    <w:p w14:paraId="2A56C0D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type: string</w:t>
      </w:r>
    </w:p>
    <w:p w14:paraId="5D308EBB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type:</w:t>
      </w:r>
    </w:p>
    <w:p w14:paraId="2AE09698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type: string</w:t>
      </w:r>
    </w:p>
    <w:p w14:paraId="04FE05F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reason:</w:t>
      </w:r>
    </w:p>
    <w:p w14:paraId="20375F73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type: string</w:t>
      </w:r>
    </w:p>
    <w:p w14:paraId="07557148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title:</w:t>
      </w:r>
    </w:p>
    <w:p w14:paraId="73E79AF7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type: string</w:t>
      </w:r>
    </w:p>
    <w:p w14:paraId="1730DE5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badAttributes:</w:t>
      </w:r>
    </w:p>
    <w:p w14:paraId="48CE2C3C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type: array</w:t>
      </w:r>
    </w:p>
    <w:p w14:paraId="2883CCF8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items:</w:t>
      </w:r>
    </w:p>
    <w:p w14:paraId="635B116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type: string</w:t>
      </w:r>
    </w:p>
    <w:p w14:paraId="37B73E9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lastRenderedPageBreak/>
        <w:t xml:space="preserve">        badObjects:</w:t>
      </w:r>
    </w:p>
    <w:p w14:paraId="0BE8D3BE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type: array</w:t>
      </w:r>
    </w:p>
    <w:p w14:paraId="7E0FCBEE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items:</w:t>
      </w:r>
    </w:p>
    <w:p w14:paraId="3F0F543C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type: string</w:t>
      </w:r>
    </w:p>
    <w:p w14:paraId="4A1F557E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otherProblems:</w:t>
      </w:r>
    </w:p>
    <w:p w14:paraId="2F1F987E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type: array</w:t>
      </w:r>
    </w:p>
    <w:p w14:paraId="6A29EBD1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items:</w:t>
      </w:r>
    </w:p>
    <w:p w14:paraId="6548AD28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type: object</w:t>
      </w:r>
    </w:p>
    <w:p w14:paraId="3027B784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properties:</w:t>
      </w:r>
    </w:p>
    <w:p w14:paraId="7EB81093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status:</w:t>
      </w:r>
    </w:p>
    <w:p w14:paraId="7660DE7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  type: string</w:t>
      </w:r>
    </w:p>
    <w:p w14:paraId="7D449B27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type:</w:t>
      </w:r>
    </w:p>
    <w:p w14:paraId="4C01327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  type: string</w:t>
      </w:r>
    </w:p>
    <w:p w14:paraId="64F9A61E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reason:</w:t>
      </w:r>
    </w:p>
    <w:p w14:paraId="5866B127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  type: string</w:t>
      </w:r>
    </w:p>
    <w:p w14:paraId="76A7005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title:</w:t>
      </w:r>
    </w:p>
    <w:p w14:paraId="7FC57F11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  type: string</w:t>
      </w:r>
    </w:p>
    <w:p w14:paraId="56A8B17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badAttributes:</w:t>
      </w:r>
    </w:p>
    <w:p w14:paraId="20AD6A5E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  type: array</w:t>
      </w:r>
    </w:p>
    <w:p w14:paraId="37D651D8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  items:</w:t>
      </w:r>
    </w:p>
    <w:p w14:paraId="340EA010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    type: string</w:t>
      </w:r>
    </w:p>
    <w:p w14:paraId="301F626D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badObjects:</w:t>
      </w:r>
    </w:p>
    <w:p w14:paraId="3F0FB68E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  type: array</w:t>
      </w:r>
    </w:p>
    <w:p w14:paraId="58DB3FF3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  items:</w:t>
      </w:r>
    </w:p>
    <w:p w14:paraId="6E31295D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    type: string</w:t>
      </w:r>
    </w:p>
    <w:p w14:paraId="6F0CB7B0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required:</w:t>
      </w:r>
    </w:p>
    <w:p w14:paraId="55EFD22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- type</w:t>
      </w:r>
    </w:p>
    <w:p w14:paraId="6C5DD557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required:</w:t>
      </w:r>
    </w:p>
    <w:p w14:paraId="66CE6D21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type</w:t>
      </w:r>
    </w:p>
    <w:p w14:paraId="183D7504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BECEC2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ErrorResponsePatch:</w:t>
      </w:r>
    </w:p>
    <w:p w14:paraId="1B0E93B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description: &gt;-</w:t>
      </w:r>
    </w:p>
    <w:p w14:paraId="19457F8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Default schema for the response message body in case the patch</w:t>
      </w:r>
    </w:p>
    <w:p w14:paraId="1A3AA37B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is not successful.</w:t>
      </w:r>
    </w:p>
    <w:p w14:paraId="569E710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type: object</w:t>
      </w:r>
    </w:p>
    <w:p w14:paraId="17644250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properties:</w:t>
      </w:r>
    </w:p>
    <w:p w14:paraId="7C50C62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status:</w:t>
      </w:r>
    </w:p>
    <w:p w14:paraId="41CFF21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type: string</w:t>
      </w:r>
    </w:p>
    <w:p w14:paraId="6186F6F4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type:</w:t>
      </w:r>
    </w:p>
    <w:p w14:paraId="11BCDAFD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type: string</w:t>
      </w:r>
    </w:p>
    <w:p w14:paraId="1529E86A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reason:</w:t>
      </w:r>
    </w:p>
    <w:p w14:paraId="03C5EF72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type: string</w:t>
      </w:r>
    </w:p>
    <w:p w14:paraId="5B7FA01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title:</w:t>
      </w:r>
    </w:p>
    <w:p w14:paraId="4A2D4442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type: string</w:t>
      </w:r>
    </w:p>
    <w:p w14:paraId="45A070C4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badOP:</w:t>
      </w:r>
    </w:p>
    <w:p w14:paraId="3712F269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type: string</w:t>
      </w:r>
    </w:p>
    <w:p w14:paraId="6CEA6C80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otherProblems:</w:t>
      </w:r>
    </w:p>
    <w:p w14:paraId="785159D7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type: array</w:t>
      </w:r>
    </w:p>
    <w:p w14:paraId="63F08A4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items:</w:t>
      </w:r>
    </w:p>
    <w:p w14:paraId="1DF6E69F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type: object</w:t>
      </w:r>
    </w:p>
    <w:p w14:paraId="23FA272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properties:</w:t>
      </w:r>
    </w:p>
    <w:p w14:paraId="4EBC97EC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status:</w:t>
      </w:r>
    </w:p>
    <w:p w14:paraId="341D1EA3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  type: string</w:t>
      </w:r>
    </w:p>
    <w:p w14:paraId="5C2D2E40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type:</w:t>
      </w:r>
    </w:p>
    <w:p w14:paraId="4C5441B0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  type: string</w:t>
      </w:r>
    </w:p>
    <w:p w14:paraId="5768E11E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reason:</w:t>
      </w:r>
    </w:p>
    <w:p w14:paraId="6D91101E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  type: string</w:t>
      </w:r>
    </w:p>
    <w:p w14:paraId="71242F07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title:</w:t>
      </w:r>
    </w:p>
    <w:p w14:paraId="142D218C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  type: string</w:t>
      </w:r>
    </w:p>
    <w:p w14:paraId="226CB108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badOp:</w:t>
      </w:r>
    </w:p>
    <w:p w14:paraId="3ED04A1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  type: string</w:t>
      </w:r>
    </w:p>
    <w:p w14:paraId="57B70116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required:</w:t>
      </w:r>
    </w:p>
    <w:p w14:paraId="22B193B1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- type</w:t>
      </w:r>
    </w:p>
    <w:p w14:paraId="117BB9F5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      - badOp</w:t>
      </w:r>
    </w:p>
    <w:p w14:paraId="52999883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required:</w:t>
      </w:r>
    </w:p>
    <w:p w14:paraId="697CAF61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type</w:t>
      </w:r>
    </w:p>
    <w:p w14:paraId="6F611B9D" w14:textId="77777777" w:rsidR="007D43F7" w:rsidRPr="007D43F7" w:rsidRDefault="007D43F7" w:rsidP="007D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D43F7">
        <w:rPr>
          <w:rFonts w:ascii="Courier New" w:hAnsi="Courier New"/>
          <w:noProof/>
          <w:sz w:val="16"/>
        </w:rPr>
        <w:t xml:space="preserve">        - badOp</w:t>
      </w:r>
    </w:p>
    <w:p w14:paraId="7B6D4E24" w14:textId="77777777" w:rsidR="007D43F7" w:rsidRPr="007D43F7" w:rsidRDefault="007D43F7" w:rsidP="007D43F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7D43F7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2B5BC1E0" w14:textId="77777777" w:rsidR="007D43F7" w:rsidRPr="007D43F7" w:rsidRDefault="007D43F7" w:rsidP="007D43F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/>
          <w:sz w:val="28"/>
          <w:szCs w:val="32"/>
        </w:rPr>
      </w:pPr>
      <w:r w:rsidRPr="007D43F7">
        <w:rPr>
          <w:rFonts w:ascii="Arial" w:hAnsi="Arial" w:cs="Arial"/>
          <w:smallCaps/>
          <w:color w:val="548DD4"/>
          <w:sz w:val="28"/>
          <w:szCs w:val="32"/>
        </w:rPr>
        <w:t>*** END OF CHANGE 1 ***</w:t>
      </w:r>
    </w:p>
    <w:p w14:paraId="3A8C0F4A" w14:textId="33444E01" w:rsidR="00BD0CAD" w:rsidRDefault="00BD0CAD">
      <w:pPr>
        <w:spacing w:after="0"/>
      </w:pPr>
    </w:p>
    <w:p w14:paraId="34732A25" w14:textId="320B86F5" w:rsidR="001338F0" w:rsidRPr="00B60A95" w:rsidRDefault="001338F0" w:rsidP="00133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47" w:name="_Toc20150486"/>
      <w:bookmarkStart w:id="48" w:name="_Toc27479749"/>
      <w:bookmarkStart w:id="49" w:name="_Toc36025284"/>
      <w:bookmarkStart w:id="50" w:name="_Toc44516391"/>
      <w:bookmarkStart w:id="51" w:name="_Toc45272706"/>
      <w:bookmarkStart w:id="52" w:name="_Toc51754704"/>
      <w:bookmarkStart w:id="53" w:name="_Toc178090169"/>
      <w:r>
        <w:rPr>
          <w:b/>
          <w:i/>
        </w:rPr>
        <w:t xml:space="preserve">End of </w:t>
      </w:r>
      <w:r w:rsidRPr="00B60A95">
        <w:rPr>
          <w:b/>
          <w:i/>
        </w:rPr>
        <w:t>change</w:t>
      </w:r>
      <w:r>
        <w:rPr>
          <w:b/>
          <w:i/>
        </w:rPr>
        <w:t>s</w:t>
      </w:r>
      <w:bookmarkEnd w:id="1"/>
      <w:bookmarkEnd w:id="47"/>
      <w:bookmarkEnd w:id="48"/>
      <w:bookmarkEnd w:id="49"/>
      <w:bookmarkEnd w:id="50"/>
      <w:bookmarkEnd w:id="51"/>
      <w:bookmarkEnd w:id="52"/>
      <w:bookmarkEnd w:id="53"/>
    </w:p>
    <w:sectPr w:rsidR="001338F0" w:rsidRPr="00B60A9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824948" w14:textId="77777777" w:rsidR="00C5306D" w:rsidRDefault="00C5306D">
      <w:r>
        <w:separator/>
      </w:r>
    </w:p>
  </w:endnote>
  <w:endnote w:type="continuationSeparator" w:id="0">
    <w:p w14:paraId="0BE4B89B" w14:textId="77777777" w:rsidR="00C5306D" w:rsidRDefault="00C53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2D9126" w14:textId="4867E623" w:rsidR="007E6328" w:rsidRDefault="007E63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17AF37" w14:textId="77777777" w:rsidR="00C5306D" w:rsidRDefault="00C5306D">
      <w:r>
        <w:separator/>
      </w:r>
    </w:p>
  </w:footnote>
  <w:footnote w:type="continuationSeparator" w:id="0">
    <w:p w14:paraId="6342AE90" w14:textId="77777777" w:rsidR="00C5306D" w:rsidRDefault="00C53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AC33F" w14:textId="77777777" w:rsidR="001338F0" w:rsidRDefault="001338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8EF32B5"/>
    <w:multiLevelType w:val="hybridMultilevel"/>
    <w:tmpl w:val="D35039F2"/>
    <w:lvl w:ilvl="0" w:tplc="97CE396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03344299">
    <w:abstractNumId w:val="6"/>
  </w:num>
  <w:num w:numId="4" w16cid:durableId="2015374740">
    <w:abstractNumId w:val="8"/>
  </w:num>
  <w:num w:numId="5" w16cid:durableId="1371957624">
    <w:abstractNumId w:val="21"/>
  </w:num>
  <w:num w:numId="6" w16cid:durableId="658533039">
    <w:abstractNumId w:val="31"/>
  </w:num>
  <w:num w:numId="7" w16cid:durableId="373307393">
    <w:abstractNumId w:val="36"/>
  </w:num>
  <w:num w:numId="8" w16cid:durableId="601957338">
    <w:abstractNumId w:val="33"/>
  </w:num>
  <w:num w:numId="9" w16cid:durableId="886647370">
    <w:abstractNumId w:val="19"/>
  </w:num>
  <w:num w:numId="10" w16cid:durableId="1375928825">
    <w:abstractNumId w:val="32"/>
  </w:num>
  <w:num w:numId="11" w16cid:durableId="437722946">
    <w:abstractNumId w:val="5"/>
  </w:num>
  <w:num w:numId="12" w16cid:durableId="1286503785">
    <w:abstractNumId w:val="14"/>
  </w:num>
  <w:num w:numId="13" w16cid:durableId="124080551">
    <w:abstractNumId w:val="35"/>
  </w:num>
  <w:num w:numId="14" w16cid:durableId="473717356">
    <w:abstractNumId w:val="9"/>
  </w:num>
  <w:num w:numId="15" w16cid:durableId="1176263617">
    <w:abstractNumId w:val="16"/>
  </w:num>
  <w:num w:numId="16" w16cid:durableId="2075203487">
    <w:abstractNumId w:val="25"/>
  </w:num>
  <w:num w:numId="17" w16cid:durableId="904873024">
    <w:abstractNumId w:val="30"/>
  </w:num>
  <w:num w:numId="18" w16cid:durableId="799691693">
    <w:abstractNumId w:val="15"/>
  </w:num>
  <w:num w:numId="19" w16cid:durableId="1183087911">
    <w:abstractNumId w:val="23"/>
  </w:num>
  <w:num w:numId="20" w16cid:durableId="1829832455">
    <w:abstractNumId w:val="27"/>
  </w:num>
  <w:num w:numId="21" w16cid:durableId="279922209">
    <w:abstractNumId w:val="13"/>
  </w:num>
  <w:num w:numId="22" w16cid:durableId="916747198">
    <w:abstractNumId w:val="24"/>
  </w:num>
  <w:num w:numId="23" w16cid:durableId="639916636">
    <w:abstractNumId w:val="10"/>
  </w:num>
  <w:num w:numId="24" w16cid:durableId="337538024">
    <w:abstractNumId w:val="17"/>
  </w:num>
  <w:num w:numId="25" w16cid:durableId="831606768">
    <w:abstractNumId w:val="22"/>
  </w:num>
  <w:num w:numId="26" w16cid:durableId="1466004583">
    <w:abstractNumId w:val="18"/>
  </w:num>
  <w:num w:numId="27" w16cid:durableId="362942612">
    <w:abstractNumId w:val="7"/>
  </w:num>
  <w:num w:numId="28" w16cid:durableId="1643659374">
    <w:abstractNumId w:val="34"/>
  </w:num>
  <w:num w:numId="29" w16cid:durableId="746810241">
    <w:abstractNumId w:val="11"/>
  </w:num>
  <w:num w:numId="30" w16cid:durableId="494997931">
    <w:abstractNumId w:val="4"/>
  </w:num>
  <w:num w:numId="31" w16cid:durableId="1198082284">
    <w:abstractNumId w:val="29"/>
  </w:num>
  <w:num w:numId="32" w16cid:durableId="33238271">
    <w:abstractNumId w:val="26"/>
  </w:num>
  <w:num w:numId="33" w16cid:durableId="1766994060">
    <w:abstractNumId w:val="28"/>
  </w:num>
  <w:num w:numId="34" w16cid:durableId="1139347546">
    <w:abstractNumId w:val="2"/>
  </w:num>
  <w:num w:numId="35" w16cid:durableId="259485619">
    <w:abstractNumId w:val="1"/>
  </w:num>
  <w:num w:numId="36" w16cid:durableId="506672771">
    <w:abstractNumId w:val="0"/>
  </w:num>
  <w:num w:numId="37" w16cid:durableId="1183279635">
    <w:abstractNumId w:val="20"/>
  </w:num>
  <w:num w:numId="38" w16cid:durableId="1649699448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BYmNjAxMLSyNDQyUdpeDU4uLM/DyQAvNaAI6ybSUsAAAA"/>
  </w:docVars>
  <w:rsids>
    <w:rsidRoot w:val="00757840"/>
    <w:rsid w:val="00004A92"/>
    <w:rsid w:val="0000533E"/>
    <w:rsid w:val="0001425E"/>
    <w:rsid w:val="000142DB"/>
    <w:rsid w:val="000213C0"/>
    <w:rsid w:val="00026E4D"/>
    <w:rsid w:val="0003457A"/>
    <w:rsid w:val="00034C07"/>
    <w:rsid w:val="0003663B"/>
    <w:rsid w:val="00041180"/>
    <w:rsid w:val="000414FD"/>
    <w:rsid w:val="00044454"/>
    <w:rsid w:val="0004568A"/>
    <w:rsid w:val="000465D5"/>
    <w:rsid w:val="00047456"/>
    <w:rsid w:val="00047E5F"/>
    <w:rsid w:val="00051BE0"/>
    <w:rsid w:val="00053BB1"/>
    <w:rsid w:val="00062C87"/>
    <w:rsid w:val="00064019"/>
    <w:rsid w:val="00072072"/>
    <w:rsid w:val="000819C1"/>
    <w:rsid w:val="00090EDB"/>
    <w:rsid w:val="00094177"/>
    <w:rsid w:val="00096AEE"/>
    <w:rsid w:val="000A2FB1"/>
    <w:rsid w:val="000A3B63"/>
    <w:rsid w:val="000A3FA1"/>
    <w:rsid w:val="000A6A09"/>
    <w:rsid w:val="000A7293"/>
    <w:rsid w:val="000A73A3"/>
    <w:rsid w:val="000B259C"/>
    <w:rsid w:val="000B25DE"/>
    <w:rsid w:val="000B355A"/>
    <w:rsid w:val="000B5563"/>
    <w:rsid w:val="000C335F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AF8"/>
    <w:rsid w:val="001018BF"/>
    <w:rsid w:val="00104EF6"/>
    <w:rsid w:val="00105EC9"/>
    <w:rsid w:val="00113BBB"/>
    <w:rsid w:val="0012232F"/>
    <w:rsid w:val="0012319B"/>
    <w:rsid w:val="0012474C"/>
    <w:rsid w:val="00126FC4"/>
    <w:rsid w:val="001338F0"/>
    <w:rsid w:val="0013531D"/>
    <w:rsid w:val="00135400"/>
    <w:rsid w:val="001355DC"/>
    <w:rsid w:val="00135AF7"/>
    <w:rsid w:val="001608A6"/>
    <w:rsid w:val="00160DFB"/>
    <w:rsid w:val="0016277B"/>
    <w:rsid w:val="0016416B"/>
    <w:rsid w:val="00176DF7"/>
    <w:rsid w:val="0018210B"/>
    <w:rsid w:val="00183567"/>
    <w:rsid w:val="001872BF"/>
    <w:rsid w:val="00194A5C"/>
    <w:rsid w:val="00195540"/>
    <w:rsid w:val="001A573B"/>
    <w:rsid w:val="001A67EB"/>
    <w:rsid w:val="001A6DE9"/>
    <w:rsid w:val="001B1216"/>
    <w:rsid w:val="001B250C"/>
    <w:rsid w:val="001B456F"/>
    <w:rsid w:val="001C2076"/>
    <w:rsid w:val="001D0F73"/>
    <w:rsid w:val="001D791D"/>
    <w:rsid w:val="001E2850"/>
    <w:rsid w:val="001E4244"/>
    <w:rsid w:val="001E7ADF"/>
    <w:rsid w:val="001F1A14"/>
    <w:rsid w:val="001F32FE"/>
    <w:rsid w:val="001F3A25"/>
    <w:rsid w:val="001F7EF1"/>
    <w:rsid w:val="002005EB"/>
    <w:rsid w:val="00201AA5"/>
    <w:rsid w:val="00202D1B"/>
    <w:rsid w:val="00202D71"/>
    <w:rsid w:val="00204B8D"/>
    <w:rsid w:val="00211BD6"/>
    <w:rsid w:val="00212C19"/>
    <w:rsid w:val="00217EBF"/>
    <w:rsid w:val="00220DD6"/>
    <w:rsid w:val="00222A04"/>
    <w:rsid w:val="00222E22"/>
    <w:rsid w:val="0022764B"/>
    <w:rsid w:val="002320E3"/>
    <w:rsid w:val="00232E95"/>
    <w:rsid w:val="00233531"/>
    <w:rsid w:val="00234998"/>
    <w:rsid w:val="00243472"/>
    <w:rsid w:val="0024350D"/>
    <w:rsid w:val="002461CA"/>
    <w:rsid w:val="00246E01"/>
    <w:rsid w:val="00246E3D"/>
    <w:rsid w:val="00254122"/>
    <w:rsid w:val="002657F5"/>
    <w:rsid w:val="002675FD"/>
    <w:rsid w:val="002771C7"/>
    <w:rsid w:val="0028251B"/>
    <w:rsid w:val="0028342B"/>
    <w:rsid w:val="00290A9A"/>
    <w:rsid w:val="00291B33"/>
    <w:rsid w:val="00297CE8"/>
    <w:rsid w:val="002A0386"/>
    <w:rsid w:val="002A0733"/>
    <w:rsid w:val="002A0DBD"/>
    <w:rsid w:val="002A13F5"/>
    <w:rsid w:val="002C3406"/>
    <w:rsid w:val="002C6C7C"/>
    <w:rsid w:val="002C7DE1"/>
    <w:rsid w:val="002D4668"/>
    <w:rsid w:val="002D617A"/>
    <w:rsid w:val="002D72B1"/>
    <w:rsid w:val="002E0F76"/>
    <w:rsid w:val="002F16C7"/>
    <w:rsid w:val="002F4EC6"/>
    <w:rsid w:val="00302857"/>
    <w:rsid w:val="00303C16"/>
    <w:rsid w:val="00311438"/>
    <w:rsid w:val="003178E3"/>
    <w:rsid w:val="003267B4"/>
    <w:rsid w:val="00331434"/>
    <w:rsid w:val="003326A3"/>
    <w:rsid w:val="00333C2F"/>
    <w:rsid w:val="003358EF"/>
    <w:rsid w:val="00343F50"/>
    <w:rsid w:val="00344567"/>
    <w:rsid w:val="00345592"/>
    <w:rsid w:val="00347B06"/>
    <w:rsid w:val="0035057D"/>
    <w:rsid w:val="00353ED8"/>
    <w:rsid w:val="003553C5"/>
    <w:rsid w:val="0036098F"/>
    <w:rsid w:val="00365993"/>
    <w:rsid w:val="00367ED2"/>
    <w:rsid w:val="0037058A"/>
    <w:rsid w:val="003730C4"/>
    <w:rsid w:val="00373CDF"/>
    <w:rsid w:val="00376B5E"/>
    <w:rsid w:val="0038327C"/>
    <w:rsid w:val="00384326"/>
    <w:rsid w:val="0038576C"/>
    <w:rsid w:val="00387ABD"/>
    <w:rsid w:val="00393576"/>
    <w:rsid w:val="00397497"/>
    <w:rsid w:val="00397966"/>
    <w:rsid w:val="003A020A"/>
    <w:rsid w:val="003A13D1"/>
    <w:rsid w:val="003A6235"/>
    <w:rsid w:val="003B2726"/>
    <w:rsid w:val="003B33F8"/>
    <w:rsid w:val="003B5797"/>
    <w:rsid w:val="003B6446"/>
    <w:rsid w:val="003C29C1"/>
    <w:rsid w:val="003C5E33"/>
    <w:rsid w:val="003D1EB1"/>
    <w:rsid w:val="003D39E5"/>
    <w:rsid w:val="003D699A"/>
    <w:rsid w:val="003E1833"/>
    <w:rsid w:val="003E220A"/>
    <w:rsid w:val="003E4907"/>
    <w:rsid w:val="003E517B"/>
    <w:rsid w:val="003E721E"/>
    <w:rsid w:val="003F10E1"/>
    <w:rsid w:val="003F2074"/>
    <w:rsid w:val="003F40DE"/>
    <w:rsid w:val="0040024A"/>
    <w:rsid w:val="00402C36"/>
    <w:rsid w:val="00405345"/>
    <w:rsid w:val="00406775"/>
    <w:rsid w:val="0040722D"/>
    <w:rsid w:val="00407653"/>
    <w:rsid w:val="00412695"/>
    <w:rsid w:val="0041277E"/>
    <w:rsid w:val="00412A80"/>
    <w:rsid w:val="00412D78"/>
    <w:rsid w:val="004154C9"/>
    <w:rsid w:val="004173F7"/>
    <w:rsid w:val="0042083A"/>
    <w:rsid w:val="00423DDF"/>
    <w:rsid w:val="00425114"/>
    <w:rsid w:val="00427B28"/>
    <w:rsid w:val="004307ED"/>
    <w:rsid w:val="00431153"/>
    <w:rsid w:val="0043738C"/>
    <w:rsid w:val="004467E3"/>
    <w:rsid w:val="00450619"/>
    <w:rsid w:val="0045184C"/>
    <w:rsid w:val="004519D2"/>
    <w:rsid w:val="00452306"/>
    <w:rsid w:val="004650BE"/>
    <w:rsid w:val="0047206C"/>
    <w:rsid w:val="00474689"/>
    <w:rsid w:val="004778A9"/>
    <w:rsid w:val="004816FD"/>
    <w:rsid w:val="004837C0"/>
    <w:rsid w:val="00487A05"/>
    <w:rsid w:val="0049501B"/>
    <w:rsid w:val="00495F6C"/>
    <w:rsid w:val="004A2324"/>
    <w:rsid w:val="004A5270"/>
    <w:rsid w:val="004A54DB"/>
    <w:rsid w:val="004B3D23"/>
    <w:rsid w:val="004B55F2"/>
    <w:rsid w:val="004B6D7B"/>
    <w:rsid w:val="004B7DBB"/>
    <w:rsid w:val="004C2D1B"/>
    <w:rsid w:val="004D2B27"/>
    <w:rsid w:val="004D4E12"/>
    <w:rsid w:val="004E43AC"/>
    <w:rsid w:val="004E7056"/>
    <w:rsid w:val="004E71DE"/>
    <w:rsid w:val="004E77FE"/>
    <w:rsid w:val="004F083E"/>
    <w:rsid w:val="004F0CA6"/>
    <w:rsid w:val="004F6C02"/>
    <w:rsid w:val="00501418"/>
    <w:rsid w:val="00503BBB"/>
    <w:rsid w:val="00504CEF"/>
    <w:rsid w:val="00505859"/>
    <w:rsid w:val="00505F56"/>
    <w:rsid w:val="0051260A"/>
    <w:rsid w:val="00513290"/>
    <w:rsid w:val="0051480E"/>
    <w:rsid w:val="00520202"/>
    <w:rsid w:val="00524E6A"/>
    <w:rsid w:val="00525214"/>
    <w:rsid w:val="005260E0"/>
    <w:rsid w:val="005300A5"/>
    <w:rsid w:val="00530E58"/>
    <w:rsid w:val="00532CD5"/>
    <w:rsid w:val="00532E9B"/>
    <w:rsid w:val="00534BFE"/>
    <w:rsid w:val="00535420"/>
    <w:rsid w:val="005362F5"/>
    <w:rsid w:val="005421B8"/>
    <w:rsid w:val="005427F9"/>
    <w:rsid w:val="005550CF"/>
    <w:rsid w:val="005617B7"/>
    <w:rsid w:val="00563D91"/>
    <w:rsid w:val="00571ED2"/>
    <w:rsid w:val="00575257"/>
    <w:rsid w:val="00575BF4"/>
    <w:rsid w:val="005770B6"/>
    <w:rsid w:val="005A7D75"/>
    <w:rsid w:val="005B0F43"/>
    <w:rsid w:val="005B2264"/>
    <w:rsid w:val="005C0751"/>
    <w:rsid w:val="005C1F99"/>
    <w:rsid w:val="005C29FE"/>
    <w:rsid w:val="005C4A93"/>
    <w:rsid w:val="005C684F"/>
    <w:rsid w:val="005D0085"/>
    <w:rsid w:val="005D785C"/>
    <w:rsid w:val="005E04FE"/>
    <w:rsid w:val="005E3BE0"/>
    <w:rsid w:val="005F1D3F"/>
    <w:rsid w:val="005F38D2"/>
    <w:rsid w:val="005F3B5F"/>
    <w:rsid w:val="005F48DE"/>
    <w:rsid w:val="005F6093"/>
    <w:rsid w:val="005F6801"/>
    <w:rsid w:val="005F730E"/>
    <w:rsid w:val="00600643"/>
    <w:rsid w:val="00601777"/>
    <w:rsid w:val="00610900"/>
    <w:rsid w:val="0061440B"/>
    <w:rsid w:val="00614A01"/>
    <w:rsid w:val="0061613A"/>
    <w:rsid w:val="0061649B"/>
    <w:rsid w:val="006176B9"/>
    <w:rsid w:val="00617E1C"/>
    <w:rsid w:val="006201A7"/>
    <w:rsid w:val="00621CFC"/>
    <w:rsid w:val="0062229D"/>
    <w:rsid w:val="00622479"/>
    <w:rsid w:val="00624292"/>
    <w:rsid w:val="00625AD1"/>
    <w:rsid w:val="00644E85"/>
    <w:rsid w:val="006506C2"/>
    <w:rsid w:val="00650B04"/>
    <w:rsid w:val="00651ABB"/>
    <w:rsid w:val="00651EFC"/>
    <w:rsid w:val="0065341F"/>
    <w:rsid w:val="006543A8"/>
    <w:rsid w:val="0065594E"/>
    <w:rsid w:val="00661894"/>
    <w:rsid w:val="0066225A"/>
    <w:rsid w:val="00663B3D"/>
    <w:rsid w:val="00663DC8"/>
    <w:rsid w:val="00665E59"/>
    <w:rsid w:val="00671292"/>
    <w:rsid w:val="006742F7"/>
    <w:rsid w:val="00675A52"/>
    <w:rsid w:val="00682CB3"/>
    <w:rsid w:val="00696F29"/>
    <w:rsid w:val="006A509F"/>
    <w:rsid w:val="006B27A9"/>
    <w:rsid w:val="006B6AD6"/>
    <w:rsid w:val="006C41AA"/>
    <w:rsid w:val="006C5154"/>
    <w:rsid w:val="006D00CB"/>
    <w:rsid w:val="006D1FE3"/>
    <w:rsid w:val="006D6577"/>
    <w:rsid w:val="006D6C63"/>
    <w:rsid w:val="006E07A2"/>
    <w:rsid w:val="006E3D0C"/>
    <w:rsid w:val="006E5E8A"/>
    <w:rsid w:val="006E60D0"/>
    <w:rsid w:val="006E6941"/>
    <w:rsid w:val="006F2233"/>
    <w:rsid w:val="006F23B1"/>
    <w:rsid w:val="006F7649"/>
    <w:rsid w:val="006F7D82"/>
    <w:rsid w:val="00702A83"/>
    <w:rsid w:val="00702D2F"/>
    <w:rsid w:val="00707F6F"/>
    <w:rsid w:val="007104CC"/>
    <w:rsid w:val="00710597"/>
    <w:rsid w:val="00710891"/>
    <w:rsid w:val="007131B2"/>
    <w:rsid w:val="00722BC2"/>
    <w:rsid w:val="00725277"/>
    <w:rsid w:val="007311D0"/>
    <w:rsid w:val="00732A28"/>
    <w:rsid w:val="007339BC"/>
    <w:rsid w:val="00735FD2"/>
    <w:rsid w:val="00736275"/>
    <w:rsid w:val="0074405C"/>
    <w:rsid w:val="00747908"/>
    <w:rsid w:val="00751F3A"/>
    <w:rsid w:val="00755D0C"/>
    <w:rsid w:val="00756B6A"/>
    <w:rsid w:val="00756D01"/>
    <w:rsid w:val="00757840"/>
    <w:rsid w:val="007626B5"/>
    <w:rsid w:val="00763549"/>
    <w:rsid w:val="00765532"/>
    <w:rsid w:val="0076579F"/>
    <w:rsid w:val="00771DD9"/>
    <w:rsid w:val="007721BC"/>
    <w:rsid w:val="0077378E"/>
    <w:rsid w:val="00776C84"/>
    <w:rsid w:val="00795DED"/>
    <w:rsid w:val="007A366C"/>
    <w:rsid w:val="007B01E5"/>
    <w:rsid w:val="007B6156"/>
    <w:rsid w:val="007C2BA8"/>
    <w:rsid w:val="007C3CDF"/>
    <w:rsid w:val="007C3E2D"/>
    <w:rsid w:val="007C53A8"/>
    <w:rsid w:val="007C7B28"/>
    <w:rsid w:val="007C7B6F"/>
    <w:rsid w:val="007D43F7"/>
    <w:rsid w:val="007D4B4B"/>
    <w:rsid w:val="007D6E57"/>
    <w:rsid w:val="007D751F"/>
    <w:rsid w:val="007D7DDE"/>
    <w:rsid w:val="007E6328"/>
    <w:rsid w:val="007E7E7A"/>
    <w:rsid w:val="007F03B3"/>
    <w:rsid w:val="007F3C24"/>
    <w:rsid w:val="007F3F55"/>
    <w:rsid w:val="007F54F7"/>
    <w:rsid w:val="007F76D6"/>
    <w:rsid w:val="0080376A"/>
    <w:rsid w:val="00810E4D"/>
    <w:rsid w:val="00812393"/>
    <w:rsid w:val="00821E78"/>
    <w:rsid w:val="00822E5F"/>
    <w:rsid w:val="00823A1D"/>
    <w:rsid w:val="00824198"/>
    <w:rsid w:val="00824571"/>
    <w:rsid w:val="0082568D"/>
    <w:rsid w:val="00827961"/>
    <w:rsid w:val="00834E97"/>
    <w:rsid w:val="0083570F"/>
    <w:rsid w:val="008406F6"/>
    <w:rsid w:val="00841A50"/>
    <w:rsid w:val="008456CD"/>
    <w:rsid w:val="008512F2"/>
    <w:rsid w:val="0085263D"/>
    <w:rsid w:val="008542B5"/>
    <w:rsid w:val="008624AC"/>
    <w:rsid w:val="00862EC7"/>
    <w:rsid w:val="008660D6"/>
    <w:rsid w:val="008669FA"/>
    <w:rsid w:val="0087176C"/>
    <w:rsid w:val="00871986"/>
    <w:rsid w:val="00882E2D"/>
    <w:rsid w:val="00886203"/>
    <w:rsid w:val="00886D92"/>
    <w:rsid w:val="00887F50"/>
    <w:rsid w:val="008934A6"/>
    <w:rsid w:val="00894C11"/>
    <w:rsid w:val="00896D5F"/>
    <w:rsid w:val="008A148D"/>
    <w:rsid w:val="008A16E5"/>
    <w:rsid w:val="008B0D5C"/>
    <w:rsid w:val="008B4591"/>
    <w:rsid w:val="008C566C"/>
    <w:rsid w:val="008C74DC"/>
    <w:rsid w:val="008C7D37"/>
    <w:rsid w:val="008D1319"/>
    <w:rsid w:val="008D6707"/>
    <w:rsid w:val="008E3E78"/>
    <w:rsid w:val="008E506A"/>
    <w:rsid w:val="008E769C"/>
    <w:rsid w:val="008F1B20"/>
    <w:rsid w:val="008F3D7F"/>
    <w:rsid w:val="00901E1A"/>
    <w:rsid w:val="009050D7"/>
    <w:rsid w:val="00914896"/>
    <w:rsid w:val="00924FE1"/>
    <w:rsid w:val="00927A29"/>
    <w:rsid w:val="0093242E"/>
    <w:rsid w:val="00932AD8"/>
    <w:rsid w:val="00941ACC"/>
    <w:rsid w:val="00942D75"/>
    <w:rsid w:val="009873A4"/>
    <w:rsid w:val="009876A8"/>
    <w:rsid w:val="00987C0D"/>
    <w:rsid w:val="00997E67"/>
    <w:rsid w:val="009A41F6"/>
    <w:rsid w:val="009A543B"/>
    <w:rsid w:val="009B3B32"/>
    <w:rsid w:val="009B7128"/>
    <w:rsid w:val="009B7134"/>
    <w:rsid w:val="009B7262"/>
    <w:rsid w:val="009B7BAF"/>
    <w:rsid w:val="009C0C72"/>
    <w:rsid w:val="009D26E5"/>
    <w:rsid w:val="009D5964"/>
    <w:rsid w:val="009D5F0C"/>
    <w:rsid w:val="009E207B"/>
    <w:rsid w:val="009E3E9C"/>
    <w:rsid w:val="009E51F3"/>
    <w:rsid w:val="009E7518"/>
    <w:rsid w:val="009F30A7"/>
    <w:rsid w:val="00A05BE1"/>
    <w:rsid w:val="00A10644"/>
    <w:rsid w:val="00A144B4"/>
    <w:rsid w:val="00A16E64"/>
    <w:rsid w:val="00A2327B"/>
    <w:rsid w:val="00A24169"/>
    <w:rsid w:val="00A25D6E"/>
    <w:rsid w:val="00A26FC6"/>
    <w:rsid w:val="00A428CB"/>
    <w:rsid w:val="00A43D86"/>
    <w:rsid w:val="00A4463B"/>
    <w:rsid w:val="00A44661"/>
    <w:rsid w:val="00A46852"/>
    <w:rsid w:val="00A506EB"/>
    <w:rsid w:val="00A60DEC"/>
    <w:rsid w:val="00A6744D"/>
    <w:rsid w:val="00A67B87"/>
    <w:rsid w:val="00A73B41"/>
    <w:rsid w:val="00A748D0"/>
    <w:rsid w:val="00A75706"/>
    <w:rsid w:val="00A75FAA"/>
    <w:rsid w:val="00A76E7C"/>
    <w:rsid w:val="00A823BF"/>
    <w:rsid w:val="00A84B35"/>
    <w:rsid w:val="00A91683"/>
    <w:rsid w:val="00A9374B"/>
    <w:rsid w:val="00A93B8C"/>
    <w:rsid w:val="00A96E28"/>
    <w:rsid w:val="00AA5B85"/>
    <w:rsid w:val="00AA67EE"/>
    <w:rsid w:val="00AC1AF4"/>
    <w:rsid w:val="00AC7335"/>
    <w:rsid w:val="00AD5E81"/>
    <w:rsid w:val="00AE12A3"/>
    <w:rsid w:val="00AE1607"/>
    <w:rsid w:val="00AE180C"/>
    <w:rsid w:val="00AF1313"/>
    <w:rsid w:val="00B003A7"/>
    <w:rsid w:val="00B03683"/>
    <w:rsid w:val="00B10CDA"/>
    <w:rsid w:val="00B12576"/>
    <w:rsid w:val="00B14D34"/>
    <w:rsid w:val="00B17A9E"/>
    <w:rsid w:val="00B20CB3"/>
    <w:rsid w:val="00B22179"/>
    <w:rsid w:val="00B22DD7"/>
    <w:rsid w:val="00B22DFC"/>
    <w:rsid w:val="00B24B2F"/>
    <w:rsid w:val="00B25016"/>
    <w:rsid w:val="00B25466"/>
    <w:rsid w:val="00B261AA"/>
    <w:rsid w:val="00B26339"/>
    <w:rsid w:val="00B272D3"/>
    <w:rsid w:val="00B275C2"/>
    <w:rsid w:val="00B304FC"/>
    <w:rsid w:val="00B31730"/>
    <w:rsid w:val="00B404AF"/>
    <w:rsid w:val="00B42E0E"/>
    <w:rsid w:val="00B434AE"/>
    <w:rsid w:val="00B441C6"/>
    <w:rsid w:val="00B463AC"/>
    <w:rsid w:val="00B4784C"/>
    <w:rsid w:val="00B5247E"/>
    <w:rsid w:val="00B61F03"/>
    <w:rsid w:val="00B71BF7"/>
    <w:rsid w:val="00B845D2"/>
    <w:rsid w:val="00B9028B"/>
    <w:rsid w:val="00B934E4"/>
    <w:rsid w:val="00B938DF"/>
    <w:rsid w:val="00B940D8"/>
    <w:rsid w:val="00BA3454"/>
    <w:rsid w:val="00BA3C9A"/>
    <w:rsid w:val="00BA676F"/>
    <w:rsid w:val="00BB0938"/>
    <w:rsid w:val="00BB3810"/>
    <w:rsid w:val="00BB4CD7"/>
    <w:rsid w:val="00BB7812"/>
    <w:rsid w:val="00BB7A3B"/>
    <w:rsid w:val="00BB7B4F"/>
    <w:rsid w:val="00BD0606"/>
    <w:rsid w:val="00BD0671"/>
    <w:rsid w:val="00BD0CAD"/>
    <w:rsid w:val="00BD3843"/>
    <w:rsid w:val="00BD4A6F"/>
    <w:rsid w:val="00BD53CF"/>
    <w:rsid w:val="00BD6C4E"/>
    <w:rsid w:val="00BE3F1D"/>
    <w:rsid w:val="00BF7007"/>
    <w:rsid w:val="00C03B7B"/>
    <w:rsid w:val="00C10DFF"/>
    <w:rsid w:val="00C12DB9"/>
    <w:rsid w:val="00C146A7"/>
    <w:rsid w:val="00C250F2"/>
    <w:rsid w:val="00C263FD"/>
    <w:rsid w:val="00C30DB9"/>
    <w:rsid w:val="00C326EC"/>
    <w:rsid w:val="00C336A4"/>
    <w:rsid w:val="00C46625"/>
    <w:rsid w:val="00C47729"/>
    <w:rsid w:val="00C5306D"/>
    <w:rsid w:val="00C55A79"/>
    <w:rsid w:val="00C6219F"/>
    <w:rsid w:val="00C63316"/>
    <w:rsid w:val="00C6338C"/>
    <w:rsid w:val="00C67BA2"/>
    <w:rsid w:val="00C763BD"/>
    <w:rsid w:val="00C76FD6"/>
    <w:rsid w:val="00C808B8"/>
    <w:rsid w:val="00C84678"/>
    <w:rsid w:val="00C84EA9"/>
    <w:rsid w:val="00C92AFA"/>
    <w:rsid w:val="00C94848"/>
    <w:rsid w:val="00C9608C"/>
    <w:rsid w:val="00C97A67"/>
    <w:rsid w:val="00CA5FDF"/>
    <w:rsid w:val="00CB1112"/>
    <w:rsid w:val="00CB18C9"/>
    <w:rsid w:val="00CB1DB3"/>
    <w:rsid w:val="00CB4470"/>
    <w:rsid w:val="00CB4BFA"/>
    <w:rsid w:val="00CB6AA2"/>
    <w:rsid w:val="00CC174D"/>
    <w:rsid w:val="00CC2CE8"/>
    <w:rsid w:val="00CC4293"/>
    <w:rsid w:val="00CC55D3"/>
    <w:rsid w:val="00CD3252"/>
    <w:rsid w:val="00CD3D2E"/>
    <w:rsid w:val="00CD73AE"/>
    <w:rsid w:val="00CE5350"/>
    <w:rsid w:val="00CE6AD3"/>
    <w:rsid w:val="00CE78B9"/>
    <w:rsid w:val="00CF2F86"/>
    <w:rsid w:val="00CF41F7"/>
    <w:rsid w:val="00D016EE"/>
    <w:rsid w:val="00D056D0"/>
    <w:rsid w:val="00D05CB8"/>
    <w:rsid w:val="00D06A81"/>
    <w:rsid w:val="00D077D2"/>
    <w:rsid w:val="00D200D9"/>
    <w:rsid w:val="00D20F92"/>
    <w:rsid w:val="00D223D9"/>
    <w:rsid w:val="00D237DE"/>
    <w:rsid w:val="00D33188"/>
    <w:rsid w:val="00D36305"/>
    <w:rsid w:val="00D36FA0"/>
    <w:rsid w:val="00D45C22"/>
    <w:rsid w:val="00D47442"/>
    <w:rsid w:val="00D502A1"/>
    <w:rsid w:val="00D51DA3"/>
    <w:rsid w:val="00D52ABA"/>
    <w:rsid w:val="00D54E45"/>
    <w:rsid w:val="00D57669"/>
    <w:rsid w:val="00D63A44"/>
    <w:rsid w:val="00D72813"/>
    <w:rsid w:val="00D77870"/>
    <w:rsid w:val="00D8125F"/>
    <w:rsid w:val="00D82907"/>
    <w:rsid w:val="00D833F4"/>
    <w:rsid w:val="00D85FD7"/>
    <w:rsid w:val="00D8653B"/>
    <w:rsid w:val="00D86AF1"/>
    <w:rsid w:val="00D87E34"/>
    <w:rsid w:val="00D90FFB"/>
    <w:rsid w:val="00D94516"/>
    <w:rsid w:val="00D96A10"/>
    <w:rsid w:val="00D972EA"/>
    <w:rsid w:val="00DA259C"/>
    <w:rsid w:val="00DB4D68"/>
    <w:rsid w:val="00DC0B0D"/>
    <w:rsid w:val="00DC2C56"/>
    <w:rsid w:val="00DD0A79"/>
    <w:rsid w:val="00DD52A6"/>
    <w:rsid w:val="00DD740D"/>
    <w:rsid w:val="00DE0DF5"/>
    <w:rsid w:val="00DE4428"/>
    <w:rsid w:val="00DE6A19"/>
    <w:rsid w:val="00DF1379"/>
    <w:rsid w:val="00DF4D72"/>
    <w:rsid w:val="00DF5D87"/>
    <w:rsid w:val="00E018A1"/>
    <w:rsid w:val="00E04D04"/>
    <w:rsid w:val="00E24E5E"/>
    <w:rsid w:val="00E3054B"/>
    <w:rsid w:val="00E31563"/>
    <w:rsid w:val="00E31E1A"/>
    <w:rsid w:val="00E341CE"/>
    <w:rsid w:val="00E36A2F"/>
    <w:rsid w:val="00E44903"/>
    <w:rsid w:val="00E54E43"/>
    <w:rsid w:val="00E56FBF"/>
    <w:rsid w:val="00E600E8"/>
    <w:rsid w:val="00E63717"/>
    <w:rsid w:val="00E7018E"/>
    <w:rsid w:val="00E7056F"/>
    <w:rsid w:val="00E71ABE"/>
    <w:rsid w:val="00E72F27"/>
    <w:rsid w:val="00E74A6D"/>
    <w:rsid w:val="00E74EB5"/>
    <w:rsid w:val="00E763C2"/>
    <w:rsid w:val="00E8108D"/>
    <w:rsid w:val="00E82931"/>
    <w:rsid w:val="00E840EA"/>
    <w:rsid w:val="00E8488F"/>
    <w:rsid w:val="00E86D6D"/>
    <w:rsid w:val="00E91436"/>
    <w:rsid w:val="00E9306C"/>
    <w:rsid w:val="00EA064B"/>
    <w:rsid w:val="00EB2355"/>
    <w:rsid w:val="00EB2759"/>
    <w:rsid w:val="00EC1306"/>
    <w:rsid w:val="00EC2B39"/>
    <w:rsid w:val="00EC52AD"/>
    <w:rsid w:val="00ED3717"/>
    <w:rsid w:val="00EE1351"/>
    <w:rsid w:val="00EE2D7B"/>
    <w:rsid w:val="00EE3425"/>
    <w:rsid w:val="00EE3FB2"/>
    <w:rsid w:val="00EE4304"/>
    <w:rsid w:val="00EE43EE"/>
    <w:rsid w:val="00EE4C90"/>
    <w:rsid w:val="00EF23AF"/>
    <w:rsid w:val="00EF3C14"/>
    <w:rsid w:val="00EF3D63"/>
    <w:rsid w:val="00EF7F47"/>
    <w:rsid w:val="00F00453"/>
    <w:rsid w:val="00F01CAC"/>
    <w:rsid w:val="00F01E49"/>
    <w:rsid w:val="00F02D47"/>
    <w:rsid w:val="00F038C7"/>
    <w:rsid w:val="00F04C87"/>
    <w:rsid w:val="00F22037"/>
    <w:rsid w:val="00F2343F"/>
    <w:rsid w:val="00F362F6"/>
    <w:rsid w:val="00F3719F"/>
    <w:rsid w:val="00F372A7"/>
    <w:rsid w:val="00F4082F"/>
    <w:rsid w:val="00F43F7E"/>
    <w:rsid w:val="00F52622"/>
    <w:rsid w:val="00F56576"/>
    <w:rsid w:val="00F60677"/>
    <w:rsid w:val="00F60E34"/>
    <w:rsid w:val="00F613EB"/>
    <w:rsid w:val="00F62505"/>
    <w:rsid w:val="00F62F54"/>
    <w:rsid w:val="00F65F8B"/>
    <w:rsid w:val="00F674DD"/>
    <w:rsid w:val="00F702BD"/>
    <w:rsid w:val="00F72CBA"/>
    <w:rsid w:val="00F7601A"/>
    <w:rsid w:val="00F77FDB"/>
    <w:rsid w:val="00F84ADE"/>
    <w:rsid w:val="00F8607F"/>
    <w:rsid w:val="00F957ED"/>
    <w:rsid w:val="00FA06E1"/>
    <w:rsid w:val="00FA1513"/>
    <w:rsid w:val="00FA4D52"/>
    <w:rsid w:val="00FA6A8D"/>
    <w:rsid w:val="00FB6BC0"/>
    <w:rsid w:val="00FC2F5B"/>
    <w:rsid w:val="00FC7F82"/>
    <w:rsid w:val="00FD05C7"/>
    <w:rsid w:val="00FD3406"/>
    <w:rsid w:val="00FD50CD"/>
    <w:rsid w:val="00FD6961"/>
    <w:rsid w:val="00FD6A3E"/>
    <w:rsid w:val="00FD7D60"/>
    <w:rsid w:val="00FE1120"/>
    <w:rsid w:val="00FE19C2"/>
    <w:rsid w:val="00FE6195"/>
    <w:rsid w:val="00FF03C1"/>
    <w:rsid w:val="00FF2405"/>
    <w:rsid w:val="00FF55B1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XCar">
    <w:name w:val="EX Car"/>
    <w:locked/>
    <w:rsid w:val="008C74DC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343F50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343F50"/>
  </w:style>
  <w:style w:type="character" w:customStyle="1" w:styleId="TAHChar">
    <w:name w:val="TAH Char"/>
    <w:rsid w:val="001A57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5247E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2171</Words>
  <Characters>12375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14517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Nokia_rev1</cp:lastModifiedBy>
  <cp:revision>5</cp:revision>
  <dcterms:created xsi:type="dcterms:W3CDTF">2024-11-21T22:30:00Z</dcterms:created>
  <dcterms:modified xsi:type="dcterms:W3CDTF">2024-11-21T23:18:00Z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