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2D7BC" w14:textId="77777777" w:rsidR="00C251C7" w:rsidRDefault="001E41F3">
      <w:pPr>
        <w:pStyle w:val="CRCoverPage"/>
        <w:tabs>
          <w:tab w:val="right" w:pos="9639"/>
        </w:tabs>
        <w:spacing w:after="0"/>
        <w:rPr>
          <w:b/>
          <w:i/>
          <w:noProof/>
          <w:sz w:val="28"/>
        </w:rPr>
      </w:pPr>
      <w:bookmarkStart w:id="0" w:name="_GoBack"/>
      <w:bookmarkEnd w:id="0"/>
      <w:r>
        <w:rPr>
          <w:b/>
          <w:noProof/>
          <w:sz w:val="24"/>
        </w:rPr>
        <w:t>3GPP TSG-</w:t>
      </w:r>
      <w:r w:rsidR="008A2F95">
        <w:rPr>
          <w:b/>
          <w:noProof/>
          <w:sz w:val="24"/>
        </w:rPr>
        <w:fldChar w:fldCharType="begin"/>
      </w:r>
      <w:r w:rsidR="008A2F95">
        <w:rPr>
          <w:b/>
          <w:noProof/>
          <w:sz w:val="24"/>
        </w:rPr>
        <w:instrText xml:space="preserve"> DOCPROPERTY  TSG/WGRef  \* MERGEFORMAT </w:instrText>
      </w:r>
      <w:r w:rsidR="008A2F95">
        <w:rPr>
          <w:b/>
          <w:noProof/>
          <w:sz w:val="24"/>
        </w:rPr>
        <w:fldChar w:fldCharType="separate"/>
      </w:r>
      <w:r w:rsidR="003609EF">
        <w:rPr>
          <w:b/>
          <w:noProof/>
          <w:sz w:val="24"/>
        </w:rPr>
        <w:t>SA4</w:t>
      </w:r>
      <w:r w:rsidR="008A2F95">
        <w:rPr>
          <w:b/>
          <w:noProof/>
          <w:sz w:val="24"/>
        </w:rPr>
        <w:fldChar w:fldCharType="end"/>
      </w:r>
      <w:r w:rsidR="00C66BA2">
        <w:rPr>
          <w:b/>
          <w:noProof/>
          <w:sz w:val="24"/>
        </w:rPr>
        <w:t xml:space="preserve"> </w:t>
      </w:r>
      <w:r>
        <w:rPr>
          <w:b/>
          <w:noProof/>
          <w:sz w:val="24"/>
        </w:rPr>
        <w:t>Meeting #</w:t>
      </w:r>
      <w:r w:rsidR="008A2F95">
        <w:rPr>
          <w:b/>
          <w:noProof/>
          <w:sz w:val="24"/>
        </w:rPr>
        <w:fldChar w:fldCharType="begin"/>
      </w:r>
      <w:r w:rsidR="008A2F95">
        <w:rPr>
          <w:b/>
          <w:noProof/>
          <w:sz w:val="24"/>
        </w:rPr>
        <w:instrText xml:space="preserve"> DOCPROPERTY  MtgSeq  \* MERGEFORMAT </w:instrText>
      </w:r>
      <w:r w:rsidR="008A2F95">
        <w:rPr>
          <w:b/>
          <w:noProof/>
          <w:sz w:val="24"/>
        </w:rPr>
        <w:fldChar w:fldCharType="separate"/>
      </w:r>
      <w:r w:rsidR="00EB09B7" w:rsidRPr="00EB09B7">
        <w:rPr>
          <w:b/>
          <w:noProof/>
          <w:sz w:val="24"/>
        </w:rPr>
        <w:t>128</w:t>
      </w:r>
      <w:r w:rsidR="008A2F95">
        <w:rPr>
          <w:b/>
          <w:noProof/>
          <w:sz w:val="24"/>
        </w:rPr>
        <w:fldChar w:fldCharType="end"/>
      </w:r>
      <w:r w:rsidR="008A2F95">
        <w:fldChar w:fldCharType="begin"/>
      </w:r>
      <w:r w:rsidR="008A2F95">
        <w:instrText xml:space="preserve"> DOCPROPERTY  MtgTitle  \* MERGEFORMAT </w:instrText>
      </w:r>
      <w:r w:rsidR="008A2F95">
        <w:fldChar w:fldCharType="end"/>
      </w:r>
      <w:r>
        <w:rPr>
          <w:b/>
          <w:i/>
          <w:noProof/>
          <w:sz w:val="28"/>
        </w:rPr>
        <w:tab/>
      </w:r>
      <w:r w:rsidR="00C251C7">
        <w:rPr>
          <w:b/>
          <w:i/>
          <w:noProof/>
          <w:sz w:val="28"/>
        </w:rPr>
        <w:fldChar w:fldCharType="begin"/>
      </w:r>
      <w:r w:rsidR="00C251C7">
        <w:rPr>
          <w:b/>
          <w:i/>
          <w:noProof/>
          <w:sz w:val="28"/>
        </w:rPr>
        <w:instrText xml:space="preserve"> DOCPROPERTY  Tdoc#  \* MERGEFORMAT </w:instrText>
      </w:r>
      <w:r w:rsidR="00C251C7">
        <w:rPr>
          <w:b/>
          <w:i/>
          <w:noProof/>
          <w:sz w:val="28"/>
        </w:rPr>
        <w:fldChar w:fldCharType="separate"/>
      </w:r>
      <w:r w:rsidR="00C251C7" w:rsidRPr="00E13F3D">
        <w:rPr>
          <w:b/>
          <w:i/>
          <w:noProof/>
          <w:sz w:val="28"/>
        </w:rPr>
        <w:t>S4-241360</w:t>
      </w:r>
      <w:r w:rsidR="00C251C7">
        <w:rPr>
          <w:b/>
          <w:i/>
          <w:noProof/>
          <w:sz w:val="28"/>
        </w:rPr>
        <w:fldChar w:fldCharType="end"/>
      </w:r>
      <w:r w:rsidR="00C251C7">
        <w:rPr>
          <w:b/>
          <w:i/>
          <w:noProof/>
          <w:sz w:val="28"/>
        </w:rPr>
        <w:t xml:space="preserve"> </w:t>
      </w:r>
    </w:p>
    <w:p w14:paraId="6D1AF8F8" w14:textId="2415E71C" w:rsidR="00C251C7" w:rsidRDefault="00C251C7">
      <w:pPr>
        <w:pStyle w:val="CRCoverPage"/>
        <w:tabs>
          <w:tab w:val="right" w:pos="9639"/>
        </w:tabs>
        <w:spacing w:after="0"/>
        <w:rPr>
          <w:b/>
          <w:i/>
          <w:noProof/>
          <w:sz w:val="28"/>
        </w:rPr>
      </w:pPr>
      <w:r>
        <w:rPr>
          <w:b/>
          <w:i/>
          <w:noProof/>
          <w:sz w:val="28"/>
        </w:rPr>
        <w:tab/>
        <w:t>in revision of</w:t>
      </w:r>
    </w:p>
    <w:p w14:paraId="2938A23A" w14:textId="7313571F" w:rsidR="001E41F3" w:rsidRDefault="00C251C7">
      <w:pPr>
        <w:pStyle w:val="CRCoverPage"/>
        <w:tabs>
          <w:tab w:val="right" w:pos="9639"/>
        </w:tabs>
        <w:spacing w:after="0"/>
        <w:rPr>
          <w:b/>
          <w:i/>
          <w:noProof/>
          <w:sz w:val="28"/>
        </w:rPr>
      </w:pPr>
      <w:r>
        <w:rPr>
          <w:b/>
          <w:i/>
          <w:noProof/>
          <w:sz w:val="28"/>
        </w:rPr>
        <w:tab/>
      </w:r>
      <w:r w:rsidR="008A2F95">
        <w:rPr>
          <w:b/>
          <w:i/>
          <w:noProof/>
          <w:sz w:val="28"/>
        </w:rPr>
        <w:fldChar w:fldCharType="begin"/>
      </w:r>
      <w:r w:rsidR="008A2F95">
        <w:rPr>
          <w:b/>
          <w:i/>
          <w:noProof/>
          <w:sz w:val="28"/>
        </w:rPr>
        <w:instrText xml:space="preserve"> DOCPROPERTY  Tdoc#  \* MERGEFORMAT </w:instrText>
      </w:r>
      <w:r w:rsidR="008A2F95">
        <w:rPr>
          <w:b/>
          <w:i/>
          <w:noProof/>
          <w:sz w:val="28"/>
        </w:rPr>
        <w:fldChar w:fldCharType="separate"/>
      </w:r>
      <w:r w:rsidR="00E13F3D" w:rsidRPr="00E13F3D">
        <w:rPr>
          <w:b/>
          <w:i/>
          <w:noProof/>
          <w:sz w:val="28"/>
        </w:rPr>
        <w:t>S4-240936</w:t>
      </w:r>
      <w:r w:rsidR="008A2F95">
        <w:rPr>
          <w:b/>
          <w:i/>
          <w:noProof/>
          <w:sz w:val="28"/>
        </w:rPr>
        <w:fldChar w:fldCharType="end"/>
      </w:r>
    </w:p>
    <w:p w14:paraId="7CB45193" w14:textId="77777777" w:rsidR="001E41F3" w:rsidRDefault="008A2F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Jeju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May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2F9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2F9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B69D6" w:rsidR="001E41F3" w:rsidRPr="00410371" w:rsidRDefault="00D63C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A2F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0612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2C1B2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BDE22" w:rsidR="00F25D98" w:rsidRDefault="006B1F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112F">
            <w:pPr>
              <w:pStyle w:val="CRCoverPage"/>
              <w:spacing w:after="0"/>
              <w:ind w:left="100"/>
              <w:rPr>
                <w:noProof/>
              </w:rPr>
            </w:pPr>
            <w:r>
              <w:fldChar w:fldCharType="begin"/>
            </w:r>
            <w:r>
              <w:instrText xml:space="preserve"> DOCPROPERTY  CrTitle  \* MERGEFORMAT </w:instrText>
            </w:r>
            <w:r>
              <w:fldChar w:fldCharType="separate"/>
            </w:r>
            <w:r w:rsidR="002640DD">
              <w:t>Clarification on PDU Sets combining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547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7713F" w:rsidR="001E41F3" w:rsidRDefault="004E547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84C370" w:rsidR="001E41F3" w:rsidRDefault="00DC3EDD" w:rsidP="00547111">
            <w:pPr>
              <w:pStyle w:val="CRCoverPage"/>
              <w:spacing w:after="0"/>
              <w:ind w:left="100"/>
              <w:rPr>
                <w:noProof/>
              </w:rPr>
            </w:pPr>
            <w:r>
              <w:t>S4</w:t>
            </w:r>
            <w:r w:rsidR="008A2F95">
              <w:fldChar w:fldCharType="begin"/>
            </w:r>
            <w:r w:rsidR="008A2F95">
              <w:instrText xml:space="preserve"> DOCPROPERTY  SourceIfTsg  \* MERGEFORMAT </w:instrText>
            </w:r>
            <w:r w:rsidR="008A2F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2F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A2F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2F9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2F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B73C7" w14:textId="77777777" w:rsidR="00DC3EDD" w:rsidRDefault="00DC3EDD" w:rsidP="00DC3EDD">
            <w:r>
              <w:t xml:space="preserve">TS 26.522 provides guidelines for PDU set header extension in clause 4.2.6.2. </w:t>
            </w:r>
          </w:p>
          <w:p w14:paraId="1C2570A9" w14:textId="77777777" w:rsidR="00DC3EDD" w:rsidRDefault="00DC3EDD" w:rsidP="00DC3EDD">
            <w:r>
              <w:t xml:space="preserve">The guidelines assign PSI 9-13 for video slice data, and PSI 6-8 for parameter set data SPS, PPS, VPS in 4.2.6.2.5. </w:t>
            </w:r>
          </w:p>
          <w:p w14:paraId="635FD54A" w14:textId="77777777" w:rsidR="00DC3EDD" w:rsidRDefault="00DC3EDD" w:rsidP="00DC3EDD">
            <w:r>
              <w:t xml:space="preserve">This implies that generally, parameter sets will be in a separate PDU Set as compared to VCL Nal data.  For other non-vcl data such as SEI message or access unit delimeter, they may be part of the VCL data in aggregated packets or combined PDU sets. </w:t>
            </w:r>
          </w:p>
          <w:p w14:paraId="6E86662D" w14:textId="10D6E2C1" w:rsidR="00DC3EDD" w:rsidRDefault="00DC3EDD" w:rsidP="00DC3EDD">
            <w:r>
              <w:t xml:space="preserve">In addition, SPS NAL units may apply to multiple timestamps in the stream. </w:t>
            </w:r>
          </w:p>
          <w:p w14:paraId="350AB493" w14:textId="77777777" w:rsidR="00DC3EDD" w:rsidRDefault="00DC3EDD" w:rsidP="00DC3EDD">
            <w:r>
              <w:t xml:space="preserve">Based on this we propose to update Annex A.2.2.1 to make the recommendation aligned with the rest of the recommendations in TS 26.522. </w:t>
            </w:r>
          </w:p>
          <w:p w14:paraId="76BE385A" w14:textId="24A9ADCB" w:rsidR="00DC3EDD" w:rsidRDefault="00DC3EDD" w:rsidP="00DC3EDD">
            <w:r>
              <w:t xml:space="preserve">While this clause refers to UPF and not the RTP sender, it would not be logical that the UPF distinguishes PDU sets derived from VCL in a different way as the guidelines proposed in 4.2.6.2.5. </w:t>
            </w:r>
          </w:p>
          <w:p w14:paraId="1C7D0FAD" w14:textId="1C3AC76A" w:rsidR="00DC3EDD" w:rsidRDefault="00DC3EDD" w:rsidP="00DC3EDD">
            <w:r>
              <w:t xml:space="preserve">Therefore, the combination of non-VCL NAL unit PDU with VCL PDU makes sense, but mostly not for parameter sets that apply to multiple VLC NAL such as SPS. For SEI messages or access unit delimeter this may be ok. </w:t>
            </w:r>
          </w:p>
          <w:p w14:paraId="1600E748" w14:textId="2F6CDCF6" w:rsidR="00DC3EDD" w:rsidRPr="00E06F95" w:rsidRDefault="00DC3EDD" w:rsidP="00DC3EDD">
            <w:r>
              <w:t>Therefore the example of SPS is removed from Annex A.2.2.1</w:t>
            </w:r>
            <w:ins w:id="2" w:author="Huawei-Qi-0514" w:date="2024-05-14T22:19:00Z">
              <w:r w:rsidR="009C3681">
                <w:t>.</w:t>
              </w:r>
            </w:ins>
          </w:p>
          <w:p w14:paraId="708AA7DE" w14:textId="5AB109A2"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4CF2BE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C2A2E6" w:rsidR="001E41F3" w:rsidRPr="009436FB" w:rsidRDefault="009C3681">
            <w:pPr>
              <w:pStyle w:val="CRCoverPage"/>
              <w:spacing w:after="0"/>
              <w:ind w:left="100"/>
              <w:rPr>
                <w:rFonts w:ascii="Times New Roman" w:hAnsi="Times New Roman"/>
                <w:noProof/>
              </w:rPr>
            </w:pPr>
            <w:r>
              <w:rPr>
                <w:rFonts w:ascii="Times New Roman" w:hAnsi="Times New Roman" w:hint="eastAsia"/>
                <w:noProof/>
                <w:lang w:eastAsia="zh-CN"/>
              </w:rPr>
              <w:t>Remove</w:t>
            </w:r>
            <w:r w:rsidR="00E06F95" w:rsidRPr="009436FB">
              <w:rPr>
                <w:rFonts w:ascii="Times New Roman" w:hAnsi="Times New Roman"/>
                <w:noProof/>
              </w:rPr>
              <w:t xml:space="preserve"> </w:t>
            </w:r>
            <w:r>
              <w:rPr>
                <w:rFonts w:ascii="Times New Roman" w:hAnsi="Times New Roman"/>
                <w:noProof/>
              </w:rPr>
              <w:t xml:space="preserve">the </w:t>
            </w:r>
            <w:r w:rsidR="006B1F5A">
              <w:rPr>
                <w:rFonts w:ascii="Times New Roman" w:hAnsi="Times New Roman"/>
                <w:noProof/>
              </w:rPr>
              <w:t>combination</w:t>
            </w:r>
            <w:r w:rsidR="009436FB">
              <w:rPr>
                <w:rFonts w:ascii="Times New Roman" w:hAnsi="Times New Roman"/>
                <w:noProof/>
              </w:rPr>
              <w:t xml:space="preserve"> </w:t>
            </w:r>
            <w:r>
              <w:rPr>
                <w:rFonts w:ascii="Times New Roman" w:hAnsi="Times New Roman"/>
                <w:noProof/>
              </w:rPr>
              <w:t xml:space="preserve">of </w:t>
            </w:r>
            <w:r w:rsidR="009436FB">
              <w:rPr>
                <w:rFonts w:ascii="Times New Roman" w:hAnsi="Times New Roman"/>
                <w:noProof/>
              </w:rPr>
              <w:t>VCL NAL unit with SPS  non V</w:t>
            </w:r>
            <w:r w:rsidR="00E06F95" w:rsidRPr="009436FB">
              <w:rPr>
                <w:rFonts w:ascii="Times New Roman" w:hAnsi="Times New Roman"/>
                <w:noProof/>
              </w:rPr>
              <w:t>C</w:t>
            </w:r>
            <w:r w:rsidR="009436FB">
              <w:rPr>
                <w:rFonts w:ascii="Times New Roman" w:hAnsi="Times New Roman"/>
                <w:noProof/>
              </w:rPr>
              <w:t>L</w:t>
            </w:r>
            <w:r w:rsidR="00E06F95" w:rsidRPr="009436FB">
              <w:rPr>
                <w:rFonts w:ascii="Times New Roman" w:hAnsi="Times New Roman"/>
                <w:noProof/>
              </w:rPr>
              <w:t xml:space="preserve"> units</w:t>
            </w:r>
            <w:r>
              <w:rPr>
                <w:rFonts w:ascii="Times New Roman" w:hAnsi="Times New Roman"/>
                <w:noProof/>
              </w:rPr>
              <w:t xml:space="preserve"> for consistency</w:t>
            </w:r>
            <w:r w:rsidR="006B1F5A">
              <w:rPr>
                <w:rFonts w:ascii="Times New Roman" w:hAnsi="Times New Roman"/>
                <w:noProof/>
              </w:rPr>
              <w:t xml:space="preserve"> in A.2.2</w:t>
            </w:r>
            <w:r>
              <w:rPr>
                <w:rFonts w:ascii="Times New Roman" w:hAnsi="Times New Roman"/>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36FB"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E233CCC" w:rsidR="001E41F3" w:rsidRPr="009436FB" w:rsidRDefault="00E06F95">
            <w:pPr>
              <w:pStyle w:val="CRCoverPage"/>
              <w:spacing w:after="0"/>
              <w:ind w:left="100"/>
              <w:rPr>
                <w:rFonts w:ascii="Times New Roman" w:hAnsi="Times New Roman"/>
                <w:noProof/>
              </w:rPr>
            </w:pPr>
            <w:r w:rsidRPr="009436FB">
              <w:rPr>
                <w:rFonts w:ascii="Times New Roman" w:hAnsi="Times New Roman"/>
                <w:noProof/>
              </w:rPr>
              <w:t>Inconsistency in the specification between Annex and Main text</w:t>
            </w:r>
            <w:r w:rsidR="009436FB">
              <w:rPr>
                <w:rFonts w:ascii="Times New Roman" w:hAnsi="Times New Roman"/>
                <w:noProof/>
              </w:rPr>
              <w:t xml:space="preserve"> for guidelines on creating PDU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344B3" w:rsidR="001E41F3" w:rsidRDefault="00322559">
            <w:pPr>
              <w:pStyle w:val="CRCoverPage"/>
              <w:spacing w:after="0"/>
              <w:ind w:left="100"/>
              <w:rPr>
                <w:noProof/>
              </w:rPr>
            </w:pPr>
            <w:r>
              <w:rPr>
                <w:noProof/>
              </w:rPr>
              <w:t>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5FA525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27D98A8E" w:rsidR="001E41F3" w:rsidRDefault="00322559">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71A30" w:rsidR="001E41F3" w:rsidRDefault="00E06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4A4B0" w:rsidR="001E41F3" w:rsidRDefault="00E06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EDA83" w:rsidR="001E41F3" w:rsidRDefault="00E06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A3C0E6" w:rsidR="008863B9" w:rsidRDefault="00D63CD3">
            <w:pPr>
              <w:pStyle w:val="CRCoverPage"/>
              <w:spacing w:after="0"/>
              <w:ind w:left="100"/>
              <w:rPr>
                <w:noProof/>
              </w:rPr>
            </w:pPr>
            <w:ins w:id="3" w:author="Rufael Mekuria" w:date="2024-05-24T11:13:00Z">
              <w:r>
                <w:rPr>
                  <w:noProof/>
                </w:rPr>
                <w:t xml:space="preserve">Revision 1 removed the </w:t>
              </w:r>
            </w:ins>
            <w:ins w:id="4" w:author="Rufael Mekuria" w:date="2024-05-24T11:14:00Z">
              <w:r w:rsidR="00492C9F">
                <w:rPr>
                  <w:noProof/>
                </w:rPr>
                <w:t>checking of Radio access network</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D52F5" w14:textId="77777777" w:rsidR="00DC0686" w:rsidRPr="0042466D" w:rsidRDefault="00DC0686" w:rsidP="00DC0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155355223"/>
      <w:bookmarkStart w:id="6" w:name="_Toc74859108"/>
      <w:bookmarkStart w:id="7" w:name="_Toc71722056"/>
      <w:bookmarkStart w:id="8" w:name="_Toc71214382"/>
      <w:bookmarkStart w:id="9" w:name="_Toc68899631"/>
      <w:bookmarkStart w:id="10" w:name="_Toc51937696"/>
      <w:bookmarkStart w:id="11" w:name="_Toc1606508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bookmarkEnd w:id="5"/>
    <w:bookmarkEnd w:id="6"/>
    <w:bookmarkEnd w:id="7"/>
    <w:bookmarkEnd w:id="8"/>
    <w:bookmarkEnd w:id="9"/>
    <w:bookmarkEnd w:id="10"/>
    <w:bookmarkEnd w:id="12"/>
    <w:p w14:paraId="0EC11FDA" w14:textId="4FEA0251" w:rsidR="00E06F95" w:rsidRPr="00E73E4B" w:rsidRDefault="00E06F95" w:rsidP="00DC3EDD">
      <w:pPr>
        <w:pStyle w:val="Heading2"/>
        <w:ind w:left="0" w:firstLine="0"/>
        <w:rPr>
          <w:lang w:eastAsia="zh-CN"/>
        </w:rPr>
      </w:pPr>
      <w:r>
        <w:rPr>
          <w:lang w:eastAsia="zh-CN"/>
        </w:rPr>
        <w:t>A</w:t>
      </w:r>
      <w:r w:rsidRPr="00E73E4B">
        <w:rPr>
          <w:lang w:eastAsia="zh-CN"/>
        </w:rPr>
        <w:t>.</w:t>
      </w:r>
      <w:r>
        <w:rPr>
          <w:lang w:eastAsia="zh-CN"/>
        </w:rPr>
        <w:t>2.2</w:t>
      </w:r>
      <w:r>
        <w:rPr>
          <w:lang w:eastAsia="zh-CN"/>
        </w:rPr>
        <w:tab/>
      </w:r>
      <w:r w:rsidRPr="00E73E4B">
        <w:rPr>
          <w:lang w:eastAsia="zh-CN"/>
        </w:rPr>
        <w:t>RTP</w:t>
      </w:r>
      <w:r>
        <w:rPr>
          <w:lang w:eastAsia="zh-CN"/>
        </w:rPr>
        <w:t xml:space="preserve"> payload</w:t>
      </w:r>
      <w:bookmarkEnd w:id="11"/>
    </w:p>
    <w:p w14:paraId="21EF95C2" w14:textId="77777777" w:rsidR="00E06F95" w:rsidRPr="001429BF" w:rsidRDefault="00E06F95" w:rsidP="00E06F95">
      <w:pPr>
        <w:pStyle w:val="Heading3"/>
      </w:pPr>
      <w:bookmarkStart w:id="13" w:name="_Toc160650888"/>
      <w:r>
        <w:t>A</w:t>
      </w:r>
      <w:r w:rsidRPr="001429BF">
        <w:t>.</w:t>
      </w:r>
      <w:r>
        <w:t>2.</w:t>
      </w:r>
      <w:r w:rsidRPr="001429BF">
        <w:t>2.1</w:t>
      </w:r>
      <w:r>
        <w:tab/>
      </w:r>
      <w:r w:rsidRPr="001429BF">
        <w:t>General</w:t>
      </w:r>
      <w:bookmarkEnd w:id="13"/>
    </w:p>
    <w:p w14:paraId="7F5109B7" w14:textId="77777777" w:rsidR="00E06F95" w:rsidRDefault="00E06F95" w:rsidP="00E06F95">
      <w:r>
        <w:t xml:space="preserve">When the RTP Payload is not encrypted, intermediate network functions may obtain additional information from the RTP payload. </w:t>
      </w:r>
    </w:p>
    <w:p w14:paraId="62EEB44E" w14:textId="77777777" w:rsidR="00E06F95" w:rsidRDefault="00E06F95" w:rsidP="00E06F95">
      <w:r>
        <w:t>The PDU Set information identification based on the RTP payload format is presented in this clause, including information on the RTP payload formats for H.264/AVC [5] and H.265/HEVC [6] codecs. The information about the used RTP Payload format for a service data flow is provided in advance to 5GC (e.g., UPF).</w:t>
      </w:r>
    </w:p>
    <w:p w14:paraId="7A87F3DE" w14:textId="6C36226B" w:rsidR="00E06F95" w:rsidRDefault="00E06F95" w:rsidP="00E06F95">
      <w:r>
        <w:rPr>
          <w:lang w:val="en-US"/>
        </w:rPr>
        <w:t>It is generally recommended that the network function considers non-VCL NAL units</w:t>
      </w:r>
      <w:del w:id="14" w:author="Rufael Mekuria" w:date="2024-05-13T23:58:00Z">
        <w:r w:rsidDel="00E06F95">
          <w:rPr>
            <w:lang w:val="en-US"/>
          </w:rPr>
          <w:delText xml:space="preserve"> (e.g. SPS NAL unit</w:delText>
        </w:r>
      </w:del>
      <w:del w:id="15" w:author="Rufael Mekuria" w:date="2024-05-14T17:04:00Z">
        <w:r w:rsidR="006B1F5A" w:rsidDel="006B1F5A">
          <w:rPr>
            <w:lang w:val="en-US"/>
          </w:rPr>
          <w:delText>)</w:delText>
        </w:r>
      </w:del>
      <w:r>
        <w:rPr>
          <w:lang w:val="en-US"/>
        </w:rPr>
        <w:t xml:space="preserve"> as part of the PDU Set of the associated VCL NALUs, e.g. identified by the same timestamp.</w:t>
      </w:r>
    </w:p>
    <w:p w14:paraId="27513A3F" w14:textId="0367FFA0" w:rsidR="00DC0686" w:rsidRPr="0042466D" w:rsidRDefault="00DC0686" w:rsidP="00DC0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7D291" w14:textId="77777777" w:rsidR="0085112F" w:rsidRDefault="0085112F">
      <w:r>
        <w:separator/>
      </w:r>
    </w:p>
  </w:endnote>
  <w:endnote w:type="continuationSeparator" w:id="0">
    <w:p w14:paraId="45CCA301" w14:textId="77777777" w:rsidR="0085112F" w:rsidRDefault="00851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90C70" w14:textId="77777777" w:rsidR="0085112F" w:rsidRDefault="0085112F">
      <w:r>
        <w:separator/>
      </w:r>
    </w:p>
  </w:footnote>
  <w:footnote w:type="continuationSeparator" w:id="0">
    <w:p w14:paraId="6C9CFBC0" w14:textId="77777777" w:rsidR="0085112F" w:rsidRDefault="00851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F440E8"/>
    <w:multiLevelType w:val="hybridMultilevel"/>
    <w:tmpl w:val="F2CAF68C"/>
    <w:lvl w:ilvl="0" w:tplc="2B3C0A86">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Qi-0514">
    <w15:presenceInfo w15:providerId="None" w15:userId="Huawei-Qi-0514"/>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6CC7"/>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2559"/>
    <w:rsid w:val="003609EF"/>
    <w:rsid w:val="0036231A"/>
    <w:rsid w:val="00374DD4"/>
    <w:rsid w:val="003E1A36"/>
    <w:rsid w:val="00410371"/>
    <w:rsid w:val="004242F1"/>
    <w:rsid w:val="00480B9D"/>
    <w:rsid w:val="00492C9F"/>
    <w:rsid w:val="004B75B7"/>
    <w:rsid w:val="004E5470"/>
    <w:rsid w:val="005141D9"/>
    <w:rsid w:val="0051580D"/>
    <w:rsid w:val="00547111"/>
    <w:rsid w:val="00592D74"/>
    <w:rsid w:val="005B265E"/>
    <w:rsid w:val="005E2C44"/>
    <w:rsid w:val="00621188"/>
    <w:rsid w:val="006257ED"/>
    <w:rsid w:val="00653DE4"/>
    <w:rsid w:val="00665C47"/>
    <w:rsid w:val="00666A6C"/>
    <w:rsid w:val="00695808"/>
    <w:rsid w:val="006B1F5A"/>
    <w:rsid w:val="006B46FB"/>
    <w:rsid w:val="006E21FB"/>
    <w:rsid w:val="00792342"/>
    <w:rsid w:val="007977A8"/>
    <w:rsid w:val="007B512A"/>
    <w:rsid w:val="007C2097"/>
    <w:rsid w:val="007D6A07"/>
    <w:rsid w:val="007F7259"/>
    <w:rsid w:val="008040A8"/>
    <w:rsid w:val="008279FA"/>
    <w:rsid w:val="0085112F"/>
    <w:rsid w:val="008626E7"/>
    <w:rsid w:val="00870EE7"/>
    <w:rsid w:val="008863B9"/>
    <w:rsid w:val="008A2F95"/>
    <w:rsid w:val="008A45A6"/>
    <w:rsid w:val="008D3CCC"/>
    <w:rsid w:val="008F3789"/>
    <w:rsid w:val="008F686C"/>
    <w:rsid w:val="009148DE"/>
    <w:rsid w:val="00941E30"/>
    <w:rsid w:val="009436FB"/>
    <w:rsid w:val="009531B0"/>
    <w:rsid w:val="009741B3"/>
    <w:rsid w:val="009777D9"/>
    <w:rsid w:val="00991B88"/>
    <w:rsid w:val="009A5753"/>
    <w:rsid w:val="009A579D"/>
    <w:rsid w:val="009C3681"/>
    <w:rsid w:val="009E3297"/>
    <w:rsid w:val="009F734F"/>
    <w:rsid w:val="00A246B6"/>
    <w:rsid w:val="00A47E70"/>
    <w:rsid w:val="00A50CF0"/>
    <w:rsid w:val="00A7671C"/>
    <w:rsid w:val="00AA2CBC"/>
    <w:rsid w:val="00AC5820"/>
    <w:rsid w:val="00AD1CD8"/>
    <w:rsid w:val="00B2320D"/>
    <w:rsid w:val="00B258BB"/>
    <w:rsid w:val="00B67B97"/>
    <w:rsid w:val="00B968C8"/>
    <w:rsid w:val="00BA3EC5"/>
    <w:rsid w:val="00BA51D9"/>
    <w:rsid w:val="00BB5DFC"/>
    <w:rsid w:val="00BD279D"/>
    <w:rsid w:val="00BD6BB8"/>
    <w:rsid w:val="00C251C7"/>
    <w:rsid w:val="00C66BA2"/>
    <w:rsid w:val="00C870F6"/>
    <w:rsid w:val="00C907B5"/>
    <w:rsid w:val="00C95985"/>
    <w:rsid w:val="00CC5026"/>
    <w:rsid w:val="00CC68D0"/>
    <w:rsid w:val="00D03F9A"/>
    <w:rsid w:val="00D06D51"/>
    <w:rsid w:val="00D24991"/>
    <w:rsid w:val="00D358D8"/>
    <w:rsid w:val="00D50255"/>
    <w:rsid w:val="00D63CD3"/>
    <w:rsid w:val="00D66520"/>
    <w:rsid w:val="00D84AE9"/>
    <w:rsid w:val="00D86096"/>
    <w:rsid w:val="00D9124E"/>
    <w:rsid w:val="00DC0686"/>
    <w:rsid w:val="00DC3EDD"/>
    <w:rsid w:val="00DE34CF"/>
    <w:rsid w:val="00DE6525"/>
    <w:rsid w:val="00E06F95"/>
    <w:rsid w:val="00E13F3D"/>
    <w:rsid w:val="00E34898"/>
    <w:rsid w:val="00EB09B7"/>
    <w:rsid w:val="00EE7D7C"/>
    <w:rsid w:val="00F25D98"/>
    <w:rsid w:val="00F300FB"/>
    <w:rsid w:val="00F370D2"/>
    <w:rsid w:val="00F91F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98D89-5F8B-4A0F-8C29-694D34E14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662</Words>
  <Characters>3776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2</cp:revision>
  <cp:lastPrinted>1899-12-31T23:00:00Z</cp:lastPrinted>
  <dcterms:created xsi:type="dcterms:W3CDTF">2024-05-24T02:17:00Z</dcterms:created>
  <dcterms:modified xsi:type="dcterms:W3CDTF">2024-05-24T02:17:00Z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S4-240936</vt:lpwstr>
  </property>
  <property fmtid="{D5CDD505-2E9C-101B-9397-08002B2CF9AE}" pid="10" name="Spec#">
    <vt:lpwstr>26.522</vt:lpwstr>
  </property>
  <property fmtid="{D5CDD505-2E9C-101B-9397-08002B2CF9AE}" pid="11" name="Cr#">
    <vt:lpwstr>0004</vt:lpwstr>
  </property>
  <property fmtid="{D5CDD505-2E9C-101B-9397-08002B2CF9AE}" pid="12" name="Revision">
    <vt:lpwstr>-</vt:lpwstr>
  </property>
  <property fmtid="{D5CDD505-2E9C-101B-9397-08002B2CF9AE}" pid="13" name="Version">
    <vt:lpwstr>18.0.0</vt:lpwstr>
  </property>
  <property fmtid="{D5CDD505-2E9C-101B-9397-08002B2CF9AE}" pid="14" name="CrTitle">
    <vt:lpwstr>Clarification on PDU Sets combining</vt:lpwstr>
  </property>
  <property fmtid="{D5CDD505-2E9C-101B-9397-08002B2CF9AE}" pid="15" name="SourceIfWg">
    <vt:lpwstr>HUAWEI TECH. GmbH</vt:lpwstr>
  </property>
  <property fmtid="{D5CDD505-2E9C-101B-9397-08002B2CF9AE}" pid="16" name="SourceIfTsg">
    <vt:lpwstr/>
  </property>
  <property fmtid="{D5CDD505-2E9C-101B-9397-08002B2CF9AE}" pid="17" name="RelatedWis">
    <vt:lpwstr>5G_RTP</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y fmtid="{D5CDD505-2E9C-101B-9397-08002B2CF9AE}" pid="21" name="_2015_ms_pID_725343">
    <vt:lpwstr>(2)gz2f+GBt+FBFyZ9m1j9tlttoaqvwwQk5jQCYQbpaYimdbZn+/S8TPZwO8cwIgKFZZ+FTRj3O
NfYrnuPeDkYKhVZ+/ZgErKLcP5YpE4lpOqgAGvhzAEz8FVwJVvv2piodOQHHIQihRGyNxzFl
pmaREygdKFVrn1t/b42p7u4PM3Pk0CScfGKP38tguPQ7qJI0JZmHTkYeFB+opEGuL9Qh+dF1
ArW7yIckjnIBL7xtfv</vt:lpwstr>
  </property>
  <property fmtid="{D5CDD505-2E9C-101B-9397-08002B2CF9AE}" pid="22" name="_2015_ms_pID_7253431">
    <vt:lpwstr>NqS40lDQqbnzCxwKabD2voQFDDP60bIW94ch9JRMKEknpgAUBB/x+c
3ZxH2el4vK9ihz2ssTYF78eokJWz1f6pw0pAwxfnl59DAAPRv+QaJCktEbsgURIskPRCHy30
I+q+hd8qdsvu4SA7fbEhu6faknbgTS6G6jlcyHf6MbHxuPcSDAoemEXXE3fJWdxyfuM2HEul
mQ8hPm6VU8cEC7uR</vt:lpwstr>
  </property>
</Properties>
</file>