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094F" w14:textId="56D2924B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4C0BCF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4C0BCF">
        <w:rPr>
          <w:b/>
          <w:noProof/>
          <w:sz w:val="24"/>
        </w:rPr>
        <w:t>1227</w:t>
      </w:r>
    </w:p>
    <w:p w14:paraId="54680439" w14:textId="404204F9" w:rsidR="00FF15D8" w:rsidRPr="002C0216" w:rsidRDefault="004C0BCF" w:rsidP="00FF15D8">
      <w:pPr>
        <w:pStyle w:val="Header"/>
      </w:pPr>
      <w:r>
        <w:rPr>
          <w:sz w:val="24"/>
        </w:rPr>
        <w:t>Jeju, Korea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May 20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4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BCA4476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4C0BCF">
        <w:rPr>
          <w:rFonts w:ascii="Arial" w:hAnsi="Arial" w:cs="Arial"/>
          <w:sz w:val="24"/>
          <w:szCs w:val="24"/>
          <w:lang w:val="en-US"/>
        </w:rPr>
        <w:t>9.8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3FD6C67B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813864">
        <w:rPr>
          <w:rFonts w:ascii="Arial" w:hAnsi="Arial" w:cs="Arial"/>
          <w:sz w:val="24"/>
          <w:szCs w:val="24"/>
        </w:rPr>
        <w:t>4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81386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4C0BCF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4C0BCF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58205C">
        <w:trPr>
          <w:ins w:id="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" w:author="Author"/>
                <w:rFonts w:eastAsia="MS Mincho"/>
                <w:bCs/>
                <w:sz w:val="20"/>
                <w:lang w:val="en-US"/>
              </w:rPr>
            </w:pPr>
            <w:ins w:id="5" w:author="Author">
              <w:r>
                <w:rPr>
                  <w:rFonts w:eastAsia="MS Mincho"/>
                  <w:bCs/>
                  <w:sz w:val="20"/>
                  <w:lang w:val="en-US"/>
                </w:rPr>
                <w:t>Post #128 Video AHG Calls</w:t>
              </w:r>
            </w:ins>
          </w:p>
          <w:p w14:paraId="744B0A62" w14:textId="77777777" w:rsidR="004C0BCF" w:rsidRPr="004C0BCF" w:rsidRDefault="004C0BCF" w:rsidP="004C0BC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" w:author="Author"/>
                <w:rFonts w:eastAsia="MS Mincho"/>
                <w:bCs/>
                <w:sz w:val="20"/>
                <w:lang w:val="en-US"/>
                <w:rPrChange w:id="7" w:author="Author">
                  <w:rPr>
                    <w:ins w:id="8" w:author="Author"/>
                    <w:rFonts w:ascii="Malgun Gothic" w:eastAsia="Malgun Gothic" w:hAnsi="Malgun Gothic"/>
                    <w:color w:val="000000"/>
                    <w:sz w:val="20"/>
                    <w:szCs w:val="20"/>
                  </w:rPr>
                </w:rPrChange>
              </w:rPr>
              <w:pPrChange w:id="9" w:author="Author">
                <w:pPr>
                  <w:pStyle w:val="NormalWeb"/>
                </w:pPr>
              </w:pPrChange>
            </w:pPr>
            <w:ins w:id="10" w:author="Author">
              <w:r>
                <w:rPr>
                  <w:rFonts w:eastAsia="MS Mincho"/>
                  <w:bCs/>
                  <w:sz w:val="20"/>
                  <w:lang w:val="en-US"/>
                </w:rPr>
                <w:t>(</w:t>
              </w:r>
              <w:r w:rsidRPr="004C0BCF">
                <w:rPr>
                  <w:rFonts w:eastAsia="MS Mincho"/>
                  <w:bCs/>
                  <w:sz w:val="20"/>
                  <w:lang w:val="en-US"/>
                  <w:rPrChange w:id="11" w:author="Author">
                    <w:rPr>
                      <w:rFonts w:ascii="Calibri" w:eastAsia="Malgun Gothic" w:hAnsi="Calibri" w:cs="Calibri"/>
                      <w:color w:val="000000"/>
                      <w:sz w:val="22"/>
                      <w:szCs w:val="22"/>
                    </w:rPr>
                  </w:rPrChange>
                </w:rPr>
                <w:t>24-28 June 2024</w:t>
              </w:r>
            </w:ins>
          </w:p>
          <w:p w14:paraId="7DDA36D4" w14:textId="77777777" w:rsidR="004C0BCF" w:rsidRPr="004C0BCF" w:rsidRDefault="004C0BCF" w:rsidP="004C0BC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2" w:author="Author"/>
                <w:rFonts w:eastAsia="MS Mincho" w:hint="eastAsia"/>
                <w:bCs/>
                <w:sz w:val="20"/>
                <w:lang w:val="en-US"/>
                <w:rPrChange w:id="13" w:author="Author">
                  <w:rPr>
                    <w:ins w:id="14" w:author="Author"/>
                    <w:rFonts w:ascii="Malgun Gothic" w:eastAsia="Malgun Gothic" w:hAnsi="Malgun Gothic" w:hint="eastAsia"/>
                    <w:color w:val="000000"/>
                    <w:sz w:val="20"/>
                    <w:szCs w:val="20"/>
                  </w:rPr>
                </w:rPrChange>
              </w:rPr>
              <w:pPrChange w:id="15" w:author="Author">
                <w:pPr>
                  <w:pStyle w:val="NormalWeb"/>
                </w:pPr>
              </w:pPrChange>
            </w:pPr>
            <w:ins w:id="16" w:author="Author">
              <w:r w:rsidRPr="004C0BCF">
                <w:rPr>
                  <w:rFonts w:eastAsia="MS Mincho"/>
                  <w:bCs/>
                  <w:sz w:val="20"/>
                  <w:lang w:val="en-US"/>
                  <w:rPrChange w:id="17" w:author="Author">
                    <w:rPr>
                      <w:rFonts w:ascii="Calibri" w:eastAsia="Malgun Gothic" w:hAnsi="Calibri" w:cs="Calibri"/>
                      <w:color w:val="000000"/>
                      <w:sz w:val="22"/>
                      <w:szCs w:val="22"/>
                    </w:rPr>
                  </w:rPrChange>
                </w:rPr>
                <w:t>8-12 July 2024</w:t>
              </w:r>
            </w:ins>
          </w:p>
          <w:p w14:paraId="37764C24" w14:textId="77777777" w:rsidR="004C0BCF" w:rsidRPr="004C0BCF" w:rsidRDefault="004C0BCF" w:rsidP="004C0BCF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8" w:author="Author"/>
                <w:rFonts w:eastAsia="MS Mincho" w:hint="eastAsia"/>
                <w:bCs/>
                <w:sz w:val="20"/>
                <w:lang w:val="en-US"/>
                <w:rPrChange w:id="19" w:author="Author">
                  <w:rPr>
                    <w:ins w:id="20" w:author="Author"/>
                    <w:rFonts w:ascii="Malgun Gothic" w:eastAsia="Malgun Gothic" w:hAnsi="Malgun Gothic" w:hint="eastAsia"/>
                    <w:color w:val="000000"/>
                    <w:sz w:val="20"/>
                    <w:szCs w:val="20"/>
                  </w:rPr>
                </w:rPrChange>
              </w:rPr>
              <w:pPrChange w:id="21" w:author="Author">
                <w:pPr>
                  <w:pStyle w:val="NormalWeb"/>
                </w:pPr>
              </w:pPrChange>
            </w:pPr>
            <w:ins w:id="22" w:author="Author">
              <w:r w:rsidRPr="004C0BCF">
                <w:rPr>
                  <w:rFonts w:eastAsia="MS Mincho"/>
                  <w:bCs/>
                  <w:sz w:val="20"/>
                  <w:lang w:val="en-US"/>
                  <w:rPrChange w:id="23" w:author="Author">
                    <w:rPr>
                      <w:rFonts w:ascii="Calibri" w:eastAsia="Malgun Gothic" w:hAnsi="Calibri" w:cs="Calibri"/>
                      <w:color w:val="000000"/>
                      <w:sz w:val="22"/>
                      <w:szCs w:val="22"/>
                    </w:rPr>
                  </w:rPrChange>
                </w:rPr>
                <w:t>22-26 July 2024</w:t>
              </w:r>
            </w:ins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4" w:author="Author"/>
                <w:rFonts w:eastAsia="MS Mincho"/>
                <w:bCs/>
                <w:sz w:val="20"/>
                <w:lang w:val="en-US"/>
              </w:rPr>
            </w:pPr>
            <w:ins w:id="25" w:author="Author">
              <w:r>
                <w:rPr>
                  <w:rFonts w:eastAsia="MS Mincho"/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6" w:author="Author"/>
              </w:rPr>
            </w:pPr>
            <w:ins w:id="27" w:author="Author">
              <w:r>
                <w:t>Discuss and agree common terminology for Avatar and Avatar animation</w:t>
              </w:r>
            </w:ins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8" w:author="Author"/>
              </w:rPr>
            </w:pPr>
            <w:ins w:id="29" w:author="Author">
              <w:r>
                <w:t>Identify and document key requirements and capabilities of an inter-operable Avatar representation format</w:t>
              </w:r>
            </w:ins>
          </w:p>
        </w:tc>
      </w:tr>
      <w:tr w:rsidR="00854E51" w:rsidRPr="00576392" w14:paraId="7343103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854E51" w:rsidRPr="00576392" w14:paraId="78A2279E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2A27BDD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SA#105 (10 -13 September, Melbourne, AU)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0FA082A4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TR26.813 for information</w:t>
            </w:r>
          </w:p>
        </w:tc>
      </w:tr>
      <w:tr w:rsidR="00854E51" w:rsidRPr="00576392" w14:paraId="62F65EB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FC62" w14:textId="77777777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5D13FDA4" w14:textId="36E272D5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27198128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854E51">
              <w:rPr>
                <w:rFonts w:eastAsia="MS Mincho"/>
                <w:bCs/>
                <w:sz w:val="20"/>
                <w:lang w:val="en-US"/>
              </w:rPr>
              <w:t>6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December 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2024, </w:t>
            </w:r>
            <w:r w:rsidR="00854E51">
              <w:rPr>
                <w:rFonts w:eastAsia="MS Mincho"/>
                <w:bCs/>
                <w:sz w:val="20"/>
                <w:lang w:val="en-US"/>
              </w:rPr>
              <w:t>Madrid, ES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67AFB" w14:textId="77777777" w:rsidR="00DF5816" w:rsidRDefault="00DF5816" w:rsidP="00625305">
      <w:r>
        <w:separator/>
      </w:r>
    </w:p>
  </w:endnote>
  <w:endnote w:type="continuationSeparator" w:id="0">
    <w:p w14:paraId="4EB913C2" w14:textId="77777777" w:rsidR="00DF5816" w:rsidRDefault="00DF5816" w:rsidP="00625305">
      <w:r>
        <w:continuationSeparator/>
      </w:r>
    </w:p>
  </w:endnote>
  <w:endnote w:type="continuationNotice" w:id="1">
    <w:p w14:paraId="52B55075" w14:textId="77777777" w:rsidR="00DF5816" w:rsidRDefault="00DF5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8CCD0" w14:textId="77777777" w:rsidR="00DF5816" w:rsidRDefault="00DF5816" w:rsidP="00625305">
      <w:r>
        <w:separator/>
      </w:r>
    </w:p>
  </w:footnote>
  <w:footnote w:type="continuationSeparator" w:id="0">
    <w:p w14:paraId="5E9FF782" w14:textId="77777777" w:rsidR="00DF5816" w:rsidRDefault="00DF5816" w:rsidP="00625305">
      <w:r>
        <w:continuationSeparator/>
      </w:r>
    </w:p>
  </w:footnote>
  <w:footnote w:type="continuationNotice" w:id="1">
    <w:p w14:paraId="744E4095" w14:textId="77777777" w:rsidR="00DF5816" w:rsidRDefault="00DF58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0EEE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2024-05-23T01:43:00Z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