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D65C2B" w:rsidR="001E41F3" w:rsidRPr="007C550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550E" w:rsidRPr="007C550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</w:t>
      </w:r>
      <w:r w:rsidR="003424B0">
        <w:rPr>
          <w:b/>
          <w:noProof/>
          <w:sz w:val="24"/>
        </w:rPr>
        <w:t>t</w:t>
      </w:r>
      <w:r>
        <w:rPr>
          <w:b/>
          <w:noProof/>
          <w:sz w:val="24"/>
        </w:rPr>
        <w:t>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C550E"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3424B0">
        <w:rPr>
          <w:b/>
          <w:noProof/>
          <w:sz w:val="24"/>
        </w:rPr>
        <w:t>8</w:t>
      </w:r>
      <w:r w:rsidRPr="007C550E">
        <w:rPr>
          <w:b/>
          <w:noProof/>
          <w:sz w:val="24"/>
        </w:rPr>
        <w:tab/>
      </w:r>
      <w:r w:rsidR="007C550E">
        <w:rPr>
          <w:b/>
          <w:noProof/>
          <w:sz w:val="24"/>
        </w:rPr>
        <w:t>S4-2</w:t>
      </w:r>
      <w:r w:rsidR="003111CA">
        <w:rPr>
          <w:b/>
          <w:noProof/>
          <w:sz w:val="24"/>
        </w:rPr>
        <w:t>4</w:t>
      </w:r>
      <w:r w:rsidR="00700126">
        <w:rPr>
          <w:b/>
          <w:noProof/>
          <w:sz w:val="24"/>
        </w:rPr>
        <w:t>1140</w:t>
      </w:r>
    </w:p>
    <w:p w14:paraId="7CB45193" w14:textId="1AB63DA1" w:rsidR="001E41F3" w:rsidRDefault="003424B0" w:rsidP="007C55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Jeju, Korea</w:t>
      </w:r>
      <w:r w:rsidR="001E41F3">
        <w:rPr>
          <w:b/>
          <w:noProof/>
          <w:sz w:val="24"/>
        </w:rPr>
        <w:t xml:space="preserve">, </w:t>
      </w:r>
      <w:r w:rsidR="003111CA">
        <w:rPr>
          <w:b/>
          <w:noProof/>
          <w:sz w:val="24"/>
        </w:rPr>
        <w:fldChar w:fldCharType="begin"/>
      </w:r>
      <w:r w:rsidR="003111CA" w:rsidRPr="007C550E">
        <w:rPr>
          <w:b/>
          <w:noProof/>
          <w:sz w:val="24"/>
        </w:rPr>
        <w:instrText xml:space="preserve"> DOCPROPERTY  StartDate  \* MERGEFORMAT </w:instrText>
      </w:r>
      <w:r w:rsidR="003111CA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16E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A16E73" w:rsidRPr="00A16E73">
        <w:rPr>
          <w:b/>
          <w:noProof/>
          <w:sz w:val="24"/>
          <w:vertAlign w:val="superscript"/>
        </w:rPr>
        <w:t>th</w:t>
      </w:r>
      <w:r w:rsidR="00A16E73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4</w:t>
      </w:r>
      <w:r w:rsidR="00A16E73" w:rsidRPr="00A16E73">
        <w:rPr>
          <w:b/>
          <w:noProof/>
          <w:sz w:val="24"/>
          <w:vertAlign w:val="superscript"/>
        </w:rPr>
        <w:t>th</w:t>
      </w:r>
      <w:r w:rsidR="00A16E73">
        <w:rPr>
          <w:b/>
          <w:noProof/>
          <w:sz w:val="24"/>
        </w:rPr>
        <w:t xml:space="preserve">, </w:t>
      </w:r>
      <w:r w:rsidR="007C550E">
        <w:rPr>
          <w:b/>
          <w:noProof/>
          <w:sz w:val="24"/>
        </w:rPr>
        <w:t>202</w:t>
      </w:r>
      <w:r w:rsidR="003111CA">
        <w:rPr>
          <w:b/>
          <w:noProof/>
          <w:sz w:val="24"/>
        </w:rPr>
        <w:fldChar w:fldCharType="end"/>
      </w:r>
      <w:r w:rsidR="003111CA"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  <w:r w:rsidR="00E5041D">
        <w:rPr>
          <w:b/>
          <w:noProof/>
          <w:sz w:val="24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DDC138B" w:rsidR="001E41F3" w:rsidRDefault="00DD3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8C5F9" w:rsidR="001E41F3" w:rsidRPr="007C550E" w:rsidRDefault="007C550E" w:rsidP="007C550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C550E">
              <w:rPr>
                <w:b/>
                <w:bCs/>
                <w:sz w:val="24"/>
                <w:szCs w:val="24"/>
              </w:rPr>
              <w:t>26.</w:t>
            </w:r>
            <w:r w:rsidR="00DD3891">
              <w:rPr>
                <w:b/>
                <w:bCs/>
                <w:sz w:val="24"/>
                <w:szCs w:val="24"/>
              </w:rPr>
              <w:t>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07F3D" w:rsidR="001E41F3" w:rsidRPr="007C550E" w:rsidRDefault="001E41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A9F1F" w:rsidR="001E41F3" w:rsidRPr="00410371" w:rsidRDefault="004F04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42624" w:rsidR="001E41F3" w:rsidRPr="007C550E" w:rsidRDefault="00A16E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  <w:r w:rsidR="00DD3891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DD389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3E6796" w:rsidR="00F25D98" w:rsidRDefault="007C55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8B0B9" w:rsidR="00F25D98" w:rsidRDefault="007C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3100E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 xml:space="preserve">CR on </w:t>
            </w:r>
            <w:r w:rsidR="00DD3891">
              <w:t>Client API in Split Rendering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33D0F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A37787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32C09" w:rsidR="001E41F3" w:rsidRDefault="00DD3891" w:rsidP="007C5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SR_MSE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7584C" w:rsidR="001E41F3" w:rsidRDefault="00521515">
            <w:pPr>
              <w:pStyle w:val="CRCoverPage"/>
              <w:spacing w:after="0"/>
              <w:ind w:left="100"/>
              <w:rPr>
                <w:noProof/>
              </w:rPr>
            </w:pPr>
            <w:r>
              <w:t>14</w:t>
            </w:r>
            <w:r w:rsidRPr="00521515">
              <w:rPr>
                <w:vertAlign w:val="superscript"/>
              </w:rPr>
              <w:t>th</w:t>
            </w:r>
            <w:r>
              <w:t xml:space="preserve"> May</w:t>
            </w:r>
            <w:r w:rsidR="00A16E73">
              <w:t xml:space="preserve">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F6D3F4" w:rsidR="001E41F3" w:rsidRDefault="00DD3891" w:rsidP="007C550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156A1" w:rsidR="001E41F3" w:rsidRDefault="007C55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183FB" w:rsidR="001E41F3" w:rsidRDefault="00DC7D17" w:rsidP="00A16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parameters and return values of the client API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25CC6" w:rsidR="001E41F3" w:rsidRDefault="00DC7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DBF6A" w:rsidR="001E41F3" w:rsidRDefault="00DC7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53B26" w:rsidR="001E41F3" w:rsidRDefault="00DC7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5ADB2D" w:rsidR="001E41F3" w:rsidRDefault="00DC7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D36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550E" w14:paraId="165D8024" w14:textId="77777777" w:rsidTr="007C550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CB392F" w14:textId="0B7388AA" w:rsidR="007C550E" w:rsidRPr="007C550E" w:rsidRDefault="007C550E" w:rsidP="007C550E">
            <w:pPr>
              <w:jc w:val="center"/>
              <w:rPr>
                <w:b/>
                <w:bCs/>
                <w:noProof/>
              </w:rPr>
            </w:pPr>
            <w:r w:rsidRPr="007C550E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5922284A" w14:textId="5F654431" w:rsidR="00626F8B" w:rsidRDefault="00626F8B" w:rsidP="00E3764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</w:p>
    <w:p w14:paraId="143B2BF6" w14:textId="77777777" w:rsidR="00DD3891" w:rsidRPr="006D6100" w:rsidRDefault="00DD3891" w:rsidP="00DD3891">
      <w:pPr>
        <w:pStyle w:val="Heading2"/>
      </w:pPr>
      <w:bookmarkStart w:id="1" w:name="_Toc163837971"/>
      <w:r>
        <w:t>9.2</w:t>
      </w:r>
      <w:r>
        <w:tab/>
        <w:t>Client API</w:t>
      </w:r>
      <w:bookmarkEnd w:id="1"/>
    </w:p>
    <w:p w14:paraId="3D1225F4" w14:textId="77777777" w:rsidR="00DD3891" w:rsidRDefault="00DD3891" w:rsidP="00DD3891">
      <w:pPr>
        <w:rPr>
          <w:noProof/>
        </w:rPr>
      </w:pPr>
      <w:bookmarkStart w:id="2" w:name="MCCQCTEMPBM_00000081"/>
      <w:r>
        <w:rPr>
          <w:noProof/>
        </w:rPr>
        <w:t>As described in clause 5.1.3, the SRC exposes an API over RTC-7 interface to the application. The SRC defines the following interface: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" w:author="Imed Bouazizi 1" w:date="2024-05-22T19:30:00Z">
          <w:tblPr>
            <w:tblW w:w="5016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87"/>
        <w:gridCol w:w="1349"/>
        <w:gridCol w:w="1078"/>
        <w:gridCol w:w="1625"/>
        <w:gridCol w:w="3721"/>
        <w:tblGridChange w:id="4">
          <w:tblGrid>
            <w:gridCol w:w="1887"/>
            <w:gridCol w:w="811"/>
            <w:gridCol w:w="1350"/>
            <w:gridCol w:w="266"/>
            <w:gridCol w:w="1623"/>
            <w:gridCol w:w="2"/>
            <w:gridCol w:w="3721"/>
          </w:tblGrid>
        </w:tblGridChange>
      </w:tblGrid>
      <w:tr w:rsidR="00DD3891" w:rsidRPr="003D3528" w14:paraId="38B0CA37" w14:textId="77777777" w:rsidTr="00173627">
        <w:trPr>
          <w:trHeight w:val="133"/>
          <w:tblHeader/>
          <w:trPrChange w:id="5" w:author="Imed Bouazizi 1" w:date="2024-05-22T19:30:00Z">
            <w:trPr>
              <w:trHeight w:val="133"/>
              <w:tblHeader/>
            </w:trPr>
          </w:trPrChange>
        </w:trPr>
        <w:tc>
          <w:tcPr>
            <w:tcW w:w="977" w:type="pct"/>
            <w:vMerge w:val="restart"/>
            <w:shd w:val="clear" w:color="auto" w:fill="auto"/>
            <w:vAlign w:val="center"/>
            <w:tcPrChange w:id="6" w:author="Imed Bouazizi 1" w:date="2024-05-22T19:30:00Z">
              <w:tcPr>
                <w:tcW w:w="976" w:type="pct"/>
                <w:vMerge w:val="restart"/>
                <w:shd w:val="clear" w:color="auto" w:fill="auto"/>
                <w:vAlign w:val="center"/>
              </w:tcPr>
            </w:tcPrChange>
          </w:tcPr>
          <w:p w14:paraId="7C46D435" w14:textId="77777777" w:rsidR="00DD3891" w:rsidRPr="00464450" w:rsidRDefault="00DD3891" w:rsidP="00010182">
            <w:pPr>
              <w:jc w:val="center"/>
              <w:rPr>
                <w:bCs/>
              </w:rPr>
            </w:pPr>
            <w:bookmarkStart w:id="7" w:name="MCCQCTEMPBM_00000101"/>
            <w:bookmarkEnd w:id="2"/>
            <w:r w:rsidRPr="00464450">
              <w:rPr>
                <w:b/>
                <w:bCs/>
              </w:rPr>
              <w:t>Method</w:t>
            </w:r>
          </w:p>
        </w:tc>
        <w:tc>
          <w:tcPr>
            <w:tcW w:w="1256" w:type="pct"/>
            <w:gridSpan w:val="2"/>
            <w:tcPrChange w:id="8" w:author="Imed Bouazizi 1" w:date="2024-05-22T19:30:00Z">
              <w:tcPr>
                <w:tcW w:w="1119" w:type="pct"/>
                <w:gridSpan w:val="2"/>
              </w:tcPr>
            </w:tcPrChange>
          </w:tcPr>
          <w:p w14:paraId="4447FBE6" w14:textId="77777777" w:rsidR="00DD3891" w:rsidRPr="00464450" w:rsidRDefault="00DD3891" w:rsidP="000101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841" w:type="pct"/>
            <w:vMerge w:val="restart"/>
            <w:vAlign w:val="center"/>
            <w:tcPrChange w:id="9" w:author="Imed Bouazizi 1" w:date="2024-05-22T19:30:00Z">
              <w:tcPr>
                <w:tcW w:w="978" w:type="pct"/>
                <w:gridSpan w:val="2"/>
                <w:vMerge w:val="restart"/>
                <w:vAlign w:val="center"/>
              </w:tcPr>
            </w:tcPrChange>
          </w:tcPr>
          <w:p w14:paraId="18979022" w14:textId="77777777" w:rsidR="00DD3891" w:rsidRPr="00464450" w:rsidRDefault="00DD3891" w:rsidP="00010182">
            <w:pPr>
              <w:jc w:val="center"/>
              <w:rPr>
                <w:bCs/>
              </w:rPr>
            </w:pPr>
            <w:r w:rsidRPr="00464450">
              <w:rPr>
                <w:b/>
                <w:bCs/>
              </w:rPr>
              <w:t>State after Success</w:t>
            </w:r>
          </w:p>
        </w:tc>
        <w:tc>
          <w:tcPr>
            <w:tcW w:w="1926" w:type="pct"/>
            <w:vMerge w:val="restart"/>
            <w:shd w:val="clear" w:color="auto" w:fill="auto"/>
            <w:vAlign w:val="center"/>
            <w:tcPrChange w:id="10" w:author="Imed Bouazizi 1" w:date="2024-05-22T19:30:00Z">
              <w:tcPr>
                <w:tcW w:w="1928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09811935" w14:textId="77777777" w:rsidR="00DD3891" w:rsidRPr="00464450" w:rsidRDefault="00DD3891" w:rsidP="00010182">
            <w:pPr>
              <w:jc w:val="center"/>
              <w:rPr>
                <w:bCs/>
              </w:rPr>
            </w:pPr>
            <w:r w:rsidRPr="00464450">
              <w:rPr>
                <w:b/>
                <w:bCs/>
              </w:rPr>
              <w:t>Description</w:t>
            </w:r>
          </w:p>
        </w:tc>
      </w:tr>
      <w:tr w:rsidR="00DD3891" w:rsidRPr="003D3528" w14:paraId="17458DB2" w14:textId="77777777" w:rsidTr="00173627">
        <w:trPr>
          <w:trHeight w:val="133"/>
          <w:tblHeader/>
          <w:trPrChange w:id="11" w:author="Imed Bouazizi 1" w:date="2024-05-22T19:30:00Z">
            <w:trPr>
              <w:trHeight w:val="133"/>
              <w:tblHeader/>
            </w:trPr>
          </w:trPrChange>
        </w:trPr>
        <w:tc>
          <w:tcPr>
            <w:tcW w:w="977" w:type="pct"/>
            <w:vMerge/>
            <w:shd w:val="clear" w:color="auto" w:fill="auto"/>
            <w:vAlign w:val="center"/>
            <w:tcPrChange w:id="12" w:author="Imed Bouazizi 1" w:date="2024-05-22T19:30:00Z">
              <w:tcPr>
                <w:tcW w:w="976" w:type="pct"/>
                <w:vMerge/>
                <w:shd w:val="clear" w:color="auto" w:fill="auto"/>
                <w:vAlign w:val="center"/>
              </w:tcPr>
            </w:tcPrChange>
          </w:tcPr>
          <w:p w14:paraId="714A7027" w14:textId="77777777" w:rsidR="00DD3891" w:rsidRPr="00464450" w:rsidRDefault="00DD3891" w:rsidP="00010182">
            <w:pPr>
              <w:jc w:val="center"/>
              <w:rPr>
                <w:b/>
                <w:bCs/>
              </w:rPr>
            </w:pPr>
          </w:p>
        </w:tc>
        <w:tc>
          <w:tcPr>
            <w:tcW w:w="698" w:type="pct"/>
            <w:tcPrChange w:id="13" w:author="Imed Bouazizi 1" w:date="2024-05-22T19:30:00Z">
              <w:tcPr>
                <w:tcW w:w="420" w:type="pct"/>
              </w:tcPr>
            </w:tcPrChange>
          </w:tcPr>
          <w:p w14:paraId="4FBD6FA5" w14:textId="77777777" w:rsidR="00DD3891" w:rsidRPr="00464450" w:rsidRDefault="00DD3891" w:rsidP="000101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</w:t>
            </w:r>
          </w:p>
        </w:tc>
        <w:tc>
          <w:tcPr>
            <w:tcW w:w="558" w:type="pct"/>
            <w:tcPrChange w:id="14" w:author="Imed Bouazizi 1" w:date="2024-05-22T19:30:00Z">
              <w:tcPr>
                <w:tcW w:w="699" w:type="pct"/>
              </w:tcPr>
            </w:tcPrChange>
          </w:tcPr>
          <w:p w14:paraId="3170E0F0" w14:textId="77777777" w:rsidR="00DD3891" w:rsidRPr="00464450" w:rsidRDefault="00DD3891" w:rsidP="000101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out</w:t>
            </w:r>
          </w:p>
        </w:tc>
        <w:tc>
          <w:tcPr>
            <w:tcW w:w="841" w:type="pct"/>
            <w:vMerge/>
            <w:vAlign w:val="center"/>
            <w:tcPrChange w:id="15" w:author="Imed Bouazizi 1" w:date="2024-05-22T19:30:00Z">
              <w:tcPr>
                <w:tcW w:w="978" w:type="pct"/>
                <w:gridSpan w:val="2"/>
                <w:vMerge/>
                <w:vAlign w:val="center"/>
              </w:tcPr>
            </w:tcPrChange>
          </w:tcPr>
          <w:p w14:paraId="5272226A" w14:textId="77777777" w:rsidR="00DD3891" w:rsidRPr="00464450" w:rsidRDefault="00DD3891" w:rsidP="00010182">
            <w:pPr>
              <w:jc w:val="center"/>
              <w:rPr>
                <w:b/>
                <w:bCs/>
              </w:rPr>
            </w:pPr>
          </w:p>
        </w:tc>
        <w:tc>
          <w:tcPr>
            <w:tcW w:w="1926" w:type="pct"/>
            <w:vMerge/>
            <w:shd w:val="clear" w:color="auto" w:fill="auto"/>
            <w:vAlign w:val="center"/>
            <w:tcPrChange w:id="16" w:author="Imed Bouazizi 1" w:date="2024-05-22T19:30:00Z">
              <w:tcPr>
                <w:tcW w:w="1928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F9F246E" w14:textId="77777777" w:rsidR="00DD3891" w:rsidRPr="00464450" w:rsidRDefault="00DD3891" w:rsidP="00010182">
            <w:pPr>
              <w:jc w:val="center"/>
              <w:rPr>
                <w:b/>
                <w:bCs/>
              </w:rPr>
            </w:pPr>
          </w:p>
        </w:tc>
      </w:tr>
      <w:tr w:rsidR="00DD3891" w:rsidRPr="00EC7C35" w14:paraId="692D995B" w14:textId="77777777" w:rsidTr="00173627">
        <w:trPr>
          <w:trHeight w:val="661"/>
          <w:trPrChange w:id="17" w:author="Imed Bouazizi 1" w:date="2024-05-22T19:30:00Z">
            <w:trPr>
              <w:trHeight w:val="661"/>
            </w:trPr>
          </w:trPrChange>
        </w:trPr>
        <w:tc>
          <w:tcPr>
            <w:tcW w:w="977" w:type="pct"/>
            <w:shd w:val="clear" w:color="auto" w:fill="auto"/>
            <w:tcPrChange w:id="18" w:author="Imed Bouazizi 1" w:date="2024-05-22T19:30:00Z">
              <w:tcPr>
                <w:tcW w:w="976" w:type="pct"/>
                <w:shd w:val="clear" w:color="auto" w:fill="auto"/>
              </w:tcPr>
            </w:tcPrChange>
          </w:tcPr>
          <w:p w14:paraId="62599158" w14:textId="77777777" w:rsidR="00DD3891" w:rsidRDefault="00DD3891" w:rsidP="00010182">
            <w:r>
              <w:t>SplitRenderer()</w:t>
            </w:r>
          </w:p>
        </w:tc>
        <w:tc>
          <w:tcPr>
            <w:tcW w:w="698" w:type="pct"/>
            <w:tcPrChange w:id="19" w:author="Imed Bouazizi 1" w:date="2024-05-22T19:30:00Z">
              <w:tcPr>
                <w:tcW w:w="420" w:type="pct"/>
              </w:tcPr>
            </w:tcPrChange>
          </w:tcPr>
          <w:p w14:paraId="2129D934" w14:textId="77777777" w:rsidR="00DD3891" w:rsidRDefault="00DD3891" w:rsidP="00010182">
            <w:pPr>
              <w:tabs>
                <w:tab w:val="left" w:pos="1057"/>
              </w:tabs>
            </w:pPr>
            <w:r>
              <w:t>- appId</w:t>
            </w:r>
          </w:p>
          <w:p w14:paraId="5D7E5982" w14:textId="77777777" w:rsidR="00DD3891" w:rsidRDefault="00DD3891" w:rsidP="00010182">
            <w:pPr>
              <w:tabs>
                <w:tab w:val="left" w:pos="1057"/>
              </w:tabs>
              <w:rPr>
                <w:ins w:id="20" w:author="Imed Bouazizi 1" w:date="2024-05-22T19:30:00Z"/>
              </w:rPr>
            </w:pPr>
            <w:r>
              <w:t>- aspId?</w:t>
            </w:r>
          </w:p>
          <w:p w14:paraId="21316E6A" w14:textId="2C856818" w:rsidR="00173627" w:rsidRDefault="00173627" w:rsidP="00010182">
            <w:pPr>
              <w:tabs>
                <w:tab w:val="left" w:pos="1057"/>
              </w:tabs>
            </w:pPr>
            <w:ins w:id="21" w:author="Imed Bouazizi 1" w:date="2024-05-22T19:30:00Z">
              <w:r>
                <w:t>- externalServiceId?</w:t>
              </w:r>
            </w:ins>
          </w:p>
          <w:p w14:paraId="533CC437" w14:textId="77777777" w:rsidR="00DD3891" w:rsidRDefault="00DD3891" w:rsidP="00010182">
            <w:pPr>
              <w:tabs>
                <w:tab w:val="left" w:pos="1057"/>
              </w:tabs>
            </w:pPr>
            <w:r>
              <w:t>- preferences?</w:t>
            </w:r>
          </w:p>
        </w:tc>
        <w:tc>
          <w:tcPr>
            <w:tcW w:w="558" w:type="pct"/>
            <w:tcPrChange w:id="22" w:author="Imed Bouazizi 1" w:date="2024-05-22T19:30:00Z">
              <w:tcPr>
                <w:tcW w:w="699" w:type="pct"/>
              </w:tcPr>
            </w:tcPrChange>
          </w:tcPr>
          <w:p w14:paraId="5D4052B6" w14:textId="659AF885" w:rsidR="00DD3891" w:rsidRDefault="00DD3891" w:rsidP="00010182">
            <w:pPr>
              <w:tabs>
                <w:tab w:val="left" w:pos="1057"/>
              </w:tabs>
            </w:pPr>
            <w:r>
              <w:t xml:space="preserve">- </w:t>
            </w:r>
            <w:del w:id="23" w:author="Imed Bouazizi 1" w:date="2024-05-22T19:25:00Z">
              <w:r w:rsidDel="00B14CD0">
                <w:delText>session handle</w:delText>
              </w:r>
            </w:del>
            <w:ins w:id="24" w:author="Imed Bouazizi 1" w:date="2024-05-22T19:25:00Z">
              <w:r w:rsidR="00B14CD0">
                <w:t>s</w:t>
              </w:r>
            </w:ins>
            <w:ins w:id="25" w:author="Imed Bouazizi 1" w:date="2024-05-22T19:27:00Z">
              <w:r w:rsidR="00B14CD0">
                <w:t>rS</w:t>
              </w:r>
            </w:ins>
            <w:ins w:id="26" w:author="Imed Bouazizi 1" w:date="2024-05-22T19:25:00Z">
              <w:r w:rsidR="00B14CD0">
                <w:t>essionId</w:t>
              </w:r>
            </w:ins>
          </w:p>
        </w:tc>
        <w:tc>
          <w:tcPr>
            <w:tcW w:w="841" w:type="pct"/>
            <w:tcPrChange w:id="27" w:author="Imed Bouazizi 1" w:date="2024-05-22T19:30:00Z">
              <w:tcPr>
                <w:tcW w:w="978" w:type="pct"/>
                <w:gridSpan w:val="2"/>
              </w:tcPr>
            </w:tcPrChange>
          </w:tcPr>
          <w:p w14:paraId="07B1FD11" w14:textId="77777777" w:rsidR="00DD3891" w:rsidRDefault="00DD3891" w:rsidP="00010182">
            <w:pPr>
              <w:tabs>
                <w:tab w:val="left" w:pos="1057"/>
              </w:tabs>
            </w:pPr>
            <w:r>
              <w:t>STATE_PROCESSING</w:t>
            </w:r>
          </w:p>
        </w:tc>
        <w:tc>
          <w:tcPr>
            <w:tcW w:w="1926" w:type="pct"/>
            <w:shd w:val="clear" w:color="auto" w:fill="auto"/>
            <w:tcPrChange w:id="28" w:author="Imed Bouazizi 1" w:date="2024-05-22T19:30:00Z">
              <w:tcPr>
                <w:tcW w:w="1928" w:type="pct"/>
                <w:gridSpan w:val="2"/>
                <w:shd w:val="clear" w:color="auto" w:fill="auto"/>
              </w:tcPr>
            </w:tcPrChange>
          </w:tcPr>
          <w:p w14:paraId="52462CB2" w14:textId="77777777" w:rsidR="00DD3891" w:rsidRDefault="00DD3891" w:rsidP="00010182">
            <w:r>
              <w:t>Creates a SplitRenderer instance, representing the SRC, which can subsequently be used to connect to an SRS and perform split rendering.</w:t>
            </w:r>
          </w:p>
        </w:tc>
      </w:tr>
      <w:tr w:rsidR="00DD3891" w:rsidRPr="00EC7C35" w14:paraId="280B85F4" w14:textId="77777777" w:rsidTr="00173627">
        <w:trPr>
          <w:trHeight w:val="661"/>
          <w:trPrChange w:id="29" w:author="Imed Bouazizi 1" w:date="2024-05-22T19:30:00Z">
            <w:trPr>
              <w:trHeight w:val="661"/>
            </w:trPr>
          </w:trPrChange>
        </w:trPr>
        <w:tc>
          <w:tcPr>
            <w:tcW w:w="977" w:type="pct"/>
            <w:shd w:val="clear" w:color="auto" w:fill="auto"/>
            <w:tcPrChange w:id="30" w:author="Imed Bouazizi 1" w:date="2024-05-22T19:30:00Z">
              <w:tcPr>
                <w:tcW w:w="976" w:type="pct"/>
                <w:shd w:val="clear" w:color="auto" w:fill="auto"/>
              </w:tcPr>
            </w:tcPrChange>
          </w:tcPr>
          <w:p w14:paraId="15611918" w14:textId="77777777" w:rsidR="00DD3891" w:rsidRDefault="00DD3891" w:rsidP="00010182">
            <w:r>
              <w:t>getState()</w:t>
            </w:r>
          </w:p>
        </w:tc>
        <w:tc>
          <w:tcPr>
            <w:tcW w:w="698" w:type="pct"/>
            <w:tcPrChange w:id="31" w:author="Imed Bouazizi 1" w:date="2024-05-22T19:30:00Z">
              <w:tcPr>
                <w:tcW w:w="420" w:type="pct"/>
              </w:tcPr>
            </w:tcPrChange>
          </w:tcPr>
          <w:p w14:paraId="490C69D0" w14:textId="6F0745AE" w:rsidR="00DD3891" w:rsidRDefault="00DD3891" w:rsidP="00010182">
            <w:pPr>
              <w:tabs>
                <w:tab w:val="left" w:pos="1057"/>
              </w:tabs>
            </w:pPr>
            <w:r>
              <w:t xml:space="preserve">- </w:t>
            </w:r>
            <w:del w:id="32" w:author="Imed Bouazizi 1" w:date="2024-05-22T19:25:00Z">
              <w:r w:rsidDel="00B14CD0">
                <w:delText>session handle</w:delText>
              </w:r>
            </w:del>
            <w:ins w:id="33" w:author="Imed Bouazizi 1" w:date="2024-05-22T19:25:00Z">
              <w:r w:rsidR="00B14CD0">
                <w:t>s</w:t>
              </w:r>
            </w:ins>
            <w:ins w:id="34" w:author="Imed Bouazizi 1" w:date="2024-05-22T19:27:00Z">
              <w:r w:rsidR="00B14CD0">
                <w:t>rS</w:t>
              </w:r>
            </w:ins>
            <w:ins w:id="35" w:author="Imed Bouazizi 1" w:date="2024-05-22T19:25:00Z">
              <w:r w:rsidR="00B14CD0">
                <w:t>essionId</w:t>
              </w:r>
            </w:ins>
          </w:p>
        </w:tc>
        <w:tc>
          <w:tcPr>
            <w:tcW w:w="558" w:type="pct"/>
            <w:tcPrChange w:id="36" w:author="Imed Bouazizi 1" w:date="2024-05-22T19:30:00Z">
              <w:tcPr>
                <w:tcW w:w="699" w:type="pct"/>
              </w:tcPr>
            </w:tcPrChange>
          </w:tcPr>
          <w:p w14:paraId="7C441DF6" w14:textId="77777777" w:rsidR="00DD3891" w:rsidRDefault="00DD3891" w:rsidP="00010182">
            <w:pPr>
              <w:tabs>
                <w:tab w:val="left" w:pos="1057"/>
              </w:tabs>
            </w:pPr>
            <w:r>
              <w:t>- state</w:t>
            </w:r>
          </w:p>
        </w:tc>
        <w:tc>
          <w:tcPr>
            <w:tcW w:w="841" w:type="pct"/>
            <w:tcPrChange w:id="37" w:author="Imed Bouazizi 1" w:date="2024-05-22T19:30:00Z">
              <w:tcPr>
                <w:tcW w:w="978" w:type="pct"/>
                <w:gridSpan w:val="2"/>
              </w:tcPr>
            </w:tcPrChange>
          </w:tcPr>
          <w:p w14:paraId="5C3E588E" w14:textId="77777777" w:rsidR="00DD3891" w:rsidRDefault="00DD3891" w:rsidP="00010182">
            <w:pPr>
              <w:tabs>
                <w:tab w:val="left" w:pos="1057"/>
              </w:tabs>
            </w:pPr>
            <w:r>
              <w:t>N/A</w:t>
            </w:r>
          </w:p>
        </w:tc>
        <w:tc>
          <w:tcPr>
            <w:tcW w:w="1926" w:type="pct"/>
            <w:shd w:val="clear" w:color="auto" w:fill="auto"/>
            <w:tcPrChange w:id="38" w:author="Imed Bouazizi 1" w:date="2024-05-22T19:30:00Z">
              <w:tcPr>
                <w:tcW w:w="1928" w:type="pct"/>
                <w:gridSpan w:val="2"/>
                <w:shd w:val="clear" w:color="auto" w:fill="auto"/>
              </w:tcPr>
            </w:tcPrChange>
          </w:tcPr>
          <w:p w14:paraId="5ED838E5" w14:textId="77777777" w:rsidR="00DD3891" w:rsidRDefault="00DD3891" w:rsidP="00010182">
            <w:r>
              <w:t>Returns the current state of the SRC. Possible states are: STATE_IDLE, STATE_PROCESSING, STATE_READY, STATE_RUNNING, STATE_STOPPED.</w:t>
            </w:r>
          </w:p>
        </w:tc>
      </w:tr>
      <w:tr w:rsidR="00DD3891" w:rsidRPr="00EC7C35" w14:paraId="1103E3D1" w14:textId="77777777" w:rsidTr="00173627">
        <w:trPr>
          <w:trHeight w:val="661"/>
          <w:trPrChange w:id="39" w:author="Imed Bouazizi 1" w:date="2024-05-22T19:30:00Z">
            <w:trPr>
              <w:trHeight w:val="661"/>
            </w:trPr>
          </w:trPrChange>
        </w:trPr>
        <w:tc>
          <w:tcPr>
            <w:tcW w:w="977" w:type="pct"/>
            <w:shd w:val="clear" w:color="auto" w:fill="auto"/>
            <w:tcPrChange w:id="40" w:author="Imed Bouazizi 1" w:date="2024-05-22T19:30:00Z">
              <w:tcPr>
                <w:tcW w:w="976" w:type="pct"/>
                <w:shd w:val="clear" w:color="auto" w:fill="auto"/>
              </w:tcPr>
            </w:tcPrChange>
          </w:tcPr>
          <w:p w14:paraId="5D1EB688" w14:textId="77777777" w:rsidR="00DD3891" w:rsidRDefault="00DD3891" w:rsidP="00010182">
            <w:r>
              <w:t>getConfiguration()</w:t>
            </w:r>
          </w:p>
        </w:tc>
        <w:tc>
          <w:tcPr>
            <w:tcW w:w="698" w:type="pct"/>
            <w:tcPrChange w:id="41" w:author="Imed Bouazizi 1" w:date="2024-05-22T19:30:00Z">
              <w:tcPr>
                <w:tcW w:w="420" w:type="pct"/>
              </w:tcPr>
            </w:tcPrChange>
          </w:tcPr>
          <w:p w14:paraId="7E4D77E3" w14:textId="7D767D10" w:rsidR="00DD3891" w:rsidRDefault="00DD3891" w:rsidP="00010182">
            <w:pPr>
              <w:tabs>
                <w:tab w:val="left" w:pos="1057"/>
              </w:tabs>
            </w:pPr>
            <w:r>
              <w:t xml:space="preserve">- </w:t>
            </w:r>
            <w:del w:id="42" w:author="Imed Bouazizi 1" w:date="2024-05-22T19:25:00Z">
              <w:r w:rsidDel="00B14CD0">
                <w:delText>session handle</w:delText>
              </w:r>
            </w:del>
            <w:ins w:id="43" w:author="Imed Bouazizi 1" w:date="2024-05-22T19:25:00Z">
              <w:r w:rsidR="00B14CD0">
                <w:t>s</w:t>
              </w:r>
            </w:ins>
            <w:ins w:id="44" w:author="Imed Bouazizi 1" w:date="2024-05-22T19:27:00Z">
              <w:r w:rsidR="00B14CD0">
                <w:t>rS</w:t>
              </w:r>
            </w:ins>
            <w:ins w:id="45" w:author="Imed Bouazizi 1" w:date="2024-05-22T19:25:00Z">
              <w:r w:rsidR="00B14CD0">
                <w:t>essionId</w:t>
              </w:r>
            </w:ins>
          </w:p>
        </w:tc>
        <w:tc>
          <w:tcPr>
            <w:tcW w:w="558" w:type="pct"/>
            <w:tcPrChange w:id="46" w:author="Imed Bouazizi 1" w:date="2024-05-22T19:30:00Z">
              <w:tcPr>
                <w:tcW w:w="699" w:type="pct"/>
              </w:tcPr>
            </w:tcPrChange>
          </w:tcPr>
          <w:p w14:paraId="7CFD42A9" w14:textId="77777777" w:rsidR="00DD3891" w:rsidRDefault="00DD3891" w:rsidP="00010182">
            <w:pPr>
              <w:tabs>
                <w:tab w:val="left" w:pos="1057"/>
              </w:tabs>
            </w:pPr>
            <w:r>
              <w:t>- configuration</w:t>
            </w:r>
          </w:p>
        </w:tc>
        <w:tc>
          <w:tcPr>
            <w:tcW w:w="841" w:type="pct"/>
            <w:tcPrChange w:id="47" w:author="Imed Bouazizi 1" w:date="2024-05-22T19:30:00Z">
              <w:tcPr>
                <w:tcW w:w="978" w:type="pct"/>
                <w:gridSpan w:val="2"/>
              </w:tcPr>
            </w:tcPrChange>
          </w:tcPr>
          <w:p w14:paraId="1AF34FB3" w14:textId="77777777" w:rsidR="00DD3891" w:rsidRDefault="00DD3891" w:rsidP="00010182">
            <w:pPr>
              <w:tabs>
                <w:tab w:val="left" w:pos="1057"/>
              </w:tabs>
            </w:pPr>
            <w:r>
              <w:t>N/A</w:t>
            </w:r>
          </w:p>
        </w:tc>
        <w:tc>
          <w:tcPr>
            <w:tcW w:w="1926" w:type="pct"/>
            <w:shd w:val="clear" w:color="auto" w:fill="auto"/>
            <w:tcPrChange w:id="48" w:author="Imed Bouazizi 1" w:date="2024-05-22T19:30:00Z">
              <w:tcPr>
                <w:tcW w:w="1928" w:type="pct"/>
                <w:gridSpan w:val="2"/>
                <w:shd w:val="clear" w:color="auto" w:fill="auto"/>
              </w:tcPr>
            </w:tcPrChange>
          </w:tcPr>
          <w:p w14:paraId="034534B6" w14:textId="77777777" w:rsidR="00DD3891" w:rsidRDefault="00DD3891" w:rsidP="00010182">
            <w:r>
              <w:t xml:space="preserve">Allows the application to query the current configuration of the split rendering session. </w:t>
            </w:r>
          </w:p>
        </w:tc>
      </w:tr>
      <w:tr w:rsidR="00DD3891" w:rsidRPr="00EC7C35" w14:paraId="564A51A8" w14:textId="77777777" w:rsidTr="00173627">
        <w:trPr>
          <w:trHeight w:val="434"/>
          <w:trPrChange w:id="49" w:author="Imed Bouazizi 1" w:date="2024-05-22T19:30:00Z">
            <w:trPr>
              <w:trHeight w:val="434"/>
            </w:trPr>
          </w:trPrChange>
        </w:trPr>
        <w:tc>
          <w:tcPr>
            <w:tcW w:w="977" w:type="pct"/>
            <w:shd w:val="clear" w:color="auto" w:fill="auto"/>
            <w:tcPrChange w:id="50" w:author="Imed Bouazizi 1" w:date="2024-05-22T19:30:00Z">
              <w:tcPr>
                <w:tcW w:w="976" w:type="pct"/>
                <w:shd w:val="clear" w:color="auto" w:fill="auto"/>
              </w:tcPr>
            </w:tcPrChange>
          </w:tcPr>
          <w:p w14:paraId="5D477728" w14:textId="77777777" w:rsidR="00DD3891" w:rsidRDefault="00DD3891" w:rsidP="00010182">
            <w:r>
              <w:t>start()</w:t>
            </w:r>
          </w:p>
        </w:tc>
        <w:tc>
          <w:tcPr>
            <w:tcW w:w="698" w:type="pct"/>
            <w:tcPrChange w:id="51" w:author="Imed Bouazizi 1" w:date="2024-05-22T19:30:00Z">
              <w:tcPr>
                <w:tcW w:w="420" w:type="pct"/>
              </w:tcPr>
            </w:tcPrChange>
          </w:tcPr>
          <w:p w14:paraId="19B32D26" w14:textId="77777777" w:rsidR="00DD3891" w:rsidRDefault="00DD3891" w:rsidP="00010182">
            <w:pPr>
              <w:tabs>
                <w:tab w:val="left" w:pos="1057"/>
              </w:tabs>
            </w:pPr>
          </w:p>
          <w:p w14:paraId="09D7C8B3" w14:textId="40EE7436" w:rsidR="00DD3891" w:rsidRDefault="00DD3891" w:rsidP="00010182">
            <w:pPr>
              <w:tabs>
                <w:tab w:val="left" w:pos="1057"/>
              </w:tabs>
            </w:pPr>
            <w:r>
              <w:t xml:space="preserve">- </w:t>
            </w:r>
            <w:del w:id="52" w:author="Imed Bouazizi 1" w:date="2024-05-22T19:25:00Z">
              <w:r w:rsidDel="00B14CD0">
                <w:delText>session handle</w:delText>
              </w:r>
            </w:del>
            <w:ins w:id="53" w:author="Imed Bouazizi 1" w:date="2024-05-22T19:25:00Z">
              <w:r w:rsidR="00B14CD0">
                <w:t>s</w:t>
              </w:r>
            </w:ins>
            <w:ins w:id="54" w:author="Imed Bouazizi 1" w:date="2024-05-22T19:27:00Z">
              <w:r w:rsidR="00B14CD0">
                <w:t>rS</w:t>
              </w:r>
            </w:ins>
            <w:ins w:id="55" w:author="Imed Bouazizi 1" w:date="2024-05-22T19:25:00Z">
              <w:r w:rsidR="00B14CD0">
                <w:t>essionId</w:t>
              </w:r>
            </w:ins>
          </w:p>
        </w:tc>
        <w:tc>
          <w:tcPr>
            <w:tcW w:w="558" w:type="pct"/>
            <w:tcPrChange w:id="56" w:author="Imed Bouazizi 1" w:date="2024-05-22T19:30:00Z">
              <w:tcPr>
                <w:tcW w:w="699" w:type="pct"/>
              </w:tcPr>
            </w:tcPrChange>
          </w:tcPr>
          <w:p w14:paraId="363B2FDA" w14:textId="77777777" w:rsidR="00DD3891" w:rsidRDefault="00DD3891" w:rsidP="00010182">
            <w:pPr>
              <w:tabs>
                <w:tab w:val="left" w:pos="1057"/>
              </w:tabs>
            </w:pPr>
            <w:r>
              <w:t>- boolean</w:t>
            </w:r>
          </w:p>
        </w:tc>
        <w:tc>
          <w:tcPr>
            <w:tcW w:w="841" w:type="pct"/>
            <w:tcPrChange w:id="57" w:author="Imed Bouazizi 1" w:date="2024-05-22T19:30:00Z">
              <w:tcPr>
                <w:tcW w:w="978" w:type="pct"/>
                <w:gridSpan w:val="2"/>
              </w:tcPr>
            </w:tcPrChange>
          </w:tcPr>
          <w:p w14:paraId="17A79A36" w14:textId="77777777" w:rsidR="00DD3891" w:rsidRDefault="00DD3891" w:rsidP="00010182">
            <w:pPr>
              <w:tabs>
                <w:tab w:val="left" w:pos="1057"/>
              </w:tabs>
            </w:pPr>
            <w:r>
              <w:t>STATE_RUNNING</w:t>
            </w:r>
          </w:p>
        </w:tc>
        <w:tc>
          <w:tcPr>
            <w:tcW w:w="1926" w:type="pct"/>
            <w:shd w:val="clear" w:color="auto" w:fill="auto"/>
            <w:tcPrChange w:id="58" w:author="Imed Bouazizi 1" w:date="2024-05-22T19:30:00Z">
              <w:tcPr>
                <w:tcW w:w="1928" w:type="pct"/>
                <w:gridSpan w:val="2"/>
                <w:shd w:val="clear" w:color="auto" w:fill="auto"/>
              </w:tcPr>
            </w:tcPrChange>
          </w:tcPr>
          <w:p w14:paraId="13D3BF32" w14:textId="77777777" w:rsidR="00DD3891" w:rsidRDefault="00DD3891" w:rsidP="00010182">
            <w:r>
              <w:t>Instructs the SRC to discover and connect to an SRS.</w:t>
            </w:r>
          </w:p>
          <w:p w14:paraId="3D5A8FC5" w14:textId="77777777" w:rsidR="00DD3891" w:rsidRDefault="00DD3891" w:rsidP="00010182">
            <w:r>
              <w:t>If current state is not STATE_READY, the connection will fail.</w:t>
            </w:r>
          </w:p>
        </w:tc>
      </w:tr>
      <w:tr w:rsidR="00DD3891" w:rsidRPr="00EC7C35" w14:paraId="517DFDF2" w14:textId="77777777" w:rsidTr="00173627">
        <w:trPr>
          <w:trHeight w:val="423"/>
          <w:trPrChange w:id="59" w:author="Imed Bouazizi 1" w:date="2024-05-22T19:30:00Z">
            <w:trPr>
              <w:trHeight w:val="423"/>
            </w:trPr>
          </w:trPrChange>
        </w:trPr>
        <w:tc>
          <w:tcPr>
            <w:tcW w:w="977" w:type="pct"/>
            <w:shd w:val="clear" w:color="auto" w:fill="auto"/>
            <w:tcPrChange w:id="60" w:author="Imed Bouazizi 1" w:date="2024-05-22T19:30:00Z">
              <w:tcPr>
                <w:tcW w:w="976" w:type="pct"/>
                <w:shd w:val="clear" w:color="auto" w:fill="auto"/>
              </w:tcPr>
            </w:tcPrChange>
          </w:tcPr>
          <w:p w14:paraId="7C2B72BE" w14:textId="77777777" w:rsidR="00DD3891" w:rsidRDefault="00DD3891" w:rsidP="00010182">
            <w:r>
              <w:t>stop()</w:t>
            </w:r>
          </w:p>
        </w:tc>
        <w:tc>
          <w:tcPr>
            <w:tcW w:w="698" w:type="pct"/>
            <w:tcPrChange w:id="61" w:author="Imed Bouazizi 1" w:date="2024-05-22T19:30:00Z">
              <w:tcPr>
                <w:tcW w:w="420" w:type="pct"/>
              </w:tcPr>
            </w:tcPrChange>
          </w:tcPr>
          <w:p w14:paraId="29DDE5A0" w14:textId="05B499FD" w:rsidR="00DD3891" w:rsidRDefault="00DD3891" w:rsidP="00010182">
            <w:pPr>
              <w:tabs>
                <w:tab w:val="left" w:pos="1057"/>
              </w:tabs>
            </w:pPr>
            <w:r>
              <w:t xml:space="preserve">- </w:t>
            </w:r>
            <w:del w:id="62" w:author="Imed Bouazizi 1" w:date="2024-05-22T19:25:00Z">
              <w:r w:rsidDel="00B14CD0">
                <w:delText>session handle</w:delText>
              </w:r>
            </w:del>
            <w:ins w:id="63" w:author="Imed Bouazizi 1" w:date="2024-05-22T19:25:00Z">
              <w:r w:rsidR="00B14CD0">
                <w:t>s</w:t>
              </w:r>
            </w:ins>
            <w:ins w:id="64" w:author="Imed Bouazizi 1" w:date="2024-05-22T19:27:00Z">
              <w:r w:rsidR="00B14CD0">
                <w:t>rS</w:t>
              </w:r>
            </w:ins>
            <w:ins w:id="65" w:author="Imed Bouazizi 1" w:date="2024-05-22T19:25:00Z">
              <w:r w:rsidR="00B14CD0">
                <w:t>essionId</w:t>
              </w:r>
            </w:ins>
          </w:p>
          <w:p w14:paraId="40BEF5AE" w14:textId="77777777" w:rsidR="00DD3891" w:rsidRDefault="00DD3891" w:rsidP="00010182">
            <w:pPr>
              <w:tabs>
                <w:tab w:val="left" w:pos="1057"/>
              </w:tabs>
            </w:pPr>
            <w:r>
              <w:t>- reason?</w:t>
            </w:r>
          </w:p>
        </w:tc>
        <w:tc>
          <w:tcPr>
            <w:tcW w:w="558" w:type="pct"/>
            <w:tcPrChange w:id="66" w:author="Imed Bouazizi 1" w:date="2024-05-22T19:30:00Z">
              <w:tcPr>
                <w:tcW w:w="699" w:type="pct"/>
              </w:tcPr>
            </w:tcPrChange>
          </w:tcPr>
          <w:p w14:paraId="78E3E3C8" w14:textId="77777777" w:rsidR="00DD3891" w:rsidRDefault="00DD3891" w:rsidP="00010182">
            <w:pPr>
              <w:tabs>
                <w:tab w:val="left" w:pos="1057"/>
              </w:tabs>
            </w:pPr>
          </w:p>
        </w:tc>
        <w:tc>
          <w:tcPr>
            <w:tcW w:w="841" w:type="pct"/>
            <w:tcPrChange w:id="67" w:author="Imed Bouazizi 1" w:date="2024-05-22T19:30:00Z">
              <w:tcPr>
                <w:tcW w:w="978" w:type="pct"/>
                <w:gridSpan w:val="2"/>
              </w:tcPr>
            </w:tcPrChange>
          </w:tcPr>
          <w:p w14:paraId="59A66C1C" w14:textId="77777777" w:rsidR="00DD3891" w:rsidRDefault="00DD3891" w:rsidP="00010182">
            <w:pPr>
              <w:tabs>
                <w:tab w:val="left" w:pos="1057"/>
              </w:tabs>
            </w:pPr>
            <w:r>
              <w:t>STATE_STOPPED</w:t>
            </w:r>
          </w:p>
        </w:tc>
        <w:tc>
          <w:tcPr>
            <w:tcW w:w="1926" w:type="pct"/>
            <w:shd w:val="clear" w:color="auto" w:fill="auto"/>
            <w:tcPrChange w:id="68" w:author="Imed Bouazizi 1" w:date="2024-05-22T19:30:00Z">
              <w:tcPr>
                <w:tcW w:w="1928" w:type="pct"/>
                <w:gridSpan w:val="2"/>
                <w:shd w:val="clear" w:color="auto" w:fill="auto"/>
              </w:tcPr>
            </w:tcPrChange>
          </w:tcPr>
          <w:p w14:paraId="608E6322" w14:textId="77777777" w:rsidR="00DD3891" w:rsidRDefault="00DD3891" w:rsidP="00010182">
            <w:r>
              <w:t>Terminates the connection to the SRS.</w:t>
            </w:r>
          </w:p>
        </w:tc>
      </w:tr>
      <w:tr w:rsidR="00DD3891" w:rsidRPr="00EC7C35" w14:paraId="4E7F88D1" w14:textId="77777777" w:rsidTr="00173627">
        <w:trPr>
          <w:trHeight w:val="423"/>
          <w:trPrChange w:id="69" w:author="Imed Bouazizi 1" w:date="2024-05-22T19:30:00Z">
            <w:trPr>
              <w:trHeight w:val="423"/>
            </w:trPr>
          </w:trPrChange>
        </w:trPr>
        <w:tc>
          <w:tcPr>
            <w:tcW w:w="977" w:type="pct"/>
            <w:shd w:val="clear" w:color="auto" w:fill="auto"/>
            <w:tcPrChange w:id="70" w:author="Imed Bouazizi 1" w:date="2024-05-22T19:30:00Z">
              <w:tcPr>
                <w:tcW w:w="976" w:type="pct"/>
                <w:shd w:val="clear" w:color="auto" w:fill="auto"/>
              </w:tcPr>
            </w:tcPrChange>
          </w:tcPr>
          <w:p w14:paraId="69840AA6" w14:textId="77777777" w:rsidR="00DD3891" w:rsidDel="009063FC" w:rsidRDefault="00DD3891" w:rsidP="00010182">
            <w:r>
              <w:t>release()</w:t>
            </w:r>
          </w:p>
        </w:tc>
        <w:tc>
          <w:tcPr>
            <w:tcW w:w="698" w:type="pct"/>
            <w:tcPrChange w:id="71" w:author="Imed Bouazizi 1" w:date="2024-05-22T19:30:00Z">
              <w:tcPr>
                <w:tcW w:w="420" w:type="pct"/>
              </w:tcPr>
            </w:tcPrChange>
          </w:tcPr>
          <w:p w14:paraId="09996510" w14:textId="2A56FB87" w:rsidR="00DD3891" w:rsidRDefault="00DD3891" w:rsidP="00010182">
            <w:pPr>
              <w:tabs>
                <w:tab w:val="left" w:pos="1057"/>
              </w:tabs>
            </w:pPr>
            <w:r>
              <w:t xml:space="preserve">- </w:t>
            </w:r>
            <w:del w:id="72" w:author="Imed Bouazizi 1" w:date="2024-05-22T19:25:00Z">
              <w:r w:rsidDel="00B14CD0">
                <w:delText>session handle</w:delText>
              </w:r>
            </w:del>
            <w:ins w:id="73" w:author="Imed Bouazizi 1" w:date="2024-05-22T19:25:00Z">
              <w:r w:rsidR="00B14CD0">
                <w:t>s</w:t>
              </w:r>
            </w:ins>
            <w:ins w:id="74" w:author="Imed Bouazizi 1" w:date="2024-05-22T19:27:00Z">
              <w:r w:rsidR="00B14CD0">
                <w:t>rS</w:t>
              </w:r>
            </w:ins>
            <w:ins w:id="75" w:author="Imed Bouazizi 1" w:date="2024-05-22T19:25:00Z">
              <w:r w:rsidR="00B14CD0">
                <w:t>essionId</w:t>
              </w:r>
            </w:ins>
          </w:p>
        </w:tc>
        <w:tc>
          <w:tcPr>
            <w:tcW w:w="558" w:type="pct"/>
            <w:tcPrChange w:id="76" w:author="Imed Bouazizi 1" w:date="2024-05-22T19:30:00Z">
              <w:tcPr>
                <w:tcW w:w="699" w:type="pct"/>
              </w:tcPr>
            </w:tcPrChange>
          </w:tcPr>
          <w:p w14:paraId="5CC6D9B9" w14:textId="77777777" w:rsidR="00DD3891" w:rsidRDefault="00DD3891" w:rsidP="00010182">
            <w:pPr>
              <w:tabs>
                <w:tab w:val="left" w:pos="1057"/>
              </w:tabs>
            </w:pPr>
          </w:p>
        </w:tc>
        <w:tc>
          <w:tcPr>
            <w:tcW w:w="841" w:type="pct"/>
            <w:tcPrChange w:id="77" w:author="Imed Bouazizi 1" w:date="2024-05-22T19:30:00Z">
              <w:tcPr>
                <w:tcW w:w="978" w:type="pct"/>
                <w:gridSpan w:val="2"/>
              </w:tcPr>
            </w:tcPrChange>
          </w:tcPr>
          <w:p w14:paraId="539B6FEA" w14:textId="77777777" w:rsidR="00DD3891" w:rsidRDefault="00DD3891" w:rsidP="00010182">
            <w:pPr>
              <w:tabs>
                <w:tab w:val="left" w:pos="1057"/>
              </w:tabs>
            </w:pPr>
            <w:r>
              <w:t>STATE_IDLE</w:t>
            </w:r>
          </w:p>
        </w:tc>
        <w:tc>
          <w:tcPr>
            <w:tcW w:w="1926" w:type="pct"/>
            <w:shd w:val="clear" w:color="auto" w:fill="auto"/>
            <w:tcPrChange w:id="78" w:author="Imed Bouazizi 1" w:date="2024-05-22T19:30:00Z">
              <w:tcPr>
                <w:tcW w:w="1928" w:type="pct"/>
                <w:gridSpan w:val="2"/>
                <w:shd w:val="clear" w:color="auto" w:fill="auto"/>
              </w:tcPr>
            </w:tcPrChange>
          </w:tcPr>
          <w:p w14:paraId="0D213875" w14:textId="77777777" w:rsidR="00DD3891" w:rsidRDefault="00DD3891" w:rsidP="00010182">
            <w:r>
              <w:t>Releases all resources associated with the Split Rendering session.</w:t>
            </w:r>
          </w:p>
        </w:tc>
      </w:tr>
      <w:tr w:rsidR="00DD3891" w:rsidRPr="00EC7C35" w14:paraId="29722074" w14:textId="77777777" w:rsidTr="00173627">
        <w:trPr>
          <w:trHeight w:val="670"/>
          <w:trPrChange w:id="79" w:author="Imed Bouazizi 1" w:date="2024-05-22T19:30:00Z">
            <w:trPr>
              <w:trHeight w:val="670"/>
            </w:trPr>
          </w:trPrChange>
        </w:trPr>
        <w:tc>
          <w:tcPr>
            <w:tcW w:w="977" w:type="pct"/>
            <w:shd w:val="clear" w:color="auto" w:fill="auto"/>
            <w:tcPrChange w:id="80" w:author="Imed Bouazizi 1" w:date="2024-05-22T19:30:00Z">
              <w:tcPr>
                <w:tcW w:w="976" w:type="pct"/>
                <w:shd w:val="clear" w:color="auto" w:fill="auto"/>
              </w:tcPr>
            </w:tcPrChange>
          </w:tcPr>
          <w:p w14:paraId="0DB08921" w14:textId="77777777" w:rsidR="00DD3891" w:rsidRDefault="00DD3891" w:rsidP="00010182">
            <w:r>
              <w:t>getMetrics()</w:t>
            </w:r>
          </w:p>
        </w:tc>
        <w:tc>
          <w:tcPr>
            <w:tcW w:w="698" w:type="pct"/>
            <w:tcPrChange w:id="81" w:author="Imed Bouazizi 1" w:date="2024-05-22T19:30:00Z">
              <w:tcPr>
                <w:tcW w:w="420" w:type="pct"/>
              </w:tcPr>
            </w:tcPrChange>
          </w:tcPr>
          <w:p w14:paraId="48896A3D" w14:textId="2777488C" w:rsidR="00DD3891" w:rsidRDefault="00DD3891" w:rsidP="00010182">
            <w:pPr>
              <w:tabs>
                <w:tab w:val="left" w:pos="1057"/>
              </w:tabs>
            </w:pPr>
            <w:r>
              <w:t xml:space="preserve">- </w:t>
            </w:r>
            <w:del w:id="82" w:author="Imed Bouazizi 1" w:date="2024-05-22T19:25:00Z">
              <w:r w:rsidDel="00B14CD0">
                <w:delText>session handle</w:delText>
              </w:r>
            </w:del>
            <w:ins w:id="83" w:author="Imed Bouazizi 1" w:date="2024-05-22T19:25:00Z">
              <w:r w:rsidR="00B14CD0">
                <w:t>s</w:t>
              </w:r>
            </w:ins>
            <w:ins w:id="84" w:author="Imed Bouazizi 1" w:date="2024-05-22T19:27:00Z">
              <w:r w:rsidR="00B14CD0">
                <w:t>rS</w:t>
              </w:r>
            </w:ins>
            <w:ins w:id="85" w:author="Imed Bouazizi 1" w:date="2024-05-22T19:25:00Z">
              <w:r w:rsidR="00B14CD0">
                <w:t>essionId</w:t>
              </w:r>
            </w:ins>
          </w:p>
          <w:p w14:paraId="5ABD894A" w14:textId="77777777" w:rsidR="00DD3891" w:rsidRDefault="00DD3891" w:rsidP="00010182">
            <w:pPr>
              <w:tabs>
                <w:tab w:val="left" w:pos="1057"/>
              </w:tabs>
            </w:pPr>
            <w:r>
              <w:t>- metrics</w:t>
            </w:r>
          </w:p>
        </w:tc>
        <w:tc>
          <w:tcPr>
            <w:tcW w:w="558" w:type="pct"/>
            <w:tcPrChange w:id="86" w:author="Imed Bouazizi 1" w:date="2024-05-22T19:30:00Z">
              <w:tcPr>
                <w:tcW w:w="699" w:type="pct"/>
              </w:tcPr>
            </w:tcPrChange>
          </w:tcPr>
          <w:p w14:paraId="3448C1A3" w14:textId="77777777" w:rsidR="00DD3891" w:rsidRDefault="00DD3891" w:rsidP="00010182">
            <w:pPr>
              <w:tabs>
                <w:tab w:val="left" w:pos="1057"/>
              </w:tabs>
            </w:pPr>
            <w:r>
              <w:t>- metrics report</w:t>
            </w:r>
          </w:p>
        </w:tc>
        <w:tc>
          <w:tcPr>
            <w:tcW w:w="841" w:type="pct"/>
            <w:tcPrChange w:id="87" w:author="Imed Bouazizi 1" w:date="2024-05-22T19:30:00Z">
              <w:tcPr>
                <w:tcW w:w="978" w:type="pct"/>
                <w:gridSpan w:val="2"/>
              </w:tcPr>
            </w:tcPrChange>
          </w:tcPr>
          <w:p w14:paraId="66395750" w14:textId="77777777" w:rsidR="00DD3891" w:rsidRDefault="00DD3891" w:rsidP="00010182">
            <w:pPr>
              <w:tabs>
                <w:tab w:val="left" w:pos="1057"/>
              </w:tabs>
            </w:pPr>
            <w:r>
              <w:t>N/A</w:t>
            </w:r>
          </w:p>
        </w:tc>
        <w:tc>
          <w:tcPr>
            <w:tcW w:w="1926" w:type="pct"/>
            <w:shd w:val="clear" w:color="auto" w:fill="auto"/>
            <w:tcPrChange w:id="88" w:author="Imed Bouazizi 1" w:date="2024-05-22T19:30:00Z">
              <w:tcPr>
                <w:tcW w:w="1928" w:type="pct"/>
                <w:gridSpan w:val="2"/>
                <w:shd w:val="clear" w:color="auto" w:fill="auto"/>
              </w:tcPr>
            </w:tcPrChange>
          </w:tcPr>
          <w:p w14:paraId="40D794BE" w14:textId="77777777" w:rsidR="00DD3891" w:rsidRDefault="00DD3891" w:rsidP="00010182">
            <w:r>
              <w:t>Retrieves a set of metric reports for the split rendering session that describe the quality of experience of the session.</w:t>
            </w:r>
          </w:p>
        </w:tc>
      </w:tr>
      <w:bookmarkEnd w:id="7"/>
    </w:tbl>
    <w:p w14:paraId="1A53DD68" w14:textId="77777777" w:rsidR="00DD3891" w:rsidRDefault="00DD3891" w:rsidP="00DD3891">
      <w:pPr>
        <w:rPr>
          <w:noProof/>
        </w:rPr>
      </w:pPr>
    </w:p>
    <w:p w14:paraId="1E619B67" w14:textId="77777777" w:rsidR="00DD3891" w:rsidRDefault="00DD3891" w:rsidP="00DD3891">
      <w:pPr>
        <w:rPr>
          <w:noProof/>
        </w:rPr>
      </w:pPr>
      <w:r>
        <w:rPr>
          <w:noProof/>
        </w:rPr>
        <w:t xml:space="preserve">The application is able to subscribe to events related to the split rendering session by setting the corresponding event handler. </w:t>
      </w:r>
    </w:p>
    <w:p w14:paraId="21936FDF" w14:textId="77777777" w:rsidR="00DD3891" w:rsidRDefault="00DD3891" w:rsidP="00DD3891">
      <w:pPr>
        <w:rPr>
          <w:noProof/>
        </w:rPr>
      </w:pPr>
      <w:r>
        <w:rPr>
          <w:noProof/>
        </w:rPr>
        <w:t>The supported events are:</w:t>
      </w:r>
    </w:p>
    <w:p w14:paraId="3037935B" w14:textId="77777777" w:rsidR="00DD3891" w:rsidRDefault="00DD3891" w:rsidP="00DD3891">
      <w:pPr>
        <w:pStyle w:val="B1"/>
        <w:rPr>
          <w:noProof/>
        </w:rPr>
      </w:pPr>
      <w:bookmarkStart w:id="89" w:name="MCCQCTEMPBM_00000165"/>
      <w:r>
        <w:rPr>
          <w:noProof/>
        </w:rPr>
        <w:t>-</w:t>
      </w:r>
      <w:r>
        <w:rPr>
          <w:noProof/>
        </w:rPr>
        <w:tab/>
        <w:t>State change: the state of the SR session has changed</w:t>
      </w:r>
    </w:p>
    <w:p w14:paraId="5F1CDFA0" w14:textId="77777777" w:rsidR="00DD3891" w:rsidRDefault="00DD3891" w:rsidP="00DD3891">
      <w:pPr>
        <w:pStyle w:val="B1"/>
        <w:rPr>
          <w:noProof/>
        </w:rPr>
      </w:pPr>
      <w:bookmarkStart w:id="90" w:name="MCCQCTEMPBM_00000166"/>
      <w:bookmarkEnd w:id="89"/>
      <w:r>
        <w:rPr>
          <w:noProof/>
        </w:rPr>
        <w:t>-</w:t>
      </w:r>
      <w:r>
        <w:rPr>
          <w:noProof/>
        </w:rPr>
        <w:tab/>
        <w:t>Error: an error has occurred during the split rendering session. The error is not severe enough to cause a state change to the STATE_ERROR state.</w:t>
      </w:r>
    </w:p>
    <w:p w14:paraId="71BBE798" w14:textId="77777777" w:rsidR="00DD3891" w:rsidRDefault="00DD3891" w:rsidP="00DD3891">
      <w:pPr>
        <w:pStyle w:val="B1"/>
        <w:rPr>
          <w:noProof/>
        </w:rPr>
      </w:pPr>
      <w:bookmarkStart w:id="91" w:name="MCCQCTEMPBM_00000167"/>
      <w:bookmarkEnd w:id="90"/>
      <w:r>
        <w:rPr>
          <w:noProof/>
        </w:rPr>
        <w:lastRenderedPageBreak/>
        <w:t>-</w:t>
      </w:r>
      <w:r>
        <w:rPr>
          <w:noProof/>
        </w:rPr>
        <w:tab/>
        <w:t>Quality change: the SRC has observed a change in the quality of the split rendering session. This may involve one or more SR metrics.</w:t>
      </w:r>
    </w:p>
    <w:p w14:paraId="50B0B6B1" w14:textId="77777777" w:rsidR="00DD3891" w:rsidRDefault="00DD3891" w:rsidP="00DD3891">
      <w:r>
        <w:t>The Preferences object shall contain the following information:</w:t>
      </w:r>
    </w:p>
    <w:p w14:paraId="265D8389" w14:textId="77777777" w:rsidR="00DD3891" w:rsidRDefault="00DD3891" w:rsidP="00DD3891">
      <w:pPr>
        <w:pStyle w:val="B1"/>
      </w:pPr>
      <w:r>
        <w:t>-</w:t>
      </w:r>
      <w:r>
        <w:tab/>
        <w:t>Information about the desired rendering, e.g. choose to render on 2D device or on one of the available connected XR devices.</w:t>
      </w:r>
    </w:p>
    <w:p w14:paraId="6C8BF370" w14:textId="77777777" w:rsidR="00DD3891" w:rsidRDefault="00DD3891" w:rsidP="00DD3891">
      <w:r>
        <w:t>The criteria object may contain the following information:</w:t>
      </w:r>
    </w:p>
    <w:p w14:paraId="5006F344" w14:textId="77777777" w:rsidR="00DD3891" w:rsidRDefault="00DD3891" w:rsidP="00DD3891">
      <w:pPr>
        <w:pStyle w:val="B1"/>
      </w:pPr>
      <w:r>
        <w:t>-</w:t>
      </w:r>
      <w:r>
        <w:tab/>
        <w:t>Requirements for latency and bitrate that are different from the ones in the provisioning,</w:t>
      </w:r>
    </w:p>
    <w:p w14:paraId="35AF60FA" w14:textId="77777777" w:rsidR="00DD3891" w:rsidRDefault="00DD3891" w:rsidP="00DD3891">
      <w:pPr>
        <w:pStyle w:val="B1"/>
      </w:pPr>
      <w:r>
        <w:t>-</w:t>
      </w:r>
      <w:r>
        <w:tab/>
        <w:t>KPIs for the SRS instance, such as its graphics capabilities or current load.</w:t>
      </w:r>
    </w:p>
    <w:bookmarkEnd w:id="91"/>
    <w:p w14:paraId="38CE269D" w14:textId="75EECB3F" w:rsidR="00626F8B" w:rsidRDefault="00DD3891">
      <w:pPr>
        <w:rPr>
          <w:ins w:id="92" w:author="Imed Bouazizi" w:date="2024-05-14T15:46:00Z"/>
          <w:noProof/>
        </w:rPr>
      </w:pPr>
      <w:ins w:id="93" w:author="Imed Bouazizi" w:date="2024-05-14T15:44:00Z">
        <w:r>
          <w:rPr>
            <w:noProof/>
          </w:rPr>
          <w:t xml:space="preserve">The parameters are </w:t>
        </w:r>
      </w:ins>
      <w:ins w:id="94" w:author="Imed Bouazizi" w:date="2024-05-14T15:45:00Z">
        <w:r>
          <w:rPr>
            <w:noProof/>
          </w:rPr>
          <w:t>defined as follow</w:t>
        </w:r>
      </w:ins>
      <w:ins w:id="95" w:author="Imed Bouazizi" w:date="2024-05-14T15:46:00Z">
        <w:r>
          <w:rPr>
            <w:noProof/>
          </w:rPr>
          <w:t>s:</w:t>
        </w:r>
      </w:ins>
    </w:p>
    <w:p w14:paraId="7E2106B7" w14:textId="2CC3D8D3" w:rsidR="00DD3891" w:rsidRDefault="00DD3891" w:rsidP="00DD3891">
      <w:pPr>
        <w:pStyle w:val="ListParagraph"/>
        <w:numPr>
          <w:ilvl w:val="0"/>
          <w:numId w:val="1"/>
        </w:numPr>
        <w:rPr>
          <w:ins w:id="96" w:author="Imed Bouazizi" w:date="2024-05-14T15:46:00Z"/>
          <w:noProof/>
        </w:rPr>
      </w:pPr>
      <w:ins w:id="97" w:author="Imed Bouazizi" w:date="2024-05-14T15:46:00Z">
        <w:r>
          <w:rPr>
            <w:noProof/>
          </w:rPr>
          <w:t>aspId: a</w:t>
        </w:r>
      </w:ins>
      <w:ins w:id="98" w:author="Imed Bouazizi" w:date="2024-05-14T15:47:00Z">
        <w:r>
          <w:rPr>
            <w:noProof/>
          </w:rPr>
          <w:t xml:space="preserve"> string that holds an identifier of the application service provider. The value is provisioned by the application service provider</w:t>
        </w:r>
      </w:ins>
      <w:ins w:id="99" w:author="Imed Bouazizi 1" w:date="2024-05-22T19:32:00Z">
        <w:r w:rsidR="00173627">
          <w:rPr>
            <w:noProof/>
          </w:rPr>
          <w:t xml:space="preserve"> as defined in TS26.510[</w:t>
        </w:r>
      </w:ins>
      <w:ins w:id="100" w:author="Imed Bouazizi 1" w:date="2024-05-22T19:34:00Z">
        <w:r w:rsidR="00173627">
          <w:rPr>
            <w:noProof/>
          </w:rPr>
          <w:t>9</w:t>
        </w:r>
      </w:ins>
      <w:ins w:id="101" w:author="Imed Bouazizi 1" w:date="2024-05-22T19:32:00Z">
        <w:r w:rsidR="00173627">
          <w:rPr>
            <w:noProof/>
          </w:rPr>
          <w:t>]</w:t>
        </w:r>
      </w:ins>
      <w:ins w:id="102" w:author="Imed Bouazizi" w:date="2024-05-14T15:47:00Z">
        <w:r>
          <w:rPr>
            <w:noProof/>
          </w:rPr>
          <w:t>.</w:t>
        </w:r>
      </w:ins>
      <w:ins w:id="103" w:author="Imed Bouazizi 1" w:date="2024-05-22T19:28:00Z">
        <w:r w:rsidR="00173627">
          <w:rPr>
            <w:noProof/>
          </w:rPr>
          <w:t xml:space="preserve"> </w:t>
        </w:r>
      </w:ins>
    </w:p>
    <w:p w14:paraId="66E18270" w14:textId="387ED302" w:rsidR="00DD3891" w:rsidRDefault="00DD3891" w:rsidP="00DD3891">
      <w:pPr>
        <w:pStyle w:val="ListParagraph"/>
        <w:numPr>
          <w:ilvl w:val="0"/>
          <w:numId w:val="1"/>
        </w:numPr>
        <w:rPr>
          <w:ins w:id="104" w:author="Imed Bouazizi 1" w:date="2024-05-22T19:30:00Z"/>
          <w:noProof/>
        </w:rPr>
      </w:pPr>
      <w:ins w:id="105" w:author="Imed Bouazizi" w:date="2024-05-14T15:46:00Z">
        <w:r>
          <w:rPr>
            <w:noProof/>
          </w:rPr>
          <w:t>appId: a string that holds an identifier of the application. This value is provisioned by the application service provider</w:t>
        </w:r>
      </w:ins>
      <w:ins w:id="106" w:author="Imed Bouazizi 1" w:date="2024-05-22T19:32:00Z">
        <w:r w:rsidR="00173627">
          <w:rPr>
            <w:noProof/>
          </w:rPr>
          <w:t xml:space="preserve"> as defined in TS26.510[</w:t>
        </w:r>
      </w:ins>
      <w:ins w:id="107" w:author="Imed Bouazizi 1" w:date="2024-05-22T19:34:00Z">
        <w:r w:rsidR="00173627">
          <w:rPr>
            <w:noProof/>
          </w:rPr>
          <w:t>9</w:t>
        </w:r>
      </w:ins>
      <w:ins w:id="108" w:author="Imed Bouazizi 1" w:date="2024-05-22T19:32:00Z">
        <w:r w:rsidR="00173627">
          <w:rPr>
            <w:noProof/>
          </w:rPr>
          <w:t>]</w:t>
        </w:r>
      </w:ins>
      <w:ins w:id="109" w:author="Imed Bouazizi" w:date="2024-05-14T15:46:00Z">
        <w:r>
          <w:rPr>
            <w:noProof/>
          </w:rPr>
          <w:t>.</w:t>
        </w:r>
      </w:ins>
    </w:p>
    <w:p w14:paraId="55678203" w14:textId="45563041" w:rsidR="00173627" w:rsidRDefault="00173627" w:rsidP="00DD3891">
      <w:pPr>
        <w:pStyle w:val="ListParagraph"/>
        <w:numPr>
          <w:ilvl w:val="0"/>
          <w:numId w:val="1"/>
        </w:numPr>
        <w:rPr>
          <w:ins w:id="110" w:author="Imed Bouazizi" w:date="2024-05-14T15:46:00Z"/>
          <w:noProof/>
        </w:rPr>
      </w:pPr>
      <w:ins w:id="111" w:author="Imed Bouazizi 1" w:date="2024-05-22T19:30:00Z">
        <w:r>
          <w:rPr>
            <w:noProof/>
          </w:rPr>
          <w:t>extern</w:t>
        </w:r>
      </w:ins>
      <w:ins w:id="112" w:author="Imed Bouazizi 1" w:date="2024-05-22T19:31:00Z">
        <w:r>
          <w:rPr>
            <w:noProof/>
          </w:rPr>
          <w:t>alServiceId: An identifier assigned by the Service Application Provider and shared with the SRC over M</w:t>
        </w:r>
      </w:ins>
      <w:ins w:id="113" w:author="Imed Bouazizi 1" w:date="2024-05-22T19:32:00Z">
        <w:r>
          <w:rPr>
            <w:noProof/>
          </w:rPr>
          <w:t>8 as defined in TS26.510[</w:t>
        </w:r>
      </w:ins>
      <w:ins w:id="114" w:author="Imed Bouazizi 1" w:date="2024-05-22T19:34:00Z">
        <w:r>
          <w:rPr>
            <w:noProof/>
          </w:rPr>
          <w:t>9</w:t>
        </w:r>
      </w:ins>
      <w:ins w:id="115" w:author="Imed Bouazizi 1" w:date="2024-05-22T19:32:00Z">
        <w:r>
          <w:rPr>
            <w:noProof/>
          </w:rPr>
          <w:t>].</w:t>
        </w:r>
      </w:ins>
    </w:p>
    <w:p w14:paraId="276391E3" w14:textId="4F03E56B" w:rsidR="00DD3891" w:rsidRDefault="00DD3891" w:rsidP="00DD3891">
      <w:pPr>
        <w:pStyle w:val="ListParagraph"/>
        <w:numPr>
          <w:ilvl w:val="0"/>
          <w:numId w:val="1"/>
        </w:numPr>
        <w:rPr>
          <w:ins w:id="116" w:author="Imed Bouazizi" w:date="2024-05-14T15:55:00Z"/>
          <w:noProof/>
        </w:rPr>
      </w:pPr>
      <w:ins w:id="117" w:author="Imed Bouazizi" w:date="2024-05-14T15:52:00Z">
        <w:r>
          <w:rPr>
            <w:noProof/>
          </w:rPr>
          <w:t>preferences: the preferences object carries parameters about the user’s current preferences</w:t>
        </w:r>
        <w:r w:rsidR="00036C77">
          <w:rPr>
            <w:noProof/>
          </w:rPr>
          <w:t>. These include</w:t>
        </w:r>
      </w:ins>
      <w:ins w:id="118" w:author="Imed Bouazizi" w:date="2024-05-14T15:53:00Z">
        <w:r w:rsidR="00036C77">
          <w:rPr>
            <w:noProof/>
          </w:rPr>
          <w:t xml:space="preserve"> the preferred display configuration, e.g. 2D display, HMD, etc. It may also include information about </w:t>
        </w:r>
      </w:ins>
      <w:ins w:id="119" w:author="Imed Bouazizi" w:date="2024-05-14T15:54:00Z">
        <w:r w:rsidR="00036C77">
          <w:rPr>
            <w:noProof/>
          </w:rPr>
          <w:t>quality v</w:t>
        </w:r>
      </w:ins>
      <w:ins w:id="120" w:author="Imed Bouazizi" w:date="2024-05-14T15:55:00Z">
        <w:r w:rsidR="00036C77">
          <w:rPr>
            <w:noProof/>
          </w:rPr>
          <w:t>ersus latency preferences.</w:t>
        </w:r>
      </w:ins>
    </w:p>
    <w:p w14:paraId="393CE58F" w14:textId="719B336E" w:rsidR="00036C77" w:rsidRDefault="00036C77" w:rsidP="00DD3891">
      <w:pPr>
        <w:pStyle w:val="ListParagraph"/>
        <w:numPr>
          <w:ilvl w:val="0"/>
          <w:numId w:val="1"/>
        </w:numPr>
        <w:rPr>
          <w:ins w:id="121" w:author="Imed Bouazizi" w:date="2024-05-14T15:57:00Z"/>
          <w:noProof/>
        </w:rPr>
      </w:pPr>
      <w:ins w:id="122" w:author="Imed Bouazizi" w:date="2024-05-14T15:56:00Z">
        <w:r>
          <w:rPr>
            <w:noProof/>
          </w:rPr>
          <w:t xml:space="preserve">configuration: the configuration object stores information about the currently active configuration for the session. It carries the same information as described in clause </w:t>
        </w:r>
      </w:ins>
      <w:ins w:id="123" w:author="Imed Bouazizi" w:date="2024-05-14T15:57:00Z">
        <w:r>
          <w:rPr>
            <w:noProof/>
          </w:rPr>
          <w:t>8.4.2.2.</w:t>
        </w:r>
      </w:ins>
    </w:p>
    <w:p w14:paraId="598A9927" w14:textId="79CE05B1" w:rsidR="00036C77" w:rsidRDefault="00036C77" w:rsidP="00036C77">
      <w:pPr>
        <w:pStyle w:val="ListParagraph"/>
        <w:numPr>
          <w:ilvl w:val="0"/>
          <w:numId w:val="1"/>
        </w:numPr>
        <w:rPr>
          <w:ins w:id="124" w:author="Imed Bouazizi" w:date="2024-05-14T15:57:00Z"/>
          <w:noProof/>
        </w:rPr>
      </w:pPr>
      <w:ins w:id="125" w:author="Imed Bouazizi" w:date="2024-05-14T15:57:00Z">
        <w:del w:id="126" w:author="Imed Bouazizi 1" w:date="2024-05-22T19:25:00Z">
          <w:r w:rsidDel="00B14CD0">
            <w:rPr>
              <w:noProof/>
            </w:rPr>
            <w:delText>session handle</w:delText>
          </w:r>
        </w:del>
      </w:ins>
      <w:ins w:id="127" w:author="Imed Bouazizi 1" w:date="2024-05-22T19:25:00Z">
        <w:r w:rsidR="00B14CD0">
          <w:rPr>
            <w:noProof/>
          </w:rPr>
          <w:t>s</w:t>
        </w:r>
      </w:ins>
      <w:ins w:id="128" w:author="Imed Bouazizi 1" w:date="2024-05-22T19:26:00Z">
        <w:r w:rsidR="00B14CD0">
          <w:rPr>
            <w:noProof/>
          </w:rPr>
          <w:t>rS</w:t>
        </w:r>
      </w:ins>
      <w:ins w:id="129" w:author="Imed Bouazizi 1" w:date="2024-05-22T19:25:00Z">
        <w:r w:rsidR="00B14CD0">
          <w:rPr>
            <w:noProof/>
          </w:rPr>
          <w:t>essionId</w:t>
        </w:r>
      </w:ins>
      <w:ins w:id="130" w:author="Imed Bouazizi" w:date="2024-05-14T15:57:00Z">
        <w:r>
          <w:rPr>
            <w:noProof/>
          </w:rPr>
          <w:t xml:space="preserve">: the </w:t>
        </w:r>
        <w:del w:id="131" w:author="Imed Bouazizi 1" w:date="2024-05-22T19:25:00Z">
          <w:r w:rsidDel="00B14CD0">
            <w:rPr>
              <w:noProof/>
            </w:rPr>
            <w:delText>session handle</w:delText>
          </w:r>
        </w:del>
      </w:ins>
      <w:ins w:id="132" w:author="Imed Bouazizi 1" w:date="2024-05-22T19:25:00Z">
        <w:r w:rsidR="00B14CD0">
          <w:rPr>
            <w:noProof/>
          </w:rPr>
          <w:t>s</w:t>
        </w:r>
      </w:ins>
      <w:ins w:id="133" w:author="Imed Bouazizi 1" w:date="2024-05-22T19:27:00Z">
        <w:r w:rsidR="00B14CD0">
          <w:rPr>
            <w:noProof/>
          </w:rPr>
          <w:t>rS</w:t>
        </w:r>
      </w:ins>
      <w:ins w:id="134" w:author="Imed Bouazizi 1" w:date="2024-05-22T19:25:00Z">
        <w:r w:rsidR="00B14CD0">
          <w:rPr>
            <w:noProof/>
          </w:rPr>
          <w:t>essionId</w:t>
        </w:r>
      </w:ins>
      <w:ins w:id="135" w:author="Imed Bouazizi" w:date="2024-05-14T15:57:00Z">
        <w:r>
          <w:rPr>
            <w:noProof/>
          </w:rPr>
          <w:t xml:space="preserve"> is a unique identifier of the split rendering session at the SRC.</w:t>
        </w:r>
      </w:ins>
    </w:p>
    <w:p w14:paraId="6E40A293" w14:textId="63F4E7E0" w:rsidR="00036C77" w:rsidRDefault="00036C77" w:rsidP="00036C77">
      <w:pPr>
        <w:pStyle w:val="ListParagraph"/>
        <w:numPr>
          <w:ilvl w:val="0"/>
          <w:numId w:val="1"/>
        </w:numPr>
        <w:rPr>
          <w:noProof/>
        </w:rPr>
      </w:pPr>
      <w:ins w:id="136" w:author="Imed Bouazizi" w:date="2024-05-14T15:58:00Z">
        <w:r>
          <w:rPr>
            <w:noProof/>
          </w:rPr>
          <w:t>metrics: the metrics and metrics report objects provide the current status of a selected set of metrics that pertain to the current split rendering session.</w:t>
        </w:r>
      </w:ins>
      <w:ins w:id="137" w:author="Imed Bouazizi" w:date="2024-05-14T15:59:00Z">
        <w:r w:rsidR="008B5B45">
          <w:rPr>
            <w:noProof/>
          </w:rPr>
          <w:t xml:space="preserve"> The format should follw clause 7.5.</w:t>
        </w:r>
      </w:ins>
    </w:p>
    <w:p w14:paraId="509F4A92" w14:textId="77777777" w:rsidR="005E2FFD" w:rsidRPr="00AD48CA" w:rsidRDefault="005E2FFD" w:rsidP="00AD48CA"/>
    <w:sectPr w:rsidR="005E2FFD" w:rsidRPr="00AD48CA" w:rsidSect="008D36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46874" w14:textId="77777777" w:rsidR="00831169" w:rsidRDefault="00831169">
      <w:r>
        <w:separator/>
      </w:r>
    </w:p>
  </w:endnote>
  <w:endnote w:type="continuationSeparator" w:id="0">
    <w:p w14:paraId="333BEB5C" w14:textId="77777777" w:rsidR="00831169" w:rsidRDefault="00831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88FF7" w14:textId="77777777" w:rsidR="00831169" w:rsidRDefault="00831169">
      <w:r>
        <w:separator/>
      </w:r>
    </w:p>
  </w:footnote>
  <w:footnote w:type="continuationSeparator" w:id="0">
    <w:p w14:paraId="06B1D8E0" w14:textId="77777777" w:rsidR="00831169" w:rsidRDefault="00831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20A05"/>
    <w:multiLevelType w:val="hybridMultilevel"/>
    <w:tmpl w:val="9FDE7CCA"/>
    <w:lvl w:ilvl="0" w:tplc="134468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5914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 1">
    <w15:presenceInfo w15:providerId="None" w15:userId="Imed Bouazizi 1"/>
  </w15:person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77"/>
    <w:rsid w:val="000A6394"/>
    <w:rsid w:val="000B7FED"/>
    <w:rsid w:val="000C038A"/>
    <w:rsid w:val="000C6598"/>
    <w:rsid w:val="000D44B3"/>
    <w:rsid w:val="00145D43"/>
    <w:rsid w:val="001551C2"/>
    <w:rsid w:val="0017362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1CA"/>
    <w:rsid w:val="003424B0"/>
    <w:rsid w:val="003609EF"/>
    <w:rsid w:val="0036231A"/>
    <w:rsid w:val="00374DD4"/>
    <w:rsid w:val="00396F43"/>
    <w:rsid w:val="003E1A36"/>
    <w:rsid w:val="003F08C3"/>
    <w:rsid w:val="00410371"/>
    <w:rsid w:val="00423623"/>
    <w:rsid w:val="004242F1"/>
    <w:rsid w:val="004B75B7"/>
    <w:rsid w:val="004E53B0"/>
    <w:rsid w:val="004F040A"/>
    <w:rsid w:val="005141D9"/>
    <w:rsid w:val="0051580D"/>
    <w:rsid w:val="00521515"/>
    <w:rsid w:val="00547111"/>
    <w:rsid w:val="00592D74"/>
    <w:rsid w:val="005E2C44"/>
    <w:rsid w:val="005E2FFD"/>
    <w:rsid w:val="00621188"/>
    <w:rsid w:val="006257ED"/>
    <w:rsid w:val="00626F8B"/>
    <w:rsid w:val="00653DE4"/>
    <w:rsid w:val="00665C47"/>
    <w:rsid w:val="00672DBA"/>
    <w:rsid w:val="00695808"/>
    <w:rsid w:val="006A7A59"/>
    <w:rsid w:val="006B46FB"/>
    <w:rsid w:val="006B757D"/>
    <w:rsid w:val="006C1F9B"/>
    <w:rsid w:val="006E21FB"/>
    <w:rsid w:val="00700126"/>
    <w:rsid w:val="00776DE7"/>
    <w:rsid w:val="00792342"/>
    <w:rsid w:val="007977A8"/>
    <w:rsid w:val="007B512A"/>
    <w:rsid w:val="007C2097"/>
    <w:rsid w:val="007C550E"/>
    <w:rsid w:val="007D6A07"/>
    <w:rsid w:val="007F7259"/>
    <w:rsid w:val="008040A8"/>
    <w:rsid w:val="008279FA"/>
    <w:rsid w:val="00831169"/>
    <w:rsid w:val="008626E7"/>
    <w:rsid w:val="00870EE7"/>
    <w:rsid w:val="008863B9"/>
    <w:rsid w:val="008A45A6"/>
    <w:rsid w:val="008B5B45"/>
    <w:rsid w:val="008D365E"/>
    <w:rsid w:val="008D3CCC"/>
    <w:rsid w:val="008F3789"/>
    <w:rsid w:val="008F686C"/>
    <w:rsid w:val="009008C9"/>
    <w:rsid w:val="009148DE"/>
    <w:rsid w:val="00941E30"/>
    <w:rsid w:val="009777D9"/>
    <w:rsid w:val="00991B88"/>
    <w:rsid w:val="009A5753"/>
    <w:rsid w:val="009A579D"/>
    <w:rsid w:val="009B2AA2"/>
    <w:rsid w:val="009B2ABA"/>
    <w:rsid w:val="009E3297"/>
    <w:rsid w:val="009F734F"/>
    <w:rsid w:val="00A16E73"/>
    <w:rsid w:val="00A246B6"/>
    <w:rsid w:val="00A47E70"/>
    <w:rsid w:val="00A50CF0"/>
    <w:rsid w:val="00A7671C"/>
    <w:rsid w:val="00AA2341"/>
    <w:rsid w:val="00AA2CBC"/>
    <w:rsid w:val="00AC5820"/>
    <w:rsid w:val="00AD1CD8"/>
    <w:rsid w:val="00AD48CA"/>
    <w:rsid w:val="00B14C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28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575A"/>
    <w:rsid w:val="00DC7D17"/>
    <w:rsid w:val="00DD3891"/>
    <w:rsid w:val="00DE34CF"/>
    <w:rsid w:val="00E13F3D"/>
    <w:rsid w:val="00E34898"/>
    <w:rsid w:val="00E3764E"/>
    <w:rsid w:val="00E5041D"/>
    <w:rsid w:val="00E735FF"/>
    <w:rsid w:val="00E80041"/>
    <w:rsid w:val="00EB09B7"/>
    <w:rsid w:val="00EE7D7C"/>
    <w:rsid w:val="00F25D98"/>
    <w:rsid w:val="00F300FB"/>
    <w:rsid w:val="00FB6386"/>
    <w:rsid w:val="00FD104A"/>
    <w:rsid w:val="00FF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6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C5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48C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AD48C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626F8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626F8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26F8B"/>
    <w:rPr>
      <w:rFonts w:ascii="Times New Roman" w:hAnsi="Times New Roman"/>
      <w:lang w:val="en-GB" w:eastAsia="en-US"/>
    </w:rPr>
  </w:style>
  <w:style w:type="paragraph" w:customStyle="1" w:styleId="Tablebody">
    <w:name w:val="Table body"/>
    <w:basedOn w:val="Normal"/>
    <w:rsid w:val="006B757D"/>
    <w:pPr>
      <w:spacing w:before="60" w:after="60" w:line="210" w:lineRule="atLeast"/>
    </w:pPr>
    <w:rPr>
      <w:rFonts w:ascii="Cambria" w:eastAsia="Calibri" w:hAnsi="Cambria"/>
      <w:szCs w:val="22"/>
    </w:rPr>
  </w:style>
  <w:style w:type="paragraph" w:customStyle="1" w:styleId="Tableheader">
    <w:name w:val="Table header"/>
    <w:basedOn w:val="Tablebody"/>
    <w:rsid w:val="006B757D"/>
  </w:style>
  <w:style w:type="paragraph" w:styleId="ListParagraph">
    <w:name w:val="List Paragraph"/>
    <w:basedOn w:val="Normal"/>
    <w:uiPriority w:val="34"/>
    <w:qFormat/>
    <w:rsid w:val="00DD3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119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 1</cp:lastModifiedBy>
  <cp:revision>28</cp:revision>
  <cp:lastPrinted>1900-01-01T06:00:00Z</cp:lastPrinted>
  <dcterms:created xsi:type="dcterms:W3CDTF">2020-02-03T08:32:00Z</dcterms:created>
  <dcterms:modified xsi:type="dcterms:W3CDTF">2024-05-23T00:37:00Z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