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99F2D" w14:textId="52D339FB" w:rsidR="00496267" w:rsidRDefault="00496267" w:rsidP="0049626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WG4 Meeting #1</w:t>
      </w:r>
      <w:r w:rsidR="0043594C">
        <w:rPr>
          <w:b/>
          <w:sz w:val="24"/>
        </w:rPr>
        <w:t>30</w:t>
      </w:r>
      <w:r>
        <w:rPr>
          <w:b/>
          <w:i/>
          <w:sz w:val="28"/>
        </w:rPr>
        <w:tab/>
      </w:r>
      <w:r w:rsidR="00B54549">
        <w:rPr>
          <w:b/>
          <w:i/>
          <w:sz w:val="28"/>
        </w:rPr>
        <w:t xml:space="preserve">S4-242208 revision of </w:t>
      </w:r>
      <w:r w:rsidR="0083518B" w:rsidRPr="0083518B">
        <w:rPr>
          <w:b/>
          <w:i/>
          <w:sz w:val="28"/>
        </w:rPr>
        <w:t>S4-241874</w:t>
      </w:r>
    </w:p>
    <w:p w14:paraId="06360152" w14:textId="4132C252" w:rsidR="00710976" w:rsidRDefault="0043594C" w:rsidP="0071097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Orlando US, 18th Nov – 22th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>, 2024</w:t>
      </w:r>
      <w:r w:rsidR="00496267">
        <w:rPr>
          <w:b/>
          <w:sz w:val="24"/>
        </w:rPr>
        <w:t xml:space="preserve"> </w:t>
      </w:r>
      <w:ins w:id="0" w:author="Zhangyongjing (Yongjing)" w:date="2024-11-19T18:08:00Z">
        <w:r w:rsidR="00F407DD">
          <w:rPr>
            <w:b/>
            <w:sz w:val="24"/>
          </w:rPr>
          <w:tab/>
        </w:r>
        <w:r w:rsidR="00F407DD">
          <w:rPr>
            <w:b/>
            <w:sz w:val="24"/>
          </w:rPr>
          <w:tab/>
        </w:r>
        <w:r w:rsidR="00F407DD">
          <w:rPr>
            <w:b/>
            <w:sz w:val="24"/>
          </w:rPr>
          <w:tab/>
        </w:r>
        <w:r w:rsidR="00F407DD">
          <w:rPr>
            <w:b/>
            <w:sz w:val="24"/>
          </w:rPr>
          <w:tab/>
        </w:r>
        <w:r w:rsidR="00F407DD">
          <w:rPr>
            <w:b/>
            <w:sz w:val="24"/>
          </w:rPr>
          <w:tab/>
        </w:r>
        <w:r w:rsidR="00F407DD">
          <w:rPr>
            <w:b/>
            <w:sz w:val="24"/>
          </w:rPr>
          <w:tab/>
        </w:r>
        <w:r w:rsidR="00F407DD">
          <w:rPr>
            <w:b/>
            <w:sz w:val="24"/>
          </w:rPr>
          <w:tab/>
        </w:r>
        <w:r w:rsidR="00F407DD">
          <w:rPr>
            <w:b/>
            <w:sz w:val="24"/>
          </w:rPr>
          <w:tab/>
        </w:r>
        <w:r w:rsidR="00F407DD">
          <w:rPr>
            <w:b/>
            <w:sz w:val="24"/>
          </w:rPr>
          <w:tab/>
        </w:r>
      </w:ins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0EAF6401" w14:textId="5F2AC70A" w:rsidR="002E3147" w:rsidRPr="00276D79" w:rsidRDefault="002E3147" w:rsidP="002E3147">
      <w:pPr>
        <w:spacing w:after="120"/>
        <w:ind w:left="1985" w:hanging="1985"/>
        <w:rPr>
          <w:rFonts w:ascii="Arial" w:hAnsi="Arial" w:cs="Arial"/>
          <w:b/>
          <w:bCs/>
        </w:rPr>
      </w:pPr>
      <w:r w:rsidRPr="00276D79">
        <w:rPr>
          <w:rFonts w:ascii="Arial" w:hAnsi="Arial" w:cs="Arial"/>
          <w:b/>
          <w:bCs/>
        </w:rPr>
        <w:t>Source:</w:t>
      </w:r>
      <w:r w:rsidRPr="00276D79">
        <w:rPr>
          <w:rFonts w:ascii="Arial" w:hAnsi="Arial" w:cs="Arial"/>
          <w:b/>
          <w:bCs/>
        </w:rPr>
        <w:tab/>
      </w:r>
      <w:r w:rsidR="004B4109">
        <w:rPr>
          <w:rFonts w:ascii="Arial" w:hAnsi="Arial" w:cs="Arial"/>
          <w:b/>
          <w:bCs/>
        </w:rPr>
        <w:t>HUAWEI</w:t>
      </w:r>
      <w:ins w:id="1" w:author="Zhangyongjing (Yongjing)" w:date="2024-11-19T18:09:00Z">
        <w:r w:rsidR="00901004">
          <w:rPr>
            <w:rFonts w:ascii="Arial" w:hAnsi="Arial" w:cs="Arial"/>
            <w:b/>
            <w:bCs/>
          </w:rPr>
          <w:t xml:space="preserve">, </w:t>
        </w:r>
      </w:ins>
      <w:ins w:id="2" w:author="Zhangyongjing (Yongjing)" w:date="2024-11-19T18:10:00Z">
        <w:r w:rsidR="00901004" w:rsidRPr="00901004">
          <w:rPr>
            <w:rFonts w:ascii="Arial" w:hAnsi="Arial" w:cs="Arial"/>
            <w:b/>
            <w:bCs/>
          </w:rPr>
          <w:t>Samsung Electronics Co., Ltd.</w:t>
        </w:r>
      </w:ins>
    </w:p>
    <w:p w14:paraId="799C38ED" w14:textId="64FA4563" w:rsidR="002E3147" w:rsidRPr="006B5418" w:rsidRDefault="002E3147" w:rsidP="002E31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[</w:t>
      </w:r>
      <w:r w:rsidR="004B4109">
        <w:rPr>
          <w:rFonts w:ascii="Arial" w:hAnsi="Arial" w:cs="Arial"/>
          <w:b/>
          <w:bCs/>
          <w:lang w:val="en-US"/>
        </w:rPr>
        <w:t>FS_AVATAR</w:t>
      </w:r>
      <w:r>
        <w:rPr>
          <w:rFonts w:ascii="Arial" w:hAnsi="Arial" w:cs="Arial"/>
          <w:b/>
          <w:bCs/>
          <w:lang w:val="en-US"/>
        </w:rPr>
        <w:t xml:space="preserve">] </w:t>
      </w:r>
      <w:proofErr w:type="spellStart"/>
      <w:r w:rsidR="003E3996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6D51B0">
        <w:rPr>
          <w:rFonts w:ascii="Arial" w:hAnsi="Arial" w:cs="Arial"/>
          <w:b/>
          <w:bCs/>
          <w:lang w:val="en-US"/>
        </w:rPr>
        <w:t xml:space="preserve">on </w:t>
      </w:r>
      <w:r w:rsidR="00903854">
        <w:rPr>
          <w:rFonts w:ascii="Arial" w:hAnsi="Arial" w:cs="Arial"/>
          <w:b/>
          <w:bCs/>
          <w:lang w:val="en-US"/>
        </w:rPr>
        <w:t>IMS</w:t>
      </w:r>
      <w:r w:rsidR="004B4109">
        <w:rPr>
          <w:rFonts w:ascii="Arial" w:hAnsi="Arial" w:cs="Arial"/>
          <w:b/>
          <w:bCs/>
          <w:lang w:val="en-US"/>
        </w:rPr>
        <w:t xml:space="preserve"> architecture</w:t>
      </w:r>
      <w:r w:rsidR="00554646">
        <w:rPr>
          <w:rFonts w:ascii="Arial" w:hAnsi="Arial" w:cs="Arial"/>
          <w:b/>
          <w:bCs/>
          <w:lang w:val="en-US"/>
        </w:rPr>
        <w:t xml:space="preserve"> </w:t>
      </w:r>
      <w:r w:rsidR="00554646">
        <w:rPr>
          <w:rFonts w:ascii="Arial" w:hAnsi="Arial" w:cs="Arial" w:hint="eastAsia"/>
          <w:b/>
          <w:bCs/>
          <w:lang w:val="en-US" w:eastAsia="zh-CN"/>
        </w:rPr>
        <w:t>mapping</w:t>
      </w:r>
    </w:p>
    <w:p w14:paraId="7940E6A3" w14:textId="1F67DD08" w:rsidR="002E3147" w:rsidRPr="006B5418" w:rsidRDefault="002E3147" w:rsidP="002E31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4D2702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26.</w:t>
      </w:r>
      <w:r w:rsidR="004B4109">
        <w:rPr>
          <w:rFonts w:ascii="Arial" w:hAnsi="Arial" w:cs="Arial"/>
          <w:b/>
          <w:bCs/>
          <w:lang w:val="en-US"/>
        </w:rPr>
        <w:t>813</w:t>
      </w:r>
      <w:r w:rsidR="005073EA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v0.</w:t>
      </w:r>
      <w:r w:rsidR="0043594C">
        <w:rPr>
          <w:rFonts w:ascii="Arial" w:hAnsi="Arial" w:cs="Arial"/>
          <w:b/>
          <w:bCs/>
          <w:lang w:val="en-US"/>
        </w:rPr>
        <w:t>7</w:t>
      </w:r>
      <w:r w:rsidR="0031452C">
        <w:rPr>
          <w:rFonts w:ascii="Arial" w:hAnsi="Arial" w:cs="Arial"/>
          <w:b/>
          <w:bCs/>
          <w:lang w:val="en-US"/>
        </w:rPr>
        <w:t>.0</w:t>
      </w:r>
    </w:p>
    <w:p w14:paraId="49DCF5DF" w14:textId="36C1EBFF" w:rsidR="002E3147" w:rsidRPr="006B5418" w:rsidRDefault="002E3147" w:rsidP="002E31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02133">
        <w:rPr>
          <w:rFonts w:ascii="Arial" w:hAnsi="Arial" w:cs="Arial"/>
          <w:b/>
          <w:bCs/>
          <w:lang w:val="en-US"/>
        </w:rPr>
        <w:t>Agenda item:</w:t>
      </w:r>
      <w:r w:rsidRPr="00E02133">
        <w:rPr>
          <w:rFonts w:ascii="Arial" w:hAnsi="Arial" w:cs="Arial"/>
          <w:b/>
          <w:bCs/>
          <w:lang w:val="en-US"/>
        </w:rPr>
        <w:tab/>
      </w:r>
      <w:r w:rsidR="00025AFE" w:rsidRPr="00E02133">
        <w:rPr>
          <w:rFonts w:ascii="Arial" w:hAnsi="Arial" w:cs="Arial"/>
          <w:b/>
          <w:bCs/>
          <w:lang w:val="en-US"/>
        </w:rPr>
        <w:t>9</w:t>
      </w:r>
      <w:r w:rsidR="00DC4DD6" w:rsidRPr="00E02133">
        <w:rPr>
          <w:rFonts w:ascii="Arial" w:hAnsi="Arial" w:cs="Arial"/>
          <w:b/>
          <w:bCs/>
          <w:lang w:val="en-US"/>
        </w:rPr>
        <w:t>.</w:t>
      </w:r>
      <w:r w:rsidR="00E02133" w:rsidRPr="00E02133">
        <w:rPr>
          <w:rFonts w:ascii="Arial" w:hAnsi="Arial" w:cs="Arial"/>
          <w:b/>
          <w:bCs/>
          <w:lang w:val="en-US"/>
        </w:rPr>
        <w:t>7</w:t>
      </w:r>
    </w:p>
    <w:p w14:paraId="3CD15330" w14:textId="77777777" w:rsidR="002E3147" w:rsidRPr="006B5418" w:rsidRDefault="002E3147" w:rsidP="002E31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</w:t>
      </w:r>
      <w:r>
        <w:rPr>
          <w:rFonts w:ascii="Arial" w:hAnsi="Arial" w:cs="Arial"/>
          <w:b/>
          <w:bCs/>
          <w:lang w:val="en-US"/>
        </w:rPr>
        <w:t>iscussion and 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74817BD" w14:textId="59B83D2B" w:rsidR="0039429C" w:rsidRDefault="00A3753D" w:rsidP="00734868">
      <w:pPr>
        <w:pStyle w:val="B1"/>
        <w:ind w:left="0" w:firstLine="0"/>
        <w:rPr>
          <w:ins w:id="3" w:author="Zhangyongjing (Yongjing)" w:date="2024-11-19T09:19:00Z"/>
          <w:lang w:val="en-US"/>
        </w:rPr>
      </w:pPr>
      <w:r>
        <w:rPr>
          <w:lang w:val="en-US"/>
        </w:rPr>
        <w:t xml:space="preserve">During the previous </w:t>
      </w:r>
      <w:r w:rsidR="0043594C">
        <w:rPr>
          <w:lang w:val="en-US"/>
        </w:rPr>
        <w:t xml:space="preserve">129-e meeting </w:t>
      </w:r>
      <w:r>
        <w:rPr>
          <w:lang w:val="en-US"/>
        </w:rPr>
        <w:t xml:space="preserve">discussion, it was asked to </w:t>
      </w:r>
      <w:r w:rsidR="001361A2">
        <w:rPr>
          <w:lang w:val="en-US"/>
        </w:rPr>
        <w:t>suspend</w:t>
      </w:r>
      <w:r w:rsidR="00B21A2C">
        <w:rPr>
          <w:lang w:val="en-US"/>
        </w:rPr>
        <w:t xml:space="preserve"> the study of </w:t>
      </w:r>
      <w:r w:rsidR="001361A2">
        <w:rPr>
          <w:lang w:val="en-US"/>
        </w:rPr>
        <w:t>IMS</w:t>
      </w:r>
      <w:r w:rsidR="00B21A2C">
        <w:rPr>
          <w:lang w:val="en-US"/>
        </w:rPr>
        <w:t xml:space="preserve"> mapping </w:t>
      </w:r>
      <w:r w:rsidR="001361A2">
        <w:rPr>
          <w:lang w:val="en-US"/>
        </w:rPr>
        <w:t>for avatar communication until</w:t>
      </w:r>
      <w:r>
        <w:rPr>
          <w:lang w:val="en-US"/>
        </w:rPr>
        <w:t xml:space="preserve"> the conclusion from SA2</w:t>
      </w:r>
      <w:r w:rsidR="001361A2">
        <w:rPr>
          <w:lang w:val="en-US"/>
        </w:rPr>
        <w:t xml:space="preserve"> is available</w:t>
      </w:r>
      <w:r>
        <w:rPr>
          <w:lang w:val="en-US"/>
        </w:rPr>
        <w:t>. Since the conclusion</w:t>
      </w:r>
      <w:r w:rsidR="00DA6BCA">
        <w:rPr>
          <w:lang w:val="en-US"/>
        </w:rPr>
        <w:t xml:space="preserve"> of the architecture</w:t>
      </w:r>
      <w:r>
        <w:rPr>
          <w:lang w:val="en-US"/>
        </w:rPr>
        <w:t xml:space="preserve"> from SA2 NG_RTC_Ph2 has been reached in </w:t>
      </w:r>
      <w:r w:rsidR="00DA6BCA" w:rsidRPr="00DA6BCA">
        <w:rPr>
          <w:lang w:val="en-US"/>
        </w:rPr>
        <w:t>S2-2411010</w:t>
      </w:r>
      <w:r w:rsidR="00DA6BCA">
        <w:rPr>
          <w:lang w:val="en-US"/>
        </w:rPr>
        <w:t xml:space="preserve"> </w:t>
      </w:r>
      <w:r w:rsidR="009D6FD0">
        <w:rPr>
          <w:lang w:val="en-US"/>
        </w:rPr>
        <w:t xml:space="preserve">as </w:t>
      </w:r>
      <w:r w:rsidR="00DA6BCA">
        <w:rPr>
          <w:lang w:val="en-US"/>
        </w:rPr>
        <w:t>agreed in last SA2</w:t>
      </w:r>
      <w:r w:rsidR="0072220F">
        <w:rPr>
          <w:lang w:val="en-US"/>
        </w:rPr>
        <w:t>#</w:t>
      </w:r>
      <w:r w:rsidR="00DA6BCA">
        <w:rPr>
          <w:lang w:val="en-US"/>
        </w:rPr>
        <w:t>166 meeting</w:t>
      </w:r>
      <w:r>
        <w:rPr>
          <w:lang w:val="en-US"/>
        </w:rPr>
        <w:t>, this contribution proposes to</w:t>
      </w:r>
      <w:r w:rsidR="0072220F">
        <w:rPr>
          <w:lang w:val="en-US"/>
        </w:rPr>
        <w:t xml:space="preserve"> update IMS architecture mapping for avatar communication.</w:t>
      </w:r>
      <w:r w:rsidR="009D6FD0">
        <w:rPr>
          <w:lang w:val="en-US"/>
        </w:rPr>
        <w:t xml:space="preserve"> </w:t>
      </w:r>
    </w:p>
    <w:p w14:paraId="0C0F77E9" w14:textId="743F5E8F" w:rsidR="00A117C3" w:rsidRPr="00D14E0F" w:rsidRDefault="00A117C3" w:rsidP="00734868">
      <w:pPr>
        <w:pStyle w:val="B1"/>
        <w:ind w:left="0" w:firstLine="0"/>
        <w:rPr>
          <w:lang w:val="en-US" w:eastAsia="zh-CN"/>
        </w:rPr>
      </w:pPr>
      <w:ins w:id="4" w:author="Zhangyongjing (Yongjing)" w:date="2024-11-19T09:19:00Z">
        <w:r>
          <w:rPr>
            <w:lang w:val="en-US" w:eastAsia="zh-CN"/>
          </w:rPr>
          <w:t>According to the</w:t>
        </w:r>
      </w:ins>
      <w:ins w:id="5" w:author="Zhangyongjing (Yongjing)" w:date="2024-11-19T09:22:00Z">
        <w:r>
          <w:rPr>
            <w:lang w:val="en-US" w:eastAsia="zh-CN"/>
          </w:rPr>
          <w:t xml:space="preserve"> comments received during SA4#130, it’s proposed to merge </w:t>
        </w:r>
      </w:ins>
      <w:ins w:id="6" w:author="Zhangyongjing (Yongjing)" w:date="2024-11-19T09:23:00Z">
        <w:r>
          <w:rPr>
            <w:lang w:val="en-US" w:eastAsia="zh-CN"/>
          </w:rPr>
          <w:t xml:space="preserve">with </w:t>
        </w:r>
      </w:ins>
      <w:ins w:id="7" w:author="Zhangyongjing (Yongjing)" w:date="2024-11-19T09:22:00Z">
        <w:r>
          <w:rPr>
            <w:lang w:val="en-US" w:eastAsia="zh-CN"/>
          </w:rPr>
          <w:t xml:space="preserve">the content </w:t>
        </w:r>
      </w:ins>
      <w:ins w:id="8" w:author="Zhangyongjing (Yongjing)" w:date="2024-11-19T09:23:00Z">
        <w:r>
          <w:rPr>
            <w:lang w:val="en-US" w:eastAsia="zh-CN"/>
          </w:rPr>
          <w:t>of</w:t>
        </w:r>
      </w:ins>
      <w:ins w:id="9" w:author="Zhangyongjing (Yongjing)" w:date="2024-11-19T09:22:00Z">
        <w:r>
          <w:rPr>
            <w:lang w:val="en-US" w:eastAsia="zh-CN"/>
          </w:rPr>
          <w:t xml:space="preserve"> S4-2419</w:t>
        </w:r>
      </w:ins>
      <w:ins w:id="10" w:author="Zhangyongjing (Yongjing)" w:date="2024-11-19T09:23:00Z">
        <w:r>
          <w:rPr>
            <w:lang w:val="en-US" w:eastAsia="zh-CN"/>
          </w:rPr>
          <w:t xml:space="preserve">48 regarding the architecture mapping </w:t>
        </w:r>
      </w:ins>
      <w:ins w:id="11" w:author="Zhangyongjing (Yongjing)" w:date="2024-11-19T09:24:00Z">
        <w:r>
          <w:rPr>
            <w:lang w:val="en-US" w:eastAsia="zh-CN"/>
          </w:rPr>
          <w:t xml:space="preserve">part. Also an editor’s note is given </w:t>
        </w:r>
      </w:ins>
      <w:ins w:id="12" w:author="Zhangyongjing (Yongjing)" w:date="2024-11-19T09:25:00Z">
        <w:r>
          <w:rPr>
            <w:lang w:val="en-US" w:eastAsia="zh-CN"/>
          </w:rPr>
          <w:t>to ensure consistent alignment with SA2’s ongoing work</w:t>
        </w:r>
      </w:ins>
      <w:ins w:id="13" w:author="Zhangyongjing (Yongjing)" w:date="2024-11-19T09:24:00Z">
        <w:r>
          <w:t>.</w:t>
        </w:r>
      </w:ins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4A9D1C2" w:rsidR="00CD2478" w:rsidRPr="006B5418" w:rsidRDefault="00E9791B" w:rsidP="00CD2478">
      <w:pPr>
        <w:rPr>
          <w:lang w:val="en-US"/>
        </w:rPr>
      </w:pPr>
      <w:r>
        <w:rPr>
          <w:lang w:val="en-US"/>
        </w:rPr>
        <w:t>U</w:t>
      </w:r>
      <w:r w:rsidR="00A26103">
        <w:rPr>
          <w:lang w:val="en-US"/>
        </w:rPr>
        <w:t xml:space="preserve">pdate </w:t>
      </w:r>
      <w:r w:rsidR="006A3666">
        <w:rPr>
          <w:lang w:val="en-US"/>
        </w:rPr>
        <w:t xml:space="preserve">IMS </w:t>
      </w:r>
      <w:r>
        <w:rPr>
          <w:lang w:val="en-US"/>
        </w:rPr>
        <w:t>architecture</w:t>
      </w:r>
      <w:r w:rsidR="00023222">
        <w:rPr>
          <w:lang w:val="en-US"/>
        </w:rPr>
        <w:t xml:space="preserve"> </w:t>
      </w:r>
      <w:r w:rsidR="001361A2">
        <w:rPr>
          <w:lang w:val="en-US"/>
        </w:rPr>
        <w:t>mapping</w:t>
      </w:r>
      <w:r w:rsidR="006A3666">
        <w:rPr>
          <w:lang w:val="en-US"/>
        </w:rPr>
        <w:t xml:space="preserve"> for avatar communication</w:t>
      </w:r>
      <w:r w:rsidR="009D6FD0">
        <w:rPr>
          <w:lang w:val="en-US"/>
        </w:rPr>
        <w:t xml:space="preserve"> to align with the SA2 conclusion</w:t>
      </w:r>
      <w:r w:rsidR="00A918C2">
        <w:rPr>
          <w:lang w:val="en-US"/>
        </w:rPr>
        <w:t>.</w:t>
      </w:r>
    </w:p>
    <w:p w14:paraId="3D17A665" w14:textId="7228D04A" w:rsidR="00CD2478" w:rsidRPr="006B5418" w:rsidRDefault="0070548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71F4021D" w14:textId="5F46363D" w:rsidR="0057491A" w:rsidRPr="006B5418" w:rsidRDefault="0057491A" w:rsidP="0057491A">
      <w:pPr>
        <w:rPr>
          <w:lang w:val="en-US"/>
        </w:rPr>
      </w:pPr>
      <w:r w:rsidRPr="006B5418">
        <w:rPr>
          <w:lang w:val="en-US"/>
        </w:rPr>
        <w:t>It is proposed to agree</w:t>
      </w:r>
      <w:r w:rsidR="009D6FD0">
        <w:rPr>
          <w:lang w:val="en-US"/>
        </w:rPr>
        <w:t xml:space="preserve"> </w:t>
      </w:r>
      <w:r w:rsidR="009D6FD0">
        <w:rPr>
          <w:rFonts w:hint="eastAsia"/>
          <w:lang w:val="en-US" w:eastAsia="zh-CN"/>
        </w:rPr>
        <w:t>on</w:t>
      </w:r>
      <w:r w:rsidRPr="006B5418">
        <w:rPr>
          <w:lang w:val="en-US"/>
        </w:rPr>
        <w:t xml:space="preserve"> the following changes to </w:t>
      </w:r>
      <w:r w:rsidR="00D314C9">
        <w:rPr>
          <w:rFonts w:hint="eastAsia"/>
          <w:lang w:val="en-US" w:eastAsia="zh-CN"/>
        </w:rPr>
        <w:t>t</w:t>
      </w:r>
      <w:r w:rsidR="00D314C9">
        <w:rPr>
          <w:lang w:val="en-US" w:eastAsia="zh-CN"/>
        </w:rPr>
        <w:t xml:space="preserve">he </w:t>
      </w:r>
      <w:r w:rsidR="009D6FD0">
        <w:rPr>
          <w:lang w:val="en-US" w:eastAsia="zh-CN"/>
        </w:rPr>
        <w:t xml:space="preserve">latest </w:t>
      </w:r>
      <w:del w:id="14" w:author="samsung" w:date="2024-11-21T14:24:00Z">
        <w:r w:rsidR="009D6FD0" w:rsidRPr="009D6FD0" w:rsidDel="00B54549">
          <w:rPr>
            <w:lang w:val="en-US" w:eastAsia="zh-CN"/>
          </w:rPr>
          <w:delText>TR 26.813 v0.7.0</w:delText>
        </w:r>
        <w:r w:rsidR="00D314C9" w:rsidDel="00B54549">
          <w:rPr>
            <w:lang w:val="en-US"/>
          </w:rPr>
          <w:delText xml:space="preserve"> </w:delText>
        </w:r>
        <w:r w:rsidR="0048181A" w:rsidDel="00B54549">
          <w:rPr>
            <w:lang w:val="en-US"/>
          </w:rPr>
          <w:delText>(</w:delText>
        </w:r>
        <w:r w:rsidR="009D6FD0" w:rsidDel="00B54549">
          <w:rPr>
            <w:lang w:val="en-US"/>
          </w:rPr>
          <w:delText xml:space="preserve">and also update the corresponding clause 6.3.1 in the latest </w:delText>
        </w:r>
      </w:del>
      <w:r w:rsidR="009D6FD0">
        <w:rPr>
          <w:lang w:val="en-US"/>
        </w:rPr>
        <w:t>PD document v0.5.0</w:t>
      </w:r>
      <w:del w:id="15" w:author="samsung" w:date="2024-11-21T14:24:00Z">
        <w:r w:rsidR="0048181A" w:rsidDel="00B54549">
          <w:rPr>
            <w:lang w:val="en-US"/>
          </w:rPr>
          <w:delText xml:space="preserve"> in sync)</w:delText>
        </w:r>
      </w:del>
      <w:r w:rsidR="00D314C9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9628497" w14:textId="02B64201" w:rsidR="002C6968" w:rsidRPr="00A26103" w:rsidRDefault="002C6968" w:rsidP="002C6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361A2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1361A2" w:rsidRPr="001361A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 w:rsidR="001361A2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2AB50CD" w14:textId="77777777" w:rsidR="00F10FCF" w:rsidRPr="004D3578" w:rsidRDefault="00F10FCF" w:rsidP="00F10FCF">
      <w:pPr>
        <w:pStyle w:val="1"/>
      </w:pPr>
      <w:bookmarkStart w:id="17" w:name="_Toc129708869"/>
      <w:bookmarkStart w:id="18" w:name="_Toc175295527"/>
      <w:bookmarkStart w:id="19" w:name="_Toc157730043"/>
      <w:r w:rsidRPr="004D3578">
        <w:t>2</w:t>
      </w:r>
      <w:r w:rsidRPr="004D3578">
        <w:tab/>
        <w:t>References</w:t>
      </w:r>
      <w:bookmarkEnd w:id="17"/>
      <w:bookmarkEnd w:id="18"/>
    </w:p>
    <w:p w14:paraId="3147B498" w14:textId="77777777" w:rsidR="00F10FCF" w:rsidRPr="004D3578" w:rsidRDefault="00F10FCF" w:rsidP="00F10FCF">
      <w:r w:rsidRPr="004D3578">
        <w:t>The following documents contain provisions which, through reference in this text, constitute provisions of the present document.</w:t>
      </w:r>
    </w:p>
    <w:p w14:paraId="26E80941" w14:textId="77777777" w:rsidR="00F10FCF" w:rsidRPr="004D3578" w:rsidRDefault="00F10FCF" w:rsidP="00F10FC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EB7DAE1" w14:textId="77777777" w:rsidR="00F10FCF" w:rsidRPr="004D3578" w:rsidRDefault="00F10FCF" w:rsidP="00F10FC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E54C287" w14:textId="77777777" w:rsidR="00F10FCF" w:rsidRPr="004D3578" w:rsidRDefault="00F10FCF" w:rsidP="00F10FC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4B7983F" w14:textId="77777777" w:rsidR="00F10FCF" w:rsidRPr="004D3578" w:rsidRDefault="00F10FCF" w:rsidP="00F10FC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258959C" w14:textId="77777777" w:rsidR="00F10FCF" w:rsidRDefault="00F10FCF" w:rsidP="00F10FCF">
      <w:pPr>
        <w:pStyle w:val="EX"/>
      </w:pPr>
      <w:r>
        <w:t>[2]</w:t>
      </w:r>
      <w:r>
        <w:tab/>
        <w:t>3GPP TR 22.856: “Feasibility Study on Localized Mobile Metaverse Services”</w:t>
      </w:r>
    </w:p>
    <w:p w14:paraId="5B704ABA" w14:textId="77777777" w:rsidR="00F10FCF" w:rsidRDefault="00F10FCF" w:rsidP="00F10FCF">
      <w:pPr>
        <w:pStyle w:val="EX"/>
      </w:pPr>
      <w:r>
        <w:t>[3]</w:t>
      </w:r>
      <w:r>
        <w:tab/>
        <w:t>ISO/IEC 23090-14:2023, Information Technology – Coded Representation of Immersive Media – Part 14: MPEG Scene Description.</w:t>
      </w:r>
    </w:p>
    <w:p w14:paraId="7DEF9F3A" w14:textId="77777777" w:rsidR="00F10FCF" w:rsidRDefault="00F10FCF" w:rsidP="00F10FCF">
      <w:pPr>
        <w:pStyle w:val="EX"/>
        <w:ind w:left="284" w:firstLine="0"/>
      </w:pPr>
      <w:r w:rsidRPr="004D3578">
        <w:t>[</w:t>
      </w:r>
      <w:r>
        <w:t>4</w:t>
      </w:r>
      <w:r w:rsidRPr="004D3578">
        <w:t>]</w:t>
      </w:r>
      <w:r>
        <w:tab/>
      </w:r>
      <w:r>
        <w:tab/>
      </w:r>
      <w:r>
        <w:tab/>
      </w:r>
      <w:r>
        <w:tab/>
      </w:r>
      <w:r>
        <w:tab/>
      </w:r>
      <w:r w:rsidRPr="00AE0828">
        <w:t>AFLW (Annotated Facial Landmarks in the Wild)</w:t>
      </w:r>
      <w:r>
        <w:t xml:space="preserve">, accessible here:  </w:t>
      </w:r>
      <w:hyperlink r:id="rId13" w:history="1">
        <w:r w:rsidRPr="00837197">
          <w:t>https://paperswithcode.com/dataset/aflw</w:t>
        </w:r>
      </w:hyperlink>
      <w:r>
        <w:t xml:space="preserve">, </w:t>
      </w:r>
      <w:r w:rsidRPr="00AB2A35">
        <w:t>January 20</w:t>
      </w:r>
      <w:r>
        <w:t>24.</w:t>
      </w:r>
    </w:p>
    <w:p w14:paraId="6CBC7638" w14:textId="77777777" w:rsidR="00F10FCF" w:rsidRDefault="00F10FCF" w:rsidP="00F10FCF">
      <w:pPr>
        <w:pStyle w:val="EX"/>
        <w:ind w:left="284" w:firstLine="0"/>
      </w:pPr>
      <w:r w:rsidRPr="004D3578">
        <w:t>[</w:t>
      </w:r>
      <w:r>
        <w:t>5</w:t>
      </w:r>
      <w:r w:rsidRPr="004D3578">
        <w:t>]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 w:rsidRPr="00122123">
        <w:rPr>
          <w:rFonts w:hint="eastAsia"/>
        </w:rPr>
        <w:t>The LFPW (</w:t>
      </w:r>
      <w:proofErr w:type="spellStart"/>
      <w:r w:rsidRPr="00122123">
        <w:rPr>
          <w:rFonts w:hint="eastAsia"/>
        </w:rPr>
        <w:t>Labeled</w:t>
      </w:r>
      <w:proofErr w:type="spellEnd"/>
      <w:r w:rsidRPr="00122123">
        <w:rPr>
          <w:rFonts w:hint="eastAsia"/>
        </w:rPr>
        <w:t xml:space="preserve"> Face Parts in the </w:t>
      </w:r>
      <w:proofErr w:type="gramStart"/>
      <w:r w:rsidRPr="00122123">
        <w:rPr>
          <w:rFonts w:hint="eastAsia"/>
        </w:rPr>
        <w:t>Wild)</w:t>
      </w:r>
      <w:r w:rsidRPr="004F3C68">
        <w:rPr>
          <w:rFonts w:ascii="MS Mincho" w:eastAsia="MS Mincho" w:hAnsi="MS Mincho" w:cs="MS Mincho" w:hint="eastAsia"/>
        </w:rPr>
        <w:t>，</w:t>
      </w:r>
      <w:proofErr w:type="gramEnd"/>
      <w:r>
        <w:t xml:space="preserve">accessible here: </w:t>
      </w:r>
      <w:hyperlink r:id="rId14" w:history="1">
        <w:r w:rsidRPr="00837197">
          <w:t>https://paperswithcode.com/dataset/lfpw</w:t>
        </w:r>
      </w:hyperlink>
      <w:r>
        <w:rPr>
          <w:rFonts w:hint="eastAsia"/>
        </w:rPr>
        <w:t>,</w:t>
      </w:r>
      <w:r>
        <w:t xml:space="preserve"> </w:t>
      </w:r>
      <w:r w:rsidRPr="00122123">
        <w:rPr>
          <w:rFonts w:hint="eastAsia"/>
        </w:rPr>
        <w:t>July 2023</w:t>
      </w:r>
    </w:p>
    <w:p w14:paraId="15102FD1" w14:textId="77777777" w:rsidR="00F10FCF" w:rsidRPr="00A4598E" w:rsidRDefault="00F10FCF" w:rsidP="00F10FCF">
      <w:pPr>
        <w:pStyle w:val="EX"/>
        <w:ind w:left="284" w:firstLine="0"/>
      </w:pPr>
      <w:r>
        <w:lastRenderedPageBreak/>
        <w:t xml:space="preserve">[6] </w:t>
      </w:r>
      <w:r>
        <w:tab/>
      </w:r>
      <w:r>
        <w:tab/>
      </w:r>
      <w:r>
        <w:tab/>
      </w:r>
      <w:r>
        <w:tab/>
      </w:r>
      <w:r>
        <w:tab/>
      </w:r>
      <w:r w:rsidRPr="00154B27">
        <w:rPr>
          <w:rFonts w:hint="eastAsia"/>
        </w:rPr>
        <w:t xml:space="preserve">WFLW (Wider Facial Landmark in the Wild),   </w:t>
      </w:r>
      <w:r>
        <w:t xml:space="preserve">accessible here: </w:t>
      </w:r>
      <w:hyperlink r:id="rId15" w:history="1">
        <w:r w:rsidRPr="00837197">
          <w:t>https://paperswithcode.com/dataset/wflw</w:t>
        </w:r>
      </w:hyperlink>
      <w:r w:rsidRPr="004F3C68">
        <w:rPr>
          <w:rFonts w:ascii="MS Mincho" w:eastAsia="MS Mincho" w:hAnsi="MS Mincho" w:cs="MS Mincho" w:hint="eastAsia"/>
        </w:rPr>
        <w:t>，</w:t>
      </w:r>
      <w:r>
        <w:rPr>
          <w:rFonts w:hint="eastAsia"/>
        </w:rPr>
        <w:t xml:space="preserve"> </w:t>
      </w:r>
      <w:r w:rsidRPr="00154B27">
        <w:rPr>
          <w:rFonts w:hint="eastAsia"/>
        </w:rPr>
        <w:t>November 2023</w:t>
      </w:r>
    </w:p>
    <w:p w14:paraId="290726F0" w14:textId="77777777" w:rsidR="00F10FCF" w:rsidRDefault="00F10FCF" w:rsidP="00F10FCF">
      <w:pPr>
        <w:pStyle w:val="EX"/>
      </w:pPr>
      <w:r>
        <w:t>[7]</w:t>
      </w:r>
      <w:r>
        <w:tab/>
      </w:r>
      <w:r>
        <w:tab/>
      </w:r>
      <w:r w:rsidRPr="00D302A9">
        <w:t>WG03N1316, “Procedures and Test Formats for Avatar Representation Formats as part of MPEG-I”, MPEG#147, Sapporo, Japan, July 2024.</w:t>
      </w:r>
    </w:p>
    <w:p w14:paraId="126DA001" w14:textId="77777777" w:rsidR="00F10FCF" w:rsidRDefault="00F10FCF" w:rsidP="00F10FCF">
      <w:pPr>
        <w:pStyle w:val="EX"/>
      </w:pPr>
      <w:r w:rsidRPr="00D302A9">
        <w:rPr>
          <w:rFonts w:hint="eastAsia"/>
        </w:rPr>
        <w:t>[</w:t>
      </w:r>
      <w:r w:rsidRPr="00D302A9">
        <w:t>8</w:t>
      </w:r>
      <w:r w:rsidRPr="00D302A9">
        <w:rPr>
          <w:rFonts w:hint="eastAsia"/>
        </w:rPr>
        <w:t>]</w:t>
      </w:r>
      <w:r w:rsidRPr="00D302A9">
        <w:rPr>
          <w:rFonts w:hint="eastAsia"/>
        </w:rPr>
        <w:tab/>
      </w:r>
      <w:r w:rsidRPr="00D302A9">
        <w:rPr>
          <w:rFonts w:hint="eastAsia"/>
        </w:rPr>
        <w:tab/>
      </w:r>
      <w:r>
        <w:rPr>
          <w:rFonts w:hint="eastAsia"/>
        </w:rPr>
        <w:t xml:space="preserve">Wang, Feng, Hang Zhou, Han Fang, </w:t>
      </w:r>
      <w:proofErr w:type="spellStart"/>
      <w:r>
        <w:rPr>
          <w:rFonts w:hint="eastAsia"/>
        </w:rPr>
        <w:t>Xiaojuan</w:t>
      </w:r>
      <w:proofErr w:type="spellEnd"/>
      <w:r>
        <w:rPr>
          <w:rFonts w:hint="eastAsia"/>
        </w:rPr>
        <w:t xml:space="preserve"> Dong, </w:t>
      </w:r>
      <w:proofErr w:type="spellStart"/>
      <w:r>
        <w:rPr>
          <w:rFonts w:hint="eastAsia"/>
        </w:rPr>
        <w:t>Weiming</w:t>
      </w:r>
      <w:proofErr w:type="spellEnd"/>
      <w:r>
        <w:rPr>
          <w:rFonts w:hint="eastAsia"/>
        </w:rPr>
        <w:t xml:space="preserve"> Zhang, Xi Yang and </w:t>
      </w:r>
      <w:proofErr w:type="spellStart"/>
      <w:r>
        <w:rPr>
          <w:rFonts w:hint="eastAsia"/>
        </w:rPr>
        <w:t>Nenghai</w:t>
      </w:r>
      <w:proofErr w:type="spellEnd"/>
      <w:r>
        <w:rPr>
          <w:rFonts w:hint="eastAsia"/>
        </w:rPr>
        <w:t xml:space="preserve"> Yu. </w:t>
      </w:r>
      <w:r>
        <w:rPr>
          <w:rFonts w:hint="eastAsia"/>
        </w:rPr>
        <w:t>“</w:t>
      </w:r>
      <w:r>
        <w:rPr>
          <w:rFonts w:hint="eastAsia"/>
        </w:rPr>
        <w:t>Deep 3D mesh watermarking with self-adaptive robustness.</w:t>
      </w:r>
      <w:r>
        <w:rPr>
          <w:rFonts w:hint="eastAsia"/>
        </w:rPr>
        <w:t>”</w:t>
      </w:r>
      <w:r>
        <w:rPr>
          <w:rFonts w:hint="eastAsia"/>
        </w:rPr>
        <w:t> </w:t>
      </w:r>
      <w:r w:rsidRPr="00D302A9">
        <w:rPr>
          <w:rFonts w:hint="eastAsia"/>
        </w:rPr>
        <w:t>Cybersecurity</w:t>
      </w:r>
      <w:r>
        <w:rPr>
          <w:rFonts w:hint="eastAsia"/>
        </w:rPr>
        <w:t xml:space="preserve"> 5 (2021): n. </w:t>
      </w:r>
      <w:proofErr w:type="spellStart"/>
      <w:r>
        <w:rPr>
          <w:rFonts w:hint="eastAsia"/>
        </w:rPr>
        <w:t>pag</w:t>
      </w:r>
      <w:proofErr w:type="spellEnd"/>
      <w:r>
        <w:rPr>
          <w:rFonts w:hint="eastAsia"/>
        </w:rPr>
        <w:t>.</w:t>
      </w:r>
    </w:p>
    <w:p w14:paraId="129FFF89" w14:textId="77777777" w:rsidR="00F10FCF" w:rsidRDefault="00F10FCF" w:rsidP="00F10FCF">
      <w:pPr>
        <w:pStyle w:val="EX"/>
      </w:pPr>
      <w:r w:rsidRPr="00D302A9">
        <w:rPr>
          <w:rFonts w:hint="eastAsia"/>
        </w:rPr>
        <w:t>[</w:t>
      </w:r>
      <w:r w:rsidRPr="00D302A9">
        <w:t>9</w:t>
      </w:r>
      <w:r w:rsidRPr="00D302A9">
        <w:rPr>
          <w:rFonts w:hint="eastAsia"/>
        </w:rPr>
        <w:t>]</w:t>
      </w:r>
      <w:r w:rsidRPr="00D302A9">
        <w:rPr>
          <w:rFonts w:hint="eastAsia"/>
        </w:rPr>
        <w:tab/>
      </w:r>
      <w:r w:rsidRPr="00D302A9">
        <w:rPr>
          <w:rFonts w:hint="eastAsia"/>
        </w:rPr>
        <w:tab/>
      </w:r>
      <w:r w:rsidRPr="00D302A9">
        <w:t xml:space="preserve">Zhu, </w:t>
      </w:r>
      <w:proofErr w:type="spellStart"/>
      <w:r w:rsidRPr="00D302A9">
        <w:t>Xingyu</w:t>
      </w:r>
      <w:proofErr w:type="spellEnd"/>
      <w:r w:rsidRPr="00D302A9">
        <w:t>, et al. "Rethinking Mesh Watermark: Towards Highly Robust and Adaptable Deep 3D Mesh Watermarking." Proceedings of the AAAI Conference on Artificial Inte</w:t>
      </w:r>
      <w:r>
        <w:rPr>
          <w:rFonts w:hint="eastAsia"/>
        </w:rPr>
        <w:t>lligence. Vol. 38. No. 7. 2024.</w:t>
      </w:r>
    </w:p>
    <w:p w14:paraId="1F1AF4F3" w14:textId="77777777" w:rsidR="00F10FCF" w:rsidRDefault="00F10FCF" w:rsidP="00F10FCF">
      <w:pPr>
        <w:pStyle w:val="EX"/>
      </w:pPr>
      <w:r w:rsidRPr="00D302A9">
        <w:rPr>
          <w:rFonts w:hint="eastAsia"/>
        </w:rPr>
        <w:t>[</w:t>
      </w:r>
      <w:r w:rsidRPr="00D302A9">
        <w:t>10</w:t>
      </w:r>
      <w:r w:rsidRPr="00D302A9">
        <w:rPr>
          <w:rFonts w:hint="eastAsia"/>
        </w:rPr>
        <w:t>]</w:t>
      </w:r>
      <w:r w:rsidRPr="00D302A9">
        <w:rPr>
          <w:rFonts w:hint="eastAsia"/>
        </w:rPr>
        <w:tab/>
      </w:r>
      <w:r w:rsidRPr="00D302A9">
        <w:rPr>
          <w:rFonts w:hint="eastAsia"/>
        </w:rPr>
        <w:tab/>
      </w:r>
      <w:r>
        <w:rPr>
          <w:rFonts w:hint="eastAsia"/>
        </w:rPr>
        <w:t xml:space="preserve">Narendra, </w:t>
      </w:r>
      <w:proofErr w:type="spellStart"/>
      <w:r>
        <w:rPr>
          <w:rFonts w:hint="eastAsia"/>
        </w:rPr>
        <w:t>Modigari</w:t>
      </w:r>
      <w:proofErr w:type="spellEnd"/>
      <w:r>
        <w:rPr>
          <w:rFonts w:hint="eastAsia"/>
        </w:rPr>
        <w:t>, et al. "Levenberg</w:t>
      </w:r>
      <w:r>
        <w:rPr>
          <w:rFonts w:hint="eastAsia"/>
        </w:rPr>
        <w:t>–</w:t>
      </w:r>
      <w:r>
        <w:rPr>
          <w:rFonts w:hint="eastAsia"/>
        </w:rPr>
        <w:t>Marquardt deep neural watermarking for 3D mesh using nearest centroid salient point learning." Scientific Reports 14.1 (2024): 6942.</w:t>
      </w:r>
    </w:p>
    <w:p w14:paraId="6833E15F" w14:textId="77777777" w:rsidR="00F10FCF" w:rsidRPr="005A0F4E" w:rsidRDefault="00F10FCF" w:rsidP="00F10FCF">
      <w:pPr>
        <w:keepLines/>
        <w:ind w:left="1702" w:hanging="1418"/>
      </w:pPr>
      <w:r w:rsidRPr="005A0F4E">
        <w:t>[</w:t>
      </w:r>
      <w:r>
        <w:t>11</w:t>
      </w:r>
      <w:r w:rsidRPr="005A0F4E">
        <w:t>]</w:t>
      </w:r>
      <w:r>
        <w:tab/>
      </w:r>
      <w:r w:rsidRPr="005A0F4E">
        <w:t xml:space="preserve"> ITU-T F.748.14</w:t>
      </w:r>
      <w:r>
        <w:t xml:space="preserve"> </w:t>
      </w:r>
      <w:r w:rsidRPr="0019454E">
        <w:t>(03/2022)</w:t>
      </w:r>
      <w:r w:rsidRPr="005A0F4E">
        <w:t>, "Requirements and evaluation methods of non-interactive 2D real-person digital human application system".</w:t>
      </w:r>
    </w:p>
    <w:p w14:paraId="2959E436" w14:textId="77777777" w:rsidR="00F10FCF" w:rsidRPr="005A0F4E" w:rsidRDefault="00F10FCF" w:rsidP="00F10FCF">
      <w:pPr>
        <w:keepLines/>
        <w:ind w:left="1702" w:hanging="1418"/>
      </w:pPr>
      <w:r w:rsidRPr="005A0F4E">
        <w:t>[</w:t>
      </w:r>
      <w:r>
        <w:t>12</w:t>
      </w:r>
      <w:r w:rsidRPr="005A0F4E">
        <w:t xml:space="preserve">] </w:t>
      </w:r>
      <w:r>
        <w:tab/>
      </w:r>
      <w:r w:rsidRPr="005A0F4E">
        <w:t>ITU-T F.748.15</w:t>
      </w:r>
      <w:r>
        <w:t xml:space="preserve"> </w:t>
      </w:r>
      <w:r w:rsidRPr="0019454E">
        <w:t>(03/2022)</w:t>
      </w:r>
      <w:r w:rsidRPr="005A0F4E">
        <w:t>, "Framework and metrics for digital human application system".</w:t>
      </w:r>
    </w:p>
    <w:p w14:paraId="7894B844" w14:textId="77777777" w:rsidR="00F10FCF" w:rsidRPr="005A0F4E" w:rsidRDefault="00F10FCF" w:rsidP="00F10FCF">
      <w:pPr>
        <w:keepLines/>
        <w:ind w:left="1702" w:hanging="1418"/>
      </w:pPr>
      <w:r w:rsidRPr="005A0F4E">
        <w:t>[</w:t>
      </w:r>
      <w:r>
        <w:t>13</w:t>
      </w:r>
      <w:r w:rsidRPr="005A0F4E">
        <w:t xml:space="preserve">] </w:t>
      </w:r>
      <w:r>
        <w:tab/>
      </w:r>
      <w:r w:rsidRPr="005A0F4E">
        <w:t xml:space="preserve">Zhou Y, Han X, </w:t>
      </w:r>
      <w:proofErr w:type="spellStart"/>
      <w:r w:rsidRPr="005A0F4E">
        <w:t>Shechtman</w:t>
      </w:r>
      <w:proofErr w:type="spellEnd"/>
      <w:r w:rsidRPr="005A0F4E">
        <w:t xml:space="preserve"> E, et al. </w:t>
      </w:r>
      <w:proofErr w:type="spellStart"/>
      <w:r w:rsidRPr="005A0F4E">
        <w:t>Makelttalk</w:t>
      </w:r>
      <w:proofErr w:type="spellEnd"/>
      <w:r w:rsidRPr="005A0F4E">
        <w:t xml:space="preserve">: speaker-aware talking-head animation[J]. ACM Transactions </w:t>
      </w:r>
      <w:proofErr w:type="gramStart"/>
      <w:r w:rsidRPr="005A0F4E">
        <w:t>On</w:t>
      </w:r>
      <w:proofErr w:type="gramEnd"/>
      <w:r w:rsidRPr="005A0F4E">
        <w:t xml:space="preserve"> Graphics (TOG), 2020, 39(6): 1-15. </w:t>
      </w:r>
    </w:p>
    <w:p w14:paraId="7C6E01EF" w14:textId="77777777" w:rsidR="00F10FCF" w:rsidRPr="005A0F4E" w:rsidRDefault="00F10FCF" w:rsidP="00F10FCF">
      <w:pPr>
        <w:keepLines/>
        <w:ind w:left="1702" w:hanging="1418"/>
      </w:pPr>
      <w:r w:rsidRPr="005A0F4E">
        <w:t>[</w:t>
      </w:r>
      <w:r>
        <w:t>14</w:t>
      </w:r>
      <w:r w:rsidRPr="005A0F4E">
        <w:t xml:space="preserve">] </w:t>
      </w:r>
      <w:r>
        <w:tab/>
      </w:r>
      <w:r w:rsidRPr="005A0F4E">
        <w:t xml:space="preserve">Zhao J, Zhang H. Thin-plate spline motion model for image animation[C]//Proceedings of the IEEE/CVF Conference on Computer Vision and Pattern Recognition. 2022: 3657-3666. </w:t>
      </w:r>
    </w:p>
    <w:p w14:paraId="234D2A22" w14:textId="77777777" w:rsidR="00F10FCF" w:rsidRDefault="00F10FCF" w:rsidP="00F10FCF">
      <w:pPr>
        <w:keepLines/>
        <w:ind w:left="1702" w:hanging="1418"/>
      </w:pPr>
      <w:r w:rsidRPr="005A0F4E">
        <w:t>[</w:t>
      </w:r>
      <w:r>
        <w:t>15</w:t>
      </w:r>
      <w:r w:rsidRPr="005A0F4E">
        <w:t xml:space="preserve">] </w:t>
      </w:r>
      <w:r>
        <w:tab/>
      </w:r>
      <w:r w:rsidRPr="005A0F4E">
        <w:t xml:space="preserve">Liu, </w:t>
      </w:r>
      <w:proofErr w:type="spellStart"/>
      <w:r w:rsidRPr="005A0F4E">
        <w:t>Jinglin</w:t>
      </w:r>
      <w:proofErr w:type="spellEnd"/>
      <w:r w:rsidRPr="005A0F4E">
        <w:t>, et al. "Parallel and High-Fidelity Text-to-Lip Generation." Proceedings of the AAAI Conference on Artificial Intelligence. Vol. 36. No. 2. 2022.</w:t>
      </w:r>
    </w:p>
    <w:p w14:paraId="62561B03" w14:textId="77777777" w:rsidR="00F10FCF" w:rsidRDefault="00F10FCF" w:rsidP="00F10FCF">
      <w:pPr>
        <w:keepLines/>
        <w:ind w:left="1702" w:hanging="141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</w:r>
      <w:proofErr w:type="spellStart"/>
      <w:r>
        <w:rPr>
          <w:lang w:eastAsia="zh-CN"/>
        </w:rPr>
        <w:t>PyTorch</w:t>
      </w:r>
      <w:proofErr w:type="spellEnd"/>
      <w:r>
        <w:rPr>
          <w:lang w:eastAsia="zh-CN"/>
        </w:rPr>
        <w:t xml:space="preserve">, </w:t>
      </w:r>
      <w:r w:rsidRPr="008A1762">
        <w:rPr>
          <w:lang w:eastAsia="zh-CN"/>
        </w:rPr>
        <w:t>https://pytorch.org/</w:t>
      </w:r>
    </w:p>
    <w:p w14:paraId="1C5738EE" w14:textId="77777777" w:rsidR="00F10FCF" w:rsidRDefault="00F10FCF" w:rsidP="00F10FCF">
      <w:pPr>
        <w:keepLines/>
        <w:ind w:left="1702" w:hanging="1418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ONNX, </w:t>
      </w:r>
      <w:r w:rsidRPr="008A1762">
        <w:rPr>
          <w:lang w:eastAsia="zh-CN"/>
        </w:rPr>
        <w:t>https://onnx.ai/</w:t>
      </w:r>
    </w:p>
    <w:p w14:paraId="592FB915" w14:textId="77777777" w:rsidR="00F10FCF" w:rsidRPr="008A1762" w:rsidRDefault="00F10FCF" w:rsidP="00F10FCF">
      <w:pPr>
        <w:keepLines/>
        <w:ind w:left="1702" w:hanging="141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18]</w:t>
      </w:r>
      <w:r>
        <w:rPr>
          <w:lang w:eastAsia="zh-CN"/>
        </w:rPr>
        <w:tab/>
      </w:r>
      <w:proofErr w:type="spellStart"/>
      <w:r>
        <w:rPr>
          <w:lang w:eastAsia="zh-CN"/>
        </w:rPr>
        <w:t>TensorRT</w:t>
      </w:r>
      <w:proofErr w:type="spellEnd"/>
      <w:r>
        <w:rPr>
          <w:lang w:eastAsia="zh-CN"/>
        </w:rPr>
        <w:t xml:space="preserve">, </w:t>
      </w:r>
      <w:r w:rsidRPr="005A5622">
        <w:rPr>
          <w:lang w:eastAsia="zh-CN"/>
        </w:rPr>
        <w:t>https://developer.nvidia.com/tensorrt</w:t>
      </w:r>
    </w:p>
    <w:p w14:paraId="16DC446E" w14:textId="77777777" w:rsidR="00F10FCF" w:rsidRDefault="00F10FCF" w:rsidP="00F10FCF">
      <w:pPr>
        <w:keepLines/>
        <w:ind w:left="1702" w:hanging="1418"/>
      </w:pPr>
      <w:r>
        <w:rPr>
          <w:lang w:eastAsia="zh-CN"/>
        </w:rPr>
        <w:t>[19]</w:t>
      </w:r>
      <w:r w:rsidRPr="00BB6F08">
        <w:rPr>
          <w:lang w:eastAsia="zh-CN"/>
        </w:rPr>
        <w:t xml:space="preserve"> </w:t>
      </w:r>
      <w:r>
        <w:rPr>
          <w:lang w:eastAsia="zh-CN"/>
        </w:rPr>
        <w:tab/>
      </w:r>
      <w:proofErr w:type="spellStart"/>
      <w:r>
        <w:t>mindspore</w:t>
      </w:r>
      <w:proofErr w:type="spellEnd"/>
      <w:r>
        <w:t xml:space="preserve">, </w:t>
      </w:r>
      <w:hyperlink r:id="rId16" w:history="1">
        <w:r w:rsidRPr="001D4004">
          <w:rPr>
            <w:rStyle w:val="aa"/>
          </w:rPr>
          <w:t>https://www.mindspore.cn</w:t>
        </w:r>
      </w:hyperlink>
    </w:p>
    <w:p w14:paraId="1B39F5B9" w14:textId="77777777" w:rsidR="00F10FCF" w:rsidRDefault="00F10FCF" w:rsidP="00F10FCF">
      <w:pPr>
        <w:keepLines/>
        <w:ind w:left="1702" w:hanging="141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 w:rsidRPr="008C2A16">
        <w:t xml:space="preserve"> </w:t>
      </w:r>
      <w:r>
        <w:rPr>
          <w:lang w:eastAsia="zh-CN"/>
        </w:rPr>
        <w:tab/>
      </w:r>
      <w:r w:rsidRPr="008C2A16">
        <w:t>https://www.theverge.com/2018/11/8/18074806/ai-news-anchor-china-xinhua-digital-composite</w:t>
      </w:r>
    </w:p>
    <w:p w14:paraId="199471CE" w14:textId="77777777" w:rsidR="00F10FCF" w:rsidRDefault="00F10FCF" w:rsidP="00F10FCF">
      <w:pPr>
        <w:keepLines/>
        <w:ind w:left="1702" w:hanging="141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21]</w:t>
      </w:r>
      <w:r w:rsidRPr="00916305">
        <w:rPr>
          <w:lang w:eastAsia="zh-CN"/>
        </w:rPr>
        <w:t xml:space="preserve"> </w:t>
      </w:r>
      <w:r>
        <w:rPr>
          <w:lang w:eastAsia="zh-CN"/>
        </w:rPr>
        <w:tab/>
      </w:r>
      <w:hyperlink r:id="rId17" w:history="1">
        <w:r w:rsidRPr="006F1C7E">
          <w:rPr>
            <w:rStyle w:val="aa"/>
            <w:lang w:eastAsia="zh-CN"/>
          </w:rPr>
          <w:t>https://www.tiktok.com/@chriscanbefunny/video/6902602432811961605</w:t>
        </w:r>
      </w:hyperlink>
    </w:p>
    <w:p w14:paraId="6EDEBD21" w14:textId="77777777" w:rsidR="00F10FCF" w:rsidRDefault="00F10FCF" w:rsidP="00F10FCF">
      <w:pPr>
        <w:keepLines/>
        <w:ind w:left="1702" w:hanging="1418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</w:r>
      <w:proofErr w:type="spellStart"/>
      <w:r w:rsidRPr="00AA4F08">
        <w:rPr>
          <w:lang w:eastAsia="zh-CN"/>
        </w:rPr>
        <w:t>Yilong</w:t>
      </w:r>
      <w:proofErr w:type="spellEnd"/>
      <w:r w:rsidRPr="00AA4F08">
        <w:rPr>
          <w:lang w:eastAsia="zh-CN"/>
        </w:rPr>
        <w:t xml:space="preserve"> Liu</w:t>
      </w:r>
      <w:r>
        <w:rPr>
          <w:lang w:eastAsia="zh-CN"/>
        </w:rPr>
        <w:t>, et al., “</w:t>
      </w:r>
      <w:r w:rsidRPr="00AA4F08">
        <w:rPr>
          <w:lang w:eastAsia="zh-CN"/>
        </w:rPr>
        <w:t>Video-Audio Driven Real-Time Facial Animation</w:t>
      </w:r>
      <w:r>
        <w:rPr>
          <w:lang w:eastAsia="zh-CN"/>
        </w:rPr>
        <w:t xml:space="preserve">”, </w:t>
      </w:r>
      <w:r w:rsidRPr="006A734F">
        <w:rPr>
          <w:lang w:eastAsia="zh-CN"/>
        </w:rPr>
        <w:t>https://www.cs.sjtu.edu.cn/~shengbin/course/SE/Video-Audio%20Driven%20Real-Time%20Facial%20Animation.pdf</w:t>
      </w:r>
      <w:r w:rsidRPr="006A734F" w:rsidDel="006A734F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720A9E43" w14:textId="77777777" w:rsidR="00F10FCF" w:rsidRDefault="00F10FCF" w:rsidP="00F10FCF">
      <w:pPr>
        <w:keepLines/>
        <w:ind w:left="1702" w:hanging="141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23]</w:t>
      </w:r>
      <w:r>
        <w:rPr>
          <w:lang w:eastAsia="zh-CN"/>
        </w:rPr>
        <w:tab/>
      </w:r>
      <w:r w:rsidRPr="00AA4F08">
        <w:rPr>
          <w:lang w:eastAsia="zh-CN"/>
        </w:rPr>
        <w:t xml:space="preserve">Diana T. </w:t>
      </w:r>
      <w:proofErr w:type="spellStart"/>
      <w:r w:rsidRPr="00AA4F08">
        <w:rPr>
          <w:lang w:eastAsia="zh-CN"/>
        </w:rPr>
        <w:t>Mosa</w:t>
      </w:r>
      <w:proofErr w:type="spellEnd"/>
      <w:r w:rsidRPr="00AA4F08">
        <w:rPr>
          <w:lang w:eastAsia="zh-CN"/>
        </w:rPr>
        <w:t xml:space="preserve">, </w:t>
      </w:r>
      <w:r>
        <w:rPr>
          <w:lang w:eastAsia="zh-CN"/>
        </w:rPr>
        <w:t>et al, “</w:t>
      </w:r>
      <w:r w:rsidRPr="00AA4F08">
        <w:rPr>
          <w:lang w:eastAsia="zh-CN"/>
        </w:rPr>
        <w:t>A real-time Arabic avatar for deaf–mute community using attention mechanism</w:t>
      </w:r>
      <w:r>
        <w:rPr>
          <w:lang w:eastAsia="zh-CN"/>
        </w:rPr>
        <w:t xml:space="preserve">”, </w:t>
      </w:r>
      <w:hyperlink r:id="rId18" w:history="1">
        <w:r w:rsidRPr="008A10A6">
          <w:rPr>
            <w:rStyle w:val="aa"/>
            <w:lang w:eastAsia="zh-CN"/>
          </w:rPr>
          <w:t>https://link.springer.com/article/10.1007/s00521-023-08858-6</w:t>
        </w:r>
      </w:hyperlink>
    </w:p>
    <w:p w14:paraId="1C66532C" w14:textId="1416A0B9" w:rsidR="00F10FCF" w:rsidRDefault="00F10FCF" w:rsidP="00F10FCF">
      <w:pPr>
        <w:keepLines/>
        <w:ind w:left="1702" w:hanging="1418"/>
        <w:rPr>
          <w:ins w:id="20" w:author="Zhangyongjing_r01" w:date="2024-11-21T15:16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24]</w:t>
      </w:r>
      <w:r>
        <w:rPr>
          <w:lang w:eastAsia="zh-CN"/>
        </w:rPr>
        <w:tab/>
      </w:r>
      <w:r w:rsidRPr="00BA028A">
        <w:t>3GPP TR 2</w:t>
      </w:r>
      <w:r>
        <w:t xml:space="preserve">6.927 v0.7.0: “Study on </w:t>
      </w:r>
      <w:r w:rsidRPr="005D3268">
        <w:t>Artificial Intelligence and Machine Learning in 5G</w:t>
      </w:r>
      <w:r>
        <w:t>”.</w:t>
      </w:r>
    </w:p>
    <w:p w14:paraId="4320A4BC" w14:textId="0241D3CB" w:rsidR="00F10FCF" w:rsidRPr="00F10FCF" w:rsidRDefault="00F10FCF" w:rsidP="00F10FCF">
      <w:pPr>
        <w:pStyle w:val="EX"/>
      </w:pPr>
      <w:ins w:id="21" w:author="Zhangyongjing_r01" w:date="2024-11-21T15:1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25]</w:t>
        </w:r>
        <w:r>
          <w:rPr>
            <w:lang w:eastAsia="zh-CN"/>
          </w:rPr>
          <w:tab/>
        </w:r>
      </w:ins>
      <w:ins w:id="22" w:author="Zhangyongjing_r01" w:date="2024-11-21T15:17:00Z">
        <w:r>
          <w:t>3GPP TS 23.228: "IP Multimedia Subsystem (IMS); Stage 2".</w:t>
        </w:r>
      </w:ins>
    </w:p>
    <w:p w14:paraId="328624A6" w14:textId="0EF40C49" w:rsidR="00F10FCF" w:rsidRDefault="00F10FCF" w:rsidP="00F10FCF"/>
    <w:p w14:paraId="39FAA0CB" w14:textId="77777777" w:rsidR="00F10FCF" w:rsidRPr="00A26103" w:rsidRDefault="00F10FCF" w:rsidP="00F10F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38803A8" w14:textId="77777777" w:rsidR="00F10FCF" w:rsidRPr="00F10FCF" w:rsidRDefault="00F10FCF" w:rsidP="00F10FCF"/>
    <w:p w14:paraId="12CD7EAB" w14:textId="5F87F185" w:rsidR="004E0E2B" w:rsidRDefault="004E0E2B" w:rsidP="004E0E2B">
      <w:pPr>
        <w:pStyle w:val="2"/>
        <w:rPr>
          <w:ins w:id="23" w:author="Huawei" w:date="2024-07-01T09:32:00Z"/>
        </w:rPr>
      </w:pPr>
      <w:ins w:id="24" w:author="Huawei" w:date="2024-07-01T09:32:00Z">
        <w:r>
          <w:t>8.6</w:t>
        </w:r>
        <w:r>
          <w:tab/>
          <w:t>Mapping to IMS-based Services</w:t>
        </w:r>
      </w:ins>
    </w:p>
    <w:bookmarkEnd w:id="19"/>
    <w:p w14:paraId="1C3F9335" w14:textId="77777777" w:rsidR="006A25F2" w:rsidRDefault="006A25F2" w:rsidP="006A25F2">
      <w:pPr>
        <w:pStyle w:val="3"/>
        <w:rPr>
          <w:ins w:id="25" w:author="Huawei" w:date="2024-11-01T11:19:00Z"/>
          <w:lang w:eastAsia="en-GB"/>
        </w:rPr>
      </w:pPr>
      <w:ins w:id="26" w:author="Huawei" w:date="2024-11-01T11:19:00Z">
        <w:r>
          <w:rPr>
            <w:lang w:eastAsia="en-GB"/>
          </w:rPr>
          <w:t>8.6.1</w:t>
        </w:r>
        <w:r>
          <w:rPr>
            <w:lang w:eastAsia="en-GB"/>
          </w:rPr>
          <w:tab/>
          <w:t>Architecture Mapping</w:t>
        </w:r>
      </w:ins>
    </w:p>
    <w:p w14:paraId="4DFF18D7" w14:textId="320A12F0" w:rsidR="006A25F2" w:rsidRPr="00AC27ED" w:rsidRDefault="00470EAC" w:rsidP="006A25F2">
      <w:pPr>
        <w:rPr>
          <w:ins w:id="27" w:author="Huawei" w:date="2024-11-01T11:19:00Z"/>
          <w:lang w:eastAsia="en-GB"/>
        </w:rPr>
      </w:pPr>
      <w:ins w:id="28" w:author="Huawei" w:date="2024-11-01T11:19:00Z">
        <w:del w:id="29" w:author="Zhangyongjing (Yongjing)" w:date="2024-11-19T09:26:00Z">
          <w:r w:rsidDel="00A117C3">
            <w:rPr>
              <w:noProof/>
            </w:rPr>
            <w:object w:dxaOrig="11416" w:dyaOrig="7350" w14:anchorId="03D4F8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81.15pt;height:309.9pt;mso-width-percent:0;mso-height-percent:0;mso-width-percent:0;mso-height-percent:0" o:ole="">
                <v:imagedata r:id="rId19" o:title=""/>
              </v:shape>
              <o:OLEObject Type="Embed" ProgID="Visio.Drawing.15" ShapeID="_x0000_i1025" DrawAspect="Content" ObjectID="_1793704422" r:id="rId20"/>
            </w:object>
          </w:r>
        </w:del>
      </w:ins>
      <w:ins w:id="30" w:author="Huawei" w:date="2024-11-01T11:19:00Z">
        <w:del w:id="31" w:author="Zhangyongjing (Yongjing)" w:date="2024-11-19T09:26:00Z">
          <w:r w:rsidR="006A25F2" w:rsidDel="00A117C3">
            <w:delText xml:space="preserve"> </w:delText>
          </w:r>
        </w:del>
      </w:ins>
    </w:p>
    <w:p w14:paraId="4E68DFF9" w14:textId="6B028B53" w:rsidR="006A25F2" w:rsidRDefault="006A25F2" w:rsidP="006A25F2">
      <w:pPr>
        <w:spacing w:after="160" w:line="259" w:lineRule="auto"/>
        <w:jc w:val="both"/>
        <w:rPr>
          <w:ins w:id="32" w:author="Huawei" w:date="2024-11-01T11:19:00Z"/>
        </w:rPr>
      </w:pPr>
      <w:ins w:id="33" w:author="Huawei" w:date="2024-11-01T11:19:00Z">
        <w:r w:rsidRPr="00121DEC">
          <w:lastRenderedPageBreak/>
          <w:t xml:space="preserve"> </w:t>
        </w:r>
        <w:r w:rsidRPr="00F159E8">
          <w:t xml:space="preserve"> </w:t>
        </w:r>
      </w:ins>
      <w:ins w:id="34" w:author="Zhangyongjing (Yongjing)" w:date="2024-11-19T09:26:00Z">
        <w:r w:rsidR="007F129A">
          <w:rPr>
            <w:noProof/>
          </w:rPr>
          <w:object w:dxaOrig="10065" w:dyaOrig="9233" w14:anchorId="5178D46F">
            <v:shape id="_x0000_i1026" type="#_x0000_t75" alt="" style="width:504.65pt;height:462.7pt" o:ole="">
              <v:imagedata r:id="rId21" o:title=""/>
            </v:shape>
            <o:OLEObject Type="Embed" ProgID="Visio.Drawing.15" ShapeID="_x0000_i1026" DrawAspect="Content" ObjectID="_1793704423" r:id="rId22"/>
          </w:object>
        </w:r>
      </w:ins>
    </w:p>
    <w:p w14:paraId="28653491" w14:textId="09D529A5" w:rsidR="006A25F2" w:rsidRPr="003E19F3" w:rsidRDefault="006A25F2" w:rsidP="006A25F2">
      <w:pPr>
        <w:jc w:val="center"/>
        <w:rPr>
          <w:ins w:id="35" w:author="Huawei" w:date="2024-11-01T11:19:00Z"/>
          <w:rFonts w:ascii="Arial" w:hAnsi="Arial" w:cs="Arial"/>
          <w:b/>
          <w:bCs/>
          <w:sz w:val="18"/>
          <w:szCs w:val="18"/>
          <w:lang w:val="en-US"/>
        </w:rPr>
      </w:pPr>
      <w:ins w:id="36" w:author="Huawei" w:date="2024-11-01T11:19:00Z">
        <w:r w:rsidRPr="003E19F3">
          <w:rPr>
            <w:rFonts w:ascii="Arial" w:hAnsi="Arial" w:cs="Arial"/>
            <w:b/>
            <w:bCs/>
            <w:sz w:val="18"/>
            <w:szCs w:val="18"/>
            <w:lang w:val="en-US"/>
          </w:rPr>
          <w:t xml:space="preserve">Figure </w:t>
        </w:r>
        <w:del w:id="37" w:author="Ahmed Hamza" w:date="2024-11-20T11:30:00Z">
          <w:r w:rsidDel="00AA0367">
            <w:rPr>
              <w:rFonts w:ascii="Arial" w:hAnsi="Arial" w:cs="Arial"/>
              <w:b/>
              <w:bCs/>
              <w:sz w:val="18"/>
              <w:szCs w:val="18"/>
              <w:lang w:val="en-US"/>
            </w:rPr>
            <w:delText>8.6.1</w:delText>
          </w:r>
          <w:r w:rsidRPr="003E19F3" w:rsidDel="00AA0367">
            <w:rPr>
              <w:rFonts w:ascii="Arial" w:hAnsi="Arial" w:cs="Arial"/>
              <w:b/>
              <w:bCs/>
              <w:sz w:val="18"/>
              <w:szCs w:val="18"/>
              <w:lang w:val="en-US"/>
            </w:rPr>
            <w:delText>-1</w:delText>
          </w:r>
        </w:del>
      </w:ins>
      <w:ins w:id="38" w:author="Ahmed Hamza" w:date="2024-11-20T11:30:00Z">
        <w:r w:rsidR="00AA0367">
          <w:rPr>
            <w:rFonts w:ascii="Arial" w:hAnsi="Arial" w:cs="Arial"/>
            <w:b/>
            <w:bCs/>
            <w:sz w:val="18"/>
            <w:szCs w:val="18"/>
            <w:lang w:val="en-US"/>
          </w:rPr>
          <w:t>13</w:t>
        </w:r>
      </w:ins>
      <w:ins w:id="39" w:author="Huawei" w:date="2024-11-01T11:19:00Z">
        <w:r w:rsidRPr="003E19F3">
          <w:rPr>
            <w:rFonts w:ascii="Arial" w:hAnsi="Arial" w:cs="Arial"/>
            <w:b/>
            <w:bCs/>
            <w:sz w:val="18"/>
            <w:szCs w:val="18"/>
          </w:rPr>
          <w:t>:</w:t>
        </w:r>
        <w:r w:rsidRPr="003E19F3">
          <w:rPr>
            <w:rFonts w:ascii="Arial" w:hAnsi="Arial" w:cs="Arial"/>
            <w:b/>
            <w:bCs/>
            <w:sz w:val="18"/>
            <w:szCs w:val="18"/>
            <w:lang w:val="en-US"/>
          </w:rPr>
          <w:t xml:space="preserve"> </w:t>
        </w:r>
        <w:commentRangeStart w:id="40"/>
        <w:r w:rsidRPr="003E19F3">
          <w:rPr>
            <w:rFonts w:ascii="Arial" w:hAnsi="Arial" w:cs="Arial"/>
            <w:b/>
            <w:bCs/>
            <w:sz w:val="18"/>
            <w:szCs w:val="18"/>
            <w:lang w:val="en-US"/>
          </w:rPr>
          <w:t>Mapping Avatar Functions to IMS</w:t>
        </w:r>
      </w:ins>
      <w:ins w:id="41" w:author="Zhangyongjing (Yongjing)" w:date="2024-11-19T09:26:00Z">
        <w:r w:rsidR="00A117C3">
          <w:rPr>
            <w:rFonts w:ascii="Arial" w:hAnsi="Arial" w:cs="Arial"/>
            <w:b/>
            <w:bCs/>
            <w:sz w:val="18"/>
            <w:szCs w:val="18"/>
            <w:lang w:val="en-US"/>
          </w:rPr>
          <w:t xml:space="preserve"> DC</w:t>
        </w:r>
      </w:ins>
      <w:ins w:id="42" w:author="Huawei" w:date="2024-11-01T11:19:00Z">
        <w:r w:rsidRPr="003E19F3">
          <w:rPr>
            <w:rFonts w:ascii="Arial" w:hAnsi="Arial" w:cs="Arial"/>
            <w:b/>
            <w:bCs/>
            <w:sz w:val="18"/>
            <w:szCs w:val="18"/>
            <w:lang w:val="en-US"/>
          </w:rPr>
          <w:t xml:space="preserve"> Architecture</w:t>
        </w:r>
      </w:ins>
      <w:commentRangeEnd w:id="40"/>
      <w:r w:rsidR="00AA0367">
        <w:rPr>
          <w:rStyle w:val="ab"/>
        </w:rPr>
        <w:commentReference w:id="40"/>
      </w:r>
    </w:p>
    <w:p w14:paraId="4D9E61BC" w14:textId="2DC34A39" w:rsidR="006A25F2" w:rsidRDefault="006A25F2" w:rsidP="006A25F2">
      <w:pPr>
        <w:spacing w:after="160" w:line="259" w:lineRule="auto"/>
        <w:jc w:val="both"/>
        <w:rPr>
          <w:ins w:id="43" w:author="Zhangyongjing (Yongjing)" w:date="2024-11-19T09:27:00Z"/>
        </w:rPr>
      </w:pPr>
      <w:ins w:id="44" w:author="Huawei" w:date="2024-11-01T11:19:00Z">
        <w:del w:id="45" w:author="Zhangyongjing (Yongjing)" w:date="2024-11-19T09:28:00Z">
          <w:r w:rsidDel="00AF157C">
            <w:delText xml:space="preserve">Figure 8.6.1-1 shows </w:delText>
          </w:r>
          <w:r w:rsidDel="00AF157C">
            <w:rPr>
              <w:rFonts w:hint="eastAsia"/>
              <w:lang w:eastAsia="zh-CN"/>
            </w:rPr>
            <w:delText xml:space="preserve">an example of </w:delText>
          </w:r>
          <w:r w:rsidDel="00AF157C">
            <w:delText xml:space="preserve">mapping </w:delText>
          </w:r>
          <w:r w:rsidDel="00AF157C">
            <w:rPr>
              <w:rFonts w:hint="eastAsia"/>
              <w:lang w:eastAsia="zh-CN"/>
            </w:rPr>
            <w:delText>the</w:delText>
          </w:r>
          <w:r w:rsidDel="00AF157C">
            <w:delText xml:space="preserve"> avatar functions to the IMS architecture, specifically the possible avatar functions which may be supported by the MF. </w:delText>
          </w:r>
        </w:del>
      </w:ins>
    </w:p>
    <w:p w14:paraId="38033F82" w14:textId="7065FC15" w:rsidR="00AF157C" w:rsidRDefault="00AE2832" w:rsidP="00AF157C">
      <w:pPr>
        <w:spacing w:after="160" w:line="259" w:lineRule="auto"/>
        <w:jc w:val="both"/>
        <w:rPr>
          <w:ins w:id="46" w:author="Zhangyongjing (Yongjing)" w:date="2024-11-19T09:28:00Z"/>
        </w:rPr>
      </w:pPr>
      <w:ins w:id="47" w:author="Zhangyongjing_r01" w:date="2024-11-21T15:36:00Z">
        <w:r>
          <w:t>Annex AC of</w:t>
        </w:r>
      </w:ins>
      <w:ins w:id="48" w:author="Zhangyongjing (Yongjing)" w:date="2024-11-21T16:07:00Z">
        <w:r w:rsidR="0016402C">
          <w:t xml:space="preserve"> TS 23.228</w:t>
        </w:r>
      </w:ins>
      <w:ins w:id="49" w:author="Zhangyongjing_r01" w:date="2024-11-21T15:36:00Z">
        <w:r>
          <w:t xml:space="preserve"> [25] </w:t>
        </w:r>
      </w:ins>
      <w:ins w:id="50" w:author="Zhangyongjing_r01" w:date="2024-11-21T15:37:00Z">
        <w:r>
          <w:t>describes</w:t>
        </w:r>
      </w:ins>
      <w:ins w:id="51" w:author="Zhangyongjing_r01" w:date="2024-11-21T15:36:00Z">
        <w:r>
          <w:t xml:space="preserve"> the </w:t>
        </w:r>
      </w:ins>
      <w:ins w:id="52" w:author="Zhangyongjing_r01" w:date="2024-11-21T15:38:00Z">
        <w:r>
          <w:t xml:space="preserve">IMS DC architecture </w:t>
        </w:r>
        <w:commentRangeStart w:id="53"/>
        <w:del w:id="54" w:author="samsung" w:date="2024-11-21T08:20:00Z">
          <w:r w:rsidDel="001B6D45">
            <w:delText>based</w:delText>
          </w:r>
        </w:del>
      </w:ins>
      <w:ins w:id="55" w:author="samsung" w:date="2024-11-21T08:20:00Z">
        <w:r w:rsidR="001B6D45">
          <w:t>for</w:t>
        </w:r>
      </w:ins>
      <w:ins w:id="56" w:author="Zhangyongjing_r01" w:date="2024-11-21T15:38:00Z">
        <w:r>
          <w:t xml:space="preserve"> </w:t>
        </w:r>
      </w:ins>
      <w:ins w:id="57" w:author="Zhangyongjing_r01" w:date="2024-11-21T15:36:00Z">
        <w:r>
          <w:t>avatar communication</w:t>
        </w:r>
      </w:ins>
      <w:commentRangeEnd w:id="53"/>
      <w:r w:rsidR="00182013">
        <w:rPr>
          <w:rStyle w:val="ab"/>
        </w:rPr>
        <w:commentReference w:id="53"/>
      </w:r>
      <w:ins w:id="58" w:author="Zhangyongjing_r01" w:date="2024-11-21T15:43:00Z">
        <w:r>
          <w:t>.</w:t>
        </w:r>
      </w:ins>
      <w:ins w:id="59" w:author="Zhangyongjing_r01" w:date="2024-11-21T15:39:00Z">
        <w:r>
          <w:t xml:space="preserve"> </w:t>
        </w:r>
      </w:ins>
      <w:ins w:id="60" w:author="Zhangyongjing_r01" w:date="2024-11-21T15:42:00Z">
        <w:r w:rsidRPr="00AE2832">
          <w:t>As a supplement</w:t>
        </w:r>
        <w:r>
          <w:t xml:space="preserve"> </w:t>
        </w:r>
      </w:ins>
      <w:ins w:id="61" w:author="Zhangyongjing_r01" w:date="2024-11-21T15:44:00Z">
        <w:r>
          <w:t>to it</w:t>
        </w:r>
      </w:ins>
      <w:ins w:id="62" w:author="Zhangyongjing_r01" w:date="2024-11-21T15:39:00Z">
        <w:r>
          <w:t xml:space="preserve">, </w:t>
        </w:r>
      </w:ins>
      <w:ins w:id="63" w:author="Zhangyongjing (Yongjing)" w:date="2024-11-19T09:28:00Z">
        <w:del w:id="64" w:author="Zhangyongjing_r01" w:date="2024-11-21T15:39:00Z">
          <w:r w:rsidR="00AF157C" w:rsidDel="00AE2832">
            <w:delText>F</w:delText>
          </w:r>
        </w:del>
      </w:ins>
      <w:ins w:id="65" w:author="Zhangyongjing_r01" w:date="2024-11-21T15:39:00Z">
        <w:r>
          <w:t>f</w:t>
        </w:r>
      </w:ins>
      <w:ins w:id="66" w:author="Zhangyongjing (Yongjing)" w:date="2024-11-19T09:28:00Z">
        <w:r w:rsidR="00AF157C">
          <w:t xml:space="preserve">igure 8.6.1-1 shows </w:t>
        </w:r>
        <w:r w:rsidR="00AF157C">
          <w:rPr>
            <w:lang w:eastAsia="zh-CN"/>
          </w:rPr>
          <w:t>the</w:t>
        </w:r>
        <w:r w:rsidR="00AF157C">
          <w:rPr>
            <w:rFonts w:hint="eastAsia"/>
            <w:lang w:eastAsia="zh-CN"/>
          </w:rPr>
          <w:t xml:space="preserve"> </w:t>
        </w:r>
        <w:r w:rsidR="00AF157C">
          <w:t xml:space="preserve">mapping </w:t>
        </w:r>
        <w:r w:rsidR="00AF157C">
          <w:rPr>
            <w:lang w:eastAsia="zh-CN"/>
          </w:rPr>
          <w:t>of</w:t>
        </w:r>
        <w:r w:rsidR="00AF157C">
          <w:t xml:space="preserve"> avatar functions </w:t>
        </w:r>
      </w:ins>
      <w:ins w:id="67" w:author="Zhangyongjing_r01" w:date="2024-11-21T15:42:00Z">
        <w:r>
          <w:t>which are</w:t>
        </w:r>
      </w:ins>
      <w:ins w:id="68" w:author="Zhangyongjing_r01" w:date="2024-11-21T15:41:00Z">
        <w:r>
          <w:t xml:space="preserve"> defined in </w:t>
        </w:r>
      </w:ins>
      <w:ins w:id="69" w:author="Zhangyongjing_r01" w:date="2024-11-21T15:46:00Z">
        <w:r w:rsidR="003809DE">
          <w:t xml:space="preserve">Figure 11 of </w:t>
        </w:r>
      </w:ins>
      <w:ins w:id="70" w:author="Zhangyongjing_r01" w:date="2024-11-21T15:41:00Z">
        <w:r>
          <w:t>clause 7</w:t>
        </w:r>
      </w:ins>
      <w:ins w:id="71" w:author="Zhangyongjing_r01" w:date="2024-11-21T15:26:00Z">
        <w:r w:rsidR="009D76AF">
          <w:t xml:space="preserve"> </w:t>
        </w:r>
      </w:ins>
      <w:ins w:id="72" w:author="Zhangyongjing (Yongjing)" w:date="2024-11-19T09:28:00Z">
        <w:r w:rsidR="00AF157C">
          <w:t>to the IMS DC architecture</w:t>
        </w:r>
      </w:ins>
      <w:ins w:id="73" w:author="Shane He (Nokia)" w:date="2024-11-20T00:51:00Z">
        <w:del w:id="74" w:author="Zhangyongjing_r01" w:date="2024-11-21T15:43:00Z">
          <w:r w:rsidR="000D39C3" w:rsidDel="00AE2832">
            <w:delText xml:space="preserve"> [</w:delText>
          </w:r>
        </w:del>
        <w:del w:id="75" w:author="Zhangyongjing_r01" w:date="2024-11-21T15:18:00Z">
          <w:r w:rsidR="000D39C3" w:rsidRPr="00F10FCF" w:rsidDel="00F10FCF">
            <w:delText>r</w:delText>
          </w:r>
        </w:del>
        <w:del w:id="76" w:author="Zhangyongjing_r01" w:date="2024-11-21T15:17:00Z">
          <w:r w:rsidR="000D39C3" w:rsidRPr="00F10FCF" w:rsidDel="00F10FCF">
            <w:delText>ef</w:delText>
          </w:r>
        </w:del>
        <w:del w:id="77" w:author="Zhangyongjing_r01" w:date="2024-11-21T15:43:00Z">
          <w:r w:rsidR="000D39C3" w:rsidDel="00AE2832">
            <w:delText>]</w:delText>
          </w:r>
        </w:del>
      </w:ins>
      <w:ins w:id="78" w:author="Zhangyongjing (Yongjing)" w:date="2024-11-19T09:28:00Z">
        <w:r w:rsidR="00AF157C">
          <w:t xml:space="preserve">, specifically the possible avatar functions which may be supported by the MF. Note that whilst not shown in </w:t>
        </w:r>
        <w:del w:id="79" w:author="Ahmed Hamza" w:date="2024-11-20T11:25:00Z">
          <w:r w:rsidR="00AF157C" w:rsidDel="00AA0367">
            <w:delText>f</w:delText>
          </w:r>
        </w:del>
      </w:ins>
      <w:ins w:id="80" w:author="Ahmed Hamza" w:date="2024-11-20T11:25:00Z">
        <w:r w:rsidR="00AA0367">
          <w:t>F</w:t>
        </w:r>
      </w:ins>
      <w:ins w:id="81" w:author="Zhangyongjing (Yongjing)" w:date="2024-11-19T09:28:00Z">
        <w:r w:rsidR="00AF157C">
          <w:t>igure 8.6.1-1, the Animation Data Generation, Avatar Animation</w:t>
        </w:r>
      </w:ins>
      <w:ins w:id="82" w:author="Ahmed Hamza" w:date="2024-11-20T11:25:00Z">
        <w:r w:rsidR="00AA0367">
          <w:t>,</w:t>
        </w:r>
      </w:ins>
      <w:ins w:id="83" w:author="Zhangyongjing (Yongjing)" w:date="2024-11-19T09:28:00Z">
        <w:r w:rsidR="00AF157C">
          <w:t xml:space="preserve"> and Base Avatar Generation functions may also be part of the UE.</w:t>
        </w:r>
      </w:ins>
    </w:p>
    <w:p w14:paraId="267B68A3" w14:textId="4AA5DC71" w:rsidR="00AF157C" w:rsidRDefault="00AF157C" w:rsidP="00AF157C">
      <w:pPr>
        <w:spacing w:after="160" w:line="259" w:lineRule="auto"/>
        <w:jc w:val="both"/>
        <w:rPr>
          <w:ins w:id="84" w:author="Zhangyongjing (Yongjing)" w:date="2024-11-19T11:31:00Z"/>
        </w:rPr>
      </w:pPr>
      <w:commentRangeStart w:id="85"/>
      <w:ins w:id="86" w:author="Zhangyongjing (Yongjing)" w:date="2024-11-19T09:28:00Z">
        <w:r>
          <w:t xml:space="preserve">The generation of a Base Avatar by the Base Avatar Generation function may happen in either the UE or the MF, but </w:t>
        </w:r>
        <w:del w:id="87" w:author="samsung" w:date="2024-11-21T08:25:00Z">
          <w:r w:rsidDel="00182013">
            <w:delText xml:space="preserve">the fast start-up and low latency requirements of an IMS service typically requires a </w:delText>
          </w:r>
        </w:del>
        <w:r>
          <w:t>Base Avatar</w:t>
        </w:r>
      </w:ins>
      <w:ins w:id="88" w:author="samsung" w:date="2024-11-21T08:25:00Z">
        <w:r w:rsidR="00182013">
          <w:t>s</w:t>
        </w:r>
      </w:ins>
      <w:ins w:id="89" w:author="samsung" w:date="2024-11-21T08:26:00Z">
        <w:r w:rsidR="00182013">
          <w:t xml:space="preserve"> may also</w:t>
        </w:r>
      </w:ins>
      <w:ins w:id="90" w:author="Zhangyongjing (Yongjing)" w:date="2024-11-19T09:28:00Z">
        <w:del w:id="91" w:author="samsung" w:date="2024-11-21T08:26:00Z">
          <w:r w:rsidDel="00182013">
            <w:delText xml:space="preserve"> to be</w:delText>
          </w:r>
        </w:del>
        <w:r>
          <w:t xml:space="preserve"> already </w:t>
        </w:r>
      </w:ins>
      <w:ins w:id="92" w:author="samsung" w:date="2024-11-21T08:26:00Z">
        <w:r w:rsidR="00182013">
          <w:t xml:space="preserve">be </w:t>
        </w:r>
      </w:ins>
      <w:ins w:id="93" w:author="Zhangyongjing (Yongjing)" w:date="2024-11-19T09:28:00Z">
        <w:r>
          <w:t>available in the Avatar Storage function either in t</w:t>
        </w:r>
        <w:bookmarkStart w:id="94" w:name="_GoBack"/>
        <w:bookmarkEnd w:id="94"/>
        <w:r>
          <w:t>he UE or the Base Avatar Repository (BAR).</w:t>
        </w:r>
      </w:ins>
      <w:commentRangeEnd w:id="85"/>
      <w:r w:rsidR="00082598">
        <w:rPr>
          <w:rStyle w:val="ab"/>
        </w:rPr>
        <w:commentReference w:id="85"/>
      </w:r>
      <w:ins w:id="95" w:author="Zhangyongjing (Yongjing)" w:date="2024-11-19T09:28:00Z">
        <w:r>
          <w:t xml:space="preserve"> Base Avatars generated by the UE or the MF may be stored into the UE or the BAR. </w:t>
        </w:r>
        <w:del w:id="96" w:author="Zhangyongjing_r01" w:date="2024-11-21T15:54:00Z">
          <w:r w:rsidDel="002637B4">
            <w:delText xml:space="preserve">During an </w:delText>
          </w:r>
          <w:commentRangeStart w:id="97"/>
          <w:r w:rsidRPr="008E201D" w:rsidDel="002637B4">
            <w:rPr>
              <w:highlight w:val="yellow"/>
            </w:rPr>
            <w:delText>IMS</w:delText>
          </w:r>
        </w:del>
      </w:ins>
      <w:ins w:id="98" w:author="Ahmed Hamza" w:date="2024-11-20T11:56:00Z">
        <w:del w:id="99" w:author="Zhangyongjing_r01" w:date="2024-11-21T15:54:00Z">
          <w:r w:rsidR="00F8349E" w:rsidDel="002637B4">
            <w:rPr>
              <w:highlight w:val="yellow"/>
            </w:rPr>
            <w:delText>-based</w:delText>
          </w:r>
        </w:del>
      </w:ins>
      <w:ins w:id="100" w:author="Zhangyongjing (Yongjing)" w:date="2024-11-19T09:28:00Z">
        <w:del w:id="101" w:author="Zhangyongjing_r01" w:date="2024-11-21T15:54:00Z">
          <w:r w:rsidRPr="008E201D" w:rsidDel="002637B4">
            <w:rPr>
              <w:highlight w:val="yellow"/>
            </w:rPr>
            <w:delText xml:space="preserve"> avatar</w:delText>
          </w:r>
        </w:del>
      </w:ins>
      <w:ins w:id="102" w:author="Ahmed Hamza" w:date="2024-11-20T11:56:00Z">
        <w:del w:id="103" w:author="Zhangyongjing_r01" w:date="2024-11-21T15:54:00Z">
          <w:r w:rsidR="00F8349E" w:rsidDel="002637B4">
            <w:rPr>
              <w:highlight w:val="yellow"/>
            </w:rPr>
            <w:delText xml:space="preserve"> communication</w:delText>
          </w:r>
        </w:del>
      </w:ins>
      <w:ins w:id="104" w:author="Zhangyongjing (Yongjing)" w:date="2024-11-19T09:28:00Z">
        <w:del w:id="105" w:author="Zhangyongjing_r01" w:date="2024-11-21T15:50:00Z">
          <w:r w:rsidRPr="008E201D" w:rsidDel="00AB653B">
            <w:rPr>
              <w:highlight w:val="yellow"/>
            </w:rPr>
            <w:delText xml:space="preserve"> service</w:delText>
          </w:r>
        </w:del>
      </w:ins>
      <w:commentRangeEnd w:id="97"/>
      <w:del w:id="106" w:author="Zhangyongjing_r01" w:date="2024-11-21T15:50:00Z">
        <w:r w:rsidR="008E201D" w:rsidDel="00AB653B">
          <w:rPr>
            <w:rStyle w:val="ab"/>
          </w:rPr>
          <w:commentReference w:id="97"/>
        </w:r>
      </w:del>
      <w:ins w:id="107" w:author="Zhangyongjing (Yongjing)" w:date="2024-11-19T09:28:00Z">
        <w:del w:id="108" w:author="Zhangyongjing_r01" w:date="2024-11-21T15:54:00Z">
          <w:r w:rsidDel="002637B4">
            <w:delText>, the MF may temporarily store relevant Base Avatars in its Base Avatar Cache being providing</w:delText>
          </w:r>
        </w:del>
      </w:ins>
      <w:ins w:id="109" w:author="Ahmed Hamza" w:date="2024-11-20T11:25:00Z">
        <w:del w:id="110" w:author="Zhangyongjing_r01" w:date="2024-11-21T15:54:00Z">
          <w:r w:rsidR="00AA0367" w:rsidDel="002637B4">
            <w:delText>for provision</w:delText>
          </w:r>
        </w:del>
      </w:ins>
      <w:ins w:id="111" w:author="Zhangyongjing (Yongjing)" w:date="2024-11-19T09:28:00Z">
        <w:del w:id="112" w:author="Zhangyongjing_r01" w:date="2024-11-21T15:54:00Z">
          <w:r w:rsidDel="002637B4">
            <w:delText xml:space="preserve"> to the relevant</w:delText>
          </w:r>
        </w:del>
      </w:ins>
      <w:ins w:id="113" w:author="Ahmed Hamza" w:date="2024-11-20T11:26:00Z">
        <w:del w:id="114" w:author="Zhangyongjing_r01" w:date="2024-11-21T15:54:00Z">
          <w:r w:rsidR="00AA0367" w:rsidDel="002637B4">
            <w:delText>participating</w:delText>
          </w:r>
        </w:del>
      </w:ins>
      <w:ins w:id="115" w:author="Zhangyongjing (Yongjing)" w:date="2024-11-19T09:28:00Z">
        <w:del w:id="116" w:author="Zhangyongjing_r01" w:date="2024-11-21T15:54:00Z">
          <w:r w:rsidDel="002637B4">
            <w:delText xml:space="preserve"> UE</w:delText>
          </w:r>
        </w:del>
      </w:ins>
      <w:ins w:id="117" w:author="Ahmed Hamza" w:date="2024-11-20T11:26:00Z">
        <w:del w:id="118" w:author="Zhangyongjing_r01" w:date="2024-11-21T15:54:00Z">
          <w:r w:rsidR="00AA0367" w:rsidDel="002637B4">
            <w:delText>s</w:delText>
          </w:r>
        </w:del>
      </w:ins>
      <w:ins w:id="119" w:author="Zhangyongjing (Yongjing)" w:date="2024-11-19T09:28:00Z">
        <w:del w:id="120" w:author="Zhangyongjing_r01" w:date="2024-11-21T15:54:00Z">
          <w:r w:rsidDel="002637B4">
            <w:delText>.</w:delText>
          </w:r>
        </w:del>
      </w:ins>
    </w:p>
    <w:p w14:paraId="5176FC6A" w14:textId="5FF08038" w:rsidR="00E77317" w:rsidRDefault="00E77317" w:rsidP="00E77317">
      <w:pPr>
        <w:spacing w:after="160" w:line="259" w:lineRule="auto"/>
        <w:jc w:val="both"/>
        <w:rPr>
          <w:ins w:id="121" w:author="Zhangyongjing (Yongjing)" w:date="2024-11-19T11:31:00Z"/>
          <w:lang w:eastAsia="zh-CN"/>
        </w:rPr>
      </w:pPr>
      <w:ins w:id="122" w:author="Zhangyongjing (Yongjing)" w:date="2024-11-19T11:31:00Z">
        <w:r>
          <w:rPr>
            <w:lang w:eastAsia="zh-CN"/>
          </w:rPr>
          <w:t>Depending on the possible configurations</w:t>
        </w:r>
      </w:ins>
      <w:ins w:id="123" w:author="Ahmed Hamza" w:date="2024-11-20T11:27:00Z">
        <w:r w:rsidR="00AA0367">
          <w:rPr>
            <w:lang w:eastAsia="zh-CN"/>
          </w:rPr>
          <w:t>,</w:t>
        </w:r>
      </w:ins>
      <w:ins w:id="124" w:author="Zhangyongjing (Yongjing)" w:date="2024-11-19T11:31:00Z">
        <w:r>
          <w:rPr>
            <w:lang w:eastAsia="zh-CN"/>
          </w:rPr>
          <w:t xml:space="preserve"> as shown in Figure 12 in clause 7, a specific avatar workflow is decided through the negotiation between the UE and the network, ultimately deciding on the need for certain avatar functions in each entity.</w:t>
        </w:r>
      </w:ins>
    </w:p>
    <w:p w14:paraId="491BFAF2" w14:textId="57396CC6" w:rsidR="00E77317" w:rsidRPr="00E77317" w:rsidDel="00E77317" w:rsidRDefault="00E77317" w:rsidP="00AF157C">
      <w:pPr>
        <w:spacing w:after="160" w:line="259" w:lineRule="auto"/>
        <w:jc w:val="both"/>
        <w:rPr>
          <w:ins w:id="125" w:author="Huawei" w:date="2024-11-01T11:19:00Z"/>
          <w:del w:id="126" w:author="Zhangyongjing (Yongjing)" w:date="2024-11-19T11:32:00Z"/>
        </w:rPr>
      </w:pPr>
    </w:p>
    <w:p w14:paraId="501858F0" w14:textId="77777777" w:rsidR="006A25F2" w:rsidRPr="00A126AB" w:rsidRDefault="006A25F2" w:rsidP="006A25F2">
      <w:pPr>
        <w:spacing w:after="160" w:line="259" w:lineRule="auto"/>
        <w:jc w:val="both"/>
        <w:rPr>
          <w:ins w:id="127" w:author="Huawei" w:date="2024-11-01T11:19:00Z"/>
          <w:b/>
          <w:bCs/>
          <w:lang w:eastAsia="zh-CN"/>
        </w:rPr>
      </w:pPr>
      <w:ins w:id="128" w:author="Huawei" w:date="2024-11-01T11:19:00Z">
        <w:r>
          <w:rPr>
            <w:b/>
            <w:bCs/>
            <w:lang w:eastAsia="zh-CN"/>
          </w:rPr>
          <w:t>BAR (Base Avatar Repository)</w:t>
        </w:r>
        <w:r w:rsidRPr="00A126AB">
          <w:rPr>
            <w:b/>
            <w:bCs/>
            <w:lang w:eastAsia="zh-CN"/>
          </w:rPr>
          <w:t>:</w:t>
        </w:r>
      </w:ins>
    </w:p>
    <w:p w14:paraId="5118E1C1" w14:textId="62119336" w:rsidR="006A25F2" w:rsidRDefault="006A25F2" w:rsidP="006A25F2">
      <w:pPr>
        <w:pStyle w:val="B1"/>
        <w:rPr>
          <w:ins w:id="129" w:author="Zhangyongjing (Yongjing)" w:date="2024-11-19T09:28:00Z"/>
        </w:rPr>
      </w:pPr>
      <w:ins w:id="130" w:author="Huawei" w:date="2024-11-01T11:19:00Z">
        <w:r>
          <w:t>-</w:t>
        </w:r>
        <w:r>
          <w:tab/>
        </w:r>
        <w:r w:rsidRPr="00782EE1">
          <w:rPr>
            <w:lang w:eastAsia="zh-CN"/>
          </w:rPr>
          <w:t>Avatar Storage</w:t>
        </w:r>
        <w:r w:rsidRPr="00782EE1">
          <w:t xml:space="preserve">: </w:t>
        </w:r>
        <w:r>
          <w:t>Store</w:t>
        </w:r>
      </w:ins>
      <w:ins w:id="131" w:author="Ahmed Hamza" w:date="2024-11-20T11:33:00Z">
        <w:r w:rsidR="00AA0367">
          <w:t>s the B</w:t>
        </w:r>
      </w:ins>
      <w:ins w:id="132" w:author="Huawei" w:date="2024-11-01T11:19:00Z">
        <w:del w:id="133" w:author="Ahmed Hamza" w:date="2024-11-20T11:33:00Z">
          <w:r w:rsidDel="00AA0367">
            <w:delText xml:space="preserve"> b</w:delText>
          </w:r>
        </w:del>
        <w:r>
          <w:t xml:space="preserve">ase </w:t>
        </w:r>
      </w:ins>
      <w:ins w:id="134" w:author="Shane He (Nokia)" w:date="2024-11-20T15:29:00Z">
        <w:r w:rsidR="008E201D" w:rsidRPr="008E201D">
          <w:t xml:space="preserve">Avatar </w:t>
        </w:r>
      </w:ins>
      <w:ins w:id="135" w:author="Shane He (Nokia)" w:date="2024-11-20T15:34:00Z">
        <w:r w:rsidR="004F5A02" w:rsidRPr="008E201D">
          <w:t>Representation</w:t>
        </w:r>
      </w:ins>
      <w:ins w:id="136" w:author="Ahmed Hamza" w:date="2024-11-20T11:33:00Z">
        <w:r w:rsidR="00AA0367">
          <w:t>s</w:t>
        </w:r>
      </w:ins>
      <w:ins w:id="137" w:author="Shane He (Nokia)" w:date="2024-11-20T15:29:00Z">
        <w:r w:rsidR="008E201D" w:rsidRPr="008E201D">
          <w:t xml:space="preserve"> and </w:t>
        </w:r>
        <w:del w:id="138" w:author="Ahmed Hamza" w:date="2024-11-20T11:33:00Z">
          <w:r w:rsidR="008E201D" w:rsidRPr="008E201D" w:rsidDel="00AA0367">
            <w:delText>it</w:delText>
          </w:r>
        </w:del>
      </w:ins>
      <w:ins w:id="139" w:author="Ahmed Hamza" w:date="2024-11-20T11:33:00Z">
        <w:r w:rsidR="00AA0367">
          <w:t>their</w:t>
        </w:r>
      </w:ins>
      <w:ins w:id="140" w:author="Shane He (Nokia)" w:date="2024-11-20T15:29:00Z">
        <w:del w:id="141" w:author="Ahmed Hamza" w:date="2024-11-20T11:33:00Z">
          <w:r w:rsidR="008E201D" w:rsidRPr="008E201D" w:rsidDel="00AA0367">
            <w:delText>s</w:delText>
          </w:r>
        </w:del>
        <w:r w:rsidR="008E201D" w:rsidRPr="008E201D">
          <w:t xml:space="preserve"> associated Avatar ID</w:t>
        </w:r>
        <w:del w:id="142" w:author="Ahmed Hamza" w:date="2024-11-20T11:33:00Z">
          <w:r w:rsidR="008E201D" w:rsidRPr="008E201D" w:rsidDel="00AA0367">
            <w:delText>.</w:delText>
          </w:r>
        </w:del>
      </w:ins>
      <w:ins w:id="143" w:author="Ahmed Hamza" w:date="2024-11-20T11:33:00Z">
        <w:r w:rsidR="00AA0367">
          <w:t>s</w:t>
        </w:r>
      </w:ins>
      <w:ins w:id="144" w:author="Huawei" w:date="2024-11-01T11:19:00Z">
        <w:del w:id="145" w:author="Shane He (Nokia)" w:date="2024-11-20T15:29:00Z">
          <w:r w:rsidDel="008E201D">
            <w:delText>avatars and associated avatar IDs</w:delText>
          </w:r>
        </w:del>
        <w:r>
          <w:t>.</w:t>
        </w:r>
        <w:r w:rsidRPr="00A126AB">
          <w:t xml:space="preserve"> </w:t>
        </w:r>
      </w:ins>
    </w:p>
    <w:p w14:paraId="593D9D78" w14:textId="7454EA14" w:rsidR="00AF157C" w:rsidRDefault="00AF157C" w:rsidP="006A25F2">
      <w:pPr>
        <w:pStyle w:val="B1"/>
        <w:rPr>
          <w:ins w:id="146" w:author="Huawei" w:date="2024-11-01T11:19:00Z"/>
        </w:rPr>
      </w:pPr>
      <w:ins w:id="147" w:author="Zhangyongjing (Yongjing)" w:date="2024-11-19T09:28:00Z">
        <w:r>
          <w:lastRenderedPageBreak/>
          <w:t>NOTE: One or more Base Avatars may be stored for a user, and each Base Avatar is identified with an Avatar ID.</w:t>
        </w:r>
      </w:ins>
    </w:p>
    <w:p w14:paraId="4299788A" w14:textId="77777777" w:rsidR="006A25F2" w:rsidRDefault="006A25F2" w:rsidP="006A25F2">
      <w:pPr>
        <w:spacing w:after="160" w:line="259" w:lineRule="auto"/>
        <w:jc w:val="both"/>
        <w:rPr>
          <w:ins w:id="148" w:author="Huawei" w:date="2024-11-01T11:19:00Z"/>
        </w:rPr>
      </w:pPr>
      <w:commentRangeStart w:id="149"/>
      <w:ins w:id="150" w:author="Huawei" w:date="2024-11-01T11:19:00Z">
        <w:r w:rsidRPr="00A126AB">
          <w:rPr>
            <w:b/>
            <w:bCs/>
            <w:lang w:eastAsia="zh-CN"/>
          </w:rPr>
          <w:t xml:space="preserve">MF: </w:t>
        </w:r>
      </w:ins>
      <w:commentRangeEnd w:id="149"/>
      <w:r w:rsidR="008E201D">
        <w:rPr>
          <w:rStyle w:val="ab"/>
        </w:rPr>
        <w:commentReference w:id="149"/>
      </w:r>
    </w:p>
    <w:p w14:paraId="14B20E4B" w14:textId="33B6F227" w:rsidR="006A25F2" w:rsidRDefault="006A25F2" w:rsidP="006A25F2">
      <w:pPr>
        <w:pStyle w:val="B1"/>
        <w:rPr>
          <w:ins w:id="151" w:author="Huawei" w:date="2024-11-01T11:19:00Z"/>
        </w:rPr>
      </w:pPr>
      <w:ins w:id="152" w:author="Huawei" w:date="2024-11-01T11:19:00Z">
        <w:r>
          <w:t>-</w:t>
        </w:r>
        <w:r>
          <w:tab/>
          <w:t>Base Avatar Generation: the MF may generate base avatar by the user input and stores the base avatar to BAR. For 3D avatar</w:t>
        </w:r>
      </w:ins>
      <w:ins w:id="153" w:author="Ahmed Hamza" w:date="2024-11-20T11:34:00Z">
        <w:r w:rsidR="00AA0367">
          <w:t>s</w:t>
        </w:r>
      </w:ins>
      <w:ins w:id="154" w:author="Huawei" w:date="2024-11-01T11:19:00Z">
        <w:r>
          <w:t>, the base avatar may be a 3D model or an INR model. For 2D avatar</w:t>
        </w:r>
      </w:ins>
      <w:ins w:id="155" w:author="Ahmed Hamza" w:date="2024-11-20T11:34:00Z">
        <w:r w:rsidR="00AA0367">
          <w:t>s</w:t>
        </w:r>
      </w:ins>
      <w:ins w:id="156" w:author="Huawei" w:date="2024-11-01T11:19:00Z">
        <w:r>
          <w:t xml:space="preserve">, the base avatar </w:t>
        </w:r>
        <w:r>
          <w:rPr>
            <w:lang w:val="en-US" w:eastAsia="zh-CN"/>
          </w:rPr>
          <w:t>is comprised of a DNN model and a base image/video.</w:t>
        </w:r>
      </w:ins>
    </w:p>
    <w:p w14:paraId="0DDB03A7" w14:textId="77777777" w:rsidR="006A25F2" w:rsidRDefault="006A25F2" w:rsidP="006A25F2">
      <w:pPr>
        <w:pStyle w:val="B1"/>
        <w:rPr>
          <w:ins w:id="157" w:author="Huawei" w:date="2024-11-01T11:19:00Z"/>
        </w:rPr>
      </w:pPr>
      <w:ins w:id="158" w:author="Huawei" w:date="2024-11-01T11:19:00Z">
        <w:r>
          <w:t>-</w:t>
        </w:r>
        <w:r>
          <w:tab/>
          <w:t xml:space="preserve">Animation Data Generation: the MF generates animation data using conventional or AI/ML technologies based on the media received from the user. </w:t>
        </w:r>
      </w:ins>
    </w:p>
    <w:p w14:paraId="2627DE2F" w14:textId="5745C43F" w:rsidR="006A25F2" w:rsidRDefault="006A25F2" w:rsidP="006A25F2">
      <w:pPr>
        <w:pStyle w:val="B1"/>
        <w:rPr>
          <w:ins w:id="159" w:author="Zhangyongjing_r01" w:date="2024-11-21T15:54:00Z"/>
        </w:rPr>
      </w:pPr>
      <w:ins w:id="160" w:author="Huawei" w:date="2024-11-01T11:19:00Z">
        <w:r>
          <w:t>-</w:t>
        </w:r>
        <w:r>
          <w:tab/>
          <w:t xml:space="preserve">Avatar Animation: the MF generates or downloads the base avatar, and animates the base avatar using the received animation data. </w:t>
        </w:r>
      </w:ins>
    </w:p>
    <w:p w14:paraId="2A8699B4" w14:textId="4264B02D" w:rsidR="002637B4" w:rsidRDefault="002637B4" w:rsidP="006A25F2">
      <w:pPr>
        <w:pStyle w:val="B1"/>
        <w:rPr>
          <w:ins w:id="161" w:author="Huawei" w:date="2024-11-01T11:19:00Z"/>
          <w:lang w:eastAsia="zh-CN"/>
        </w:rPr>
      </w:pPr>
      <w:ins w:id="162" w:author="Zhangyongjing_r01" w:date="2024-11-21T15:54:00Z">
        <w:r>
          <w:t>-</w:t>
        </w:r>
        <w:r>
          <w:tab/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 Avatar Cache: </w:t>
        </w:r>
        <w:r>
          <w:t xml:space="preserve">Base Avatars generated by the UE or the MF may be stored into the UE or the BAR. During an </w:t>
        </w:r>
        <w:r w:rsidRPr="002637B4">
          <w:t>IMS-based avatar communication</w:t>
        </w:r>
        <w:r>
          <w:t>, the MF may temporarily store relevant Base Avatars in its Base Avatar Cache for provision to participating UEs.</w:t>
        </w:r>
      </w:ins>
    </w:p>
    <w:p w14:paraId="6283739C" w14:textId="77777777" w:rsidR="006A25F2" w:rsidRPr="00A126AB" w:rsidRDefault="006A25F2" w:rsidP="006A25F2">
      <w:pPr>
        <w:spacing w:after="160" w:line="259" w:lineRule="auto"/>
        <w:jc w:val="both"/>
        <w:rPr>
          <w:ins w:id="163" w:author="Huawei" w:date="2024-11-01T11:19:00Z"/>
          <w:b/>
          <w:bCs/>
          <w:lang w:eastAsia="zh-CN"/>
        </w:rPr>
      </w:pPr>
      <w:commentRangeStart w:id="164"/>
      <w:ins w:id="165" w:author="Huawei" w:date="2024-11-01T11:19:00Z">
        <w:r w:rsidRPr="00A126AB">
          <w:rPr>
            <w:b/>
            <w:bCs/>
            <w:lang w:eastAsia="zh-CN"/>
          </w:rPr>
          <w:t>DC AS:</w:t>
        </w:r>
      </w:ins>
      <w:commentRangeEnd w:id="164"/>
      <w:r w:rsidR="00DB01EA">
        <w:rPr>
          <w:rStyle w:val="ab"/>
        </w:rPr>
        <w:commentReference w:id="164"/>
      </w:r>
    </w:p>
    <w:p w14:paraId="67F70CE6" w14:textId="6BBB397C" w:rsidR="006A25F2" w:rsidDel="003809DE" w:rsidRDefault="006A25F2" w:rsidP="006A25F2">
      <w:pPr>
        <w:pStyle w:val="B1"/>
        <w:rPr>
          <w:ins w:id="166" w:author="Huawei" w:date="2024-11-01T11:19:00Z"/>
          <w:del w:id="167" w:author="Zhangyongjing_r01" w:date="2024-11-21T15:48:00Z"/>
          <w:lang w:eastAsia="zh-CN"/>
        </w:rPr>
      </w:pPr>
      <w:ins w:id="168" w:author="Huawei" w:date="2024-11-01T11:19:00Z">
        <w:del w:id="169" w:author="Zhangyongjing_r01" w:date="2024-11-21T15:48:00Z">
          <w:r w:rsidDel="003809DE">
            <w:delText>-</w:delText>
          </w:r>
          <w:r w:rsidDel="003809DE">
            <w:tab/>
            <w:delText>Support the subscription of avatar communication service and session control for avatar communication service</w:delText>
          </w:r>
          <w:r w:rsidDel="003809DE">
            <w:rPr>
              <w:lang w:eastAsia="zh-CN"/>
            </w:rPr>
            <w:delText>.</w:delText>
          </w:r>
        </w:del>
      </w:ins>
    </w:p>
    <w:p w14:paraId="0BB6BC9C" w14:textId="77777777" w:rsidR="006A25F2" w:rsidRDefault="006A25F2" w:rsidP="006A25F2">
      <w:pPr>
        <w:pStyle w:val="B1"/>
        <w:rPr>
          <w:ins w:id="170" w:author="Huawei" w:date="2024-11-01T11:19:00Z"/>
          <w:lang w:eastAsia="zh-CN"/>
        </w:rPr>
      </w:pPr>
      <w:ins w:id="171" w:author="Huawei" w:date="2024-11-01T11:19:00Z">
        <w:r>
          <w:t>-</w:t>
        </w:r>
        <w:r>
          <w:tab/>
          <w:t>Scene Management: supports the scene description document management. For 2D avatar, the scene description is not needed.</w:t>
        </w:r>
      </w:ins>
    </w:p>
    <w:p w14:paraId="7C6E531B" w14:textId="77777777" w:rsidR="006A25F2" w:rsidRDefault="006A25F2" w:rsidP="006A25F2">
      <w:pPr>
        <w:spacing w:after="160" w:line="259" w:lineRule="auto"/>
        <w:jc w:val="both"/>
        <w:rPr>
          <w:ins w:id="172" w:author="Huawei" w:date="2024-11-01T11:19:00Z"/>
          <w:lang w:eastAsia="zh-CN"/>
        </w:rPr>
      </w:pPr>
    </w:p>
    <w:p w14:paraId="2F7739FB" w14:textId="35BD4081" w:rsidR="006A25F2" w:rsidRDefault="006A25F2" w:rsidP="006A25F2">
      <w:pPr>
        <w:spacing w:after="160" w:line="259" w:lineRule="auto"/>
        <w:jc w:val="both"/>
        <w:rPr>
          <w:ins w:id="173" w:author="Huawei" w:date="2024-11-01T11:19:00Z"/>
        </w:rPr>
      </w:pPr>
      <w:ins w:id="174" w:author="Huawei" w:date="2024-11-01T11:19:00Z">
        <w:r>
          <w:t>Through such functions, the network may assist the UE with media processing related to the creation of avatar and animation data, as well</w:t>
        </w:r>
      </w:ins>
      <w:ins w:id="175" w:author="Ahmed Hamza" w:date="2024-11-20T11:59:00Z">
        <w:r w:rsidR="00F8349E">
          <w:t xml:space="preserve"> as</w:t>
        </w:r>
      </w:ins>
      <w:ins w:id="176" w:author="Huawei" w:date="2024-11-01T11:19:00Z">
        <w:r>
          <w:t xml:space="preserve"> the consumption of avatar data, in particular scene management/composition</w:t>
        </w:r>
        <w:del w:id="177" w:author="Ahmed Hamza" w:date="2024-11-20T11:59:00Z">
          <w:r w:rsidDel="00F8349E">
            <w:delText>,</w:delText>
          </w:r>
        </w:del>
        <w:r>
          <w:t xml:space="preserve"> and rendering.</w:t>
        </w:r>
      </w:ins>
    </w:p>
    <w:p w14:paraId="0BF81FBD" w14:textId="55CEF40D" w:rsidR="006A25F2" w:rsidRDefault="006A25F2" w:rsidP="006A25F2">
      <w:pPr>
        <w:spacing w:after="160" w:line="259" w:lineRule="auto"/>
        <w:jc w:val="both"/>
        <w:rPr>
          <w:ins w:id="178" w:author="Huawei" w:date="2024-11-01T11:19:00Z"/>
        </w:rPr>
      </w:pPr>
      <w:ins w:id="179" w:author="Huawei" w:date="2024-11-01T11:19:00Z">
        <w:r>
          <w:t xml:space="preserve">For the support of avatar services based on the IMS </w:t>
        </w:r>
      </w:ins>
      <w:ins w:id="180" w:author="Shane He (Nokia)" w:date="2024-11-20T00:56:00Z">
        <w:r w:rsidR="000D39C3">
          <w:t>D</w:t>
        </w:r>
      </w:ins>
      <w:ins w:id="181" w:author="Shane He (Nokia)" w:date="2024-11-20T00:57:00Z">
        <w:r w:rsidR="000D39C3">
          <w:t xml:space="preserve">C </w:t>
        </w:r>
      </w:ins>
      <w:ins w:id="182" w:author="Huawei" w:date="2024-11-01T11:19:00Z">
        <w:r>
          <w:t xml:space="preserve">architecture, media negotiation between the UE and </w:t>
        </w:r>
      </w:ins>
      <w:ins w:id="183" w:author="Ahmed Hamza" w:date="2024-11-20T12:00:00Z">
        <w:r w:rsidR="00F8349E">
          <w:t xml:space="preserve">the </w:t>
        </w:r>
      </w:ins>
      <w:ins w:id="184" w:author="Huawei" w:date="2024-11-01T11:19:00Z">
        <w:r>
          <w:t>network should include aspects related to:</w:t>
        </w:r>
      </w:ins>
    </w:p>
    <w:p w14:paraId="48E64910" w14:textId="77777777" w:rsidR="006A25F2" w:rsidRDefault="006A25F2" w:rsidP="006A25F2">
      <w:pPr>
        <w:numPr>
          <w:ilvl w:val="0"/>
          <w:numId w:val="2"/>
        </w:numPr>
        <w:spacing w:after="160" w:line="259" w:lineRule="auto"/>
        <w:contextualSpacing/>
        <w:jc w:val="both"/>
        <w:rPr>
          <w:ins w:id="185" w:author="Huawei" w:date="2024-11-01T11:19:00Z"/>
        </w:rPr>
      </w:pPr>
      <w:ins w:id="186" w:author="Huawei" w:date="2024-11-01T11:19:00Z">
        <w:r>
          <w:t>UE capability</w:t>
        </w:r>
      </w:ins>
    </w:p>
    <w:p w14:paraId="458DB584" w14:textId="77777777" w:rsidR="006A25F2" w:rsidRDefault="006A25F2" w:rsidP="006A25F2">
      <w:pPr>
        <w:numPr>
          <w:ilvl w:val="0"/>
          <w:numId w:val="2"/>
        </w:numPr>
        <w:spacing w:after="160" w:line="259" w:lineRule="auto"/>
        <w:contextualSpacing/>
        <w:jc w:val="both"/>
        <w:rPr>
          <w:ins w:id="187" w:author="Huawei" w:date="2024-11-01T11:19:00Z"/>
        </w:rPr>
      </w:pPr>
      <w:ins w:id="188" w:author="Huawei" w:date="2024-11-01T11:19:00Z">
        <w:r>
          <w:t>Network capability</w:t>
        </w:r>
      </w:ins>
    </w:p>
    <w:p w14:paraId="68796676" w14:textId="77777777" w:rsidR="006A25F2" w:rsidRDefault="006A25F2" w:rsidP="006A25F2">
      <w:pPr>
        <w:rPr>
          <w:ins w:id="189" w:author="Huawei" w:date="2024-11-01T11:19:00Z"/>
          <w:lang w:eastAsia="en-GB"/>
        </w:rPr>
      </w:pPr>
    </w:p>
    <w:p w14:paraId="145CB115" w14:textId="039E59B9" w:rsidR="006A25F2" w:rsidRDefault="006A25F2" w:rsidP="006A25F2">
      <w:pPr>
        <w:rPr>
          <w:ins w:id="190" w:author="Huawei" w:date="2024-11-01T11:19:00Z"/>
          <w:lang w:eastAsia="en-GB"/>
        </w:rPr>
      </w:pPr>
      <w:ins w:id="191" w:author="Huawei" w:date="2024-11-01T11:19:00Z">
        <w:r>
          <w:rPr>
            <w:lang w:eastAsia="en-GB"/>
          </w:rPr>
          <w:t xml:space="preserve">The following media interface are used for the </w:t>
        </w:r>
        <w:commentRangeStart w:id="192"/>
        <w:commentRangeStart w:id="193"/>
        <w:del w:id="194" w:author="samsung" w:date="2024-11-21T08:30:00Z">
          <w:r w:rsidRPr="00182013" w:rsidDel="00182013">
            <w:rPr>
              <w:lang w:eastAsia="en-GB"/>
            </w:rPr>
            <w:delText>IMS Avatar Communication</w:delText>
          </w:r>
        </w:del>
      </w:ins>
      <w:ins w:id="195" w:author="samsung" w:date="2024-11-21T08:30:00Z">
        <w:r w:rsidR="00182013" w:rsidRPr="00182013">
          <w:rPr>
            <w:lang w:eastAsia="en-GB"/>
          </w:rPr>
          <w:t>IMS-based avatar communication services</w:t>
        </w:r>
      </w:ins>
      <w:ins w:id="196" w:author="Huawei" w:date="2024-11-01T11:19:00Z">
        <w:del w:id="197" w:author="Zhangyongjing_r01" w:date="2024-11-21T15:33:00Z">
          <w:r w:rsidRPr="000D39C3" w:rsidDel="009D76AF">
            <w:rPr>
              <w:highlight w:val="yellow"/>
              <w:lang w:eastAsia="en-GB"/>
            </w:rPr>
            <w:delText xml:space="preserve"> </w:delText>
          </w:r>
        </w:del>
        <w:del w:id="198" w:author="Zhangyongjing_r01" w:date="2024-11-21T15:32:00Z">
          <w:r w:rsidRPr="000D39C3" w:rsidDel="009D76AF">
            <w:rPr>
              <w:highlight w:val="yellow"/>
              <w:lang w:eastAsia="en-GB"/>
            </w:rPr>
            <w:delText>architecture</w:delText>
          </w:r>
        </w:del>
      </w:ins>
      <w:commentRangeEnd w:id="192"/>
      <w:del w:id="199" w:author="Zhangyongjing_r01" w:date="2024-11-21T15:32:00Z">
        <w:r w:rsidR="000D39C3" w:rsidDel="009D76AF">
          <w:rPr>
            <w:rStyle w:val="ab"/>
          </w:rPr>
          <w:commentReference w:id="192"/>
        </w:r>
        <w:commentRangeEnd w:id="193"/>
        <w:r w:rsidR="00F8349E" w:rsidDel="009D76AF">
          <w:rPr>
            <w:rStyle w:val="ab"/>
          </w:rPr>
          <w:commentReference w:id="193"/>
        </w:r>
      </w:del>
      <w:ins w:id="200" w:author="Huawei" w:date="2024-11-01T11:19:00Z">
        <w:r>
          <w:rPr>
            <w:lang w:eastAsia="en-GB"/>
          </w:rPr>
          <w:t>.</w:t>
        </w:r>
      </w:ins>
    </w:p>
    <w:p w14:paraId="4BD0FAB3" w14:textId="0AE1BD3A" w:rsidR="004E0E2B" w:rsidRDefault="006A25F2" w:rsidP="006A25F2">
      <w:pPr>
        <w:pStyle w:val="B1"/>
        <w:rPr>
          <w:ins w:id="201" w:author="Zhangyongjing (Yongjing)" w:date="2024-11-19T11:30:00Z"/>
          <w:lang w:eastAsia="en-GB"/>
        </w:rPr>
      </w:pPr>
      <w:ins w:id="202" w:author="Huawei" w:date="2024-11-01T11:19:00Z">
        <w:r>
          <w:rPr>
            <w:lang w:eastAsia="en-GB"/>
          </w:rPr>
          <w:t>-</w:t>
        </w:r>
        <w:r>
          <w:rPr>
            <w:lang w:eastAsia="en-GB"/>
          </w:rPr>
          <w:tab/>
          <w:t>MDC4: Reference point of Avatar representation downloading between MF and BAR.</w:t>
        </w:r>
      </w:ins>
    </w:p>
    <w:p w14:paraId="6044C436" w14:textId="49283232" w:rsidR="00E77317" w:rsidRDefault="00E77317" w:rsidP="006A25F2">
      <w:pPr>
        <w:pStyle w:val="B1"/>
        <w:rPr>
          <w:ins w:id="203" w:author="Zhangyongjing (Yongjing)" w:date="2024-11-19T11:30:00Z"/>
          <w:lang w:eastAsia="en-GB"/>
        </w:rPr>
      </w:pPr>
    </w:p>
    <w:p w14:paraId="65507990" w14:textId="6CE4B8C4" w:rsidR="00E77317" w:rsidRPr="009A2799" w:rsidRDefault="00E77317" w:rsidP="00E77317">
      <w:pPr>
        <w:pStyle w:val="EditorsNote"/>
        <w:rPr>
          <w:ins w:id="204" w:author="Zhangyongjing (Yongjing)" w:date="2024-11-19T11:32:00Z"/>
        </w:rPr>
      </w:pPr>
      <w:commentRangeStart w:id="205"/>
      <w:ins w:id="206" w:author="Zhangyongjing (Yongjing)" w:date="2024-11-19T11:32:00Z">
        <w:r w:rsidRPr="009A2799">
          <w:rPr>
            <w:b/>
          </w:rPr>
          <w:t>Editor’s note</w:t>
        </w:r>
      </w:ins>
      <w:commentRangeEnd w:id="205"/>
      <w:r w:rsidR="004F5A02">
        <w:rPr>
          <w:rStyle w:val="ab"/>
          <w:color w:val="auto"/>
        </w:rPr>
        <w:commentReference w:id="205"/>
      </w:r>
      <w:ins w:id="207" w:author="Zhangyongjing (Yongjing)" w:date="2024-11-19T11:32:00Z">
        <w:r w:rsidRPr="009A2799">
          <w:rPr>
            <w:b/>
          </w:rPr>
          <w:t>:</w:t>
        </w:r>
        <w:r w:rsidRPr="009A2799">
          <w:t xml:space="preserve"> </w:t>
        </w:r>
      </w:ins>
      <w:ins w:id="208" w:author="Zhangyongjing (Yongjing)" w:date="2024-11-19T11:34:00Z">
        <w:r w:rsidRPr="00E77317">
          <w:t xml:space="preserve">this section </w:t>
        </w:r>
        <w:del w:id="209" w:author="Shane He (Nokia)" w:date="2024-11-20T15:38:00Z">
          <w:r w:rsidRPr="00E77317" w:rsidDel="004F5A02">
            <w:delText xml:space="preserve">might </w:delText>
          </w:r>
        </w:del>
      </w:ins>
      <w:ins w:id="210" w:author="Shane He (Nokia)" w:date="2024-11-20T15:38:00Z">
        <w:r w:rsidR="004F5A02">
          <w:t>need</w:t>
        </w:r>
      </w:ins>
      <w:ins w:id="211" w:author="samsung" w:date="2024-11-21T08:30:00Z">
        <w:r w:rsidR="00182013">
          <w:t>s</w:t>
        </w:r>
      </w:ins>
      <w:ins w:id="212" w:author="Shane He (Nokia)" w:date="2024-11-20T15:38:00Z">
        <w:r w:rsidR="004F5A02">
          <w:t xml:space="preserve"> to </w:t>
        </w:r>
      </w:ins>
      <w:ins w:id="213" w:author="Zhangyongjing (Yongjing)" w:date="2024-11-19T11:34:00Z">
        <w:r w:rsidRPr="00E77317">
          <w:t>be revisited after SA2 finalizes their relevant work</w:t>
        </w:r>
        <w:r>
          <w:t xml:space="preserve"> to ensure the consistency of the </w:t>
        </w:r>
      </w:ins>
      <w:ins w:id="214" w:author="Zhangyongjing (Yongjing)" w:date="2024-11-19T11:35:00Z">
        <w:r>
          <w:t>av</w:t>
        </w:r>
      </w:ins>
      <w:ins w:id="215" w:author="Zhangyongjing (Yongjing)" w:date="2024-11-19T11:36:00Z">
        <w:r>
          <w:t xml:space="preserve">atar functions mapping to the </w:t>
        </w:r>
      </w:ins>
      <w:ins w:id="216" w:author="Zhangyongjing (Yongjing)" w:date="2024-11-19T11:34:00Z">
        <w:r>
          <w:t>IMS</w:t>
        </w:r>
      </w:ins>
      <w:ins w:id="217" w:author="Zhangyongjing (Yongjing)" w:date="2024-11-19T11:35:00Z">
        <w:r>
          <w:t xml:space="preserve"> DC</w:t>
        </w:r>
      </w:ins>
      <w:ins w:id="218" w:author="Zhangyongjing (Yongjing)" w:date="2024-11-19T11:34:00Z">
        <w:r>
          <w:t xml:space="preserve"> architecture</w:t>
        </w:r>
      </w:ins>
      <w:ins w:id="219" w:author="Zhangyongjing (Yongjing)" w:date="2024-11-19T11:32:00Z">
        <w:r w:rsidRPr="009A2799">
          <w:t>.</w:t>
        </w:r>
      </w:ins>
    </w:p>
    <w:p w14:paraId="261A7531" w14:textId="77777777" w:rsidR="00E77317" w:rsidRPr="006A25F2" w:rsidRDefault="00E77317" w:rsidP="006A25F2">
      <w:pPr>
        <w:pStyle w:val="B1"/>
        <w:rPr>
          <w:lang w:eastAsia="en-GB"/>
        </w:rPr>
      </w:pPr>
    </w:p>
    <w:p w14:paraId="2D606404" w14:textId="2D18A86D" w:rsidR="00C21836" w:rsidRPr="00CF7DB6" w:rsidRDefault="00A32441" w:rsidP="00CF7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BA512E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6"/>
    </w:p>
    <w:sectPr w:rsidR="00C21836" w:rsidRPr="00CF7DB6">
      <w:head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0" w:author="Ahmed Hamza" w:date="2024-11-20T11:31:00Z" w:initials="AH">
    <w:p w14:paraId="306415C2" w14:textId="77777777" w:rsidR="00AA0367" w:rsidRDefault="00AA0367" w:rsidP="00AA0367">
      <w:r>
        <w:rPr>
          <w:rStyle w:val="ab"/>
        </w:rPr>
        <w:annotationRef/>
      </w:r>
      <w:r>
        <w:t>Text in functional blocks is not showing correctly. Please check the font you are using and use a common font.</w:t>
      </w:r>
    </w:p>
  </w:comment>
  <w:comment w:id="53" w:author="samsung" w:date="2024-11-21T08:21:00Z" w:initials="s">
    <w:p w14:paraId="2818BDE5" w14:textId="314A25F1" w:rsidR="00182013" w:rsidRPr="00182013" w:rsidRDefault="00182013">
      <w:pPr>
        <w:pStyle w:val="ac"/>
        <w:rPr>
          <w:rFonts w:eastAsiaTheme="minorEastAsia"/>
          <w:lang w:eastAsia="ko-KR"/>
        </w:rPr>
      </w:pPr>
      <w:r>
        <w:rPr>
          <w:rStyle w:val="ab"/>
        </w:rPr>
        <w:annotationRef/>
      </w:r>
      <w:r>
        <w:rPr>
          <w:rFonts w:eastAsiaTheme="minorEastAsia" w:hint="eastAsia"/>
          <w:lang w:eastAsia="ko-KR"/>
        </w:rPr>
        <w:t>I</w:t>
      </w:r>
      <w:r>
        <w:rPr>
          <w:rFonts w:eastAsiaTheme="minorEastAsia"/>
          <w:lang w:eastAsia="ko-KR"/>
        </w:rPr>
        <w:t xml:space="preserve">MS DC architecture for avatar communication – the terminology SA2 uses in </w:t>
      </w:r>
      <w:r>
        <w:t>S2-2411010</w:t>
      </w:r>
    </w:p>
  </w:comment>
  <w:comment w:id="85" w:author="Shane He (Nokia)" w:date="2024-11-20T15:45:00Z" w:initials="H.S">
    <w:p w14:paraId="73153442" w14:textId="3E679E72" w:rsidR="00082598" w:rsidRDefault="00082598" w:rsidP="00082598">
      <w:pPr>
        <w:pStyle w:val="ac"/>
      </w:pPr>
      <w:r>
        <w:rPr>
          <w:rStyle w:val="ab"/>
        </w:rPr>
        <w:annotationRef/>
      </w:r>
      <w:r>
        <w:t xml:space="preserve">The text here needs further clarification, it might be more appropriate to be included in the procedures in the following subclauses. </w:t>
      </w:r>
    </w:p>
  </w:comment>
  <w:comment w:id="97" w:author="Shane He (Nokia)" w:date="2024-11-20T15:26:00Z" w:initials="H.S">
    <w:p w14:paraId="11A5106A" w14:textId="0F81F677" w:rsidR="008E201D" w:rsidRDefault="008E201D" w:rsidP="008E201D">
      <w:pPr>
        <w:pStyle w:val="ac"/>
      </w:pPr>
      <w:r>
        <w:rPr>
          <w:rStyle w:val="ab"/>
        </w:rPr>
        <w:annotationRef/>
      </w:r>
      <w:r>
        <w:t xml:space="preserve">IMS avatar service is not defined </w:t>
      </w:r>
    </w:p>
  </w:comment>
  <w:comment w:id="149" w:author="Shane He (Nokia)" w:date="2024-11-20T15:31:00Z" w:initials="H.S">
    <w:p w14:paraId="3327F2C0" w14:textId="77777777" w:rsidR="00DB01EA" w:rsidRDefault="008E201D" w:rsidP="00DB01EA">
      <w:pPr>
        <w:pStyle w:val="ac"/>
        <w:ind w:left="560"/>
      </w:pPr>
      <w:r>
        <w:rPr>
          <w:rStyle w:val="ab"/>
        </w:rPr>
        <w:annotationRef/>
      </w:r>
      <w:r w:rsidR="00DB01EA">
        <w:t xml:space="preserve">The functions of MF in SA2 CR include: </w:t>
      </w:r>
    </w:p>
    <w:p w14:paraId="1E988911" w14:textId="77777777" w:rsidR="00DB01EA" w:rsidRDefault="00DB01EA" w:rsidP="00DB01EA">
      <w:pPr>
        <w:pStyle w:val="ac"/>
        <w:ind w:left="560"/>
      </w:pPr>
      <w:r>
        <w:rPr>
          <w:color w:val="0000FF"/>
        </w:rPr>
        <w:t>--</w:t>
      </w:r>
      <w:r>
        <w:rPr>
          <w:color w:val="0000FF"/>
        </w:rPr>
        <w:tab/>
        <w:t xml:space="preserve">The MF sends </w:t>
      </w:r>
      <w:r>
        <w:rPr>
          <w:color w:val="008000"/>
        </w:rPr>
        <w:t>the Avatar ID List</w:t>
      </w:r>
      <w:r>
        <w:rPr>
          <w:color w:val="0000FF"/>
        </w:rPr>
        <w:t xml:space="preserve"> to the UE through bootstrap data channel</w:t>
      </w:r>
      <w:r>
        <w:rPr>
          <w:color w:val="008000"/>
        </w:rPr>
        <w:t xml:space="preserve"> or application data channel</w:t>
      </w:r>
      <w:r>
        <w:rPr>
          <w:color w:val="0000FF"/>
        </w:rPr>
        <w:t>.</w:t>
      </w:r>
    </w:p>
    <w:p w14:paraId="5CCF186E" w14:textId="77777777" w:rsidR="00DB01EA" w:rsidRDefault="00DB01EA" w:rsidP="00DB01EA">
      <w:pPr>
        <w:pStyle w:val="ac"/>
        <w:ind w:left="560"/>
      </w:pPr>
      <w:r>
        <w:rPr>
          <w:color w:val="0000FF"/>
        </w:rPr>
        <w:t>-</w:t>
      </w:r>
      <w:r>
        <w:rPr>
          <w:color w:val="0000FF"/>
        </w:rPr>
        <w:tab/>
        <w:t xml:space="preserve">The MF receives the Avatar Representation from the BAR </w:t>
      </w:r>
      <w:r>
        <w:rPr>
          <w:color w:val="FF0000"/>
        </w:rPr>
        <w:t>by using MDC4.</w:t>
      </w:r>
    </w:p>
    <w:p w14:paraId="2CE0E27E" w14:textId="77777777" w:rsidR="00DB01EA" w:rsidRDefault="00DB01EA" w:rsidP="00DB01EA">
      <w:pPr>
        <w:pStyle w:val="ac"/>
        <w:ind w:left="560"/>
      </w:pPr>
      <w:r>
        <w:rPr>
          <w:color w:val="0000FF"/>
        </w:rPr>
        <w:t>-</w:t>
      </w:r>
      <w:r>
        <w:rPr>
          <w:color w:val="0000FF"/>
        </w:rPr>
        <w:tab/>
        <w:t>The MF supports Avatar media processing</w:t>
      </w:r>
      <w:r>
        <w:rPr>
          <w:color w:val="008080"/>
        </w:rPr>
        <w:t xml:space="preserve"> and transcoding (e.g. ASR/TTS)</w:t>
      </w:r>
      <w:r>
        <w:rPr>
          <w:color w:val="0000FF"/>
        </w:rPr>
        <w:t xml:space="preserve">. </w:t>
      </w:r>
    </w:p>
  </w:comment>
  <w:comment w:id="164" w:author="Shane He (Nokia)" w:date="2024-11-20T15:33:00Z" w:initials="H.S">
    <w:p w14:paraId="03BFEE18" w14:textId="7F04B220" w:rsidR="00DB01EA" w:rsidRDefault="00DB01EA" w:rsidP="00DB01EA">
      <w:pPr>
        <w:pStyle w:val="ac"/>
        <w:ind w:left="560"/>
      </w:pPr>
      <w:r>
        <w:rPr>
          <w:rStyle w:val="ab"/>
        </w:rPr>
        <w:annotationRef/>
      </w:r>
      <w:r>
        <w:t xml:space="preserve">The functions of DC AS in SA2 CR include: </w:t>
      </w:r>
    </w:p>
    <w:p w14:paraId="751DBF58" w14:textId="77777777" w:rsidR="00DB01EA" w:rsidRDefault="00DB01EA" w:rsidP="00DB01EA">
      <w:pPr>
        <w:pStyle w:val="ac"/>
        <w:ind w:left="560"/>
      </w:pPr>
      <w:r>
        <w:rPr>
          <w:color w:val="0000FF"/>
        </w:rPr>
        <w:t>-</w:t>
      </w:r>
      <w:r>
        <w:rPr>
          <w:color w:val="0000FF"/>
        </w:rPr>
        <w:tab/>
        <w:t xml:space="preserve">The DC AS retrieves the Avatar </w:t>
      </w:r>
      <w:r>
        <w:rPr>
          <w:color w:val="008000"/>
        </w:rPr>
        <w:t>ID</w:t>
      </w:r>
      <w:r>
        <w:rPr>
          <w:color w:val="FF0000"/>
        </w:rPr>
        <w:t xml:space="preserve"> </w:t>
      </w:r>
      <w:r>
        <w:rPr>
          <w:color w:val="0000FF"/>
        </w:rPr>
        <w:t xml:space="preserve">List from BAR and </w:t>
      </w:r>
      <w:r>
        <w:rPr>
          <w:color w:val="008080"/>
        </w:rPr>
        <w:t xml:space="preserve">may </w:t>
      </w:r>
      <w:r>
        <w:rPr>
          <w:color w:val="0000FF"/>
        </w:rPr>
        <w:t>send it to DCSF via DC3 or DC4 during bootstrap data channel setup procedure for Avatar communication.</w:t>
      </w:r>
    </w:p>
    <w:p w14:paraId="20FACB44" w14:textId="77777777" w:rsidR="00DB01EA" w:rsidRDefault="00DB01EA" w:rsidP="00DB01EA">
      <w:pPr>
        <w:pStyle w:val="ac"/>
        <w:ind w:left="560"/>
      </w:pPr>
      <w:r>
        <w:rPr>
          <w:color w:val="800080"/>
        </w:rPr>
        <w:t>-</w:t>
      </w:r>
      <w:r>
        <w:rPr>
          <w:color w:val="800080"/>
        </w:rPr>
        <w:tab/>
        <w:t xml:space="preserve">The DC AS </w:t>
      </w:r>
      <w:r>
        <w:rPr>
          <w:color w:val="008080"/>
        </w:rPr>
        <w:t xml:space="preserve">supports Avatar media negotiation and </w:t>
      </w:r>
      <w:r>
        <w:rPr>
          <w:color w:val="800080"/>
        </w:rPr>
        <w:t xml:space="preserve">provides the </w:t>
      </w:r>
      <w:r>
        <w:rPr>
          <w:color w:val="008080"/>
        </w:rPr>
        <w:t xml:space="preserve">instruction for </w:t>
      </w:r>
      <w:r>
        <w:rPr>
          <w:color w:val="800080"/>
        </w:rPr>
        <w:t>Avatar media processing.</w:t>
      </w:r>
    </w:p>
  </w:comment>
  <w:comment w:id="192" w:author="Shane He (Nokia)" w:date="2024-11-20T00:56:00Z" w:initials="H.S">
    <w:p w14:paraId="370706F8" w14:textId="416B3849" w:rsidR="000D39C3" w:rsidRDefault="000D39C3" w:rsidP="000D39C3">
      <w:pPr>
        <w:pStyle w:val="ac"/>
      </w:pPr>
      <w:r>
        <w:rPr>
          <w:rStyle w:val="ab"/>
        </w:rPr>
        <w:annotationRef/>
      </w:r>
      <w:r>
        <w:t>Is it a different architecture?</w:t>
      </w:r>
    </w:p>
  </w:comment>
  <w:comment w:id="193" w:author="Ahmed Hamza" w:date="2024-11-20T11:54:00Z" w:initials="AH">
    <w:p w14:paraId="050AD270" w14:textId="77777777" w:rsidR="00F8349E" w:rsidRDefault="00F8349E" w:rsidP="00F8349E">
      <w:r>
        <w:rPr>
          <w:rStyle w:val="ab"/>
        </w:rPr>
        <w:annotationRef/>
      </w:r>
      <w:r>
        <w:t>Same comment. Maybe replace with: “IMS-based avatar communication services”.</w:t>
      </w:r>
    </w:p>
  </w:comment>
  <w:comment w:id="205" w:author="Shane He (Nokia)" w:date="2024-11-20T15:40:00Z" w:initials="H.S">
    <w:p w14:paraId="1EE1AA06" w14:textId="4DEACA7F" w:rsidR="004F5A02" w:rsidRDefault="004F5A02" w:rsidP="004F5A02">
      <w:pPr>
        <w:pStyle w:val="ac"/>
      </w:pPr>
      <w:r>
        <w:rPr>
          <w:rStyle w:val="ab"/>
        </w:rPr>
        <w:annotationRef/>
      </w:r>
      <w:r>
        <w:t xml:space="preserve">General comment: before re-visit it later, the inputs here need to be aligned with SA2 current status in S2-2411010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06415C2" w15:done="0"/>
  <w15:commentEx w15:paraId="2818BDE5" w15:done="0"/>
  <w15:commentEx w15:paraId="73153442" w15:done="0"/>
  <w15:commentEx w15:paraId="11A5106A" w15:done="0"/>
  <w15:commentEx w15:paraId="2CE0E27E" w15:done="0"/>
  <w15:commentEx w15:paraId="20FACB44" w15:done="0"/>
  <w15:commentEx w15:paraId="370706F8" w15:done="0"/>
  <w15:commentEx w15:paraId="050AD270" w15:paraIdParent="370706F8" w15:done="0"/>
  <w15:commentEx w15:paraId="1EE1AA0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C910FCE" w16cex:dateUtc="2024-11-20T19:31:00Z"/>
  <w16cex:commentExtensible w16cex:durableId="6320E7DC" w16cex:dateUtc="2024-11-20T14:45:00Z"/>
  <w16cex:commentExtensible w16cex:durableId="211FBBDE" w16cex:dateUtc="2024-11-20T14:26:00Z"/>
  <w16cex:commentExtensible w16cex:durableId="4A8AE56A" w16cex:dateUtc="2024-11-20T14:31:00Z"/>
  <w16cex:commentExtensible w16cex:durableId="53FEEFDF" w16cex:dateUtc="2024-11-20T14:33:00Z"/>
  <w16cex:commentExtensible w16cex:durableId="01C7C455" w16cex:dateUtc="2024-11-19T23:56:00Z"/>
  <w16cex:commentExtensible w16cex:durableId="5E198745" w16cex:dateUtc="2024-11-20T19:54:00Z"/>
  <w16cex:commentExtensible w16cex:durableId="3C171756" w16cex:dateUtc="2024-11-20T14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6415C2" w16cid:durableId="4C910FCE"/>
  <w16cid:commentId w16cid:paraId="2818BDE5" w16cid:durableId="2AE96C00"/>
  <w16cid:commentId w16cid:paraId="73153442" w16cid:durableId="6320E7DC"/>
  <w16cid:commentId w16cid:paraId="11A5106A" w16cid:durableId="211FBBDE"/>
  <w16cid:commentId w16cid:paraId="2CE0E27E" w16cid:durableId="4A8AE56A"/>
  <w16cid:commentId w16cid:paraId="20FACB44" w16cid:durableId="53FEEFDF"/>
  <w16cid:commentId w16cid:paraId="370706F8" w16cid:durableId="01C7C455"/>
  <w16cid:commentId w16cid:paraId="050AD270" w16cid:durableId="5E198745"/>
  <w16cid:commentId w16cid:paraId="1EE1AA06" w16cid:durableId="3C17175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AB3A1" w14:textId="77777777" w:rsidR="007801AA" w:rsidRDefault="007801AA">
      <w:r>
        <w:separator/>
      </w:r>
    </w:p>
  </w:endnote>
  <w:endnote w:type="continuationSeparator" w:id="0">
    <w:p w14:paraId="6C66C83B" w14:textId="77777777" w:rsidR="007801AA" w:rsidRDefault="007801AA">
      <w:r>
        <w:continuationSeparator/>
      </w:r>
    </w:p>
  </w:endnote>
  <w:endnote w:type="continuationNotice" w:id="1">
    <w:p w14:paraId="66EBFB70" w14:textId="77777777" w:rsidR="007801AA" w:rsidRDefault="007801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C25D6" w14:textId="77777777" w:rsidR="007801AA" w:rsidRDefault="007801AA">
      <w:r>
        <w:separator/>
      </w:r>
    </w:p>
  </w:footnote>
  <w:footnote w:type="continuationSeparator" w:id="0">
    <w:p w14:paraId="6F8D1FFB" w14:textId="77777777" w:rsidR="007801AA" w:rsidRDefault="007801AA">
      <w:r>
        <w:continuationSeparator/>
      </w:r>
    </w:p>
  </w:footnote>
  <w:footnote w:type="continuationNotice" w:id="1">
    <w:p w14:paraId="641023A5" w14:textId="77777777" w:rsidR="007801AA" w:rsidRDefault="007801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72474"/>
    <w:multiLevelType w:val="hybridMultilevel"/>
    <w:tmpl w:val="3384C67A"/>
    <w:lvl w:ilvl="0" w:tplc="FD4C0DE8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C0A84"/>
    <w:multiLevelType w:val="hybridMultilevel"/>
    <w:tmpl w:val="17EAC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D70C2"/>
    <w:multiLevelType w:val="hybridMultilevel"/>
    <w:tmpl w:val="3E303F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2292D"/>
    <w:multiLevelType w:val="hybridMultilevel"/>
    <w:tmpl w:val="A9082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D83DD4"/>
    <w:multiLevelType w:val="multilevel"/>
    <w:tmpl w:val="EFF87DB6"/>
    <w:lvl w:ilvl="0">
      <w:start w:val="1"/>
      <w:numFmt w:val="upperLetter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7" w:firstLine="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suff w:val="space"/>
      <w:lvlText w:val="%1.%2.%3"/>
      <w:lvlJc w:val="left"/>
      <w:pPr>
        <w:ind w:left="114" w:firstLine="0"/>
      </w:pPr>
      <w:rPr>
        <w:rFonts w:hint="default"/>
        <w:i w:val="0"/>
        <w:iCs w:val="0"/>
        <w:color w:val="auto"/>
      </w:rPr>
    </w:lvl>
    <w:lvl w:ilvl="3">
      <w:start w:val="1"/>
      <w:numFmt w:val="none"/>
      <w:suff w:val="space"/>
      <w:lvlText w:val="%1.%2.%3.1"/>
      <w:lvlJc w:val="left"/>
      <w:pPr>
        <w:ind w:left="171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8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2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9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6" w:firstLine="0"/>
      </w:pPr>
      <w:rPr>
        <w:rFonts w:hint="default"/>
      </w:rPr>
    </w:lvl>
  </w:abstractNum>
  <w:abstractNum w:abstractNumId="5" w15:restartNumberingAfterBreak="0">
    <w:nsid w:val="7F73281A"/>
    <w:multiLevelType w:val="hybridMultilevel"/>
    <w:tmpl w:val="31307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yongjing (Yongjing)">
    <w15:presenceInfo w15:providerId="AD" w15:userId="S-1-5-21-147214757-305610072-1517763936-434091"/>
  </w15:person>
  <w15:person w15:author="samsung">
    <w15:presenceInfo w15:providerId="None" w15:userId="samsung"/>
  </w15:person>
  <w15:person w15:author="Zhangyongjing_r01">
    <w15:presenceInfo w15:providerId="None" w15:userId="Zhangyongjing_r01"/>
  </w15:person>
  <w15:person w15:author="Huawei">
    <w15:presenceInfo w15:providerId="None" w15:userId="Huawei"/>
  </w15:person>
  <w15:person w15:author="Ahmed Hamza">
    <w15:presenceInfo w15:providerId="AD" w15:userId="S::Ahmed.Hamza@InterDigital.com::33048365-ed7c-4902-b993-9b9b64236180"/>
  </w15:person>
  <w15:person w15:author="Shane He (Nokia)">
    <w15:presenceInfo w15:providerId="None" w15:userId="Shane H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58"/>
    <w:rsid w:val="00001184"/>
    <w:rsid w:val="00012420"/>
    <w:rsid w:val="00015165"/>
    <w:rsid w:val="00017A0A"/>
    <w:rsid w:val="00020642"/>
    <w:rsid w:val="00022E4A"/>
    <w:rsid w:val="00023222"/>
    <w:rsid w:val="00023463"/>
    <w:rsid w:val="00024805"/>
    <w:rsid w:val="00025AFE"/>
    <w:rsid w:val="00032D56"/>
    <w:rsid w:val="0003711D"/>
    <w:rsid w:val="000405FA"/>
    <w:rsid w:val="00041F4D"/>
    <w:rsid w:val="000425BE"/>
    <w:rsid w:val="00043144"/>
    <w:rsid w:val="00043E25"/>
    <w:rsid w:val="00044E6C"/>
    <w:rsid w:val="0004575F"/>
    <w:rsid w:val="00047AB3"/>
    <w:rsid w:val="00054DE4"/>
    <w:rsid w:val="000564BA"/>
    <w:rsid w:val="00057336"/>
    <w:rsid w:val="00060EB2"/>
    <w:rsid w:val="00062124"/>
    <w:rsid w:val="000625F3"/>
    <w:rsid w:val="00066856"/>
    <w:rsid w:val="00067504"/>
    <w:rsid w:val="00070F86"/>
    <w:rsid w:val="00072AAF"/>
    <w:rsid w:val="00072DD2"/>
    <w:rsid w:val="00075251"/>
    <w:rsid w:val="00077707"/>
    <w:rsid w:val="00082598"/>
    <w:rsid w:val="0008376E"/>
    <w:rsid w:val="000924A7"/>
    <w:rsid w:val="0009472B"/>
    <w:rsid w:val="00095922"/>
    <w:rsid w:val="000A1582"/>
    <w:rsid w:val="000A36FF"/>
    <w:rsid w:val="000A7E97"/>
    <w:rsid w:val="000B1216"/>
    <w:rsid w:val="000B14A6"/>
    <w:rsid w:val="000B62EC"/>
    <w:rsid w:val="000C51ED"/>
    <w:rsid w:val="000C6598"/>
    <w:rsid w:val="000D21C2"/>
    <w:rsid w:val="000D39C3"/>
    <w:rsid w:val="000D759A"/>
    <w:rsid w:val="000E10C0"/>
    <w:rsid w:val="000E1E51"/>
    <w:rsid w:val="000E54A1"/>
    <w:rsid w:val="000F15CC"/>
    <w:rsid w:val="000F2C43"/>
    <w:rsid w:val="000F5F9A"/>
    <w:rsid w:val="0010523F"/>
    <w:rsid w:val="00111DA2"/>
    <w:rsid w:val="001124AC"/>
    <w:rsid w:val="00115F47"/>
    <w:rsid w:val="00116BDF"/>
    <w:rsid w:val="00121DEC"/>
    <w:rsid w:val="001252F7"/>
    <w:rsid w:val="00130F69"/>
    <w:rsid w:val="0013241F"/>
    <w:rsid w:val="001361A2"/>
    <w:rsid w:val="00142F65"/>
    <w:rsid w:val="00143552"/>
    <w:rsid w:val="00143A43"/>
    <w:rsid w:val="001468FD"/>
    <w:rsid w:val="0015128D"/>
    <w:rsid w:val="0015259D"/>
    <w:rsid w:val="00157ACD"/>
    <w:rsid w:val="001625E5"/>
    <w:rsid w:val="0016402C"/>
    <w:rsid w:val="00164CCE"/>
    <w:rsid w:val="001652C0"/>
    <w:rsid w:val="00182013"/>
    <w:rsid w:val="00182401"/>
    <w:rsid w:val="00183134"/>
    <w:rsid w:val="001868E0"/>
    <w:rsid w:val="00191DA4"/>
    <w:rsid w:val="00191E6B"/>
    <w:rsid w:val="00193F49"/>
    <w:rsid w:val="001966E1"/>
    <w:rsid w:val="001B0067"/>
    <w:rsid w:val="001B5C2B"/>
    <w:rsid w:val="001B6D45"/>
    <w:rsid w:val="001B77E2"/>
    <w:rsid w:val="001C08D4"/>
    <w:rsid w:val="001C0D33"/>
    <w:rsid w:val="001C0F4E"/>
    <w:rsid w:val="001D25E6"/>
    <w:rsid w:val="001D4C82"/>
    <w:rsid w:val="001E2EB5"/>
    <w:rsid w:val="001E41F3"/>
    <w:rsid w:val="001E54CD"/>
    <w:rsid w:val="001E6089"/>
    <w:rsid w:val="001E695D"/>
    <w:rsid w:val="001F151F"/>
    <w:rsid w:val="001F3B42"/>
    <w:rsid w:val="00212096"/>
    <w:rsid w:val="002153AE"/>
    <w:rsid w:val="00215B4E"/>
    <w:rsid w:val="00216490"/>
    <w:rsid w:val="002237AE"/>
    <w:rsid w:val="0022705A"/>
    <w:rsid w:val="00231568"/>
    <w:rsid w:val="00232FD1"/>
    <w:rsid w:val="00240014"/>
    <w:rsid w:val="00240885"/>
    <w:rsid w:val="00241597"/>
    <w:rsid w:val="0024668B"/>
    <w:rsid w:val="00247D01"/>
    <w:rsid w:val="002502CC"/>
    <w:rsid w:val="0025598D"/>
    <w:rsid w:val="00257EAD"/>
    <w:rsid w:val="00260629"/>
    <w:rsid w:val="002637B4"/>
    <w:rsid w:val="00271CDB"/>
    <w:rsid w:val="00275391"/>
    <w:rsid w:val="00275D12"/>
    <w:rsid w:val="00276D79"/>
    <w:rsid w:val="0027780F"/>
    <w:rsid w:val="00284666"/>
    <w:rsid w:val="002858B4"/>
    <w:rsid w:val="002A4C27"/>
    <w:rsid w:val="002A6BBA"/>
    <w:rsid w:val="002B1A87"/>
    <w:rsid w:val="002B3C88"/>
    <w:rsid w:val="002B3F1B"/>
    <w:rsid w:val="002B7823"/>
    <w:rsid w:val="002B7D49"/>
    <w:rsid w:val="002C6968"/>
    <w:rsid w:val="002D16AE"/>
    <w:rsid w:val="002D4244"/>
    <w:rsid w:val="002E3147"/>
    <w:rsid w:val="002E48BE"/>
    <w:rsid w:val="002E6115"/>
    <w:rsid w:val="002F26CC"/>
    <w:rsid w:val="002F4FF2"/>
    <w:rsid w:val="002F56B4"/>
    <w:rsid w:val="002F5708"/>
    <w:rsid w:val="002F6340"/>
    <w:rsid w:val="00305C60"/>
    <w:rsid w:val="00312F10"/>
    <w:rsid w:val="0031452C"/>
    <w:rsid w:val="00315BD4"/>
    <w:rsid w:val="0031694D"/>
    <w:rsid w:val="00320730"/>
    <w:rsid w:val="00321FA1"/>
    <w:rsid w:val="00324E79"/>
    <w:rsid w:val="00326500"/>
    <w:rsid w:val="00330643"/>
    <w:rsid w:val="00341FF3"/>
    <w:rsid w:val="00342AA3"/>
    <w:rsid w:val="00350012"/>
    <w:rsid w:val="003509FF"/>
    <w:rsid w:val="0035229E"/>
    <w:rsid w:val="003554E8"/>
    <w:rsid w:val="00355EE8"/>
    <w:rsid w:val="003617F4"/>
    <w:rsid w:val="00362010"/>
    <w:rsid w:val="003658C8"/>
    <w:rsid w:val="003704B2"/>
    <w:rsid w:val="00370766"/>
    <w:rsid w:val="00371954"/>
    <w:rsid w:val="003809DE"/>
    <w:rsid w:val="00382B4A"/>
    <w:rsid w:val="00383C7B"/>
    <w:rsid w:val="00385208"/>
    <w:rsid w:val="0039050F"/>
    <w:rsid w:val="0039429C"/>
    <w:rsid w:val="0039457C"/>
    <w:rsid w:val="00394E81"/>
    <w:rsid w:val="003A09BD"/>
    <w:rsid w:val="003A43D0"/>
    <w:rsid w:val="003A59CB"/>
    <w:rsid w:val="003A5B3B"/>
    <w:rsid w:val="003A79C4"/>
    <w:rsid w:val="003B2CE5"/>
    <w:rsid w:val="003B79F5"/>
    <w:rsid w:val="003C0F76"/>
    <w:rsid w:val="003C3C66"/>
    <w:rsid w:val="003D0F62"/>
    <w:rsid w:val="003E29EF"/>
    <w:rsid w:val="003E3996"/>
    <w:rsid w:val="003E4721"/>
    <w:rsid w:val="003E660C"/>
    <w:rsid w:val="003E66A9"/>
    <w:rsid w:val="003F0106"/>
    <w:rsid w:val="00401225"/>
    <w:rsid w:val="00402DBA"/>
    <w:rsid w:val="00402E03"/>
    <w:rsid w:val="00411094"/>
    <w:rsid w:val="00413493"/>
    <w:rsid w:val="00413C9A"/>
    <w:rsid w:val="00413F70"/>
    <w:rsid w:val="00415ECB"/>
    <w:rsid w:val="0042667F"/>
    <w:rsid w:val="0043229F"/>
    <w:rsid w:val="004336FF"/>
    <w:rsid w:val="00433AAB"/>
    <w:rsid w:val="00435765"/>
    <w:rsid w:val="00435799"/>
    <w:rsid w:val="0043594C"/>
    <w:rsid w:val="00436BAB"/>
    <w:rsid w:val="00440825"/>
    <w:rsid w:val="00443403"/>
    <w:rsid w:val="00444680"/>
    <w:rsid w:val="0045043F"/>
    <w:rsid w:val="00455CB5"/>
    <w:rsid w:val="00460751"/>
    <w:rsid w:val="00463E0E"/>
    <w:rsid w:val="004707AF"/>
    <w:rsid w:val="00470EAC"/>
    <w:rsid w:val="004751EE"/>
    <w:rsid w:val="0048181A"/>
    <w:rsid w:val="00487DA5"/>
    <w:rsid w:val="00496267"/>
    <w:rsid w:val="00496B7A"/>
    <w:rsid w:val="00497F14"/>
    <w:rsid w:val="004A0094"/>
    <w:rsid w:val="004A4BEC"/>
    <w:rsid w:val="004A5A14"/>
    <w:rsid w:val="004B4109"/>
    <w:rsid w:val="004B45A4"/>
    <w:rsid w:val="004C084B"/>
    <w:rsid w:val="004C1E90"/>
    <w:rsid w:val="004C703B"/>
    <w:rsid w:val="004D077E"/>
    <w:rsid w:val="004D2702"/>
    <w:rsid w:val="004D5CF8"/>
    <w:rsid w:val="004D655E"/>
    <w:rsid w:val="004D6BDB"/>
    <w:rsid w:val="004E0E2B"/>
    <w:rsid w:val="004F47EB"/>
    <w:rsid w:val="004F5A02"/>
    <w:rsid w:val="004F71D1"/>
    <w:rsid w:val="00500FAD"/>
    <w:rsid w:val="005073EA"/>
    <w:rsid w:val="0050780D"/>
    <w:rsid w:val="00511527"/>
    <w:rsid w:val="0051277C"/>
    <w:rsid w:val="00517677"/>
    <w:rsid w:val="0052222A"/>
    <w:rsid w:val="005275CB"/>
    <w:rsid w:val="00531FEE"/>
    <w:rsid w:val="00535D82"/>
    <w:rsid w:val="00541C1D"/>
    <w:rsid w:val="0054453D"/>
    <w:rsid w:val="00546824"/>
    <w:rsid w:val="0055440F"/>
    <w:rsid w:val="00554646"/>
    <w:rsid w:val="005651FD"/>
    <w:rsid w:val="005657B3"/>
    <w:rsid w:val="0056719F"/>
    <w:rsid w:val="0057491A"/>
    <w:rsid w:val="005900B8"/>
    <w:rsid w:val="00592829"/>
    <w:rsid w:val="00595057"/>
    <w:rsid w:val="0059653F"/>
    <w:rsid w:val="00597BF4"/>
    <w:rsid w:val="00597E0D"/>
    <w:rsid w:val="005A47D1"/>
    <w:rsid w:val="005A6150"/>
    <w:rsid w:val="005A634D"/>
    <w:rsid w:val="005A7395"/>
    <w:rsid w:val="005B25F0"/>
    <w:rsid w:val="005B32A0"/>
    <w:rsid w:val="005C11F0"/>
    <w:rsid w:val="005C1936"/>
    <w:rsid w:val="005C58E8"/>
    <w:rsid w:val="005D0271"/>
    <w:rsid w:val="005D0996"/>
    <w:rsid w:val="005D09B9"/>
    <w:rsid w:val="005D10F6"/>
    <w:rsid w:val="005D2BCB"/>
    <w:rsid w:val="005D7121"/>
    <w:rsid w:val="005E2B1C"/>
    <w:rsid w:val="005E2C44"/>
    <w:rsid w:val="005E2D63"/>
    <w:rsid w:val="005E514B"/>
    <w:rsid w:val="005F02BD"/>
    <w:rsid w:val="005F1E08"/>
    <w:rsid w:val="005F22A7"/>
    <w:rsid w:val="005F4070"/>
    <w:rsid w:val="005F5BE9"/>
    <w:rsid w:val="0060166C"/>
    <w:rsid w:val="0060287A"/>
    <w:rsid w:val="00603D07"/>
    <w:rsid w:val="00606094"/>
    <w:rsid w:val="006061A2"/>
    <w:rsid w:val="0061048B"/>
    <w:rsid w:val="00610970"/>
    <w:rsid w:val="00611B07"/>
    <w:rsid w:val="006135E6"/>
    <w:rsid w:val="00621D19"/>
    <w:rsid w:val="006234C3"/>
    <w:rsid w:val="00623FE1"/>
    <w:rsid w:val="00624215"/>
    <w:rsid w:val="0062432B"/>
    <w:rsid w:val="00630F32"/>
    <w:rsid w:val="00635F8C"/>
    <w:rsid w:val="0064143E"/>
    <w:rsid w:val="00643317"/>
    <w:rsid w:val="00644CCA"/>
    <w:rsid w:val="00652EC9"/>
    <w:rsid w:val="00654F1B"/>
    <w:rsid w:val="00661116"/>
    <w:rsid w:val="00662550"/>
    <w:rsid w:val="00667261"/>
    <w:rsid w:val="00667502"/>
    <w:rsid w:val="00671C05"/>
    <w:rsid w:val="006729D4"/>
    <w:rsid w:val="00677D81"/>
    <w:rsid w:val="0068161B"/>
    <w:rsid w:val="006870EB"/>
    <w:rsid w:val="006A1EF8"/>
    <w:rsid w:val="006A25F2"/>
    <w:rsid w:val="006A3666"/>
    <w:rsid w:val="006A5319"/>
    <w:rsid w:val="006A5641"/>
    <w:rsid w:val="006A7D5F"/>
    <w:rsid w:val="006B21D6"/>
    <w:rsid w:val="006B4B79"/>
    <w:rsid w:val="006B5418"/>
    <w:rsid w:val="006C3436"/>
    <w:rsid w:val="006D20A2"/>
    <w:rsid w:val="006D51B0"/>
    <w:rsid w:val="006E21FB"/>
    <w:rsid w:val="006E2232"/>
    <w:rsid w:val="006E292A"/>
    <w:rsid w:val="006E325D"/>
    <w:rsid w:val="006E386C"/>
    <w:rsid w:val="006E5C3C"/>
    <w:rsid w:val="006F33FD"/>
    <w:rsid w:val="006F37E8"/>
    <w:rsid w:val="006F3C7E"/>
    <w:rsid w:val="006F5D5F"/>
    <w:rsid w:val="006F6FD6"/>
    <w:rsid w:val="00705487"/>
    <w:rsid w:val="00706CA0"/>
    <w:rsid w:val="00710497"/>
    <w:rsid w:val="007106FD"/>
    <w:rsid w:val="00710976"/>
    <w:rsid w:val="00712563"/>
    <w:rsid w:val="00714B2E"/>
    <w:rsid w:val="00715A94"/>
    <w:rsid w:val="00721959"/>
    <w:rsid w:val="0072220F"/>
    <w:rsid w:val="00727AC1"/>
    <w:rsid w:val="00727D6D"/>
    <w:rsid w:val="00731CE5"/>
    <w:rsid w:val="007328E5"/>
    <w:rsid w:val="007336E0"/>
    <w:rsid w:val="00734868"/>
    <w:rsid w:val="007373DA"/>
    <w:rsid w:val="0074097D"/>
    <w:rsid w:val="0074184E"/>
    <w:rsid w:val="00742A30"/>
    <w:rsid w:val="007439B9"/>
    <w:rsid w:val="00747C2C"/>
    <w:rsid w:val="00750AB2"/>
    <w:rsid w:val="00753D82"/>
    <w:rsid w:val="00755541"/>
    <w:rsid w:val="00762A09"/>
    <w:rsid w:val="0076351D"/>
    <w:rsid w:val="0077318E"/>
    <w:rsid w:val="00774F3C"/>
    <w:rsid w:val="007760E6"/>
    <w:rsid w:val="007770FD"/>
    <w:rsid w:val="007801AA"/>
    <w:rsid w:val="00782EE1"/>
    <w:rsid w:val="00785034"/>
    <w:rsid w:val="007862CB"/>
    <w:rsid w:val="0078699A"/>
    <w:rsid w:val="007938F2"/>
    <w:rsid w:val="00794A04"/>
    <w:rsid w:val="007A2EF5"/>
    <w:rsid w:val="007A7704"/>
    <w:rsid w:val="007B0077"/>
    <w:rsid w:val="007B4183"/>
    <w:rsid w:val="007B512A"/>
    <w:rsid w:val="007C0D2E"/>
    <w:rsid w:val="007C2097"/>
    <w:rsid w:val="007C2F14"/>
    <w:rsid w:val="007C7597"/>
    <w:rsid w:val="007D1104"/>
    <w:rsid w:val="007D19E4"/>
    <w:rsid w:val="007D39B3"/>
    <w:rsid w:val="007E073E"/>
    <w:rsid w:val="007E080A"/>
    <w:rsid w:val="007E14CE"/>
    <w:rsid w:val="007E3BA7"/>
    <w:rsid w:val="007E6510"/>
    <w:rsid w:val="007F0625"/>
    <w:rsid w:val="007F0D27"/>
    <w:rsid w:val="007F129A"/>
    <w:rsid w:val="007F1CCA"/>
    <w:rsid w:val="00804760"/>
    <w:rsid w:val="00812A1F"/>
    <w:rsid w:val="00814EEC"/>
    <w:rsid w:val="008160C1"/>
    <w:rsid w:val="008270CD"/>
    <w:rsid w:val="008275AA"/>
    <w:rsid w:val="008302F3"/>
    <w:rsid w:val="0083518B"/>
    <w:rsid w:val="00835DCE"/>
    <w:rsid w:val="00852011"/>
    <w:rsid w:val="00855E0D"/>
    <w:rsid w:val="00856A30"/>
    <w:rsid w:val="00860642"/>
    <w:rsid w:val="00862A4F"/>
    <w:rsid w:val="008672D3"/>
    <w:rsid w:val="00870EE7"/>
    <w:rsid w:val="00875CCA"/>
    <w:rsid w:val="008826E9"/>
    <w:rsid w:val="00883B6F"/>
    <w:rsid w:val="008845FB"/>
    <w:rsid w:val="008902BC"/>
    <w:rsid w:val="0089396D"/>
    <w:rsid w:val="00894FDC"/>
    <w:rsid w:val="008976B7"/>
    <w:rsid w:val="00897B27"/>
    <w:rsid w:val="008A0451"/>
    <w:rsid w:val="008A212F"/>
    <w:rsid w:val="008A2E47"/>
    <w:rsid w:val="008A3B86"/>
    <w:rsid w:val="008A5E86"/>
    <w:rsid w:val="008A5F08"/>
    <w:rsid w:val="008A6350"/>
    <w:rsid w:val="008A6A52"/>
    <w:rsid w:val="008B0CE8"/>
    <w:rsid w:val="008B39AE"/>
    <w:rsid w:val="008B4DE9"/>
    <w:rsid w:val="008B72B0"/>
    <w:rsid w:val="008C5E16"/>
    <w:rsid w:val="008C6AE0"/>
    <w:rsid w:val="008D1089"/>
    <w:rsid w:val="008D1C85"/>
    <w:rsid w:val="008D357F"/>
    <w:rsid w:val="008D7962"/>
    <w:rsid w:val="008E201D"/>
    <w:rsid w:val="008E4502"/>
    <w:rsid w:val="008E4659"/>
    <w:rsid w:val="008E7FB6"/>
    <w:rsid w:val="008F060F"/>
    <w:rsid w:val="008F24BD"/>
    <w:rsid w:val="008F686C"/>
    <w:rsid w:val="00901004"/>
    <w:rsid w:val="009025CA"/>
    <w:rsid w:val="00903854"/>
    <w:rsid w:val="00914439"/>
    <w:rsid w:val="009150E3"/>
    <w:rsid w:val="00915466"/>
    <w:rsid w:val="00915A10"/>
    <w:rsid w:val="00917C15"/>
    <w:rsid w:val="00920903"/>
    <w:rsid w:val="00932D7A"/>
    <w:rsid w:val="00935144"/>
    <w:rsid w:val="0093578B"/>
    <w:rsid w:val="009363C6"/>
    <w:rsid w:val="0094210C"/>
    <w:rsid w:val="00943DC1"/>
    <w:rsid w:val="00945CB4"/>
    <w:rsid w:val="0094760A"/>
    <w:rsid w:val="0095156C"/>
    <w:rsid w:val="00954C35"/>
    <w:rsid w:val="009629FD"/>
    <w:rsid w:val="00962BFE"/>
    <w:rsid w:val="00963D50"/>
    <w:rsid w:val="00971B40"/>
    <w:rsid w:val="00975C6E"/>
    <w:rsid w:val="009765FB"/>
    <w:rsid w:val="00982E9E"/>
    <w:rsid w:val="00984249"/>
    <w:rsid w:val="00986D55"/>
    <w:rsid w:val="00996C96"/>
    <w:rsid w:val="009B3291"/>
    <w:rsid w:val="009B5342"/>
    <w:rsid w:val="009C1601"/>
    <w:rsid w:val="009C61B9"/>
    <w:rsid w:val="009D4EBB"/>
    <w:rsid w:val="009D5B04"/>
    <w:rsid w:val="009D6FD0"/>
    <w:rsid w:val="009D76AF"/>
    <w:rsid w:val="009E3297"/>
    <w:rsid w:val="009E617D"/>
    <w:rsid w:val="009F0C77"/>
    <w:rsid w:val="009F0CF7"/>
    <w:rsid w:val="009F50C3"/>
    <w:rsid w:val="009F54A6"/>
    <w:rsid w:val="009F63CF"/>
    <w:rsid w:val="009F716C"/>
    <w:rsid w:val="009F7C5D"/>
    <w:rsid w:val="00A035ED"/>
    <w:rsid w:val="00A055C2"/>
    <w:rsid w:val="00A07584"/>
    <w:rsid w:val="00A117C3"/>
    <w:rsid w:val="00A122CA"/>
    <w:rsid w:val="00A13AA4"/>
    <w:rsid w:val="00A140DD"/>
    <w:rsid w:val="00A15A20"/>
    <w:rsid w:val="00A23AE7"/>
    <w:rsid w:val="00A2600A"/>
    <w:rsid w:val="00A26103"/>
    <w:rsid w:val="00A2613B"/>
    <w:rsid w:val="00A301E4"/>
    <w:rsid w:val="00A32441"/>
    <w:rsid w:val="00A3385A"/>
    <w:rsid w:val="00A354D9"/>
    <w:rsid w:val="00A3669C"/>
    <w:rsid w:val="00A37244"/>
    <w:rsid w:val="00A3753D"/>
    <w:rsid w:val="00A42265"/>
    <w:rsid w:val="00A443D0"/>
    <w:rsid w:val="00A44971"/>
    <w:rsid w:val="00A46E59"/>
    <w:rsid w:val="00A47E70"/>
    <w:rsid w:val="00A5462D"/>
    <w:rsid w:val="00A5549B"/>
    <w:rsid w:val="00A627F2"/>
    <w:rsid w:val="00A646AC"/>
    <w:rsid w:val="00A72DCE"/>
    <w:rsid w:val="00A73C7C"/>
    <w:rsid w:val="00A752C5"/>
    <w:rsid w:val="00A83ECE"/>
    <w:rsid w:val="00A84816"/>
    <w:rsid w:val="00A84A86"/>
    <w:rsid w:val="00A87294"/>
    <w:rsid w:val="00A9104D"/>
    <w:rsid w:val="00A910EA"/>
    <w:rsid w:val="00A918C2"/>
    <w:rsid w:val="00A96D51"/>
    <w:rsid w:val="00AA0367"/>
    <w:rsid w:val="00AA4753"/>
    <w:rsid w:val="00AA532D"/>
    <w:rsid w:val="00AA793D"/>
    <w:rsid w:val="00AB03A4"/>
    <w:rsid w:val="00AB653B"/>
    <w:rsid w:val="00AB74B9"/>
    <w:rsid w:val="00AC27ED"/>
    <w:rsid w:val="00AC3956"/>
    <w:rsid w:val="00AC58CC"/>
    <w:rsid w:val="00AC597E"/>
    <w:rsid w:val="00AD0AB0"/>
    <w:rsid w:val="00AD2FBF"/>
    <w:rsid w:val="00AD7C25"/>
    <w:rsid w:val="00AE0919"/>
    <w:rsid w:val="00AE0B71"/>
    <w:rsid w:val="00AE2832"/>
    <w:rsid w:val="00AE4D95"/>
    <w:rsid w:val="00AF157C"/>
    <w:rsid w:val="00AF16FA"/>
    <w:rsid w:val="00AF2621"/>
    <w:rsid w:val="00AF279B"/>
    <w:rsid w:val="00AF5CB7"/>
    <w:rsid w:val="00AF6B24"/>
    <w:rsid w:val="00B01374"/>
    <w:rsid w:val="00B01B4F"/>
    <w:rsid w:val="00B01F69"/>
    <w:rsid w:val="00B03597"/>
    <w:rsid w:val="00B043F7"/>
    <w:rsid w:val="00B073E7"/>
    <w:rsid w:val="00B076C6"/>
    <w:rsid w:val="00B07C9E"/>
    <w:rsid w:val="00B16AAB"/>
    <w:rsid w:val="00B21A2C"/>
    <w:rsid w:val="00B24E98"/>
    <w:rsid w:val="00B258BB"/>
    <w:rsid w:val="00B2694A"/>
    <w:rsid w:val="00B357DE"/>
    <w:rsid w:val="00B43444"/>
    <w:rsid w:val="00B43900"/>
    <w:rsid w:val="00B47938"/>
    <w:rsid w:val="00B50417"/>
    <w:rsid w:val="00B53D3B"/>
    <w:rsid w:val="00B54549"/>
    <w:rsid w:val="00B5555C"/>
    <w:rsid w:val="00B57359"/>
    <w:rsid w:val="00B66361"/>
    <w:rsid w:val="00B66D06"/>
    <w:rsid w:val="00B70D58"/>
    <w:rsid w:val="00B72AC8"/>
    <w:rsid w:val="00B72E6A"/>
    <w:rsid w:val="00B75B0C"/>
    <w:rsid w:val="00B76078"/>
    <w:rsid w:val="00B8051F"/>
    <w:rsid w:val="00B84C0B"/>
    <w:rsid w:val="00B91267"/>
    <w:rsid w:val="00B912D0"/>
    <w:rsid w:val="00B917AC"/>
    <w:rsid w:val="00B92165"/>
    <w:rsid w:val="00B9268B"/>
    <w:rsid w:val="00B92835"/>
    <w:rsid w:val="00B955D9"/>
    <w:rsid w:val="00BA3ACC"/>
    <w:rsid w:val="00BA512E"/>
    <w:rsid w:val="00BB3701"/>
    <w:rsid w:val="00BB5DFC"/>
    <w:rsid w:val="00BB6ED8"/>
    <w:rsid w:val="00BC0575"/>
    <w:rsid w:val="00BC0AC8"/>
    <w:rsid w:val="00BC1D4E"/>
    <w:rsid w:val="00BC35DF"/>
    <w:rsid w:val="00BC40D8"/>
    <w:rsid w:val="00BC4BFF"/>
    <w:rsid w:val="00BC5BC6"/>
    <w:rsid w:val="00BC7C3B"/>
    <w:rsid w:val="00BD0266"/>
    <w:rsid w:val="00BD279D"/>
    <w:rsid w:val="00BD2C44"/>
    <w:rsid w:val="00BD3B6F"/>
    <w:rsid w:val="00BD66E3"/>
    <w:rsid w:val="00BE0E7D"/>
    <w:rsid w:val="00BE1211"/>
    <w:rsid w:val="00BE4AE1"/>
    <w:rsid w:val="00BE4DF7"/>
    <w:rsid w:val="00BE6E7D"/>
    <w:rsid w:val="00BF1193"/>
    <w:rsid w:val="00BF3228"/>
    <w:rsid w:val="00BF431D"/>
    <w:rsid w:val="00BF4C2B"/>
    <w:rsid w:val="00C01182"/>
    <w:rsid w:val="00C03974"/>
    <w:rsid w:val="00C05E69"/>
    <w:rsid w:val="00C0610D"/>
    <w:rsid w:val="00C13C5F"/>
    <w:rsid w:val="00C21836"/>
    <w:rsid w:val="00C31446"/>
    <w:rsid w:val="00C31593"/>
    <w:rsid w:val="00C352D1"/>
    <w:rsid w:val="00C36178"/>
    <w:rsid w:val="00C37922"/>
    <w:rsid w:val="00C37DED"/>
    <w:rsid w:val="00C40A75"/>
    <w:rsid w:val="00C415C3"/>
    <w:rsid w:val="00C41E5D"/>
    <w:rsid w:val="00C443C2"/>
    <w:rsid w:val="00C447E4"/>
    <w:rsid w:val="00C4631F"/>
    <w:rsid w:val="00C4649A"/>
    <w:rsid w:val="00C55106"/>
    <w:rsid w:val="00C63083"/>
    <w:rsid w:val="00C66474"/>
    <w:rsid w:val="00C70038"/>
    <w:rsid w:val="00C713E0"/>
    <w:rsid w:val="00C77E6B"/>
    <w:rsid w:val="00C83E4E"/>
    <w:rsid w:val="00C844BD"/>
    <w:rsid w:val="00C84595"/>
    <w:rsid w:val="00C85AD4"/>
    <w:rsid w:val="00C95985"/>
    <w:rsid w:val="00C96EAE"/>
    <w:rsid w:val="00C97678"/>
    <w:rsid w:val="00C9780B"/>
    <w:rsid w:val="00CA2EA4"/>
    <w:rsid w:val="00CA497B"/>
    <w:rsid w:val="00CA7D10"/>
    <w:rsid w:val="00CB1493"/>
    <w:rsid w:val="00CB2D53"/>
    <w:rsid w:val="00CB5E7F"/>
    <w:rsid w:val="00CC0B0D"/>
    <w:rsid w:val="00CC118F"/>
    <w:rsid w:val="00CC30BB"/>
    <w:rsid w:val="00CC366C"/>
    <w:rsid w:val="00CC5026"/>
    <w:rsid w:val="00CC594D"/>
    <w:rsid w:val="00CD1EB5"/>
    <w:rsid w:val="00CD2478"/>
    <w:rsid w:val="00CD4E9E"/>
    <w:rsid w:val="00CD541D"/>
    <w:rsid w:val="00CE0900"/>
    <w:rsid w:val="00CE22D1"/>
    <w:rsid w:val="00CE4346"/>
    <w:rsid w:val="00CE606B"/>
    <w:rsid w:val="00CE61BD"/>
    <w:rsid w:val="00CF02AF"/>
    <w:rsid w:val="00CF0638"/>
    <w:rsid w:val="00CF0EE8"/>
    <w:rsid w:val="00CF1012"/>
    <w:rsid w:val="00CF39F5"/>
    <w:rsid w:val="00CF7DB6"/>
    <w:rsid w:val="00D11584"/>
    <w:rsid w:val="00D12FF1"/>
    <w:rsid w:val="00D14E0F"/>
    <w:rsid w:val="00D21A51"/>
    <w:rsid w:val="00D30CE9"/>
    <w:rsid w:val="00D314C9"/>
    <w:rsid w:val="00D333EE"/>
    <w:rsid w:val="00D40A7E"/>
    <w:rsid w:val="00D51121"/>
    <w:rsid w:val="00D51C49"/>
    <w:rsid w:val="00D53BE5"/>
    <w:rsid w:val="00D641A9"/>
    <w:rsid w:val="00D7024C"/>
    <w:rsid w:val="00D83EC6"/>
    <w:rsid w:val="00D86BD5"/>
    <w:rsid w:val="00D86E91"/>
    <w:rsid w:val="00D870F8"/>
    <w:rsid w:val="00D908E8"/>
    <w:rsid w:val="00D94D8B"/>
    <w:rsid w:val="00D97008"/>
    <w:rsid w:val="00D97CB4"/>
    <w:rsid w:val="00DA6BCA"/>
    <w:rsid w:val="00DA6E03"/>
    <w:rsid w:val="00DB008C"/>
    <w:rsid w:val="00DB01EA"/>
    <w:rsid w:val="00DB3051"/>
    <w:rsid w:val="00DB54A5"/>
    <w:rsid w:val="00DB72BB"/>
    <w:rsid w:val="00DC2EEA"/>
    <w:rsid w:val="00DC37DC"/>
    <w:rsid w:val="00DC4DD6"/>
    <w:rsid w:val="00DD0666"/>
    <w:rsid w:val="00DE653F"/>
    <w:rsid w:val="00DE702E"/>
    <w:rsid w:val="00DF0832"/>
    <w:rsid w:val="00DF37E9"/>
    <w:rsid w:val="00DF4D7E"/>
    <w:rsid w:val="00E015DE"/>
    <w:rsid w:val="00E02133"/>
    <w:rsid w:val="00E05003"/>
    <w:rsid w:val="00E07C63"/>
    <w:rsid w:val="00E1051B"/>
    <w:rsid w:val="00E12D24"/>
    <w:rsid w:val="00E159F8"/>
    <w:rsid w:val="00E22166"/>
    <w:rsid w:val="00E22AC2"/>
    <w:rsid w:val="00E22ECE"/>
    <w:rsid w:val="00E23A56"/>
    <w:rsid w:val="00E24619"/>
    <w:rsid w:val="00E33D6A"/>
    <w:rsid w:val="00E40C04"/>
    <w:rsid w:val="00E42619"/>
    <w:rsid w:val="00E42772"/>
    <w:rsid w:val="00E4306D"/>
    <w:rsid w:val="00E4609D"/>
    <w:rsid w:val="00E501F9"/>
    <w:rsid w:val="00E65A15"/>
    <w:rsid w:val="00E65E8A"/>
    <w:rsid w:val="00E7214A"/>
    <w:rsid w:val="00E73058"/>
    <w:rsid w:val="00E77317"/>
    <w:rsid w:val="00E82578"/>
    <w:rsid w:val="00E82F00"/>
    <w:rsid w:val="00E84784"/>
    <w:rsid w:val="00E85261"/>
    <w:rsid w:val="00E90A16"/>
    <w:rsid w:val="00E919A9"/>
    <w:rsid w:val="00E924C6"/>
    <w:rsid w:val="00E9497F"/>
    <w:rsid w:val="00E966BD"/>
    <w:rsid w:val="00E9791B"/>
    <w:rsid w:val="00EA15FE"/>
    <w:rsid w:val="00EA5452"/>
    <w:rsid w:val="00EA76BB"/>
    <w:rsid w:val="00EB3FE7"/>
    <w:rsid w:val="00EB4521"/>
    <w:rsid w:val="00EB519C"/>
    <w:rsid w:val="00EC11EB"/>
    <w:rsid w:val="00EC1899"/>
    <w:rsid w:val="00EC1F00"/>
    <w:rsid w:val="00EC27DC"/>
    <w:rsid w:val="00EC5431"/>
    <w:rsid w:val="00ED3D47"/>
    <w:rsid w:val="00ED7767"/>
    <w:rsid w:val="00ED7A8E"/>
    <w:rsid w:val="00ED7F98"/>
    <w:rsid w:val="00EE5BF2"/>
    <w:rsid w:val="00EE6A83"/>
    <w:rsid w:val="00EE725B"/>
    <w:rsid w:val="00EE7D7C"/>
    <w:rsid w:val="00EE7FCF"/>
    <w:rsid w:val="00EF0063"/>
    <w:rsid w:val="00EF44FB"/>
    <w:rsid w:val="00EF549C"/>
    <w:rsid w:val="00EF6497"/>
    <w:rsid w:val="00EF6862"/>
    <w:rsid w:val="00F013FF"/>
    <w:rsid w:val="00F0218B"/>
    <w:rsid w:val="00F022B3"/>
    <w:rsid w:val="00F02E5B"/>
    <w:rsid w:val="00F10FCF"/>
    <w:rsid w:val="00F118EB"/>
    <w:rsid w:val="00F1196D"/>
    <w:rsid w:val="00F1278B"/>
    <w:rsid w:val="00F12C92"/>
    <w:rsid w:val="00F159E8"/>
    <w:rsid w:val="00F21140"/>
    <w:rsid w:val="00F21CC1"/>
    <w:rsid w:val="00F25D98"/>
    <w:rsid w:val="00F26950"/>
    <w:rsid w:val="00F300FB"/>
    <w:rsid w:val="00F3068B"/>
    <w:rsid w:val="00F34816"/>
    <w:rsid w:val="00F37EE8"/>
    <w:rsid w:val="00F407DD"/>
    <w:rsid w:val="00F42BA1"/>
    <w:rsid w:val="00F4322A"/>
    <w:rsid w:val="00F432E2"/>
    <w:rsid w:val="00F44B3E"/>
    <w:rsid w:val="00F5173C"/>
    <w:rsid w:val="00F5206A"/>
    <w:rsid w:val="00F61116"/>
    <w:rsid w:val="00F628F4"/>
    <w:rsid w:val="00F639F7"/>
    <w:rsid w:val="00F63B48"/>
    <w:rsid w:val="00F643FC"/>
    <w:rsid w:val="00F66866"/>
    <w:rsid w:val="00F71A8C"/>
    <w:rsid w:val="00F72840"/>
    <w:rsid w:val="00F72B9F"/>
    <w:rsid w:val="00F7680F"/>
    <w:rsid w:val="00F80038"/>
    <w:rsid w:val="00F831EE"/>
    <w:rsid w:val="00F8349E"/>
    <w:rsid w:val="00F86788"/>
    <w:rsid w:val="00FA3DED"/>
    <w:rsid w:val="00FA48F8"/>
    <w:rsid w:val="00FA6A21"/>
    <w:rsid w:val="00FB0283"/>
    <w:rsid w:val="00FB3596"/>
    <w:rsid w:val="00FB6386"/>
    <w:rsid w:val="00FB641F"/>
    <w:rsid w:val="00FC0301"/>
    <w:rsid w:val="00FC36B1"/>
    <w:rsid w:val="00FC4B4B"/>
    <w:rsid w:val="00FC532D"/>
    <w:rsid w:val="00FC6BF7"/>
    <w:rsid w:val="00FD05B6"/>
    <w:rsid w:val="00FD0C4D"/>
    <w:rsid w:val="00FD1D5C"/>
    <w:rsid w:val="00FD7944"/>
    <w:rsid w:val="00FE1C07"/>
    <w:rsid w:val="00FE205F"/>
    <w:rsid w:val="00FE43D6"/>
    <w:rsid w:val="00FE4D0A"/>
    <w:rsid w:val="00FE5489"/>
    <w:rsid w:val="00FE6C48"/>
    <w:rsid w:val="00FF3AE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E93704DD-05E4-4024-AF73-777FA018A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F6FD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rPr>
      <w:sz w:val="16"/>
    </w:rPr>
  </w:style>
  <w:style w:type="paragraph" w:styleId="ac">
    <w:name w:val="annotation text"/>
    <w:basedOn w:val="a"/>
    <w:link w:val="Char0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Char">
    <w:name w:val="제목 2 Char"/>
    <w:basedOn w:val="a0"/>
    <w:link w:val="2"/>
    <w:rsid w:val="00CF02AF"/>
    <w:rPr>
      <w:rFonts w:ascii="Arial" w:hAnsi="Arial"/>
      <w:sz w:val="32"/>
      <w:lang w:eastAsia="en-US"/>
    </w:rPr>
  </w:style>
  <w:style w:type="character" w:customStyle="1" w:styleId="3Char">
    <w:name w:val="제목 3 Char"/>
    <w:basedOn w:val="a0"/>
    <w:link w:val="3"/>
    <w:rsid w:val="00CF02AF"/>
    <w:rPr>
      <w:rFonts w:ascii="Arial" w:hAnsi="Arial"/>
      <w:sz w:val="28"/>
      <w:lang w:eastAsia="en-US"/>
    </w:rPr>
  </w:style>
  <w:style w:type="paragraph" w:styleId="af1">
    <w:name w:val="Revision"/>
    <w:hidden/>
    <w:uiPriority w:val="99"/>
    <w:semiHidden/>
    <w:rsid w:val="009150E3"/>
    <w:rPr>
      <w:rFonts w:ascii="Times New Roman" w:hAnsi="Times New Roman"/>
      <w:lang w:eastAsia="en-US"/>
    </w:rPr>
  </w:style>
  <w:style w:type="table" w:styleId="af2">
    <w:name w:val="Table Grid"/>
    <w:basedOn w:val="a1"/>
    <w:qFormat/>
    <w:rsid w:val="009150E3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0"/>
    <w:rsid w:val="009150E3"/>
    <w:rPr>
      <w:rFonts w:ascii="Segoe UI" w:hAnsi="Segoe UI" w:cs="Segoe UI" w:hint="default"/>
      <w:sz w:val="18"/>
      <w:szCs w:val="18"/>
    </w:rPr>
  </w:style>
  <w:style w:type="character" w:customStyle="1" w:styleId="Char0">
    <w:name w:val="메모 텍스트 Char"/>
    <w:basedOn w:val="a0"/>
    <w:link w:val="ac"/>
    <w:uiPriority w:val="99"/>
    <w:rsid w:val="0039457C"/>
    <w:rPr>
      <w:rFonts w:ascii="Times New Roman" w:hAnsi="Times New Roman"/>
      <w:lang w:eastAsia="en-US"/>
    </w:rPr>
  </w:style>
  <w:style w:type="paragraph" w:styleId="af3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a"/>
    <w:link w:val="Char1"/>
    <w:uiPriority w:val="34"/>
    <w:qFormat/>
    <w:rsid w:val="0039457C"/>
    <w:pPr>
      <w:ind w:left="720"/>
      <w:contextualSpacing/>
    </w:pPr>
    <w:rPr>
      <w:rFonts w:eastAsiaTheme="minorEastAsia"/>
      <w:lang w:val="en-US"/>
    </w:rPr>
  </w:style>
  <w:style w:type="character" w:customStyle="1" w:styleId="Char1">
    <w:name w:val="목록 단락 Char"/>
    <w:aliases w:val="Task Body Char,List1 Char,Viñetas (Inicio Parrafo) Char,3 Txt tabla Char,Zerrenda-paragrafoa Char,Lista multicolor - Énfasis 11 Char,List11 Char,Vi–etas (Inicio Parrafo) Char,Lista multicolor - ƒnfasis 11 Char,Lista 1 Char,body 2 Char"/>
    <w:link w:val="af3"/>
    <w:uiPriority w:val="34"/>
    <w:qFormat/>
    <w:locked/>
    <w:rsid w:val="0039457C"/>
    <w:rPr>
      <w:rFonts w:ascii="Times New Roman" w:eastAsiaTheme="minorEastAsia" w:hAnsi="Times New Roman"/>
      <w:lang w:val="en-US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794A04"/>
    <w:rPr>
      <w:color w:val="605E5C"/>
      <w:shd w:val="clear" w:color="auto" w:fill="E1DFDD"/>
    </w:rPr>
  </w:style>
  <w:style w:type="character" w:customStyle="1" w:styleId="1Char">
    <w:name w:val="제목 1 Char"/>
    <w:basedOn w:val="a0"/>
    <w:link w:val="1"/>
    <w:rsid w:val="00A3724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A37244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A37244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460751"/>
    <w:rPr>
      <w:rFonts w:ascii="Times New Roman" w:hAnsi="Times New Roman"/>
      <w:lang w:eastAsia="en-US"/>
    </w:rPr>
  </w:style>
  <w:style w:type="character" w:customStyle="1" w:styleId="NOChar">
    <w:name w:val="NO Char"/>
    <w:rsid w:val="00774F3C"/>
    <w:rPr>
      <w:rFonts w:eastAsia="맑은 고딕"/>
      <w:lang w:eastAsia="en-US"/>
    </w:rPr>
  </w:style>
  <w:style w:type="character" w:customStyle="1" w:styleId="B1Char1">
    <w:name w:val="B1 Char1"/>
    <w:rsid w:val="00F4322A"/>
    <w:rPr>
      <w:rFonts w:ascii="Times New Roman" w:eastAsia="맑은 고딕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aperswithcode.com/dataset/aflw" TargetMode="External"/><Relationship Id="rId18" Type="http://schemas.openxmlformats.org/officeDocument/2006/relationships/hyperlink" Target="https://link.springer.com/article/10.1007/s00521-023-08858-6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2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tiktok.com/@chriscanbefunny/video/6902602432811961605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mindspore.cn" TargetMode="External"/><Relationship Id="rId20" Type="http://schemas.openxmlformats.org/officeDocument/2006/relationships/package" Target="embeddings/Microsoft_Visio_Drawing.vsdx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commentsExtended" Target="commentsExtended.xml"/><Relationship Id="rId5" Type="http://schemas.openxmlformats.org/officeDocument/2006/relationships/customXml" Target="../customXml/item5.xml"/><Relationship Id="rId15" Type="http://schemas.openxmlformats.org/officeDocument/2006/relationships/hyperlink" Target="https://paperswithcode.com/dataset/wflw" TargetMode="External"/><Relationship Id="rId23" Type="http://schemas.openxmlformats.org/officeDocument/2006/relationships/comments" Target="comments.xm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aperswithcode.com/dataset/lfpw" TargetMode="External"/><Relationship Id="rId22" Type="http://schemas.openxmlformats.org/officeDocument/2006/relationships/package" Target="embeddings/Microsoft_Visio_Drawing1.vsdx"/><Relationship Id="rId27" Type="http://schemas.openxmlformats.org/officeDocument/2006/relationships/fontTable" Target="fontTable.xml"/><Relationship Id="rId30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3346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BQIBPLLIMM24-1585705811-215</_dlc_DocId>
    <_dlc_DocIdUrl xmlns="71c5aaf6-e6ce-465b-b873-5148d2a4c105">
      <Url>https://nokia.sharepoint.com/sites/3gpp-sa4/_layouts/15/DocIdRedir.aspx?ID=BQIBPLLIMM24-1585705811-215</Url>
      <Description>BQIBPLLIMM24-1585705811-215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F88C2-2D62-4B15-A9B1-0D5D4C8361C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898CE6A-63E9-429B-9DF9-2374678377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CA932C-AF1A-471F-8C62-5BF613B4B3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AB24F88-3A55-4D6E-9D98-1CF03FA2C4E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35FAD79-9168-4DC4-950D-2503CB41A2C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43B07C0-9041-42E8-AADF-A3571D428F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1338</Words>
  <Characters>7633</Characters>
  <Application>Microsoft Office Word</Application>
  <DocSecurity>0</DocSecurity>
  <Lines>63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</cp:revision>
  <cp:lastPrinted>1900-01-01T18:00:00Z</cp:lastPrinted>
  <dcterms:created xsi:type="dcterms:W3CDTF">2024-11-21T19:24:00Z</dcterms:created>
  <dcterms:modified xsi:type="dcterms:W3CDTF">2024-11-21T19:24:00Z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0x010100F76A5CAA4BA534408C8BCF8C49433DB2</vt:lpwstr>
  </property>
  <property fmtid="{D5CDD505-2E9C-101B-9397-08002B2CF9AE}" pid="4" name="MediaServiceImageTags">
    <vt:lpwstr/>
  </property>
  <property fmtid="{D5CDD505-2E9C-101B-9397-08002B2CF9AE}" pid="5" name="_2015_ms_pID_725343">
    <vt:lpwstr>(3)0irHTswqmyxXfExntrz7JVLi+gqg89tTepR0Ovdh0Ypubt7R9RiGq3jc/7Tho322Z1faIF08
bawT9wqkW+rLSOn/ORqsXNe1XdVhTmWijFkOQn9z5WNNU0M6+c7Yl4q2pR2oRp2KL0YZphkI
WhYwlFqlXXOtOVT+clOHhbgHCOHHMXQWOaKFwFiX7FDK7tittrzpj2ogCUwCuoyoc3NGVgcp
QzSenx80JrrWvabKHx</vt:lpwstr>
  </property>
  <property fmtid="{D5CDD505-2E9C-101B-9397-08002B2CF9AE}" pid="6" name="_2015_ms_pID_7253431">
    <vt:lpwstr>/u+n0nWj1ZlnocIwLkPQYCyjZATzCMZg+1yGtd8L1Q8HrSN9/rEzMu
fvv9pa0FdYJjp0NJcejyR4mPa5qK3VvwLjA7SbmkWmRtw0F44loI5Tnj4UPb5INs7/UfzyJ7
e/Dy4GtojXTdqZ2kq35STRTc/K8yNy46gyogCGG8otBNFtDC1YGtRhptPtQlU7qp19BIO77P
PHlpYLRl07Ysybg7330MBB7Gc/zT2z6nbE/L</vt:lpwstr>
  </property>
  <property fmtid="{D5CDD505-2E9C-101B-9397-08002B2CF9AE}" pid="7" name="_2015_ms_pID_7253432">
    <vt:lpwstr>Vg==</vt:lpwstr>
  </property>
  <property fmtid="{D5CDD505-2E9C-101B-9397-08002B2CF9AE}" pid="8" name="_dlc_DocIdItemGuid">
    <vt:lpwstr>b16d5dd3-bc7d-4be4-8705-86ffbcbc1c31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1724318523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2024-11-20T20:00:46Z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bd18ad25-2128-4ff2-ab8e-99eb71b5be03</vt:lpwstr>
  </property>
  <property fmtid="{D5CDD505-2E9C-101B-9397-08002B2CF9AE}" pid="19" name="MSIP_Label_4d2f777e-4347-4fc6-823a-b44ab313546a_ContentBits">
    <vt:lpwstr>0</vt:lpwstr>
  </property>
</Properties>
</file>