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5E3C8097" w:rsidR="0034041D" w:rsidRPr="00144FF0" w:rsidRDefault="0034041D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="0056287A" w:rsidRPr="0056287A">
        <w:rPr>
          <w:b/>
          <w:noProof/>
          <w:sz w:val="24"/>
          <w:lang w:val="en-US"/>
        </w:rPr>
        <w:t>S4-</w:t>
      </w:r>
      <w:r w:rsidR="006A71CC" w:rsidRPr="006A71CC">
        <w:rPr>
          <w:b/>
          <w:noProof/>
          <w:sz w:val="24"/>
          <w:lang w:val="en-US"/>
        </w:rPr>
        <w:t>242174</w:t>
      </w:r>
    </w:p>
    <w:p w14:paraId="5ECFFCBF" w14:textId="77777777" w:rsidR="0034041D" w:rsidRPr="00025ADA" w:rsidRDefault="0034041D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07AF6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3F00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[VOPS] </w:t>
              </w:r>
              <w:r w:rsidR="0034041D">
                <w:t>MV-HEVC operating point</w:t>
              </w:r>
            </w:fldSimple>
            <w:r w:rsidR="00AE50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21FE9F" w:rsidR="001E41F3" w:rsidRDefault="0034041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6129A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</w:t>
              </w:r>
              <w:r w:rsidR="0034041D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34041D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82C03" w:rsidR="00F659F1" w:rsidRPr="002C10DF" w:rsidRDefault="002C10DF" w:rsidP="00226780">
            <w:pPr>
              <w:rPr>
                <w:lang w:val="en-US"/>
              </w:rPr>
            </w:pPr>
            <w:r>
              <w:rPr>
                <w:lang w:val="en-US"/>
              </w:rPr>
              <w:t>Current version of draft TS is missing Multiview video operating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76C33" w:rsidR="008F2975" w:rsidRPr="002C10DF" w:rsidRDefault="002C10DF" w:rsidP="00350A7B">
            <w:pPr>
              <w:rPr>
                <w:lang w:val="en-US"/>
              </w:rPr>
            </w:pPr>
            <w:r>
              <w:rPr>
                <w:lang w:val="en-US"/>
              </w:rPr>
              <w:t>Adds Multiview operating points. Adds some corrections to existing profile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0C5A4" w:rsidR="00592D2C" w:rsidRPr="002C10DF" w:rsidRDefault="002C10DF" w:rsidP="00A94E8E">
            <w:pPr>
              <w:rPr>
                <w:lang w:val="en-US"/>
              </w:rPr>
            </w:pPr>
            <w:r>
              <w:rPr>
                <w:lang w:val="en-US"/>
              </w:rPr>
              <w:t>Multiview operating points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8345D" w:rsidR="001E41F3" w:rsidRDefault="002C1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0BFE" w14:textId="77777777" w:rsidR="008863B9" w:rsidRDefault="001F3BA7" w:rsidP="006E5640">
            <w:pPr>
              <w:pStyle w:val="NormalWeb"/>
              <w:spacing w:before="240" w:after="240"/>
            </w:pPr>
            <w:r>
              <w:t>Revision 1:</w:t>
            </w:r>
          </w:p>
          <w:p w14:paraId="0E7EC3AF" w14:textId="1FC0D30D" w:rsidR="001F3BA7" w:rsidRDefault="001F3BA7" w:rsidP="001F3BA7">
            <w:pPr>
              <w:pStyle w:val="NormalWeb"/>
              <w:numPr>
                <w:ilvl w:val="0"/>
                <w:numId w:val="32"/>
              </w:numPr>
              <w:spacing w:before="240" w:after="240"/>
            </w:pPr>
            <w:r>
              <w:t>Removed 8</w:t>
            </w:r>
            <w:r w:rsidR="00675332">
              <w:t>-</w:t>
            </w:r>
            <w:r>
              <w:t>bit MV-HEVC profiles in favour of 10</w:t>
            </w:r>
            <w:r w:rsidR="00675332">
              <w:t>-</w:t>
            </w:r>
            <w:r>
              <w:t xml:space="preserve">bit profiles, </w:t>
            </w:r>
            <w:r w:rsidR="00AA14F6">
              <w:t xml:space="preserve">also </w:t>
            </w:r>
            <w:r w:rsidR="00EE7541">
              <w:t xml:space="preserve">combining </w:t>
            </w:r>
            <w:r w:rsidR="00EE7541" w:rsidRPr="00EE7541">
              <w:t xml:space="preserve">Multiview Extended 10 </w:t>
            </w:r>
            <w:r w:rsidR="00EE7541">
              <w:t xml:space="preserve">and </w:t>
            </w:r>
            <w:r w:rsidR="00EE7541" w:rsidRPr="00EE7541">
              <w:t>Multiview Main 10</w:t>
            </w:r>
            <w:r w:rsidR="00675332">
              <w:t>,</w:t>
            </w:r>
            <w:r w:rsidR="00EE7541" w:rsidRPr="00EE7541">
              <w:t xml:space="preserve"> </w:t>
            </w:r>
            <w:r>
              <w:t xml:space="preserve">collapsing 4 operating points to </w:t>
            </w:r>
            <w:r w:rsidR="00675332">
              <w:t>1</w:t>
            </w:r>
            <w:r>
              <w:t>.</w:t>
            </w:r>
          </w:p>
          <w:p w14:paraId="10A00CD4" w14:textId="052C986A" w:rsidR="001F3BA7" w:rsidRDefault="001F3BA7" w:rsidP="001F3BA7">
            <w:pPr>
              <w:pStyle w:val="NormalWeb"/>
              <w:numPr>
                <w:ilvl w:val="0"/>
                <w:numId w:val="32"/>
              </w:numPr>
              <w:spacing w:before="240" w:after="240"/>
            </w:pPr>
            <w:r>
              <w:t>Limit the number of layers to 2.</w:t>
            </w:r>
          </w:p>
          <w:p w14:paraId="36233DEB" w14:textId="77777777" w:rsidR="001F3BA7" w:rsidRDefault="001F3BA7" w:rsidP="00AA14F6">
            <w:pPr>
              <w:pStyle w:val="NormalWeb"/>
              <w:numPr>
                <w:ilvl w:val="0"/>
                <w:numId w:val="32"/>
              </w:numPr>
              <w:spacing w:before="240" w:after="240"/>
            </w:pPr>
            <w:r>
              <w:t>Added level of each layer to 5.1 to allow 4k 60 fps and combined 5.2 for 4k 120 fps.</w:t>
            </w:r>
          </w:p>
          <w:p w14:paraId="6ACA4173" w14:textId="6452D643" w:rsidR="00675332" w:rsidRDefault="00675332" w:rsidP="00AA14F6">
            <w:pPr>
              <w:pStyle w:val="NormalWeb"/>
              <w:numPr>
                <w:ilvl w:val="0"/>
                <w:numId w:val="32"/>
              </w:numPr>
              <w:spacing w:before="240" w:after="240"/>
            </w:pPr>
            <w:r>
              <w:t>Corrections H.265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191D49" w14:textId="77777777" w:rsidR="00DA052A" w:rsidRPr="00DA052A" w:rsidRDefault="00DA052A" w:rsidP="00DA05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81014541"/>
      <w:bookmarkEnd w:id="1"/>
      <w:bookmarkEnd w:id="2"/>
      <w:bookmarkEnd w:id="3"/>
      <w:r w:rsidRPr="00DA052A">
        <w:rPr>
          <w:rFonts w:ascii="Arial" w:hAnsi="Arial"/>
          <w:sz w:val="32"/>
        </w:rPr>
        <w:t>5.2</w:t>
      </w:r>
      <w:r w:rsidRPr="00DA052A">
        <w:rPr>
          <w:rFonts w:ascii="Arial" w:hAnsi="Arial"/>
          <w:sz w:val="32"/>
        </w:rPr>
        <w:tab/>
        <w:t>Codecs, Profiles and Levels</w:t>
      </w:r>
      <w:bookmarkEnd w:id="4"/>
    </w:p>
    <w:p w14:paraId="17852654" w14:textId="77777777" w:rsidR="00DA052A" w:rsidRPr="00DA052A" w:rsidRDefault="00DA052A" w:rsidP="00DA052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" w:name="_Toc181014542"/>
      <w:r w:rsidRPr="00DA052A">
        <w:rPr>
          <w:rFonts w:ascii="Arial" w:hAnsi="Arial"/>
          <w:sz w:val="28"/>
        </w:rPr>
        <w:t>5.2.1</w:t>
      </w:r>
      <w:r w:rsidRPr="00DA052A">
        <w:rPr>
          <w:rFonts w:ascii="Arial" w:hAnsi="Arial"/>
          <w:sz w:val="28"/>
        </w:rPr>
        <w:tab/>
        <w:t>Codec &amp; profile</w:t>
      </w:r>
      <w:bookmarkEnd w:id="5"/>
    </w:p>
    <w:p w14:paraId="6A1C2FD1" w14:textId="77777777" w:rsidR="00DA052A" w:rsidRPr="00DA052A" w:rsidRDefault="00DA052A" w:rsidP="00DA052A">
      <w:r w:rsidRPr="00DA052A">
        <w:t>This specification defines capabilities based on the following video codecs and video codec profiles:</w:t>
      </w:r>
    </w:p>
    <w:p w14:paraId="566353D2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>AVC/H.264 Progressive High Profile</w:t>
      </w:r>
      <w:r w:rsidRPr="00DA052A">
        <w:t xml:space="preserve"> [h264],</w:t>
      </w:r>
    </w:p>
    <w:p w14:paraId="3B937289" w14:textId="77777777" w:rsidR="00DA052A" w:rsidRPr="00DA052A" w:rsidRDefault="00DA052A" w:rsidP="00DA052A">
      <w:pPr>
        <w:ind w:left="568" w:hanging="284"/>
      </w:pPr>
      <w:r w:rsidRPr="00DA052A">
        <w:rPr>
          <w:highlight w:val="yellow"/>
        </w:rPr>
        <w:t>-</w:t>
      </w:r>
      <w:r w:rsidRPr="00DA052A">
        <w:rPr>
          <w:highlight w:val="yellow"/>
        </w:rPr>
        <w:tab/>
        <w:t>HEVC/H.265 Main Profile Main Tier</w:t>
      </w:r>
      <w:r w:rsidRPr="00DA052A">
        <w:t xml:space="preserve"> [h265],</w:t>
      </w:r>
    </w:p>
    <w:p w14:paraId="229DC40B" w14:textId="77777777" w:rsidR="00DA052A" w:rsidRDefault="00DA052A" w:rsidP="00DA052A">
      <w:pPr>
        <w:ind w:left="568" w:hanging="284"/>
        <w:rPr>
          <w:ins w:id="6" w:author="Waqar Zia" w:date="2024-11-10T22:57:00Z" w16du:dateUtc="2024-11-10T21:57:00Z"/>
        </w:rPr>
      </w:pPr>
      <w:r w:rsidRPr="00DA052A">
        <w:rPr>
          <w:highlight w:val="green"/>
        </w:rPr>
        <w:t>-</w:t>
      </w:r>
      <w:r w:rsidRPr="00DA052A">
        <w:rPr>
          <w:highlight w:val="green"/>
        </w:rPr>
        <w:tab/>
        <w:t>HEVC/H.265 Main-10 Profile Main Tier</w:t>
      </w:r>
      <w:r w:rsidRPr="00DA052A">
        <w:t xml:space="preserve"> [h265].</w:t>
      </w:r>
    </w:p>
    <w:p w14:paraId="01938208" w14:textId="11FEE146" w:rsidR="00E30ABD" w:rsidRPr="00DA052A" w:rsidRDefault="00E30ABD" w:rsidP="00E30ABD">
      <w:pPr>
        <w:ind w:left="568" w:hanging="284"/>
        <w:rPr>
          <w:ins w:id="7" w:author="Waqar Zia" w:date="2024-11-10T22:57:00Z" w16du:dateUtc="2024-11-10T21:57:00Z"/>
        </w:rPr>
      </w:pPr>
      <w:ins w:id="8" w:author="Waqar Zia" w:date="2024-11-10T22:57:00Z" w16du:dateUtc="2024-11-10T21:57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  <w:t xml:space="preserve">HEVC/H.265 </w:t>
        </w:r>
      </w:ins>
      <w:ins w:id="9" w:author="Waqar Zia" w:date="2024-11-10T22:58:00Z" w16du:dateUtc="2024-11-10T21:58:00Z">
        <w:r w:rsidR="00A9421F" w:rsidRPr="00A9421F">
          <w:rPr>
            <w:highlight w:val="green"/>
            <w:rPrChange w:id="10" w:author="Waqar Zia" w:date="2024-11-10T22:58:00Z" w16du:dateUtc="2024-11-10T21:58:00Z">
              <w:rPr/>
            </w:rPrChange>
          </w:rPr>
          <w:t xml:space="preserve">Multiview Main 10 </w:t>
        </w:r>
      </w:ins>
      <w:ins w:id="11" w:author="Waqar Zia" w:date="2024-11-10T22:57:00Z" w16du:dateUtc="2024-11-10T21:57:00Z">
        <w:r w:rsidRPr="00DA052A">
          <w:rPr>
            <w:highlight w:val="green"/>
          </w:rPr>
          <w:t>Main Tier</w:t>
        </w:r>
        <w:r w:rsidRPr="00DA052A">
          <w:t xml:space="preserve"> [h265].</w:t>
        </w:r>
      </w:ins>
    </w:p>
    <w:p w14:paraId="48F2E52F" w14:textId="1896B4B4" w:rsidR="00E30ABD" w:rsidRPr="00DA052A" w:rsidRDefault="00E30ABD" w:rsidP="00E30ABD">
      <w:pPr>
        <w:ind w:left="568" w:hanging="284"/>
      </w:pPr>
      <w:ins w:id="12" w:author="Waqar Zia" w:date="2024-11-10T22:57:00Z" w16du:dateUtc="2024-11-10T21:57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  <w:t xml:space="preserve">HEVC/H.265 </w:t>
        </w:r>
      </w:ins>
      <w:ins w:id="13" w:author="Waqar Zia" w:date="2024-11-11T16:53:00Z" w16du:dateUtc="2024-11-11T15:53:00Z">
        <w:r w:rsidR="00A46E8A" w:rsidRPr="00A46E8A">
          <w:rPr>
            <w:highlight w:val="green"/>
            <w:rPrChange w:id="14" w:author="Waqar Zia" w:date="2024-11-11T16:53:00Z" w16du:dateUtc="2024-11-11T15:53:00Z">
              <w:rPr/>
            </w:rPrChange>
          </w:rPr>
          <w:t xml:space="preserve">Multiview Extended 10 </w:t>
        </w:r>
      </w:ins>
      <w:ins w:id="15" w:author="Waqar Zia" w:date="2024-11-10T22:57:00Z" w16du:dateUtc="2024-11-10T21:57:00Z">
        <w:r w:rsidRPr="00DA052A">
          <w:rPr>
            <w:highlight w:val="green"/>
          </w:rPr>
          <w:t>Tier</w:t>
        </w:r>
        <w:r w:rsidRPr="00DA052A">
          <w:t xml:space="preserve"> [h265].</w:t>
        </w:r>
      </w:ins>
    </w:p>
    <w:p w14:paraId="19769E69" w14:textId="77777777" w:rsidR="00DA052A" w:rsidRPr="00DA052A" w:rsidRDefault="00DA052A" w:rsidP="00DA052A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181014543"/>
      <w:r w:rsidRPr="00DA052A">
        <w:rPr>
          <w:rFonts w:ascii="Arial" w:hAnsi="Arial"/>
          <w:sz w:val="28"/>
        </w:rPr>
        <w:t>5.2.2</w:t>
      </w:r>
      <w:r w:rsidRPr="00DA052A">
        <w:rPr>
          <w:rFonts w:ascii="Arial" w:hAnsi="Arial"/>
          <w:sz w:val="28"/>
        </w:rPr>
        <w:tab/>
        <w:t>Codec &amp; profile &amp; Levels</w:t>
      </w:r>
      <w:bookmarkEnd w:id="16"/>
    </w:p>
    <w:p w14:paraId="76A7CF66" w14:textId="77777777" w:rsidR="00DA052A" w:rsidRPr="00DA052A" w:rsidRDefault="00DA052A" w:rsidP="00DA052A">
      <w:r w:rsidRPr="00DA052A">
        <w:t>This specification defines capabilities based on the following video codec profile and levels:</w:t>
      </w:r>
    </w:p>
    <w:p w14:paraId="1ECC712C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3.1,</w:t>
      </w:r>
    </w:p>
    <w:p w14:paraId="241E54DE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4.0,</w:t>
      </w:r>
    </w:p>
    <w:p w14:paraId="3AAA7EBF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4.2,</w:t>
      </w:r>
    </w:p>
    <w:p w14:paraId="39CD44C5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5.1,</w:t>
      </w:r>
    </w:p>
    <w:p w14:paraId="12D41C2D" w14:textId="77777777" w:rsidR="00DA052A" w:rsidRPr="00DA052A" w:rsidRDefault="00DA052A" w:rsidP="00DA052A">
      <w:pPr>
        <w:ind w:left="568" w:hanging="284"/>
      </w:pPr>
      <w:r w:rsidRPr="00DA052A">
        <w:rPr>
          <w:highlight w:val="cyan"/>
        </w:rPr>
        <w:t>-</w:t>
      </w:r>
      <w:r w:rsidRPr="00DA052A">
        <w:rPr>
          <w:highlight w:val="cyan"/>
        </w:rPr>
        <w:tab/>
        <w:t xml:space="preserve">AVC/H.264 Progressive </w:t>
      </w:r>
      <w:proofErr w:type="gramStart"/>
      <w:r w:rsidRPr="00DA052A">
        <w:rPr>
          <w:highlight w:val="cyan"/>
        </w:rPr>
        <w:t>High Profile</w:t>
      </w:r>
      <w:proofErr w:type="gramEnd"/>
      <w:r w:rsidRPr="00DA052A">
        <w:t xml:space="preserve"> Level 6.1,</w:t>
      </w:r>
    </w:p>
    <w:p w14:paraId="6E499F52" w14:textId="77777777" w:rsidR="00DA052A" w:rsidRPr="00DA052A" w:rsidRDefault="00DA052A" w:rsidP="00DA052A">
      <w:pPr>
        <w:ind w:left="568" w:hanging="284"/>
      </w:pPr>
      <w:r w:rsidRPr="00DA052A">
        <w:rPr>
          <w:highlight w:val="yellow"/>
        </w:rPr>
        <w:t>-</w:t>
      </w:r>
      <w:r w:rsidRPr="00DA052A">
        <w:rPr>
          <w:highlight w:val="yellow"/>
        </w:rPr>
        <w:tab/>
      </w:r>
      <w:r w:rsidRPr="00DA052A">
        <w:rPr>
          <w:color w:val="FF0000"/>
          <w:highlight w:val="yellow"/>
        </w:rPr>
        <w:t>HEVC/H.265 Main Profile Main Tier Level 3.1</w:t>
      </w:r>
      <w:r w:rsidRPr="00DA052A">
        <w:rPr>
          <w:color w:val="FF0000"/>
        </w:rPr>
        <w:t>,</w:t>
      </w:r>
    </w:p>
    <w:p w14:paraId="1971F6BE" w14:textId="77777777" w:rsidR="00DA052A" w:rsidRDefault="00DA052A" w:rsidP="00DA052A">
      <w:pPr>
        <w:ind w:left="568" w:hanging="284"/>
        <w:rPr>
          <w:ins w:id="17" w:author="Waqar Zia" w:date="2024-11-11T12:46:00Z" w16du:dateUtc="2024-11-11T11:46:00Z"/>
          <w:color w:val="538135"/>
        </w:rPr>
      </w:pPr>
      <w:r w:rsidRPr="00DA052A">
        <w:rPr>
          <w:color w:val="538135"/>
          <w:highlight w:val="green"/>
        </w:rPr>
        <w:t>-</w:t>
      </w:r>
      <w:r w:rsidRPr="00DA052A">
        <w:rPr>
          <w:color w:val="538135"/>
          <w:highlight w:val="green"/>
        </w:rPr>
        <w:tab/>
        <w:t>HEVC/H.265 Main-10 Profile Main</w:t>
      </w:r>
      <w:r w:rsidRPr="00DA052A">
        <w:rPr>
          <w:color w:val="538135"/>
        </w:rPr>
        <w:t xml:space="preserve"> Tier Level 4.1,</w:t>
      </w:r>
    </w:p>
    <w:p w14:paraId="7FDEB679" w14:textId="753FB1A2" w:rsidR="00125232" w:rsidRPr="00125232" w:rsidRDefault="00125232" w:rsidP="00125232">
      <w:pPr>
        <w:ind w:left="568" w:hanging="284"/>
        <w:rPr>
          <w:color w:val="4472C4"/>
          <w:rPrChange w:id="18" w:author="Waqar Zia" w:date="2024-11-11T12:46:00Z" w16du:dateUtc="2024-11-11T11:46:00Z">
            <w:rPr>
              <w:color w:val="538135"/>
            </w:rPr>
          </w:rPrChange>
        </w:rPr>
      </w:pPr>
      <w:ins w:id="19" w:author="Waqar Zia" w:date="2024-11-11T12:46:00Z" w16du:dateUtc="2024-11-11T11:4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>HEVC/H.265 Main-10 Profile Main</w:t>
        </w:r>
        <w:r w:rsidRPr="00DA052A">
          <w:rPr>
            <w:color w:val="4472C4"/>
          </w:rPr>
          <w:t xml:space="preserve"> Tier Level 5.</w:t>
        </w:r>
        <w:r>
          <w:rPr>
            <w:color w:val="4472C4"/>
          </w:rPr>
          <w:t>0</w:t>
        </w:r>
        <w:r w:rsidRPr="00DA052A">
          <w:rPr>
            <w:color w:val="4472C4"/>
          </w:rPr>
          <w:t>,</w:t>
        </w:r>
      </w:ins>
    </w:p>
    <w:p w14:paraId="4413845B" w14:textId="77777777" w:rsidR="00DA052A" w:rsidRPr="00DA052A" w:rsidRDefault="00DA052A" w:rsidP="00DA052A">
      <w:pPr>
        <w:ind w:left="568" w:hanging="284"/>
        <w:rPr>
          <w:color w:val="4472C4"/>
        </w:rPr>
      </w:pPr>
      <w:r w:rsidRPr="00DA052A">
        <w:rPr>
          <w:highlight w:val="green"/>
        </w:rPr>
        <w:t>-</w:t>
      </w:r>
      <w:r w:rsidRPr="00DA052A">
        <w:rPr>
          <w:highlight w:val="green"/>
        </w:rPr>
        <w:tab/>
      </w:r>
      <w:r w:rsidRPr="00DA052A">
        <w:rPr>
          <w:color w:val="4472C4"/>
          <w:highlight w:val="green"/>
        </w:rPr>
        <w:t>HEVC/H.265 Main-10 Profile Main</w:t>
      </w:r>
      <w:r w:rsidRPr="00DA052A">
        <w:rPr>
          <w:color w:val="4472C4"/>
        </w:rPr>
        <w:t xml:space="preserve"> Tier Level 5.1,</w:t>
      </w:r>
    </w:p>
    <w:p w14:paraId="3BC96CC7" w14:textId="4C5A3C98" w:rsidR="00DA052A" w:rsidRDefault="00DA052A" w:rsidP="00DA052A">
      <w:pPr>
        <w:ind w:left="568" w:hanging="284"/>
        <w:rPr>
          <w:ins w:id="20" w:author="Waqar Zia" w:date="2024-11-10T22:56:00Z" w16du:dateUtc="2024-11-10T21:56:00Z"/>
          <w:color w:val="806000"/>
        </w:rPr>
      </w:pPr>
      <w:r w:rsidRPr="00DA052A">
        <w:rPr>
          <w:color w:val="806000"/>
          <w:highlight w:val="green"/>
        </w:rPr>
        <w:t>-</w:t>
      </w:r>
      <w:r w:rsidRPr="00DA052A">
        <w:rPr>
          <w:color w:val="806000"/>
          <w:highlight w:val="green"/>
        </w:rPr>
        <w:tab/>
        <w:t>HEVC/H.265 Main-10 Profile Main</w:t>
      </w:r>
      <w:r w:rsidRPr="00DA052A">
        <w:rPr>
          <w:color w:val="806000"/>
        </w:rPr>
        <w:t xml:space="preserve"> Tier Level 6.1</w:t>
      </w:r>
      <w:ins w:id="21" w:author="Waqar Zia" w:date="2024-11-11T12:46:00Z" w16du:dateUtc="2024-11-11T11:46:00Z">
        <w:r w:rsidR="00125232">
          <w:rPr>
            <w:color w:val="806000"/>
          </w:rPr>
          <w:t>,</w:t>
        </w:r>
      </w:ins>
      <w:del w:id="22" w:author="Waqar Zia" w:date="2024-11-11T12:46:00Z" w16du:dateUtc="2024-11-11T11:46:00Z">
        <w:r w:rsidRPr="00DA052A" w:rsidDel="00125232">
          <w:rPr>
            <w:color w:val="806000"/>
          </w:rPr>
          <w:delText>.</w:delText>
        </w:r>
      </w:del>
    </w:p>
    <w:p w14:paraId="631B4E38" w14:textId="516AC332" w:rsidR="003A4BAD" w:rsidRPr="00DA052A" w:rsidRDefault="003A4BAD" w:rsidP="003A4BAD">
      <w:pPr>
        <w:ind w:left="568" w:hanging="284"/>
        <w:rPr>
          <w:ins w:id="23" w:author="Waqar Zia" w:date="2024-11-10T22:56:00Z" w16du:dateUtc="2024-11-10T21:56:00Z"/>
          <w:color w:val="4472C4"/>
        </w:rPr>
      </w:pPr>
      <w:ins w:id="24" w:author="Waqar Zia" w:date="2024-11-10T22:56:00Z" w16du:dateUtc="2024-11-10T21:5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 xml:space="preserve">HEVC/H.265 </w:t>
        </w:r>
        <w:r w:rsidRPr="003A4BAD">
          <w:rPr>
            <w:color w:val="4472C4"/>
            <w:highlight w:val="green"/>
            <w:rPrChange w:id="25" w:author="Waqar Zia" w:date="2024-11-10T22:56:00Z" w16du:dateUtc="2024-11-10T21:56:00Z">
              <w:rPr>
                <w:color w:val="4472C4"/>
              </w:rPr>
            </w:rPrChange>
          </w:rPr>
          <w:t xml:space="preserve">Multiview Main 10 </w:t>
        </w:r>
        <w:r w:rsidRPr="00DA052A">
          <w:rPr>
            <w:color w:val="4472C4"/>
            <w:highlight w:val="green"/>
          </w:rPr>
          <w:t>Profile Main</w:t>
        </w:r>
        <w:r w:rsidRPr="00DA052A">
          <w:rPr>
            <w:color w:val="4472C4"/>
          </w:rPr>
          <w:t xml:space="preserve"> Tier Level 5.</w:t>
        </w:r>
      </w:ins>
      <w:ins w:id="26" w:author="Waqar Zia" w:date="2024-11-19T12:04:00Z" w16du:dateUtc="2024-11-19T17:04:00Z">
        <w:r w:rsidR="00602B67">
          <w:rPr>
            <w:color w:val="4472C4"/>
          </w:rPr>
          <w:t>1</w:t>
        </w:r>
      </w:ins>
      <w:ins w:id="27" w:author="Waqar Zia" w:date="2024-11-10T22:56:00Z" w16du:dateUtc="2024-11-10T21:56:00Z">
        <w:r w:rsidRPr="00DA052A">
          <w:rPr>
            <w:color w:val="4472C4"/>
          </w:rPr>
          <w:t>,</w:t>
        </w:r>
      </w:ins>
    </w:p>
    <w:p w14:paraId="4C6628E2" w14:textId="1D9B419A" w:rsidR="003A4BAD" w:rsidRPr="00DA052A" w:rsidRDefault="003A4BAD" w:rsidP="003A4BAD">
      <w:pPr>
        <w:ind w:left="568" w:hanging="284"/>
        <w:rPr>
          <w:ins w:id="28" w:author="Waqar Zia" w:date="2024-11-10T22:56:00Z" w16du:dateUtc="2024-11-10T21:56:00Z"/>
          <w:color w:val="4472C4"/>
        </w:rPr>
      </w:pPr>
      <w:ins w:id="29" w:author="Waqar Zia" w:date="2024-11-10T22:56:00Z" w16du:dateUtc="2024-11-10T21:56:00Z">
        <w:r w:rsidRPr="00DA052A">
          <w:rPr>
            <w:highlight w:val="green"/>
          </w:rPr>
          <w:t>-</w:t>
        </w:r>
        <w:r w:rsidRPr="00DA052A">
          <w:rPr>
            <w:highlight w:val="green"/>
          </w:rPr>
          <w:tab/>
        </w:r>
        <w:r w:rsidRPr="00DA052A">
          <w:rPr>
            <w:color w:val="4472C4"/>
            <w:highlight w:val="green"/>
          </w:rPr>
          <w:t xml:space="preserve">HEVC/H.265 </w:t>
        </w:r>
      </w:ins>
      <w:ins w:id="30" w:author="Waqar Zia" w:date="2024-11-11T16:52:00Z" w16du:dateUtc="2024-11-11T15:52:00Z">
        <w:r w:rsidR="00393AC8" w:rsidRPr="00393AC8">
          <w:rPr>
            <w:color w:val="4472C4"/>
            <w:highlight w:val="green"/>
            <w:rPrChange w:id="31" w:author="Waqar Zia" w:date="2024-11-11T16:52:00Z" w16du:dateUtc="2024-11-11T15:52:00Z">
              <w:rPr>
                <w:color w:val="4472C4"/>
              </w:rPr>
            </w:rPrChange>
          </w:rPr>
          <w:t xml:space="preserve">Multiview Extended 10 </w:t>
        </w:r>
        <w:r w:rsidR="00611508" w:rsidRPr="00DA052A">
          <w:rPr>
            <w:color w:val="4472C4"/>
            <w:highlight w:val="green"/>
          </w:rPr>
          <w:t xml:space="preserve">Profile </w:t>
        </w:r>
      </w:ins>
      <w:ins w:id="32" w:author="Waqar Zia" w:date="2024-11-10T22:56:00Z" w16du:dateUtc="2024-11-10T21:56:00Z">
        <w:r w:rsidRPr="00DA052A">
          <w:rPr>
            <w:color w:val="4472C4"/>
            <w:highlight w:val="green"/>
          </w:rPr>
          <w:t>Main</w:t>
        </w:r>
        <w:r w:rsidRPr="00DA052A">
          <w:rPr>
            <w:color w:val="4472C4"/>
          </w:rPr>
          <w:t xml:space="preserve"> Tier Level 5.</w:t>
        </w:r>
      </w:ins>
      <w:ins w:id="33" w:author="Waqar Zia" w:date="2024-11-19T12:04:00Z" w16du:dateUtc="2024-11-19T17:04:00Z">
        <w:r w:rsidR="00602B67">
          <w:rPr>
            <w:color w:val="4472C4"/>
          </w:rPr>
          <w:t>1</w:t>
        </w:r>
      </w:ins>
      <w:ins w:id="34" w:author="Waqar Zia" w:date="2024-11-11T16:51:00Z" w16du:dateUtc="2024-11-11T15:51:00Z">
        <w:r w:rsidR="002F3D33">
          <w:rPr>
            <w:color w:val="4472C4"/>
          </w:rPr>
          <w:t>.</w:t>
        </w:r>
      </w:ins>
    </w:p>
    <w:p w14:paraId="4AB794D7" w14:textId="77777777" w:rsidR="003A4BAD" w:rsidRDefault="003A4BAD" w:rsidP="00DA052A">
      <w:pPr>
        <w:ind w:left="568" w:hanging="284"/>
        <w:rPr>
          <w:color w:val="806000"/>
        </w:rPr>
      </w:pPr>
    </w:p>
    <w:p w14:paraId="46D5333D" w14:textId="400C8223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C85C06D" w14:textId="77777777" w:rsidR="00DA052A" w:rsidRPr="00DA052A" w:rsidRDefault="00DA052A" w:rsidP="00DA05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181014544"/>
      <w:r w:rsidRPr="00DA052A">
        <w:rPr>
          <w:rFonts w:ascii="Arial" w:hAnsi="Arial"/>
          <w:sz w:val="32"/>
        </w:rPr>
        <w:t>5.3</w:t>
      </w:r>
      <w:r w:rsidRPr="00DA052A">
        <w:rPr>
          <w:rFonts w:ascii="Arial" w:hAnsi="Arial"/>
          <w:sz w:val="32"/>
        </w:rPr>
        <w:tab/>
        <w:t>Single-Instance Decoding Capabilities</w:t>
      </w:r>
      <w:bookmarkEnd w:id="35"/>
    </w:p>
    <w:p w14:paraId="6233FAC0" w14:textId="77777777" w:rsidR="00DA052A" w:rsidRPr="00DA052A" w:rsidRDefault="00DA052A" w:rsidP="00DA052A">
      <w:pPr>
        <w:keepLines/>
        <w:ind w:left="1418" w:hanging="1134"/>
        <w:rPr>
          <w:color w:val="FF0000"/>
        </w:rPr>
      </w:pPr>
      <w:r w:rsidRPr="00DA052A">
        <w:rPr>
          <w:color w:val="FF0000"/>
        </w:rPr>
        <w:t>Editor’s Note: This is copy and paste from S4-240619, clause 5.2.3. More edits are needed.</w:t>
      </w:r>
    </w:p>
    <w:p w14:paraId="57FD1FF9" w14:textId="67E3339C" w:rsidR="00833AD6" w:rsidRPr="00640E7C" w:rsidRDefault="00833AD6">
      <w:pPr>
        <w:keepNext/>
        <w:keepLines/>
        <w:spacing w:before="120"/>
        <w:outlineLvl w:val="2"/>
        <w:rPr>
          <w:ins w:id="36" w:author="Waqar Zia" w:date="2024-11-09T17:09:00Z" w16du:dateUtc="2024-11-09T14:09:00Z"/>
          <w:rFonts w:ascii="Arial" w:hAnsi="Arial"/>
          <w:sz w:val="28"/>
          <w:rPrChange w:id="37" w:author="Waqar Zia" w:date="2024-11-10T22:55:00Z" w16du:dateUtc="2024-11-10T21:55:00Z">
            <w:rPr>
              <w:ins w:id="38" w:author="Waqar Zia" w:date="2024-11-09T17:09:00Z" w16du:dateUtc="2024-11-09T14:09:00Z"/>
            </w:rPr>
          </w:rPrChange>
        </w:rPr>
        <w:pPrChange w:id="39" w:author="Waqar Zia" w:date="2024-11-10T22:55:00Z" w16du:dateUtc="2024-11-10T21:55:00Z">
          <w:pPr/>
        </w:pPrChange>
      </w:pPr>
      <w:ins w:id="40" w:author="Waqar Zia" w:date="2024-11-09T17:09:00Z" w16du:dateUtc="2024-11-09T14:09:00Z">
        <w:r w:rsidRPr="00640E7C">
          <w:rPr>
            <w:rFonts w:ascii="Arial" w:hAnsi="Arial"/>
            <w:sz w:val="28"/>
            <w:rPrChange w:id="41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5.3</w:t>
        </w:r>
      </w:ins>
      <w:ins w:id="42" w:author="Waqar Zia" w:date="2024-11-09T17:10:00Z" w16du:dateUtc="2024-11-09T14:10:00Z">
        <w:r w:rsidRPr="00640E7C">
          <w:rPr>
            <w:rFonts w:ascii="Arial" w:hAnsi="Arial"/>
            <w:sz w:val="28"/>
            <w:rPrChange w:id="43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.1</w:t>
        </w:r>
      </w:ins>
      <w:ins w:id="44" w:author="Waqar Zia" w:date="2024-11-09T17:09:00Z" w16du:dateUtc="2024-11-09T14:09:00Z">
        <w:r w:rsidRPr="00640E7C">
          <w:rPr>
            <w:rFonts w:ascii="Arial" w:hAnsi="Arial"/>
            <w:sz w:val="28"/>
            <w:rPrChange w:id="45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ab/>
        </w:r>
      </w:ins>
      <w:ins w:id="46" w:author="Waqar Zia" w:date="2024-11-09T17:10:00Z" w16du:dateUtc="2024-11-09T14:10:00Z">
        <w:r w:rsidRPr="00640E7C">
          <w:rPr>
            <w:rFonts w:ascii="Arial" w:hAnsi="Arial"/>
            <w:sz w:val="28"/>
            <w:rPrChange w:id="47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AVC</w:t>
        </w:r>
      </w:ins>
      <w:ins w:id="48" w:author="Waqar Zia" w:date="2024-11-09T17:09:00Z" w16du:dateUtc="2024-11-09T14:09:00Z">
        <w:r w:rsidRPr="00640E7C">
          <w:rPr>
            <w:rFonts w:ascii="Arial" w:hAnsi="Arial"/>
            <w:sz w:val="28"/>
            <w:rPrChange w:id="49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 xml:space="preserve"> Decoding Capabilities</w:t>
        </w:r>
      </w:ins>
    </w:p>
    <w:p w14:paraId="7F2779D4" w14:textId="4EB384DE" w:rsidR="00DA052A" w:rsidRPr="00DA052A" w:rsidRDefault="00DA052A" w:rsidP="00DA052A">
      <w:r w:rsidRPr="00DA052A">
        <w:t>The following decoding capabilities are defined:</w:t>
      </w:r>
    </w:p>
    <w:p w14:paraId="2879B14E" w14:textId="48416A1A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</w:t>
      </w:r>
      <w:proofErr w:type="spellStart"/>
      <w:r w:rsidRPr="00DA052A">
        <w:rPr>
          <w:b/>
          <w:bCs/>
        </w:rPr>
        <w:t>FullHD</w:t>
      </w:r>
      <w:proofErr w:type="spellEnd"/>
      <w:r w:rsidRPr="00DA052A">
        <w:rPr>
          <w:b/>
          <w:bCs/>
        </w:rPr>
        <w:t>-Dec</w:t>
      </w:r>
      <w:r w:rsidRPr="00DA052A">
        <w:t xml:space="preserve">: the capability to decode </w:t>
      </w:r>
      <w:ins w:id="50" w:author="Alexis Tourapis" w:date="2024-11-19T15:27:00Z" w16du:dateUtc="2024-11-19T20:27:00Z">
        <w:r w:rsidR="003A019E">
          <w:t xml:space="preserve">AVC/ITU-T </w:t>
        </w:r>
      </w:ins>
      <w:r w:rsidRPr="00DA052A">
        <w:t>H.264</w:t>
      </w:r>
      <w:del w:id="51" w:author="Alexis Tourapis" w:date="2024-11-19T15:27:00Z" w16du:dateUtc="2024-11-19T20:27:00Z">
        <w:r w:rsidRPr="00DA052A" w:rsidDel="003A019E">
          <w:delText xml:space="preserve"> (AVC)</w:delText>
        </w:r>
      </w:del>
      <w:r w:rsidRPr="00DA052A">
        <w:t xml:space="preserve"> Progressive </w:t>
      </w:r>
      <w:proofErr w:type="gramStart"/>
      <w:r w:rsidRPr="00DA052A">
        <w:t>High Profile</w:t>
      </w:r>
      <w:proofErr w:type="gramEnd"/>
      <w:r w:rsidRPr="00DA052A">
        <w:t xml:space="preserve"> Level 4.0 [h264] bitstreams.</w:t>
      </w:r>
    </w:p>
    <w:p w14:paraId="5F93B767" w14:textId="74D088CE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AVC-UHD-Dec</w:t>
      </w:r>
      <w:r w:rsidRPr="00DA052A">
        <w:rPr>
          <w:b/>
        </w:rPr>
        <w:t>:</w:t>
      </w:r>
      <w:r w:rsidRPr="00DA052A">
        <w:t xml:space="preserve"> the capability to decode </w:t>
      </w:r>
      <w:del w:id="52" w:author="Alexis Tourapis" w:date="2024-11-19T15:28:00Z" w16du:dateUtc="2024-11-19T20:28:00Z">
        <w:r w:rsidRPr="00DA052A" w:rsidDel="003A019E">
          <w:delText>H.264 (AVC)</w:delText>
        </w:r>
      </w:del>
      <w:ins w:id="53" w:author="Alexis Tourapis" w:date="2024-11-19T15:28:00Z" w16du:dateUtc="2024-11-19T20:28:00Z">
        <w:r w:rsidR="003A019E">
          <w:t xml:space="preserve">AVC/ITU-T H.264 </w:t>
        </w:r>
      </w:ins>
      <w:del w:id="54" w:author="Alexis Tourapis" w:date="2024-11-19T15:29:00Z" w16du:dateUtc="2024-11-19T20:29:00Z">
        <w:r w:rsidRPr="00DA052A" w:rsidDel="003A019E">
          <w:delText xml:space="preserve"> </w:delText>
        </w:r>
      </w:del>
      <w:r w:rsidRPr="00DA052A">
        <w:t xml:space="preserve">Progressive </w:t>
      </w:r>
      <w:proofErr w:type="gramStart"/>
      <w:r w:rsidRPr="00DA052A">
        <w:t>High Profile</w:t>
      </w:r>
      <w:proofErr w:type="gramEnd"/>
      <w:r w:rsidRPr="00DA052A">
        <w:t xml:space="preserve"> Level 5.1 [h264] bitstreams with the following additional requirements:</w:t>
      </w:r>
    </w:p>
    <w:p w14:paraId="40EFE1DB" w14:textId="77777777" w:rsidR="00DA052A" w:rsidRPr="00DA052A" w:rsidRDefault="00DA052A" w:rsidP="00DA052A">
      <w:pPr>
        <w:ind w:left="851" w:hanging="284"/>
      </w:pPr>
      <w:r w:rsidRPr="00DA052A">
        <w:lastRenderedPageBreak/>
        <w:t>-</w:t>
      </w:r>
      <w:r w:rsidRPr="00DA052A">
        <w:tab/>
        <w:t xml:space="preserve">the maximum VCL Bit Rate is constrained to be 120 Mbps with </w:t>
      </w:r>
      <w:proofErr w:type="spellStart"/>
      <w:r w:rsidRPr="00DA052A">
        <w:t>cpbBrVclFactor</w:t>
      </w:r>
      <w:proofErr w:type="spellEnd"/>
      <w:r w:rsidRPr="00DA052A">
        <w:t xml:space="preserve"> and </w:t>
      </w:r>
      <w:proofErr w:type="spellStart"/>
      <w:r w:rsidRPr="00DA052A">
        <w:t>cpbBrNalFactor</w:t>
      </w:r>
      <w:proofErr w:type="spellEnd"/>
      <w:r w:rsidRPr="00DA052A">
        <w:t xml:space="preserve"> being fixed to be 1250 and 1500, respectively; and,</w:t>
      </w:r>
    </w:p>
    <w:p w14:paraId="4DB85690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>the bitstream does not contain more than 10 slices per picture.</w:t>
      </w:r>
    </w:p>
    <w:p w14:paraId="33DDC182" w14:textId="1F21947E" w:rsidR="00DA052A" w:rsidRPr="00DA052A" w:rsidRDefault="00DA052A" w:rsidP="00DA052A">
      <w:pPr>
        <w:ind w:left="568" w:hanging="284"/>
      </w:pPr>
      <w:r w:rsidRPr="00DA052A">
        <w:rPr>
          <w:b/>
        </w:rPr>
        <w:t>-</w:t>
      </w:r>
      <w:r w:rsidRPr="00DA052A">
        <w:rPr>
          <w:b/>
        </w:rPr>
        <w:tab/>
      </w:r>
      <w:r w:rsidRPr="00DA052A">
        <w:rPr>
          <w:b/>
          <w:bCs/>
        </w:rPr>
        <w:t>AVC-8K-Dec</w:t>
      </w:r>
      <w:r w:rsidRPr="00DA052A">
        <w:rPr>
          <w:b/>
        </w:rPr>
        <w:t>:</w:t>
      </w:r>
      <w:r w:rsidRPr="00DA052A">
        <w:t xml:space="preserve"> the capability to decode </w:t>
      </w:r>
      <w:del w:id="55" w:author="Alexis Tourapis" w:date="2024-11-19T15:28:00Z" w16du:dateUtc="2024-11-19T20:28:00Z">
        <w:r w:rsidRPr="00DA052A" w:rsidDel="003A019E">
          <w:delText>H.264 (AVC)</w:delText>
        </w:r>
      </w:del>
      <w:ins w:id="56" w:author="Alexis Tourapis" w:date="2024-11-19T15:28:00Z" w16du:dateUtc="2024-11-19T20:28:00Z">
        <w:r w:rsidR="003A019E">
          <w:t xml:space="preserve">AVC/ITU-T H.264 </w:t>
        </w:r>
      </w:ins>
      <w:del w:id="57" w:author="Alexis Tourapis" w:date="2024-11-19T15:29:00Z" w16du:dateUtc="2024-11-19T20:29:00Z">
        <w:r w:rsidRPr="00DA052A" w:rsidDel="003A019E">
          <w:delText xml:space="preserve"> </w:delText>
        </w:r>
      </w:del>
      <w:r w:rsidRPr="00DA052A">
        <w:t xml:space="preserve">Progressive </w:t>
      </w:r>
      <w:proofErr w:type="gramStart"/>
      <w:r w:rsidRPr="00DA052A">
        <w:t>High Profile</w:t>
      </w:r>
      <w:proofErr w:type="gramEnd"/>
      <w:r w:rsidRPr="00DA052A">
        <w:t xml:space="preserve"> Level 6.1 [h264] bitstreams with the following requirements:</w:t>
      </w:r>
    </w:p>
    <w:p w14:paraId="5D5560FB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 xml:space="preserve">the maximum VCL Bit Rate is constrained to be 120 Mbps with </w:t>
      </w:r>
      <w:proofErr w:type="spellStart"/>
      <w:r w:rsidRPr="00DA052A">
        <w:t>cpbBrVclFactor</w:t>
      </w:r>
      <w:proofErr w:type="spellEnd"/>
      <w:r w:rsidRPr="00DA052A">
        <w:t xml:space="preserve"> and </w:t>
      </w:r>
      <w:proofErr w:type="spellStart"/>
      <w:r w:rsidRPr="00DA052A">
        <w:t>cpbBrNalFactor</w:t>
      </w:r>
      <w:proofErr w:type="spellEnd"/>
      <w:r w:rsidRPr="00DA052A">
        <w:t xml:space="preserve"> being fixed to be 1250 and 1500, respectively; and,</w:t>
      </w:r>
    </w:p>
    <w:p w14:paraId="2F766556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>the bitstream does not contain more than 16 slices per picture.</w:t>
      </w:r>
    </w:p>
    <w:p w14:paraId="6C1A5A26" w14:textId="77777777" w:rsidR="00DA052A" w:rsidRDefault="00DA052A" w:rsidP="00DA052A">
      <w:pPr>
        <w:ind w:left="851" w:hanging="284"/>
        <w:rPr>
          <w:ins w:id="58" w:author="Waqar Zia" w:date="2024-11-09T17:10:00Z" w16du:dateUtc="2024-11-09T14:10:00Z"/>
        </w:rPr>
      </w:pPr>
      <w:r w:rsidRPr="00DA052A">
        <w:t>-</w:t>
      </w:r>
      <w:r w:rsidRPr="00DA052A">
        <w:tab/>
        <w:t xml:space="preserve">the bitstream shall not include horizontal motion vector component values that exceed the range from −2048 to 2047, inclusive, or that have vertical motion vector component values that exceed the range from −512 to 511, inclusive, in units of ¼ luma sample displacement. This constraint should be indicated by using values of </w:t>
      </w:r>
      <w:r w:rsidRPr="00DA052A">
        <w:rPr>
          <w:rFonts w:ascii="Courier New" w:hAnsi="Courier New" w:cs="Courier New"/>
        </w:rPr>
        <w:t>log2_max_mv_length_horizontal</w:t>
      </w:r>
      <w:r w:rsidRPr="00DA052A">
        <w:t xml:space="preserve"> less than or equal to 11 and values of </w:t>
      </w:r>
      <w:r w:rsidRPr="00DA052A">
        <w:rPr>
          <w:rFonts w:ascii="Courier New" w:hAnsi="Courier New" w:cs="Courier New"/>
        </w:rPr>
        <w:t>log2_max_mv_length_vertical</w:t>
      </w:r>
      <w:r w:rsidRPr="00DA052A">
        <w:t xml:space="preserve"> less than or equal to 9.</w:t>
      </w:r>
    </w:p>
    <w:p w14:paraId="4D92F97C" w14:textId="31084C70" w:rsidR="00833AD6" w:rsidRPr="00640E7C" w:rsidRDefault="00833AD6">
      <w:pPr>
        <w:keepNext/>
        <w:keepLines/>
        <w:spacing w:before="120"/>
        <w:outlineLvl w:val="2"/>
        <w:rPr>
          <w:ins w:id="59" w:author="Waqar Zia" w:date="2024-11-09T17:10:00Z" w16du:dateUtc="2024-11-09T14:10:00Z"/>
          <w:rFonts w:ascii="Arial" w:hAnsi="Arial"/>
          <w:sz w:val="28"/>
          <w:rPrChange w:id="60" w:author="Waqar Zia" w:date="2024-11-10T22:55:00Z" w16du:dateUtc="2024-11-10T21:55:00Z">
            <w:rPr>
              <w:ins w:id="61" w:author="Waqar Zia" w:date="2024-11-09T17:10:00Z" w16du:dateUtc="2024-11-09T14:10:00Z"/>
              <w:rFonts w:ascii="Arial" w:hAnsi="Arial"/>
              <w:sz w:val="32"/>
            </w:rPr>
          </w:rPrChange>
        </w:rPr>
        <w:pPrChange w:id="62" w:author="Waqar Zia" w:date="2024-11-10T22:55:00Z" w16du:dateUtc="2024-11-10T21:55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63" w:author="Waqar Zia" w:date="2024-11-09T17:10:00Z" w16du:dateUtc="2024-11-09T14:10:00Z">
        <w:r w:rsidRPr="00640E7C">
          <w:rPr>
            <w:rFonts w:ascii="Arial" w:hAnsi="Arial"/>
            <w:sz w:val="28"/>
            <w:rPrChange w:id="64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>5.3.</w:t>
        </w:r>
      </w:ins>
      <w:ins w:id="65" w:author="Waqar Zia" w:date="2024-11-19T17:47:00Z" w16du:dateUtc="2024-11-19T22:47:00Z">
        <w:r w:rsidR="004A1462">
          <w:rPr>
            <w:rFonts w:ascii="Arial" w:hAnsi="Arial"/>
            <w:sz w:val="28"/>
          </w:rPr>
          <w:t>2</w:t>
        </w:r>
      </w:ins>
      <w:ins w:id="66" w:author="Waqar Zia" w:date="2024-11-09T17:10:00Z" w16du:dateUtc="2024-11-09T14:10:00Z">
        <w:r w:rsidRPr="00640E7C">
          <w:rPr>
            <w:rFonts w:ascii="Arial" w:hAnsi="Arial"/>
            <w:sz w:val="28"/>
            <w:rPrChange w:id="67" w:author="Waqar Zia" w:date="2024-11-10T22:55:00Z" w16du:dateUtc="2024-11-10T21:55:00Z">
              <w:rPr>
                <w:rFonts w:ascii="Arial" w:hAnsi="Arial"/>
                <w:sz w:val="32"/>
              </w:rPr>
            </w:rPrChange>
          </w:rPr>
          <w:tab/>
          <w:t>HEVC Decoding Capabilities</w:t>
        </w:r>
      </w:ins>
    </w:p>
    <w:p w14:paraId="57E5F63C" w14:textId="1D2842E6" w:rsidR="00833AD6" w:rsidRPr="00833AD6" w:rsidRDefault="00833AD6">
      <w:pPr>
        <w:pPrChange w:id="68" w:author="Waqar Zia" w:date="2024-11-09T17:10:00Z" w16du:dateUtc="2024-11-09T14:10:00Z">
          <w:pPr>
            <w:ind w:left="851" w:hanging="284"/>
          </w:pPr>
        </w:pPrChange>
      </w:pPr>
      <w:ins w:id="69" w:author="Waqar Zia" w:date="2024-11-09T17:10:00Z" w16du:dateUtc="2024-11-09T14:10:00Z">
        <w:r w:rsidRPr="00DA052A">
          <w:t>The following decoding capabilities are defined:</w:t>
        </w:r>
      </w:ins>
    </w:p>
    <w:p w14:paraId="4A014FB3" w14:textId="2948040E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HEVC-HD-Dec</w:t>
      </w:r>
      <w:r w:rsidRPr="00DA052A">
        <w:t xml:space="preserve">: the capability to decode </w:t>
      </w:r>
      <w:del w:id="70" w:author="Alexis Tourapis" w:date="2024-11-19T15:28:00Z" w16du:dateUtc="2024-11-19T20:28:00Z">
        <w:r w:rsidRPr="00DA052A" w:rsidDel="003A019E">
          <w:delText>H.265 (HEVC)</w:delText>
        </w:r>
      </w:del>
      <w:ins w:id="71" w:author="Alexis Tourapis" w:date="2024-11-19T15:28:00Z" w16du:dateUtc="2024-11-19T20:28:00Z">
        <w:r w:rsidR="003A019E">
          <w:t>HEVC/ITU-T H.265</w:t>
        </w:r>
      </w:ins>
      <w:r w:rsidRPr="00DA052A">
        <w:t xml:space="preserve"> </w:t>
      </w:r>
      <w:r w:rsidRPr="00DA052A">
        <w:rPr>
          <w:color w:val="FF0000"/>
        </w:rPr>
        <w:t xml:space="preserve">Main Profile, Main Tier, Level 3.1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2F5B7572" w14:textId="35FE3B4F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</w:t>
      </w:r>
      <w:proofErr w:type="spellStart"/>
      <w:r w:rsidRPr="00DA052A">
        <w:rPr>
          <w:b/>
        </w:rPr>
        <w:t>FullHD</w:t>
      </w:r>
      <w:proofErr w:type="spellEnd"/>
      <w:r w:rsidRPr="00DA052A">
        <w:rPr>
          <w:b/>
        </w:rPr>
        <w:t>-Dec</w:t>
      </w:r>
      <w:r w:rsidRPr="00DA052A">
        <w:t xml:space="preserve">: the capability to decode </w:t>
      </w:r>
      <w:del w:id="72" w:author="Alexis Tourapis" w:date="2024-11-19T15:28:00Z" w16du:dateUtc="2024-11-19T20:28:00Z">
        <w:r w:rsidRPr="00DA052A" w:rsidDel="003A019E">
          <w:delText>H.265 (HEVC)</w:delText>
        </w:r>
      </w:del>
      <w:ins w:id="73" w:author="Alexis Tourapis" w:date="2024-11-19T15:28:00Z" w16du:dateUtc="2024-11-19T20:28:00Z">
        <w:r w:rsidR="003A019E">
          <w:t>HEVC/ITU-T H.265</w:t>
        </w:r>
      </w:ins>
      <w:r w:rsidRPr="00DA052A">
        <w:t xml:space="preserve"> </w:t>
      </w:r>
      <w:r w:rsidRPr="00DA052A">
        <w:rPr>
          <w:color w:val="538135"/>
        </w:rPr>
        <w:t>Main</w:t>
      </w:r>
      <w:ins w:id="74" w:author="Waqar Zia" w:date="2024-11-11T16:43:00Z" w16du:dateUtc="2024-11-11T15:43:00Z">
        <w:r w:rsidR="00E60A56">
          <w:rPr>
            <w:color w:val="538135"/>
          </w:rPr>
          <w:t xml:space="preserve"> </w:t>
        </w:r>
      </w:ins>
      <w:r w:rsidRPr="00DA052A">
        <w:rPr>
          <w:color w:val="538135"/>
        </w:rPr>
        <w:t xml:space="preserve">10 Profile, Main Tier, Level 4.1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62B57413" w14:textId="35BE6154" w:rsidR="00DA052A" w:rsidRDefault="00DA052A" w:rsidP="00DA052A">
      <w:pPr>
        <w:ind w:left="568" w:hanging="284"/>
        <w:rPr>
          <w:ins w:id="75" w:author="Waqar Zia" w:date="2024-11-08T15:13:00Z" w16du:dateUtc="2024-11-08T12:13:00Z"/>
        </w:rPr>
      </w:pPr>
      <w:r w:rsidRPr="00DA052A">
        <w:t>-</w:t>
      </w:r>
      <w:r w:rsidRPr="00DA052A">
        <w:tab/>
      </w:r>
      <w:r w:rsidRPr="00DA052A">
        <w:rPr>
          <w:b/>
        </w:rPr>
        <w:t>HEVC-UHD-Dec</w:t>
      </w:r>
      <w:r w:rsidRPr="00DA052A">
        <w:t xml:space="preserve">: the capability to decode </w:t>
      </w:r>
      <w:del w:id="76" w:author="Alexis Tourapis" w:date="2024-11-19T15:28:00Z" w16du:dateUtc="2024-11-19T20:28:00Z">
        <w:r w:rsidRPr="00DA052A" w:rsidDel="003A019E">
          <w:delText>H.265 (HEVC)</w:delText>
        </w:r>
      </w:del>
      <w:ins w:id="77" w:author="Alexis Tourapis" w:date="2024-11-19T15:28:00Z" w16du:dateUtc="2024-11-19T20:28:00Z">
        <w:r w:rsidR="003A019E">
          <w:t>HEVC/ITU-T H.265</w:t>
        </w:r>
      </w:ins>
      <w:r w:rsidRPr="00DA052A">
        <w:t xml:space="preserve"> </w:t>
      </w:r>
      <w:r w:rsidRPr="00DA052A">
        <w:rPr>
          <w:color w:val="4472C4"/>
        </w:rPr>
        <w:t>Main</w:t>
      </w:r>
      <w:ins w:id="78" w:author="Waqar Zia" w:date="2024-11-11T16:43:00Z" w16du:dateUtc="2024-11-11T15:43:00Z">
        <w:r w:rsidR="00E60A56">
          <w:rPr>
            <w:color w:val="4472C4"/>
          </w:rPr>
          <w:t xml:space="preserve"> </w:t>
        </w:r>
      </w:ins>
      <w:r w:rsidRPr="00DA052A">
        <w:rPr>
          <w:color w:val="4472C4"/>
        </w:rPr>
        <w:t xml:space="preserve">10 Profile, Main Tier, Level 5.1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1.</w:t>
      </w:r>
    </w:p>
    <w:p w14:paraId="6632D8B0" w14:textId="4CA02EE4" w:rsidR="00DA052A" w:rsidRPr="00DA052A" w:rsidRDefault="00DA052A" w:rsidP="00DA052A">
      <w:pPr>
        <w:ind w:left="568" w:hanging="284"/>
      </w:pPr>
      <w:r w:rsidRPr="00DA052A">
        <w:t>-</w:t>
      </w:r>
      <w:r w:rsidRPr="00DA052A">
        <w:tab/>
      </w:r>
      <w:r w:rsidRPr="00DA052A">
        <w:rPr>
          <w:b/>
        </w:rPr>
        <w:t>HEVC-8K-Dec</w:t>
      </w:r>
      <w:r w:rsidRPr="00DA052A">
        <w:t xml:space="preserve">: the capability to decode </w:t>
      </w:r>
      <w:del w:id="79" w:author="Alexis Tourapis" w:date="2024-11-19T15:28:00Z" w16du:dateUtc="2024-11-19T20:28:00Z">
        <w:r w:rsidRPr="00DA052A" w:rsidDel="003A019E">
          <w:delText>H.265 (HEVC)</w:delText>
        </w:r>
      </w:del>
      <w:ins w:id="80" w:author="Alexis Tourapis" w:date="2024-11-19T15:28:00Z" w16du:dateUtc="2024-11-19T20:28:00Z">
        <w:r w:rsidR="003A019E">
          <w:t>HEVC/ITU-T H.265</w:t>
        </w:r>
      </w:ins>
      <w:r w:rsidRPr="00DA052A">
        <w:t xml:space="preserve"> </w:t>
      </w:r>
      <w:r w:rsidRPr="00DA052A">
        <w:rPr>
          <w:color w:val="806000"/>
        </w:rPr>
        <w:t xml:space="preserve">Main10 Profile, Main Tier, Level 6.1 </w:t>
      </w:r>
      <w:r w:rsidRPr="00DA052A">
        <w:t xml:space="preserve">[h265] bitstreams that have </w:t>
      </w:r>
      <w:proofErr w:type="spellStart"/>
      <w:r w:rsidRPr="00DA052A">
        <w:t>general_progressive_source_flag</w:t>
      </w:r>
      <w:proofErr w:type="spellEnd"/>
      <w:r w:rsidRPr="00DA052A">
        <w:t xml:space="preserve"> equal to 1, general </w:t>
      </w:r>
      <w:proofErr w:type="spellStart"/>
      <w:r w:rsidRPr="00DA052A">
        <w:t>interlaced_source_flag</w:t>
      </w:r>
      <w:proofErr w:type="spellEnd"/>
      <w:r w:rsidRPr="00DA052A">
        <w:t xml:space="preserve"> equal to 0, </w:t>
      </w:r>
      <w:proofErr w:type="spellStart"/>
      <w:r w:rsidRPr="00DA052A">
        <w:t>general_non_packed_constraint_flag</w:t>
      </w:r>
      <w:proofErr w:type="spellEnd"/>
      <w:r w:rsidRPr="00DA052A">
        <w:t xml:space="preserve"> equal to 1, and </w:t>
      </w:r>
      <w:proofErr w:type="spellStart"/>
      <w:r w:rsidRPr="00DA052A">
        <w:t>general_frame_only_constraint_flag</w:t>
      </w:r>
      <w:proofErr w:type="spellEnd"/>
      <w:r w:rsidRPr="00DA052A">
        <w:t xml:space="preserve"> equal to 1 with the following further limitations:</w:t>
      </w:r>
    </w:p>
    <w:p w14:paraId="0194B55E" w14:textId="6F97B2BD" w:rsidR="004F3215" w:rsidRDefault="004F3215" w:rsidP="004F3215">
      <w:pPr>
        <w:ind w:left="568" w:hanging="284"/>
        <w:rPr>
          <w:ins w:id="81" w:author="Waqar Zia" w:date="2024-11-19T17:14:00Z" w16du:dateUtc="2024-11-19T22:14:00Z"/>
        </w:rPr>
      </w:pPr>
      <w:ins w:id="82" w:author="Waqar Zia" w:date="2024-11-19T17:13:00Z" w16du:dateUtc="2024-11-19T22:13:00Z">
        <w:r w:rsidRPr="00DA052A">
          <w:t>-</w:t>
        </w:r>
        <w:r w:rsidRPr="00DA052A">
          <w:tab/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DA052A">
          <w:t xml:space="preserve">: the capability to decode </w:t>
        </w:r>
        <w:r>
          <w:t xml:space="preserve">bitstreams with an HEVC/ITU-T H.265 </w:t>
        </w:r>
        <w:r w:rsidRPr="00DA052A">
          <w:rPr>
            <w:color w:val="4472C4"/>
          </w:rPr>
          <w:t>Main</w:t>
        </w:r>
        <w:r>
          <w:rPr>
            <w:color w:val="4472C4"/>
          </w:rPr>
          <w:t xml:space="preserve"> 10</w:t>
        </w:r>
        <w:r w:rsidRPr="00DA052A">
          <w:rPr>
            <w:color w:val="4472C4"/>
          </w:rPr>
          <w:t xml:space="preserve"> Profile</w:t>
        </w:r>
        <w:r>
          <w:rPr>
            <w:color w:val="4472C4"/>
          </w:rPr>
          <w:t xml:space="preserve"> base layer (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 w:rsidRPr="00657C6A">
          <w:rPr>
            <w:color w:val="000000" w:themeColor="text1"/>
          </w:rPr>
          <w:t>=0</w:t>
        </w:r>
        <w:r>
          <w:rPr>
            <w:color w:val="000000" w:themeColor="text1"/>
          </w:rPr>
          <w:t>)</w:t>
        </w:r>
        <w:r w:rsidRPr="00657C6A">
          <w:rPr>
            <w:color w:val="000000" w:themeColor="text1"/>
          </w:rPr>
          <w:t xml:space="preserve">, and </w:t>
        </w:r>
        <w:r>
          <w:rPr>
            <w:color w:val="000000" w:themeColor="text1"/>
          </w:rPr>
          <w:t xml:space="preserve">a single </w:t>
        </w:r>
        <w:r>
          <w:t xml:space="preserve">HEVC/ITU-T H.265 </w:t>
        </w:r>
        <w:r>
          <w:rPr>
            <w:color w:val="000000" w:themeColor="text1"/>
          </w:rPr>
          <w:t xml:space="preserve">Multiview Main 10 </w:t>
        </w:r>
      </w:ins>
      <w:ins w:id="83" w:author="Waqar Zia" w:date="2024-11-21T11:06:00Z" w16du:dateUtc="2024-11-21T16:06:00Z">
        <w:r w:rsidR="00711BB1">
          <w:rPr>
            <w:color w:val="000000" w:themeColor="text1"/>
          </w:rPr>
          <w:t>[</w:t>
        </w:r>
      </w:ins>
      <w:ins w:id="84" w:author="Waqar Zia" w:date="2024-11-19T17:13:00Z" w16du:dateUtc="2024-11-19T22:13:00Z">
        <w:r>
          <w:rPr>
            <w:color w:val="000000" w:themeColor="text1"/>
          </w:rPr>
          <w:t xml:space="preserve">or </w:t>
        </w:r>
        <w:r w:rsidRPr="001A2292">
          <w:rPr>
            <w:rFonts w:eastAsia="MS Mincho"/>
            <w:color w:val="4F81BD" w:themeColor="accent1"/>
          </w:rPr>
          <w:t>Multiview Extended 10</w:t>
        </w:r>
      </w:ins>
      <w:ins w:id="85" w:author="Waqar Zia" w:date="2024-11-21T11:06:00Z" w16du:dateUtc="2024-11-21T16:06:00Z">
        <w:r w:rsidR="00711BB1">
          <w:rPr>
            <w:rFonts w:eastAsia="MS Mincho"/>
            <w:color w:val="4F81BD" w:themeColor="accent1"/>
          </w:rPr>
          <w:t>]</w:t>
        </w:r>
      </w:ins>
      <w:ins w:id="86" w:author="Waqar Zia" w:date="2024-11-19T17:13:00Z" w16du:dateUtc="2024-11-19T22:13:00Z">
        <w:r>
          <w:rPr>
            <w:rFonts w:eastAsia="MS Mincho"/>
            <w:color w:val="4F81BD" w:themeColor="accent1"/>
          </w:rPr>
          <w:t xml:space="preserve"> </w:t>
        </w:r>
        <w:r>
          <w:rPr>
            <w:rFonts w:eastAsia="MS Mincho"/>
            <w:color w:val="000000"/>
          </w:rPr>
          <w:t>layer (</w:t>
        </w:r>
        <w:proofErr w:type="spellStart"/>
        <w:r w:rsidRPr="00657C6A">
          <w:rPr>
            <w:color w:val="000000" w:themeColor="text1"/>
          </w:rPr>
          <w:t>layer_id</w:t>
        </w:r>
        <w:proofErr w:type="spellEnd"/>
        <w:r>
          <w:rPr>
            <w:color w:val="000000" w:themeColor="text1"/>
          </w:rPr>
          <w:t xml:space="preserve">=1) </w:t>
        </w:r>
        <w:r w:rsidRPr="00DA052A">
          <w:t>[h265]</w:t>
        </w:r>
        <w:r>
          <w:t xml:space="preserve">. Each layer shall conform to </w:t>
        </w:r>
        <w:r w:rsidRPr="00657C6A">
          <w:rPr>
            <w:color w:val="000000" w:themeColor="text1"/>
          </w:rPr>
          <w:t xml:space="preserve">Main Tier, Level </w:t>
        </w:r>
        <w:r>
          <w:rPr>
            <w:color w:val="000000" w:themeColor="text1"/>
          </w:rPr>
          <w:t>5</w:t>
        </w:r>
        <w:r w:rsidRPr="00657C6A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1, </w:t>
        </w:r>
        <w:r w:rsidRPr="00EE7541">
          <w:rPr>
            <w:color w:val="000000" w:themeColor="text1"/>
          </w:rPr>
          <w:t xml:space="preserve">while the device should be capable of supporting single layer decoding of </w:t>
        </w:r>
        <w:r w:rsidRPr="00EE7541">
          <w:t xml:space="preserve">HEVC/ITU-T H.265 </w:t>
        </w:r>
        <w:r w:rsidRPr="00EE7541">
          <w:rPr>
            <w:color w:val="4472C4"/>
          </w:rPr>
          <w:t xml:space="preserve">Main 10 Profile bitstreams at Main Tier, Level </w:t>
        </w:r>
      </w:ins>
      <w:ins w:id="87" w:author="Waqar Zia" w:date="2024-11-21T11:23:00Z" w16du:dateUtc="2024-11-21T16:23:00Z">
        <w:r w:rsidR="000414F9">
          <w:rPr>
            <w:color w:val="4472C4"/>
          </w:rPr>
          <w:t>5</w:t>
        </w:r>
      </w:ins>
      <w:ins w:id="88" w:author="Waqar Zia" w:date="2024-11-19T17:13:00Z" w16du:dateUtc="2024-11-19T22:13:00Z">
        <w:r w:rsidRPr="00EE7541">
          <w:rPr>
            <w:color w:val="4472C4"/>
          </w:rPr>
          <w:t>.</w:t>
        </w:r>
      </w:ins>
      <w:ins w:id="89" w:author="Waqar Zia" w:date="2024-11-21T11:23:00Z" w16du:dateUtc="2024-11-21T16:23:00Z">
        <w:r w:rsidR="000414F9">
          <w:rPr>
            <w:color w:val="4472C4"/>
          </w:rPr>
          <w:t>2</w:t>
        </w:r>
      </w:ins>
      <w:ins w:id="90" w:author="Waqar Zia" w:date="2024-11-19T17:13:00Z" w16du:dateUtc="2024-11-19T22:13:00Z">
        <w:r w:rsidRPr="00EE7541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</w:t>
        </w:r>
      </w:ins>
      <w:ins w:id="91" w:author="Waqar Zia" w:date="2024-11-21T11:16:00Z" w16du:dateUtc="2024-11-21T16:16:00Z">
        <w:r w:rsidR="00DA25D3">
          <w:t>All layers</w:t>
        </w:r>
      </w:ins>
      <w:ins w:id="92" w:author="Waqar Zia" w:date="2024-11-19T17:13:00Z" w16du:dateUtc="2024-11-19T22:13:00Z">
        <w:r w:rsidRPr="00DA052A">
          <w:t xml:space="preserve"> </w:t>
        </w:r>
        <w:r>
          <w:t xml:space="preserve">shall </w:t>
        </w:r>
        <w:r w:rsidRPr="00DA052A">
          <w:t xml:space="preserve">have </w:t>
        </w:r>
        <w:proofErr w:type="spellStart"/>
        <w:r w:rsidRPr="00DA052A">
          <w:t>general_progressive_source_flag</w:t>
        </w:r>
        <w:proofErr w:type="spellEnd"/>
        <w:r w:rsidRPr="00DA052A">
          <w:t xml:space="preserve"> equal to 1, general </w:t>
        </w:r>
        <w:proofErr w:type="spellStart"/>
        <w:r w:rsidRPr="00DA052A">
          <w:t>interlaced_source_flag</w:t>
        </w:r>
        <w:proofErr w:type="spellEnd"/>
        <w:r w:rsidRPr="00DA052A">
          <w:t xml:space="preserve"> equal to 0, </w:t>
        </w:r>
        <w:proofErr w:type="spellStart"/>
        <w:r w:rsidRPr="00DA052A">
          <w:t>general_non_packed_constraint_flag</w:t>
        </w:r>
        <w:proofErr w:type="spellEnd"/>
        <w:r w:rsidRPr="00DA052A">
          <w:t xml:space="preserve"> equal to 1, and </w:t>
        </w:r>
        <w:proofErr w:type="spellStart"/>
        <w:r w:rsidRPr="00DA052A">
          <w:t>general_frame_only_constraint_flag</w:t>
        </w:r>
        <w:proofErr w:type="spellEnd"/>
        <w:r w:rsidRPr="00DA052A">
          <w:t xml:space="preserve"> equal to 1.</w:t>
        </w:r>
      </w:ins>
    </w:p>
    <w:p w14:paraId="715A2E87" w14:textId="015296A2" w:rsidR="000F179D" w:rsidRDefault="000F179D" w:rsidP="000F179D">
      <w:pPr>
        <w:keepLines/>
        <w:ind w:left="1418" w:hanging="1134"/>
        <w:rPr>
          <w:ins w:id="93" w:author="Waqar Zia" w:date="2024-11-19T18:28:00Z" w16du:dateUtc="2024-11-19T23:28:00Z"/>
          <w:color w:val="FF0000"/>
        </w:rPr>
      </w:pPr>
      <w:ins w:id="94" w:author="Waqar Zia" w:date="2024-11-19T18:28:00Z" w16du:dateUtc="2024-11-19T23:28:00Z">
        <w:r w:rsidRPr="00DA052A">
          <w:rPr>
            <w:color w:val="FF0000"/>
          </w:rPr>
          <w:t xml:space="preserve">Editor’s Note: </w:t>
        </w:r>
      </w:ins>
      <w:ins w:id="95" w:author="Waqar Zia" w:date="2024-11-21T12:00:00Z" w16du:dateUtc="2024-11-21T17:00:00Z">
        <w:r w:rsidR="007571D5">
          <w:rPr>
            <w:color w:val="FF0000"/>
          </w:rPr>
          <w:t>Adding o</w:t>
        </w:r>
      </w:ins>
      <w:ins w:id="96" w:author="Waqar Zia" w:date="2024-11-19T18:28:00Z" w16du:dateUtc="2024-11-19T23:28:00Z">
        <w:r>
          <w:rPr>
            <w:color w:val="FF0000"/>
          </w:rPr>
          <w:t xml:space="preserve">perating point(s) for 8k stereoscopic </w:t>
        </w:r>
      </w:ins>
      <w:ins w:id="97" w:author="Waqar Zia" w:date="2024-11-21T12:00:00Z" w16du:dateUtc="2024-11-21T17:00:00Z">
        <w:r w:rsidR="007571D5">
          <w:rPr>
            <w:color w:val="FF0000"/>
          </w:rPr>
          <w:t>is FFS</w:t>
        </w:r>
      </w:ins>
      <w:ins w:id="98" w:author="Waqar Zia" w:date="2024-11-19T18:28:00Z" w16du:dateUtc="2024-11-19T23:28:00Z">
        <w:r w:rsidRPr="00DA052A">
          <w:rPr>
            <w:color w:val="FF0000"/>
          </w:rPr>
          <w:t>.</w:t>
        </w:r>
      </w:ins>
    </w:p>
    <w:p w14:paraId="008E56EF" w14:textId="63E18903" w:rsidR="00136D81" w:rsidRPr="00136D81" w:rsidRDefault="00136D81">
      <w:pPr>
        <w:keepLines/>
        <w:ind w:left="1418" w:hanging="1134"/>
        <w:rPr>
          <w:ins w:id="99" w:author="Waqar Zia" w:date="2024-11-19T17:13:00Z" w16du:dateUtc="2024-11-19T22:13:00Z"/>
          <w:color w:val="FF0000"/>
          <w:rPrChange w:id="100" w:author="Waqar Zia" w:date="2024-11-19T17:14:00Z" w16du:dateUtc="2024-11-19T22:14:00Z">
            <w:rPr>
              <w:ins w:id="101" w:author="Waqar Zia" w:date="2024-11-19T17:13:00Z" w16du:dateUtc="2024-11-19T22:13:00Z"/>
            </w:rPr>
          </w:rPrChange>
        </w:rPr>
        <w:pPrChange w:id="102" w:author="Waqar Zia" w:date="2024-11-19T17:14:00Z" w16du:dateUtc="2024-11-19T22:14:00Z">
          <w:pPr>
            <w:ind w:left="568" w:hanging="284"/>
          </w:pPr>
        </w:pPrChange>
      </w:pPr>
      <w:ins w:id="103" w:author="Waqar Zia" w:date="2024-11-19T17:14:00Z" w16du:dateUtc="2024-11-19T22:14:00Z">
        <w:r w:rsidRPr="00DA052A">
          <w:rPr>
            <w:color w:val="FF0000"/>
          </w:rPr>
          <w:t xml:space="preserve">Editor’s Note: </w:t>
        </w:r>
      </w:ins>
      <w:ins w:id="104" w:author="Waqar Zia" w:date="2024-11-21T12:00:00Z" w16du:dateUtc="2024-11-21T17:00:00Z">
        <w:r w:rsidR="007571D5">
          <w:rPr>
            <w:color w:val="FF0000"/>
          </w:rPr>
          <w:t>Adding o</w:t>
        </w:r>
      </w:ins>
      <w:ins w:id="105" w:author="Waqar Zia" w:date="2024-11-19T17:15:00Z" w16du:dateUtc="2024-11-19T22:15:00Z">
        <w:r>
          <w:rPr>
            <w:color w:val="FF0000"/>
          </w:rPr>
          <w:t>perating point</w:t>
        </w:r>
      </w:ins>
      <w:ins w:id="106" w:author="Waqar Zia" w:date="2024-11-19T17:16:00Z" w16du:dateUtc="2024-11-19T22:16:00Z">
        <w:r>
          <w:rPr>
            <w:color w:val="FF0000"/>
          </w:rPr>
          <w:t xml:space="preserve">(s) for frame packed stereoscopic video </w:t>
        </w:r>
      </w:ins>
      <w:ins w:id="107" w:author="Waqar Zia" w:date="2024-11-21T12:00:00Z" w16du:dateUtc="2024-11-21T17:00:00Z">
        <w:r w:rsidR="007571D5">
          <w:rPr>
            <w:color w:val="FF0000"/>
          </w:rPr>
          <w:t>is FFS</w:t>
        </w:r>
      </w:ins>
      <w:ins w:id="108" w:author="Waqar Zia" w:date="2024-11-19T17:14:00Z" w16du:dateUtc="2024-11-19T22:14:00Z">
        <w:r w:rsidRPr="00DA052A">
          <w:rPr>
            <w:color w:val="FF0000"/>
          </w:rPr>
          <w:t>.</w:t>
        </w:r>
      </w:ins>
    </w:p>
    <w:p w14:paraId="47AFC555" w14:textId="77777777" w:rsidR="00DA052A" w:rsidRPr="00DA052A" w:rsidRDefault="00DA052A" w:rsidP="00DA052A">
      <w:pPr>
        <w:ind w:left="851" w:hanging="284"/>
      </w:pPr>
      <w:r w:rsidRPr="00DA052A">
        <w:t>-</w:t>
      </w:r>
      <w:r w:rsidRPr="00DA052A">
        <w:tab/>
        <w:t>the bitstream does not exceed the maximum luma picture size in samples of 33,554,432,</w:t>
      </w:r>
    </w:p>
    <w:p w14:paraId="43900DB1" w14:textId="05B88E67" w:rsidR="00DA052A" w:rsidRPr="00AE50D1" w:rsidRDefault="00DA052A" w:rsidP="00AE50D1">
      <w:pPr>
        <w:ind w:left="851" w:hanging="284"/>
      </w:pPr>
      <w:r w:rsidRPr="00DA052A">
        <w:t>-</w:t>
      </w:r>
      <w:r w:rsidRPr="00DA052A">
        <w:tab/>
        <w:t xml:space="preserve">the maximum VCL Bit Rate is constrained to be 80 Mbps with </w:t>
      </w:r>
      <w:proofErr w:type="spellStart"/>
      <w:r w:rsidRPr="00DA052A">
        <w:rPr>
          <w:rFonts w:ascii="Courier New" w:hAnsi="Courier New" w:cs="Courier New"/>
        </w:rPr>
        <w:t>CpbVclFactor</w:t>
      </w:r>
      <w:proofErr w:type="spellEnd"/>
      <w:r w:rsidRPr="00DA052A">
        <w:t xml:space="preserve"> and </w:t>
      </w:r>
      <w:proofErr w:type="spellStart"/>
      <w:r w:rsidRPr="00DA052A">
        <w:rPr>
          <w:rFonts w:ascii="Courier New" w:hAnsi="Courier New" w:cs="Courier New"/>
        </w:rPr>
        <w:t>CpbNalFactor</w:t>
      </w:r>
      <w:proofErr w:type="spellEnd"/>
      <w:r w:rsidRPr="00DA052A">
        <w:t xml:space="preserve"> being fixed to be 1000 and 1100, respectively.</w:t>
      </w:r>
    </w:p>
    <w:p w14:paraId="45DD2778" w14:textId="4F7EFD87" w:rsidR="00DA052A" w:rsidRPr="00075BF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10BD3669" w14:textId="77777777" w:rsidR="00DA052A" w:rsidRPr="00DA052A" w:rsidRDefault="00DA052A" w:rsidP="00DA052A">
      <w:pPr>
        <w:ind w:left="568" w:hanging="284"/>
        <w:rPr>
          <w:color w:val="806000"/>
        </w:rPr>
      </w:pPr>
    </w:p>
    <w:sectPr w:rsidR="00DA052A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CC6CDE" w14:textId="77777777" w:rsidR="00047138" w:rsidRDefault="00047138">
      <w:r>
        <w:separator/>
      </w:r>
    </w:p>
  </w:endnote>
  <w:endnote w:type="continuationSeparator" w:id="0">
    <w:p w14:paraId="69CBC18E" w14:textId="77777777" w:rsidR="00047138" w:rsidRDefault="00047138">
      <w:r>
        <w:continuationSeparator/>
      </w:r>
    </w:p>
  </w:endnote>
  <w:endnote w:type="continuationNotice" w:id="1">
    <w:p w14:paraId="060B9FD3" w14:textId="77777777" w:rsidR="00047138" w:rsidRDefault="00047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eX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">
    <w:altName w:val="Courier New"/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A9231" w14:textId="77777777" w:rsidR="00047138" w:rsidRDefault="00047138">
      <w:r>
        <w:separator/>
      </w:r>
    </w:p>
  </w:footnote>
  <w:footnote w:type="continuationSeparator" w:id="0">
    <w:p w14:paraId="68E3BF8E" w14:textId="77777777" w:rsidR="00047138" w:rsidRDefault="00047138">
      <w:r>
        <w:continuationSeparator/>
      </w:r>
    </w:p>
  </w:footnote>
  <w:footnote w:type="continuationNotice" w:id="1">
    <w:p w14:paraId="0BD7A640" w14:textId="77777777" w:rsidR="00047138" w:rsidRDefault="00047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29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5"/>
  </w:num>
  <w:num w:numId="14" w16cid:durableId="865556044">
    <w:abstractNumId w:val="28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7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6"/>
  </w:num>
  <w:num w:numId="30" w16cid:durableId="1151797666">
    <w:abstractNumId w:val="16"/>
  </w:num>
  <w:num w:numId="31" w16cid:durableId="1595242944">
    <w:abstractNumId w:val="30"/>
  </w:num>
  <w:num w:numId="32" w16cid:durableId="111621489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Alexis Tourapis">
    <w15:presenceInfo w15:providerId="AD" w15:userId="S::atourapis@apple.com::abb12386-b6c3-4c0c-830f-11a039e045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442D"/>
    <w:rsid w:val="00054F01"/>
    <w:rsid w:val="00057278"/>
    <w:rsid w:val="000607FF"/>
    <w:rsid w:val="00064408"/>
    <w:rsid w:val="0007093C"/>
    <w:rsid w:val="0007132B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179D"/>
    <w:rsid w:val="000F6143"/>
    <w:rsid w:val="00100827"/>
    <w:rsid w:val="00113759"/>
    <w:rsid w:val="00125232"/>
    <w:rsid w:val="001328AC"/>
    <w:rsid w:val="00136D81"/>
    <w:rsid w:val="001408EF"/>
    <w:rsid w:val="00141D89"/>
    <w:rsid w:val="00145D43"/>
    <w:rsid w:val="00157787"/>
    <w:rsid w:val="0017490B"/>
    <w:rsid w:val="00175A83"/>
    <w:rsid w:val="00181C38"/>
    <w:rsid w:val="0018632E"/>
    <w:rsid w:val="00187A5B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50F9"/>
    <w:rsid w:val="0033787D"/>
    <w:rsid w:val="0034041D"/>
    <w:rsid w:val="00350A7B"/>
    <w:rsid w:val="00352A40"/>
    <w:rsid w:val="0036035E"/>
    <w:rsid w:val="003609EF"/>
    <w:rsid w:val="0036231A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21A9E"/>
    <w:rsid w:val="00525C85"/>
    <w:rsid w:val="00527C5C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2342"/>
    <w:rsid w:val="007977A8"/>
    <w:rsid w:val="007A1A53"/>
    <w:rsid w:val="007A2983"/>
    <w:rsid w:val="007A65D2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3AD6"/>
    <w:rsid w:val="008369E0"/>
    <w:rsid w:val="008413F0"/>
    <w:rsid w:val="008625EE"/>
    <w:rsid w:val="008626E7"/>
    <w:rsid w:val="00867E71"/>
    <w:rsid w:val="00870EE7"/>
    <w:rsid w:val="00871465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7869"/>
    <w:rsid w:val="0093792A"/>
    <w:rsid w:val="00941E30"/>
    <w:rsid w:val="00950BA9"/>
    <w:rsid w:val="0096344C"/>
    <w:rsid w:val="00964188"/>
    <w:rsid w:val="00965B61"/>
    <w:rsid w:val="00966023"/>
    <w:rsid w:val="009748D4"/>
    <w:rsid w:val="009777D9"/>
    <w:rsid w:val="009856E3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51F0"/>
    <w:rsid w:val="00A101B8"/>
    <w:rsid w:val="00A1041C"/>
    <w:rsid w:val="00A17DE3"/>
    <w:rsid w:val="00A246B6"/>
    <w:rsid w:val="00A270B7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C064A2"/>
    <w:rsid w:val="00C06FDE"/>
    <w:rsid w:val="00C130D3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A59C7"/>
    <w:rsid w:val="00EB09B7"/>
    <w:rsid w:val="00EC0B94"/>
    <w:rsid w:val="00EC48E8"/>
    <w:rsid w:val="00ED1ED6"/>
    <w:rsid w:val="00EE4D53"/>
    <w:rsid w:val="00EE7541"/>
    <w:rsid w:val="00EE7D7C"/>
    <w:rsid w:val="00EF1854"/>
    <w:rsid w:val="00EF7FDC"/>
    <w:rsid w:val="00F0046E"/>
    <w:rsid w:val="00F00806"/>
    <w:rsid w:val="00F049C8"/>
    <w:rsid w:val="00F25D98"/>
    <w:rsid w:val="00F27EE7"/>
    <w:rsid w:val="00F300FB"/>
    <w:rsid w:val="00F318F1"/>
    <w:rsid w:val="00F43D89"/>
    <w:rsid w:val="00F440FB"/>
    <w:rsid w:val="00F509A7"/>
    <w:rsid w:val="00F55AF8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7648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1900-01-01T08:56:00Z</cp:lastPrinted>
  <dcterms:created xsi:type="dcterms:W3CDTF">2024-11-21T17:01:00Z</dcterms:created>
  <dcterms:modified xsi:type="dcterms:W3CDTF">2024-11-21T17:02:00Z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