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S4-242036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82955A" w:rsidR="00F25D98" w:rsidRDefault="00B7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A84E1A" w:rsidR="00F25D98" w:rsidRDefault="00B714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RTCP Viewport feedback format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7E6" w:rsidR="001E41F3" w:rsidRDefault="000B7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180CB" w:rsidR="001E41F3" w:rsidRDefault="0007561F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rPr>
                <w:lang w:val="en-US"/>
              </w:rPr>
              <w:t>The RTCP feedback message of type Viewport introduced in Rel-17 for payload-specific feedback was registered in the IANA registry of FMT Values for PSFB Payload Types with value 11. However, this is not captured in Rel-17 and older of the TS 26.114 specification. Instead</w:t>
            </w:r>
            <w:r>
              <w:rPr>
                <w:lang w:val="en-US"/>
              </w:rPr>
              <w:t>, a placeholder “To be assigned by IANA” and</w:t>
            </w:r>
            <w:r w:rsidRPr="00205561">
              <w:rPr>
                <w:lang w:val="en-US"/>
              </w:rPr>
              <w:t xml:space="preserve"> an Editor’s Note </w:t>
            </w:r>
            <w:r>
              <w:rPr>
                <w:lang w:val="en-US"/>
              </w:rPr>
              <w:t>are</w:t>
            </w:r>
            <w:r w:rsidRPr="00205561">
              <w:rPr>
                <w:lang w:val="en-US"/>
              </w:rPr>
              <w:t xml:space="preserve"> present indicating that a value shall be assigned by IANA for th</w:t>
            </w:r>
            <w:r>
              <w:rPr>
                <w:lang w:val="en-US"/>
              </w:rPr>
              <w:t>is</w:t>
            </w:r>
            <w:r w:rsidRPr="00205561">
              <w:rPr>
                <w:lang w:val="en-US"/>
              </w:rPr>
              <w:t xml:space="preserve"> RTCP feedback type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A3DBC" w14:textId="2593CB2A" w:rsidR="0007561F" w:rsidRDefault="0007561F" w:rsidP="0007561F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C6834">
              <w:rPr>
                <w:noProof/>
              </w:rPr>
              <w:t>Replaced placeholder for the Viewport RTCP-PSFB type</w:t>
            </w:r>
            <w:r w:rsidR="00CA18B3">
              <w:rPr>
                <w:noProof/>
              </w:rPr>
              <w:t xml:space="preserve"> value</w:t>
            </w:r>
            <w:r w:rsidRPr="009C6834">
              <w:rPr>
                <w:noProof/>
              </w:rPr>
              <w:t xml:space="preserve"> to match IANA registration, 11. </w:t>
            </w:r>
          </w:p>
          <w:p w14:paraId="31C656EC" w14:textId="2227FB23" w:rsidR="001E41F3" w:rsidRDefault="0007561F" w:rsidP="0007561F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C6834">
              <w:rPr>
                <w:noProof/>
              </w:rPr>
              <w:t>Resolved and removed outstanding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766AF" w:rsidR="001E41F3" w:rsidRDefault="0007561F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t>Incomplete specification of Viewport RTCP-PSFB feedback type in TS 26.114.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9A5E7" w:rsidR="001E41F3" w:rsidRDefault="00075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C0128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52CD4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59DED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D4CE8" w14:textId="77777777" w:rsidR="002D37AB" w:rsidRDefault="002D37AB" w:rsidP="002D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8AC4090" w14:textId="77777777" w:rsidR="002D37AB" w:rsidRDefault="002D37AB" w:rsidP="002D37AB">
      <w:pPr>
        <w:pStyle w:val="Heading1"/>
        <w:pBdr>
          <w:top w:val="single" w:sz="12" w:space="0" w:color="auto"/>
        </w:pBdr>
        <w:rPr>
          <w:rFonts w:cs="Arial"/>
          <w:szCs w:val="36"/>
        </w:rPr>
      </w:pPr>
      <w:bookmarkStart w:id="1" w:name="_Toc130461038"/>
      <w:r>
        <w:rPr>
          <w:rFonts w:cs="Arial"/>
          <w:szCs w:val="36"/>
        </w:rPr>
        <w:t>R.3</w:t>
      </w:r>
      <w:r>
        <w:rPr>
          <w:rFonts w:cs="Arial"/>
          <w:szCs w:val="36"/>
        </w:rPr>
        <w:tab/>
        <w:t>Viewport (VP)</w:t>
      </w:r>
      <w:bookmarkEnd w:id="1"/>
    </w:p>
    <w:p w14:paraId="1335BDD1" w14:textId="77777777" w:rsidR="002D37AB" w:rsidRDefault="002D37AB" w:rsidP="002D37AB">
      <w:pPr>
        <w:rPr>
          <w:szCs w:val="24"/>
        </w:rPr>
      </w:pPr>
      <w:r>
        <w:rPr>
          <w:szCs w:val="24"/>
        </w:rPr>
        <w:t>The RTCP feedback types for ‘Viewport’ is  registered with IANA as follows:</w:t>
      </w:r>
    </w:p>
    <w:p w14:paraId="0FBFA4D0" w14:textId="77777777" w:rsidR="002D37AB" w:rsidRDefault="002D37AB" w:rsidP="002D37AB">
      <w:pPr>
        <w:rPr>
          <w:szCs w:val="24"/>
        </w:rPr>
      </w:pPr>
      <w:r>
        <w:rPr>
          <w:szCs w:val="24"/>
        </w:rPr>
        <w:t>Value name: 3gpp-viewport</w:t>
      </w:r>
    </w:p>
    <w:p w14:paraId="462287A5" w14:textId="77777777" w:rsidR="002D37AB" w:rsidRDefault="002D37AB" w:rsidP="002D37AB">
      <w:pPr>
        <w:rPr>
          <w:szCs w:val="24"/>
        </w:rPr>
      </w:pPr>
      <w:r>
        <w:rPr>
          <w:szCs w:val="24"/>
        </w:rPr>
        <w:t xml:space="preserve">Long name: Viewport feedback for viewport-dependent 360-degree video </w:t>
      </w:r>
    </w:p>
    <w:p w14:paraId="35BA94BE" w14:textId="77777777" w:rsidR="002D37AB" w:rsidRDefault="002D37AB" w:rsidP="002D37AB">
      <w:pPr>
        <w:rPr>
          <w:szCs w:val="24"/>
        </w:rPr>
      </w:pPr>
      <w:r>
        <w:rPr>
          <w:szCs w:val="24"/>
        </w:rPr>
        <w:t>Mux-Category: IDENTICAL-PER-PT</w:t>
      </w:r>
    </w:p>
    <w:p w14:paraId="51E901A8" w14:textId="77777777" w:rsidR="002D37AB" w:rsidRDefault="002D37AB" w:rsidP="002D37AB">
      <w:pPr>
        <w:rPr>
          <w:szCs w:val="24"/>
        </w:rPr>
      </w:pPr>
      <w:r>
        <w:rPr>
          <w:szCs w:val="24"/>
        </w:rPr>
        <w:t>Reference: 3GPP TS 26.114.</w:t>
      </w:r>
    </w:p>
    <w:p w14:paraId="72F1728E" w14:textId="77777777" w:rsidR="002D37AB" w:rsidRDefault="002D37AB" w:rsidP="002D37AB">
      <w:pPr>
        <w:rPr>
          <w:szCs w:val="24"/>
        </w:rPr>
      </w:pPr>
      <w:r>
        <w:rPr>
          <w:szCs w:val="24"/>
        </w:rPr>
        <w:t>The following value is registered as one FMT value in the "FMT Values for PSFB Payload Types" registry http://www.iana.org/assignments/rtp-parameters:</w:t>
      </w:r>
    </w:p>
    <w:p w14:paraId="33C49A56" w14:textId="77777777" w:rsidR="002D37AB" w:rsidRDefault="002D37AB" w:rsidP="002D37AB">
      <w:pPr>
        <w:rPr>
          <w:szCs w:val="24"/>
        </w:rPr>
      </w:pPr>
      <w:r>
        <w:rPr>
          <w:szCs w:val="24"/>
        </w:rPr>
        <w:t>Name: VP</w:t>
      </w:r>
    </w:p>
    <w:p w14:paraId="1861ACB0" w14:textId="77777777" w:rsidR="002D37AB" w:rsidRDefault="002D37AB" w:rsidP="002D37AB">
      <w:pPr>
        <w:rPr>
          <w:szCs w:val="24"/>
        </w:rPr>
      </w:pPr>
      <w:r>
        <w:rPr>
          <w:szCs w:val="24"/>
        </w:rPr>
        <w:t xml:space="preserve">Long name: Viewport (VP) </w:t>
      </w:r>
    </w:p>
    <w:p w14:paraId="762A8E70" w14:textId="77777777" w:rsidR="002D37AB" w:rsidRDefault="002D37AB" w:rsidP="002D37AB">
      <w:pPr>
        <w:rPr>
          <w:szCs w:val="24"/>
        </w:rPr>
      </w:pPr>
      <w:r>
        <w:rPr>
          <w:szCs w:val="24"/>
        </w:rPr>
        <w:t xml:space="preserve">Value: </w:t>
      </w:r>
      <w:del w:id="2" w:author="Razvan Andrei Stoica" w:date="2024-11-12T21:38:00Z">
        <w:r w:rsidDel="00C14E88">
          <w:rPr>
            <w:szCs w:val="24"/>
          </w:rPr>
          <w:delText>To be assigned by IANA</w:delText>
        </w:r>
      </w:del>
      <w:ins w:id="3" w:author="Razvan Andrei Stoica" w:date="2024-11-12T21:38:00Z">
        <w:r>
          <w:rPr>
            <w:szCs w:val="24"/>
          </w:rPr>
          <w:t>11</w:t>
        </w:r>
      </w:ins>
    </w:p>
    <w:p w14:paraId="59A748DC" w14:textId="77777777" w:rsidR="002D37AB" w:rsidRDefault="002D37AB" w:rsidP="002D37AB">
      <w:pPr>
        <w:rPr>
          <w:szCs w:val="24"/>
        </w:rPr>
      </w:pPr>
      <w:r>
        <w:rPr>
          <w:szCs w:val="24"/>
        </w:rPr>
        <w:t>Reference: 3GPP TS 26.114.</w:t>
      </w:r>
    </w:p>
    <w:p w14:paraId="01A3089A" w14:textId="77777777" w:rsidR="002D37AB" w:rsidDel="002B161D" w:rsidRDefault="002D37AB" w:rsidP="002D37AB">
      <w:pPr>
        <w:rPr>
          <w:del w:id="4" w:author="Razvan Andrei Stoica" w:date="2024-11-12T21:39:00Z"/>
          <w:szCs w:val="24"/>
        </w:rPr>
      </w:pPr>
      <w:del w:id="5" w:author="Razvan Andrei Stoica" w:date="2024-11-12T21:39:00Z">
        <w:r w:rsidDel="002B161D">
          <w:rPr>
            <w:szCs w:val="24"/>
          </w:rPr>
          <w:delText>Editor’s Note: A new FMT Value for PSFB Payload Types shall be assigned by IANA for the “Viewport” RTCP feedback type”</w:delText>
        </w:r>
      </w:del>
    </w:p>
    <w:p w14:paraId="668DA5E7" w14:textId="77777777" w:rsidR="002D37AB" w:rsidRDefault="002D37AB" w:rsidP="002D37AB"/>
    <w:p w14:paraId="63228454" w14:textId="77777777" w:rsidR="002D37AB" w:rsidRDefault="002D37AB" w:rsidP="002D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68C9CD36" w14:textId="77777777" w:rsidR="001E41F3" w:rsidRPr="002D37AB" w:rsidRDefault="001E41F3">
      <w:pPr>
        <w:rPr>
          <w:noProof/>
          <w:lang w:val="en-US"/>
        </w:rPr>
      </w:pPr>
    </w:p>
    <w:sectPr w:rsidR="001E41F3" w:rsidRPr="002D37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77E8B" w14:textId="77777777" w:rsidR="004874CD" w:rsidRDefault="004874CD">
      <w:r>
        <w:separator/>
      </w:r>
    </w:p>
  </w:endnote>
  <w:endnote w:type="continuationSeparator" w:id="0">
    <w:p w14:paraId="2A211612" w14:textId="77777777" w:rsidR="004874CD" w:rsidRDefault="0048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57AC" w14:textId="77777777" w:rsidR="004874CD" w:rsidRDefault="004874CD">
      <w:r>
        <w:separator/>
      </w:r>
    </w:p>
  </w:footnote>
  <w:footnote w:type="continuationSeparator" w:id="0">
    <w:p w14:paraId="68E0AC92" w14:textId="77777777" w:rsidR="004874CD" w:rsidRDefault="00487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62C"/>
    <w:multiLevelType w:val="hybridMultilevel"/>
    <w:tmpl w:val="D9DA3A64"/>
    <w:lvl w:ilvl="0" w:tplc="A6C0A880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4189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D"/>
    <w:rsid w:val="00022E4A"/>
    <w:rsid w:val="00070E09"/>
    <w:rsid w:val="0007561F"/>
    <w:rsid w:val="000A6394"/>
    <w:rsid w:val="000B748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7AB"/>
    <w:rsid w:val="002E472E"/>
    <w:rsid w:val="00305409"/>
    <w:rsid w:val="003609EF"/>
    <w:rsid w:val="0036231A"/>
    <w:rsid w:val="00374DD4"/>
    <w:rsid w:val="003E1A36"/>
    <w:rsid w:val="00410371"/>
    <w:rsid w:val="004242F1"/>
    <w:rsid w:val="004874C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40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8B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2D37A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16</cp:revision>
  <cp:lastPrinted>1899-12-31T23:00:00Z</cp:lastPrinted>
  <dcterms:created xsi:type="dcterms:W3CDTF">2020-02-03T08:32:00Z</dcterms:created>
  <dcterms:modified xsi:type="dcterms:W3CDTF">2024-11-12T21:35:00Z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S4-242036</vt:lpwstr>
  </property>
  <property fmtid="{D5CDD505-2E9C-101B-9397-08002B2CF9AE}" pid="10" name="Spec#">
    <vt:lpwstr>26.114</vt:lpwstr>
  </property>
  <property fmtid="{D5CDD505-2E9C-101B-9397-08002B2CF9AE}" pid="11" name="Cr#">
    <vt:lpwstr>0577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RTCP Viewport feedback format value</vt:lpwstr>
  </property>
  <property fmtid="{D5CDD505-2E9C-101B-9397-08002B2CF9AE}" pid="15" name="SourceIfWg">
    <vt:lpwstr>Lenovo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A</vt:lpwstr>
  </property>
  <property fmtid="{D5CDD505-2E9C-101B-9397-08002B2CF9AE}" pid="19" name="ResDate">
    <vt:lpwstr>2024-11-12</vt:lpwstr>
  </property>
  <property fmtid="{D5CDD505-2E9C-101B-9397-08002B2CF9AE}" pid="20" name="Release">
    <vt:lpwstr>Rel-18</vt:lpwstr>
  </property>
</Properties>
</file>