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251D3" w14:textId="6F502703" w:rsidR="006100C3" w:rsidRPr="00144FF0" w:rsidRDefault="006100C3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="00626E26" w:rsidRPr="00626E26">
        <w:rPr>
          <w:b/>
          <w:noProof/>
          <w:sz w:val="24"/>
          <w:lang w:val="en-US"/>
        </w:rPr>
        <w:t>S4-241986</w:t>
      </w:r>
    </w:p>
    <w:p w14:paraId="4CE9EE42" w14:textId="436A1199" w:rsidR="006100C3" w:rsidRPr="006100C3" w:rsidRDefault="006100C3" w:rsidP="006100C3">
      <w:pPr>
        <w:pStyle w:val="CRCoverPage"/>
        <w:outlineLvl w:val="0"/>
        <w:rPr>
          <w:b/>
          <w:i/>
          <w:iCs/>
          <w:noProof/>
          <w:sz w:val="22"/>
          <w:szCs w:val="18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Pr="006100C3">
        <w:rPr>
          <w:b/>
          <w:i/>
          <w:iCs/>
          <w:sz w:val="22"/>
          <w:szCs w:val="18"/>
          <w:lang w:val="en-CA"/>
        </w:rPr>
        <w:t>Revision of S4-241527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38A1BDC8" w:rsidR="00CF71BD" w:rsidRPr="00075BFA" w:rsidRDefault="006100C3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6100C3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5D80B21A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7367613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4A72BC">
              <w:t>4</w:t>
            </w:r>
            <w:r w:rsidR="00CF4475">
              <w:t>-</w:t>
            </w:r>
            <w:r w:rsidR="00D568FF">
              <w:t>11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0277D41A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243F5FF1" w:rsidR="00CF71BD" w:rsidRPr="00075BFA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629806D4" w14:textId="75CE0DAF" w:rsidR="0092118D" w:rsidRPr="009C77D3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4-08-13T10:59:00Z" w16du:dateUtc="2024-08-13T08:59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B1C2022" w14:textId="4557DA1B" w:rsidR="0023439D" w:rsidRDefault="0023439D" w:rsidP="0023439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6" w:author="Waqar Zia" w:date="2024-11-11T17:42:00Z" w16du:dateUtc="2024-11-11T16:42:00Z"/>
          <w:lang w:eastAsia="en-GB"/>
        </w:rPr>
      </w:pPr>
      <w:ins w:id="7" w:author="Waqar Zia" w:date="2024-08-13T10:59:00Z" w16du:dateUtc="2024-08-13T08:59:00Z">
        <w:r w:rsidRPr="00FC3E62">
          <w:rPr>
            <w:lang w:eastAsia="en-GB"/>
          </w:rPr>
          <w:t>[</w:t>
        </w:r>
        <w:r>
          <w:rPr>
            <w:lang w:eastAsia="en-GB"/>
          </w:rPr>
          <w:t>XX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</w:r>
      </w:ins>
      <w:ins w:id="8" w:author="Waqar Zia" w:date="2024-08-13T11:01:00Z" w16du:dateUtc="2024-08-13T09:01:00Z">
        <w:r w:rsidRPr="0023439D">
          <w:rPr>
            <w:lang w:eastAsia="en-GB"/>
          </w:rPr>
          <w:t>ISO/IEC JTC 1/</w:t>
        </w:r>
      </w:ins>
      <w:ins w:id="9" w:author="Waqar Zia" w:date="2024-08-13T11:00:00Z" w16du:dateUtc="2024-08-13T09:00:00Z">
        <w:r w:rsidRPr="0023439D">
          <w:rPr>
            <w:lang w:eastAsia="en-GB"/>
          </w:rPr>
          <w:t>SC 29</w:t>
        </w:r>
      </w:ins>
      <w:ins w:id="10" w:author="Waqar Zia" w:date="2024-08-13T11:01:00Z" w16du:dateUtc="2024-08-13T09:01:00Z">
        <w:r>
          <w:rPr>
            <w:lang w:eastAsia="en-GB"/>
          </w:rPr>
          <w:t xml:space="preserve"> </w:t>
        </w:r>
        <w:r w:rsidRPr="0023439D">
          <w:rPr>
            <w:lang w:eastAsia="en-GB"/>
          </w:rPr>
          <w:t>WG 03 MPEG Systems</w:t>
        </w:r>
        <w:r>
          <w:rPr>
            <w:lang w:eastAsia="en-GB"/>
          </w:rPr>
          <w:t xml:space="preserve"> </w:t>
        </w:r>
      </w:ins>
      <w:ins w:id="11" w:author="Waqar Zia" w:date="2024-08-13T11:00:00Z" w16du:dateUtc="2024-08-13T09:00:00Z">
        <w:r w:rsidRPr="0023439D">
          <w:rPr>
            <w:lang w:eastAsia="en-GB"/>
          </w:rPr>
          <w:t>w24128</w:t>
        </w:r>
      </w:ins>
      <w:ins w:id="12" w:author="Waqar Zia" w:date="2024-08-13T10:59:00Z" w16du:dateUtc="2024-08-13T08:59:00Z">
        <w:r w:rsidRPr="00FC3E62">
          <w:rPr>
            <w:lang w:eastAsia="en-GB"/>
          </w:rPr>
          <w:t>: "</w:t>
        </w:r>
      </w:ins>
      <w:ins w:id="13" w:author="Waqar Zia" w:date="2024-08-13T11:00:00Z" w16du:dateUtc="2024-08-13T09:00:00Z">
        <w:r w:rsidRPr="0023439D">
          <w:rPr>
            <w:lang w:eastAsia="en-GB"/>
          </w:rPr>
          <w:t>WD of ISO/IEC 23000-19 3rd edition AMD 2 New Structural CMAF Brand Profile</w:t>
        </w:r>
      </w:ins>
      <w:ins w:id="14" w:author="Waqar Zia" w:date="2024-08-13T10:59:00Z" w16du:dateUtc="2024-08-13T08:59:00Z">
        <w:r w:rsidRPr="00FC3E62">
          <w:rPr>
            <w:lang w:eastAsia="en-GB"/>
          </w:rPr>
          <w:t>".</w:t>
        </w:r>
      </w:ins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5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16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17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8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18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9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0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21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22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4" w:author="Waqar Zia" w:date="2024-08-11T16:59:00Z" w16du:dateUtc="2024-08-11T14:59:00Z"/>
          <w:rFonts w:ascii="Arial" w:hAnsi="Arial"/>
          <w:sz w:val="22"/>
          <w:lang w:eastAsia="en-GB"/>
        </w:rPr>
      </w:pPr>
      <w:ins w:id="25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26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27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8" w:author="Waqar Zia" w:date="2024-08-11T16:58:00Z" w16du:dateUtc="2024-08-11T14:58:00Z"/>
          <w:color w:val="FF0000"/>
          <w:lang w:eastAsia="en-GB"/>
        </w:rPr>
        <w:pPrChange w:id="29" w:author="Waqar Zia" w:date="2024-08-11T16:59:00Z" w16du:dateUtc="2024-08-11T14:59:00Z">
          <w:pPr>
            <w:pStyle w:val="Heading5"/>
          </w:pPr>
        </w:pPrChange>
      </w:pPr>
      <w:ins w:id="30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31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32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33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34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35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" w:author="Waqar Zia" w:date="2024-08-11T16:58:00Z" w16du:dateUtc="2024-08-11T14:58:00Z"/>
          <w:rFonts w:ascii="Arial" w:hAnsi="Arial"/>
          <w:lang w:eastAsia="en-GB"/>
        </w:rPr>
      </w:pPr>
      <w:ins w:id="37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38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9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40" w:author="Waqar Zia" w:date="2024-08-11T16:58:00Z" w16du:dateUtc="2024-08-11T14:58:00Z"/>
          <w:lang w:eastAsia="en-GB"/>
        </w:rPr>
      </w:pPr>
      <w:ins w:id="41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42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43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43AB0093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4" w:author="Waqar Zia" w:date="2024-08-11T16:58:00Z" w16du:dateUtc="2024-08-11T14:58:00Z"/>
          <w:rFonts w:ascii="Arial" w:hAnsi="Arial"/>
          <w:lang w:eastAsia="en-GB"/>
        </w:rPr>
      </w:pPr>
      <w:ins w:id="45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46" w:author="Waqar Zia" w:date="2024-08-12T11:34:00Z" w16du:dateUtc="2024-08-12T09:34:00Z">
        <w:r w:rsidRPr="00FA20A5">
          <w:rPr>
            <w:rFonts w:ascii="Arial" w:hAnsi="Arial"/>
            <w:lang w:eastAsia="en-GB"/>
          </w:rPr>
          <w:t>X</w:t>
        </w:r>
      </w:ins>
      <w:ins w:id="47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>CMAF Track Definition</w:t>
        </w:r>
      </w:ins>
    </w:p>
    <w:p w14:paraId="1241D72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48" w:author="Waqar Zia" w:date="2024-08-11T16:58:00Z" w16du:dateUtc="2024-08-11T14:58:00Z"/>
          <w:lang w:eastAsia="en-GB"/>
        </w:rPr>
      </w:pPr>
      <w:ins w:id="49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50" w:author="Waqar Zia" w:date="2024-08-12T11:34:00Z" w16du:dateUtc="2024-08-12T09:34:00Z">
        <w:r w:rsidRPr="00FA20A5">
          <w:rPr>
            <w:lang w:eastAsia="en-GB"/>
          </w:rPr>
          <w:t>MV</w:t>
        </w:r>
      </w:ins>
      <w:ins w:id="51" w:author="Waqar Zia" w:date="2024-08-11T16:58:00Z" w16du:dateUtc="2024-08-11T14:58:00Z">
        <w:r w:rsidRPr="00FA20A5">
          <w:rPr>
            <w:lang w:eastAsia="en-GB"/>
          </w:rPr>
          <w:t xml:space="preserve"> media is provided in a CMAF track, then the CMAF track shall conform with </w:t>
        </w:r>
      </w:ins>
    </w:p>
    <w:p w14:paraId="02E6CAA9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Waqar Zia" w:date="2024-08-11T16:58:00Z" w16du:dateUtc="2024-08-11T14:58:00Z"/>
          <w:lang w:eastAsia="en-GB"/>
        </w:rPr>
      </w:pPr>
      <w:ins w:id="53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>the requirements of the ISO BMFF File format track defined in clause 4.2.2.3.</w:t>
        </w:r>
      </w:ins>
      <w:ins w:id="54" w:author="Waqar Zia" w:date="2024-08-12T11:35:00Z" w16du:dateUtc="2024-08-12T09:35:00Z">
        <w:r w:rsidRPr="00FA20A5">
          <w:rPr>
            <w:lang w:eastAsia="en-GB"/>
          </w:rPr>
          <w:t>X</w:t>
        </w:r>
      </w:ins>
      <w:ins w:id="55" w:author="Waqar Zia" w:date="2024-08-11T16:58:00Z" w16du:dateUtc="2024-08-11T14:58:00Z">
        <w:r w:rsidRPr="00FA20A5">
          <w:rPr>
            <w:lang w:eastAsia="en-GB"/>
          </w:rPr>
          <w:t>.</w:t>
        </w:r>
        <w:proofErr w:type="gramStart"/>
        <w:r w:rsidRPr="00FA20A5">
          <w:rPr>
            <w:lang w:eastAsia="en-GB"/>
          </w:rPr>
          <w:t>1;</w:t>
        </w:r>
        <w:proofErr w:type="gramEnd"/>
        <w:r w:rsidRPr="00FA20A5">
          <w:rPr>
            <w:lang w:eastAsia="en-GB"/>
          </w:rPr>
          <w:t xml:space="preserve"> </w:t>
        </w:r>
      </w:ins>
    </w:p>
    <w:p w14:paraId="6AF9555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Waqar Zia" w:date="2024-08-11T16:58:00Z" w16du:dateUtc="2024-08-11T14:58:00Z"/>
          <w:lang w:eastAsia="en-GB"/>
        </w:rPr>
      </w:pPr>
      <w:ins w:id="57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Track constraints in ISO/IEC 23000-19, clause 7, and </w:t>
        </w:r>
      </w:ins>
    </w:p>
    <w:p w14:paraId="7A4AC670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Waqar Zia" w:date="2024-08-11T16:58:00Z" w16du:dateUtc="2024-08-11T14:58:00Z"/>
          <w:lang w:eastAsia="en-GB"/>
        </w:rPr>
      </w:pPr>
      <w:ins w:id="59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video track constraints defined in ISO/IEC 23000-19, clause 9. </w:t>
        </w:r>
      </w:ins>
    </w:p>
    <w:p w14:paraId="21ABA881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0" w:author="Waqar Zia" w:date="2024-08-11T16:58:00Z" w16du:dateUtc="2024-08-11T14:58:00Z"/>
          <w:rFonts w:ascii="Arial" w:hAnsi="Arial"/>
          <w:lang w:eastAsia="en-GB"/>
        </w:rPr>
      </w:pPr>
      <w:ins w:id="61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62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63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CMAF Switching Set Definition</w:t>
        </w:r>
      </w:ins>
    </w:p>
    <w:p w14:paraId="516C3368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64" w:author="Waqar Zia" w:date="2024-08-11T16:58:00Z" w16du:dateUtc="2024-08-11T14:58:00Z"/>
          <w:lang w:eastAsia="en-GB"/>
        </w:rPr>
      </w:pPr>
      <w:ins w:id="65" w:author="Waqar Zia" w:date="2024-08-11T16:58:00Z" w16du:dateUtc="2024-08-11T14:58:00Z">
        <w:r w:rsidRPr="00FA20A5">
          <w:rPr>
            <w:lang w:eastAsia="en-GB"/>
          </w:rPr>
          <w:t>If HEVC-</w:t>
        </w:r>
      </w:ins>
      <w:ins w:id="66" w:author="Waqar Zia" w:date="2024-08-12T11:39:00Z" w16du:dateUtc="2024-08-12T09:39:00Z">
        <w:r w:rsidRPr="00FA20A5">
          <w:rPr>
            <w:lang w:eastAsia="en-GB"/>
          </w:rPr>
          <w:t>MV</w:t>
        </w:r>
      </w:ins>
      <w:ins w:id="67" w:author="Waqar Zia" w:date="2024-08-11T16:58:00Z" w16du:dateUtc="2024-08-11T14:58:00Z">
        <w:r w:rsidRPr="00FA20A5">
          <w:rPr>
            <w:lang w:eastAsia="en-GB"/>
          </w:rPr>
          <w:t xml:space="preserve"> media is provided in a CMAF Switching Set, then </w:t>
        </w:r>
      </w:ins>
    </w:p>
    <w:p w14:paraId="3EFCEEC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Waqar Zia" w:date="2024-08-11T16:58:00Z" w16du:dateUtc="2024-08-11T14:58:00Z"/>
          <w:lang w:eastAsia="en-GB"/>
        </w:rPr>
      </w:pPr>
      <w:ins w:id="69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every CMAF track in the CMAF Switching Set shall conform with the requirements of CMAF Track in clause </w:t>
        </w:r>
        <w:proofErr w:type="gramStart"/>
        <w:r w:rsidRPr="00FA20A5">
          <w:rPr>
            <w:lang w:eastAsia="en-GB"/>
          </w:rPr>
          <w:t>4.2.2.3.4.2;</w:t>
        </w:r>
        <w:proofErr w:type="gramEnd"/>
      </w:ins>
    </w:p>
    <w:p w14:paraId="08603104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Waqar Zia" w:date="2024-08-11T16:58:00Z" w16du:dateUtc="2024-08-11T14:58:00Z"/>
          <w:lang w:eastAsia="en-GB"/>
        </w:rPr>
      </w:pPr>
      <w:ins w:id="71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Switching Set constraints in ISO/IEC 23000-19 [27], clause 7; and </w:t>
        </w:r>
      </w:ins>
    </w:p>
    <w:p w14:paraId="6D452431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Waqar Zia" w:date="2024-08-11T16:58:00Z" w16du:dateUtc="2024-08-11T14:58:00Z"/>
          <w:lang w:eastAsia="en-GB"/>
        </w:rPr>
      </w:pPr>
      <w:ins w:id="73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the general CMAF video track Switching Set constraints defined in ISO/IEC 23000-19 [7], clause 9. </w:t>
        </w:r>
      </w:ins>
    </w:p>
    <w:p w14:paraId="108A5F6B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Waqar Zia" w:date="2024-08-11T16:58:00Z" w16du:dateUtc="2024-08-11T14:58:00Z"/>
          <w:rFonts w:ascii="Arial" w:hAnsi="Arial"/>
          <w:lang w:eastAsia="en-GB"/>
        </w:rPr>
      </w:pPr>
      <w:ins w:id="75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76" w:author="Waqar Zia" w:date="2024-08-12T11:35:00Z" w16du:dateUtc="2024-08-12T09:35:00Z">
        <w:r w:rsidRPr="00FA20A5">
          <w:rPr>
            <w:rFonts w:ascii="Arial" w:hAnsi="Arial"/>
            <w:lang w:eastAsia="en-GB"/>
          </w:rPr>
          <w:t>X</w:t>
        </w:r>
      </w:ins>
      <w:ins w:id="77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4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277B49D7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textAlignment w:val="baseline"/>
        <w:rPr>
          <w:ins w:id="78" w:author="Waqar Zia" w:date="2024-08-11T16:58:00Z" w16du:dateUtc="2024-08-11T14:58:00Z"/>
          <w:lang w:eastAsia="en-GB"/>
        </w:rPr>
      </w:pPr>
      <w:ins w:id="79" w:author="Waqar Zia" w:date="2024-08-11T16:58:00Z" w16du:dateUtc="2024-08-11T14:58:00Z">
        <w:r w:rsidRPr="00FA20A5">
          <w:rPr>
            <w:lang w:eastAsia="en-GB"/>
          </w:rPr>
          <w:t>For a receiver supporting the HEVC-</w:t>
        </w:r>
      </w:ins>
      <w:ins w:id="80" w:author="Waqar Zia" w:date="2024-08-12T11:42:00Z" w16du:dateUtc="2024-08-12T09:42:00Z">
        <w:r w:rsidRPr="00FA20A5">
          <w:rPr>
            <w:lang w:eastAsia="en-GB"/>
          </w:rPr>
          <w:t>MV</w:t>
        </w:r>
      </w:ins>
      <w:ins w:id="81" w:author="Waqar Zia" w:date="2024-08-11T16:58:00Z" w16du:dateUtc="2024-08-11T14:58:00Z">
        <w:r w:rsidRPr="00FA20A5">
          <w:rPr>
            <w:lang w:eastAsia="en-GB"/>
          </w:rPr>
          <w:t xml:space="preserve"> media profile the following applies:</w:t>
        </w:r>
      </w:ins>
    </w:p>
    <w:p w14:paraId="215772A2" w14:textId="3942F2CD" w:rsidR="00FA20A5" w:rsidRPr="00D41F65" w:rsidRDefault="00FA20A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82" w:author="Waqar Zia" w:date="2024-08-11T16:58:00Z" w16du:dateUtc="2024-08-11T14:58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</w:ins>
      <w:ins w:id="83" w:author="Waqar Zia" w:date="2024-11-11T18:00:00Z" w16du:dateUtc="2024-11-11T17:00:00Z">
        <w:r w:rsidR="00BA60C7">
          <w:rPr>
            <w:lang w:eastAsia="en-GB"/>
          </w:rPr>
          <w:t xml:space="preserve">at least </w:t>
        </w:r>
      </w:ins>
      <w:ins w:id="84" w:author="Waqar Zia" w:date="2024-11-11T17:54:00Z" w16du:dateUtc="2024-11-11T16:54:00Z">
        <w:r w:rsidR="004F365A">
          <w:rPr>
            <w:lang w:eastAsia="en-GB"/>
          </w:rPr>
          <w:t xml:space="preserve">one of the </w:t>
        </w:r>
        <w:r w:rsidR="004F365A" w:rsidRPr="00657C6A">
          <w:rPr>
            <w:b/>
            <w:bCs/>
          </w:rPr>
          <w:t>MV-</w:t>
        </w:r>
        <w:r w:rsidR="004F365A" w:rsidRPr="00DA052A">
          <w:rPr>
            <w:b/>
          </w:rPr>
          <w:t>HEVC-UHD-Dec</w:t>
        </w:r>
        <w:r w:rsidR="004F365A">
          <w:rPr>
            <w:b/>
            <w:bCs/>
          </w:rPr>
          <w:t xml:space="preserve">, </w:t>
        </w:r>
        <w:r w:rsidR="004F365A" w:rsidRPr="00657C6A">
          <w:rPr>
            <w:b/>
            <w:bCs/>
          </w:rPr>
          <w:t>MV-</w:t>
        </w:r>
        <w:r w:rsidR="004F365A" w:rsidRPr="00DA052A">
          <w:rPr>
            <w:b/>
          </w:rPr>
          <w:t>HEVC-UHD</w:t>
        </w:r>
        <w:r w:rsidR="004F365A">
          <w:rPr>
            <w:b/>
          </w:rPr>
          <w:t>10</w:t>
        </w:r>
        <w:r w:rsidR="004F365A" w:rsidRPr="00DA052A">
          <w:rPr>
            <w:b/>
          </w:rPr>
          <w:t>-Dec</w:t>
        </w:r>
      </w:ins>
      <w:ins w:id="85" w:author="Waqar Zia" w:date="2024-11-11T17:55:00Z" w16du:dateUtc="2024-11-11T16:55:00Z">
        <w:r w:rsidR="004F365A">
          <w:rPr>
            <w:b/>
          </w:rPr>
          <w:t xml:space="preserve">, </w:t>
        </w:r>
        <w:r w:rsidR="004F365A" w:rsidRPr="00657C6A">
          <w:rPr>
            <w:b/>
            <w:bCs/>
          </w:rPr>
          <w:t>MV-</w:t>
        </w:r>
        <w:r w:rsidR="004F365A" w:rsidRPr="00DA052A">
          <w:rPr>
            <w:b/>
          </w:rPr>
          <w:t>HEVC-</w:t>
        </w:r>
        <w:r w:rsidR="004F365A">
          <w:rPr>
            <w:b/>
          </w:rPr>
          <w:t>Extended-</w:t>
        </w:r>
        <w:r w:rsidR="004F365A" w:rsidRPr="00DA052A">
          <w:rPr>
            <w:b/>
          </w:rPr>
          <w:t>UHD</w:t>
        </w:r>
        <w:r w:rsidR="004F365A">
          <w:rPr>
            <w:b/>
          </w:rPr>
          <w:t>10</w:t>
        </w:r>
        <w:r w:rsidR="004F365A" w:rsidRPr="00DA052A">
          <w:rPr>
            <w:b/>
          </w:rPr>
          <w:t>-Dec</w:t>
        </w:r>
        <w:r w:rsidR="004F365A" w:rsidRPr="004F365A">
          <w:rPr>
            <w:bCs/>
            <w:rPrChange w:id="86" w:author="Waqar Zia" w:date="2024-11-11T17:56:00Z" w16du:dateUtc="2024-11-11T16:56:00Z">
              <w:rPr>
                <w:b/>
              </w:rPr>
            </w:rPrChange>
          </w:rPr>
          <w:t>,</w:t>
        </w:r>
        <w:r w:rsidR="004F365A">
          <w:rPr>
            <w:b/>
          </w:rPr>
          <w:t xml:space="preserve"> </w:t>
        </w:r>
        <w:r w:rsidR="004F365A" w:rsidRPr="004F365A">
          <w:rPr>
            <w:bCs/>
            <w:rPrChange w:id="87" w:author="Waqar Zia" w:date="2024-11-11T17:55:00Z" w16du:dateUtc="2024-11-11T16:55:00Z">
              <w:rPr>
                <w:b/>
              </w:rPr>
            </w:rPrChange>
          </w:rPr>
          <w:t>and</w:t>
        </w:r>
        <w:r w:rsidR="004F365A">
          <w:rPr>
            <w:b/>
          </w:rPr>
          <w:t xml:space="preserve"> </w:t>
        </w:r>
        <w:r w:rsidR="004F365A" w:rsidRPr="00657C6A">
          <w:rPr>
            <w:b/>
            <w:bCs/>
          </w:rPr>
          <w:t>MV-</w:t>
        </w:r>
        <w:r w:rsidR="004F365A" w:rsidRPr="00DA052A">
          <w:rPr>
            <w:b/>
          </w:rPr>
          <w:t>HEVC-</w:t>
        </w:r>
        <w:r w:rsidR="004F365A">
          <w:rPr>
            <w:b/>
          </w:rPr>
          <w:t>Extended-</w:t>
        </w:r>
        <w:r w:rsidR="004F365A" w:rsidRPr="00DA052A">
          <w:rPr>
            <w:b/>
          </w:rPr>
          <w:t>UHD</w:t>
        </w:r>
        <w:r w:rsidR="004F365A">
          <w:rPr>
            <w:b/>
          </w:rPr>
          <w:t>10</w:t>
        </w:r>
        <w:r w:rsidR="004F365A" w:rsidRPr="00DA052A">
          <w:rPr>
            <w:b/>
          </w:rPr>
          <w:t>-Dec</w:t>
        </w:r>
      </w:ins>
      <w:ins w:id="88" w:author="Waqar Zia" w:date="2024-08-11T16:58:00Z" w16du:dateUtc="2024-08-11T14:58:00Z">
        <w:r w:rsidRPr="00FA20A5">
          <w:rPr>
            <w:lang w:eastAsia="en-GB"/>
          </w:rPr>
          <w:t xml:space="preserve"> decoding capabilities as defined in</w:t>
        </w:r>
      </w:ins>
      <w:ins w:id="89" w:author="Waqar Zia" w:date="2024-11-11T17:56:00Z" w16du:dateUtc="2024-11-11T16:56:00Z">
        <w:r w:rsidR="004F365A">
          <w:rPr>
            <w:lang w:eastAsia="en-GB"/>
          </w:rPr>
          <w:t> </w:t>
        </w:r>
      </w:ins>
      <w:ins w:id="90" w:author="Waqar Zia" w:date="2024-11-11T17:58:00Z" w16du:dateUtc="2024-11-11T16:58:00Z">
        <w:r w:rsidR="00BA60C7">
          <w:rPr>
            <w:lang w:eastAsia="en-GB"/>
          </w:rPr>
          <w:t xml:space="preserve">TS 26.265 </w:t>
        </w:r>
      </w:ins>
      <w:ins w:id="91" w:author="Waqar Zia" w:date="2024-11-11T17:56:00Z" w16du:dateUtc="2024-11-11T16:56:00Z">
        <w:r w:rsidR="004F365A">
          <w:rPr>
            <w:lang w:eastAsia="en-GB"/>
          </w:rPr>
          <w:t>[XY]</w:t>
        </w:r>
      </w:ins>
      <w:ins w:id="92" w:author="Waqar Zia" w:date="2024-08-11T16:58:00Z" w16du:dateUtc="2024-08-11T14:58:00Z"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3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93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24223FCB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95" w:author="Waqar Zia" w:date="2024-11-11T17:56:00Z" w16du:dateUtc="2024-11-11T16:56:00Z"/>
          <w:lang w:eastAsia="en-GB"/>
        </w:rPr>
      </w:pPr>
      <w:ins w:id="96" w:author="Waqar Zia" w:date="2024-11-11T17:56:00Z" w16du:dateUtc="2024-11-11T16:56:00Z">
        <w:r w:rsidRPr="00D41F65">
          <w:rPr>
            <w:lang w:eastAsia="en-GB"/>
          </w:rPr>
          <w:lastRenderedPageBreak/>
          <w:t xml:space="preserve">If the 5GMSd Client supports the Television (TV) profile and </w:t>
        </w:r>
      </w:ins>
      <w:ins w:id="97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98" w:author="Waqar Zia" w:date="2024-11-11T17:56:00Z" w16du:dateUtc="2024-11-11T16:56:00Z">
        <w:r w:rsidRPr="00D41F65">
          <w:rPr>
            <w:lang w:eastAsia="en-GB"/>
          </w:rPr>
          <w:t>capabilities, it shall support</w:t>
        </w:r>
      </w:ins>
      <w:ins w:id="99" w:author="Waqar Zia" w:date="2024-11-11T18:00:00Z" w16du:dateUtc="2024-11-11T17:00:00Z">
        <w:r>
          <w:rPr>
            <w:lang w:eastAsia="en-GB"/>
          </w:rPr>
          <w:t xml:space="preserve"> at least one of</w:t>
        </w:r>
      </w:ins>
      <w:ins w:id="100" w:author="Waqar Zia" w:date="2024-11-11T17:56:00Z" w16du:dateUtc="2024-11-11T16:56:00Z">
        <w:r w:rsidRPr="00D41F65">
          <w:rPr>
            <w:lang w:eastAsia="en-GB"/>
          </w:rPr>
          <w:t xml:space="preserve">: </w:t>
        </w:r>
      </w:ins>
    </w:p>
    <w:p w14:paraId="1D89CAF2" w14:textId="0474B171" w:rsidR="00BA60C7" w:rsidRDefault="00BA60C7" w:rsidP="00BA6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Waqar Zia" w:date="2024-11-11T17:59:00Z" w16du:dateUtc="2024-11-11T16:59:00Z"/>
          <w:lang w:eastAsia="en-GB"/>
        </w:rPr>
      </w:pPr>
      <w:ins w:id="102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103" w:author="Waqar Zia" w:date="2024-11-11T17:59:00Z" w16du:dateUtc="2024-11-11T16:59:00Z">
        <w:r w:rsidRPr="004A4C10">
          <w:rPr>
            <w:i/>
            <w:iCs/>
            <w:lang w:eastAsia="en-GB"/>
            <w:rPrChange w:id="104" w:author="Waqar Zia" w:date="2024-11-11T18:00:00Z" w16du:dateUtc="2024-11-11T17:00:00Z">
              <w:rPr>
                <w:lang w:eastAsia="en-GB"/>
              </w:rPr>
            </w:rPrChange>
          </w:rPr>
          <w:t>MV-HEVC-UHD-Dec</w:t>
        </w:r>
        <w:r>
          <w:rPr>
            <w:lang w:eastAsia="en-GB"/>
          </w:rPr>
          <w:t xml:space="preserve"> </w:t>
        </w:r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105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7899D84" w14:textId="11A9399C" w:rsidR="00BA60C7" w:rsidRDefault="00BA60C7" w:rsidP="00BA6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Waqar Zia" w:date="2024-11-11T17:59:00Z" w16du:dateUtc="2024-11-11T16:59:00Z"/>
          <w:lang w:eastAsia="en-GB"/>
        </w:rPr>
      </w:pPr>
      <w:ins w:id="107" w:author="Waqar Zia" w:date="2024-11-11T18:00:00Z" w16du:dateUtc="2024-11-11T17:00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108" w:author="Waqar Zia" w:date="2024-11-11T17:59:00Z" w16du:dateUtc="2024-11-11T16:59:00Z">
        <w:r w:rsidRPr="004A4C10">
          <w:rPr>
            <w:i/>
            <w:iCs/>
            <w:lang w:eastAsia="en-GB"/>
            <w:rPrChange w:id="109" w:author="Waqar Zia" w:date="2024-11-11T18:01:00Z" w16du:dateUtc="2024-11-11T17:01:00Z">
              <w:rPr>
                <w:lang w:eastAsia="en-GB"/>
              </w:rPr>
            </w:rPrChange>
          </w:rPr>
          <w:t>MV-HEVC-UHD10-Dec</w:t>
        </w:r>
      </w:ins>
      <w:ins w:id="110" w:author="Waqar Zia" w:date="2024-11-11T18:00:00Z" w16du:dateUtc="2024-11-11T17:00:00Z">
        <w:r w:rsidR="004A4C10">
          <w:rPr>
            <w:lang w:eastAsia="en-GB"/>
          </w:rPr>
          <w:t xml:space="preserve"> </w:t>
        </w:r>
        <w:r w:rsidR="004A4C10" w:rsidRPr="00D41F65">
          <w:rPr>
            <w:lang w:eastAsia="en-GB"/>
          </w:rPr>
          <w:t>Operation Point Receiver requirements as specified in TS 26.</w:t>
        </w:r>
        <w:r w:rsidR="004A4C10">
          <w:rPr>
            <w:lang w:eastAsia="en-GB"/>
          </w:rPr>
          <w:t>265</w:t>
        </w:r>
        <w:r w:rsidR="004A4C10" w:rsidRPr="00D41F65">
          <w:rPr>
            <w:lang w:eastAsia="en-GB"/>
          </w:rPr>
          <w:t xml:space="preserve"> [</w:t>
        </w:r>
        <w:r w:rsidR="004A4C10">
          <w:rPr>
            <w:lang w:eastAsia="en-GB"/>
          </w:rPr>
          <w:t>XY</w:t>
        </w:r>
        <w:r w:rsidR="004A4C10" w:rsidRPr="00D41F65">
          <w:rPr>
            <w:lang w:eastAsia="en-GB"/>
          </w:rPr>
          <w:t>]</w:t>
        </w:r>
        <w:r w:rsidR="004A4C10">
          <w:rPr>
            <w:lang w:eastAsia="en-GB"/>
          </w:rPr>
          <w:t>.</w:t>
        </w:r>
      </w:ins>
    </w:p>
    <w:p w14:paraId="43B2BB08" w14:textId="09C9255B" w:rsidR="00BA60C7" w:rsidRDefault="00BA60C7" w:rsidP="00BA6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Waqar Zia" w:date="2024-11-11T17:59:00Z" w16du:dateUtc="2024-11-11T16:59:00Z"/>
          <w:lang w:eastAsia="en-GB"/>
        </w:rPr>
      </w:pPr>
      <w:ins w:id="112" w:author="Waqar Zia" w:date="2024-11-11T18:00:00Z" w16du:dateUtc="2024-11-11T17:00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113" w:author="Waqar Zia" w:date="2024-11-11T17:59:00Z" w16du:dateUtc="2024-11-11T16:59:00Z">
        <w:r w:rsidRPr="004A4C10">
          <w:rPr>
            <w:i/>
            <w:iCs/>
            <w:lang w:eastAsia="en-GB"/>
            <w:rPrChange w:id="114" w:author="Waqar Zia" w:date="2024-11-11T18:01:00Z" w16du:dateUtc="2024-11-11T17:01:00Z">
              <w:rPr>
                <w:lang w:eastAsia="en-GB"/>
              </w:rPr>
            </w:rPrChange>
          </w:rPr>
          <w:t>MV-HEVC-Extended-UHD10-Dec</w:t>
        </w:r>
      </w:ins>
      <w:ins w:id="115" w:author="Waqar Zia" w:date="2024-11-11T18:00:00Z" w16du:dateUtc="2024-11-11T17:00:00Z">
        <w:r w:rsidR="004A4C10">
          <w:rPr>
            <w:lang w:eastAsia="en-GB"/>
          </w:rPr>
          <w:t xml:space="preserve"> </w:t>
        </w:r>
        <w:r w:rsidR="004A4C10" w:rsidRPr="00D41F65">
          <w:rPr>
            <w:lang w:eastAsia="en-GB"/>
          </w:rPr>
          <w:t>Operation Point Receiver requirements as specified in TS 26.</w:t>
        </w:r>
        <w:r w:rsidR="004A4C10">
          <w:rPr>
            <w:lang w:eastAsia="en-GB"/>
          </w:rPr>
          <w:t>265</w:t>
        </w:r>
        <w:r w:rsidR="004A4C10" w:rsidRPr="00D41F65">
          <w:rPr>
            <w:lang w:eastAsia="en-GB"/>
          </w:rPr>
          <w:t xml:space="preserve"> [</w:t>
        </w:r>
        <w:r w:rsidR="004A4C10">
          <w:rPr>
            <w:lang w:eastAsia="en-GB"/>
          </w:rPr>
          <w:t>XY</w:t>
        </w:r>
        <w:r w:rsidR="004A4C10" w:rsidRPr="00D41F65">
          <w:rPr>
            <w:lang w:eastAsia="en-GB"/>
          </w:rPr>
          <w:t>]</w:t>
        </w:r>
        <w:r w:rsidR="004A4C10">
          <w:rPr>
            <w:lang w:eastAsia="en-GB"/>
          </w:rPr>
          <w:t>.</w:t>
        </w:r>
      </w:ins>
    </w:p>
    <w:p w14:paraId="16A24284" w14:textId="38488AA6" w:rsidR="00BA60C7" w:rsidRPr="00D41F65" w:rsidRDefault="00BA60C7" w:rsidP="00BA6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Waqar Zia" w:date="2024-11-11T17:56:00Z" w16du:dateUtc="2024-11-11T16:56:00Z"/>
          <w:lang w:eastAsia="en-GB"/>
        </w:rPr>
      </w:pPr>
      <w:ins w:id="117" w:author="Waqar Zia" w:date="2024-11-11T18:00:00Z" w16du:dateUtc="2024-11-11T17:00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118" w:author="Waqar Zia" w:date="2024-11-11T17:59:00Z" w16du:dateUtc="2024-11-11T16:59:00Z">
        <w:r w:rsidRPr="004A4C10">
          <w:rPr>
            <w:i/>
            <w:iCs/>
            <w:lang w:eastAsia="en-GB"/>
            <w:rPrChange w:id="119" w:author="Waqar Zia" w:date="2024-11-11T18:01:00Z" w16du:dateUtc="2024-11-11T17:01:00Z">
              <w:rPr>
                <w:lang w:eastAsia="en-GB"/>
              </w:rPr>
            </w:rPrChange>
          </w:rPr>
          <w:t>MV-HEVC-Extended-UHD10-Dec</w:t>
        </w:r>
        <w:r w:rsidRPr="00BA60C7">
          <w:rPr>
            <w:lang w:eastAsia="en-GB"/>
          </w:rPr>
          <w:t xml:space="preserve"> </w:t>
        </w:r>
      </w:ins>
      <w:ins w:id="120" w:author="Waqar Zia" w:date="2024-11-11T18:01:00Z" w16du:dateUtc="2024-11-11T17:01:00Z">
        <w:r w:rsidR="004A4C10" w:rsidRPr="00D41F65">
          <w:rPr>
            <w:lang w:eastAsia="en-GB"/>
          </w:rPr>
          <w:t>Operation Point Receiver requirements as specified in TS 26.</w:t>
        </w:r>
        <w:r w:rsidR="004A4C10">
          <w:rPr>
            <w:lang w:eastAsia="en-GB"/>
          </w:rPr>
          <w:t>265</w:t>
        </w:r>
        <w:r w:rsidR="004A4C10" w:rsidRPr="00D41F65">
          <w:rPr>
            <w:lang w:eastAsia="en-GB"/>
          </w:rPr>
          <w:t xml:space="preserve"> [</w:t>
        </w:r>
        <w:r w:rsidR="004A4C10">
          <w:rPr>
            <w:lang w:eastAsia="en-GB"/>
          </w:rPr>
          <w:t>XY</w:t>
        </w:r>
        <w:r w:rsidR="004A4C10" w:rsidRPr="00D41F65">
          <w:rPr>
            <w:lang w:eastAsia="en-GB"/>
          </w:rPr>
          <w:t>]</w:t>
        </w:r>
        <w:r w:rsidR="004A4C10">
          <w:rPr>
            <w:lang w:eastAsia="en-GB"/>
          </w:rPr>
          <w:t>.</w:t>
        </w:r>
      </w:ins>
    </w:p>
    <w:p w14:paraId="71822C14" w14:textId="1DD73E77" w:rsidR="00FA20A5" w:rsidRPr="00D41F65" w:rsidDel="00BA60C7" w:rsidRDefault="00FA20A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21" w:author="Waqar Zia" w:date="2024-11-11T17:56:00Z" w16du:dateUtc="2024-11-11T16:56:00Z"/>
          <w:color w:val="FF0000"/>
          <w:lang w:eastAsia="en-GB"/>
        </w:rPr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2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122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124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5350E" w14:textId="77777777" w:rsidR="00272B40" w:rsidRDefault="00272B40">
      <w:pPr>
        <w:spacing w:after="0"/>
      </w:pPr>
      <w:r>
        <w:separator/>
      </w:r>
    </w:p>
  </w:endnote>
  <w:endnote w:type="continuationSeparator" w:id="0">
    <w:p w14:paraId="658088BD" w14:textId="77777777" w:rsidR="00272B40" w:rsidRDefault="00272B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0DFAD" w14:textId="77777777" w:rsidR="00272B40" w:rsidRDefault="00272B40">
      <w:pPr>
        <w:spacing w:after="0"/>
      </w:pPr>
      <w:r>
        <w:separator/>
      </w:r>
    </w:p>
  </w:footnote>
  <w:footnote w:type="continuationSeparator" w:id="0">
    <w:p w14:paraId="4FF11DD6" w14:textId="77777777" w:rsidR="00272B40" w:rsidRDefault="00272B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B4628"/>
    <w:rsid w:val="001D5EFE"/>
    <w:rsid w:val="001D6F53"/>
    <w:rsid w:val="001F060D"/>
    <w:rsid w:val="0023439D"/>
    <w:rsid w:val="00272B40"/>
    <w:rsid w:val="00306E79"/>
    <w:rsid w:val="003129AE"/>
    <w:rsid w:val="00341819"/>
    <w:rsid w:val="003476EC"/>
    <w:rsid w:val="003738A0"/>
    <w:rsid w:val="00395CD5"/>
    <w:rsid w:val="00477E3B"/>
    <w:rsid w:val="004A4C10"/>
    <w:rsid w:val="004A72BC"/>
    <w:rsid w:val="004C03EA"/>
    <w:rsid w:val="004D47CD"/>
    <w:rsid w:val="004F365A"/>
    <w:rsid w:val="00525C85"/>
    <w:rsid w:val="00585AD8"/>
    <w:rsid w:val="0059401F"/>
    <w:rsid w:val="0059498A"/>
    <w:rsid w:val="005B257B"/>
    <w:rsid w:val="00606034"/>
    <w:rsid w:val="006100C3"/>
    <w:rsid w:val="00612396"/>
    <w:rsid w:val="00623B0B"/>
    <w:rsid w:val="00626E26"/>
    <w:rsid w:val="00643143"/>
    <w:rsid w:val="006706C2"/>
    <w:rsid w:val="006975AE"/>
    <w:rsid w:val="006E0EEE"/>
    <w:rsid w:val="0071495B"/>
    <w:rsid w:val="00714F26"/>
    <w:rsid w:val="00777753"/>
    <w:rsid w:val="008607A3"/>
    <w:rsid w:val="008B0979"/>
    <w:rsid w:val="008B110F"/>
    <w:rsid w:val="008D1BDE"/>
    <w:rsid w:val="0092118D"/>
    <w:rsid w:val="00925A9A"/>
    <w:rsid w:val="00932D88"/>
    <w:rsid w:val="0093359C"/>
    <w:rsid w:val="00946E1C"/>
    <w:rsid w:val="00964317"/>
    <w:rsid w:val="00977A35"/>
    <w:rsid w:val="009B66DE"/>
    <w:rsid w:val="009C77D3"/>
    <w:rsid w:val="00A45F11"/>
    <w:rsid w:val="00A472A5"/>
    <w:rsid w:val="00A83F28"/>
    <w:rsid w:val="00A92995"/>
    <w:rsid w:val="00B177EF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568FF"/>
    <w:rsid w:val="00DD19FD"/>
    <w:rsid w:val="00DF56AE"/>
    <w:rsid w:val="00E56F5B"/>
    <w:rsid w:val="00E900C9"/>
    <w:rsid w:val="00EA282D"/>
    <w:rsid w:val="00EA43D1"/>
    <w:rsid w:val="00F131C7"/>
    <w:rsid w:val="00FA20A5"/>
    <w:rsid w:val="00FC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2229</Words>
  <Characters>12708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2</cp:revision>
  <dcterms:created xsi:type="dcterms:W3CDTF">2024-11-12T21:21:00Z</dcterms:created>
  <dcterms:modified xsi:type="dcterms:W3CDTF">2024-11-12T21:21:00Z</dcterms:modified>
</cp:coreProperties>
</file>