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398408" w14:textId="3A8097F7" w:rsidR="00573503" w:rsidRDefault="00847A70" w:rsidP="009E18D5">
      <w:pPr>
        <w:tabs>
          <w:tab w:val="left" w:pos="1930"/>
          <w:tab w:val="left" w:pos="2127"/>
        </w:tabs>
        <w:spacing w:before="360"/>
        <w:ind w:left="2126" w:hanging="2126"/>
        <w:rPr>
          <w:sz w:val="24"/>
          <w:szCs w:val="24"/>
        </w:rPr>
      </w:pPr>
      <w:bookmarkStart w:id="0" w:name="_heading=h.gjdgxs" w:colFirst="0" w:colLast="0"/>
      <w:bookmarkEnd w:id="0"/>
      <w:r>
        <w:rPr>
          <w:b/>
          <w:sz w:val="24"/>
          <w:szCs w:val="24"/>
        </w:rPr>
        <w:t>Source:</w:t>
      </w:r>
      <w:r>
        <w:rPr>
          <w:b/>
          <w:sz w:val="24"/>
          <w:szCs w:val="24"/>
        </w:rPr>
        <w:tab/>
      </w:r>
      <w:r w:rsidR="009E18D5">
        <w:rPr>
          <w:b/>
          <w:sz w:val="24"/>
          <w:szCs w:val="24"/>
        </w:rPr>
        <w:tab/>
      </w:r>
      <w:r w:rsidR="009F2666">
        <w:rPr>
          <w:b/>
          <w:sz w:val="24"/>
          <w:szCs w:val="24"/>
        </w:rPr>
        <w:tab/>
      </w:r>
      <w:r w:rsidR="009F2666">
        <w:rPr>
          <w:b/>
          <w:sz w:val="24"/>
          <w:szCs w:val="24"/>
        </w:rPr>
        <w:tab/>
      </w:r>
      <w:r w:rsidR="006F4844">
        <w:rPr>
          <w:b/>
          <w:sz w:val="24"/>
          <w:szCs w:val="24"/>
        </w:rPr>
        <w:t>Qualcomm Incorporated</w:t>
      </w:r>
    </w:p>
    <w:p w14:paraId="65398409" w14:textId="0D22AA12" w:rsidR="00573503" w:rsidRDefault="00847A70">
      <w:pPr>
        <w:tabs>
          <w:tab w:val="left" w:pos="2127"/>
        </w:tabs>
        <w:ind w:left="2131" w:hanging="2131"/>
        <w:rPr>
          <w:b/>
          <w:sz w:val="24"/>
          <w:szCs w:val="24"/>
        </w:rPr>
      </w:pPr>
      <w:r>
        <w:rPr>
          <w:b/>
          <w:sz w:val="24"/>
          <w:szCs w:val="24"/>
        </w:rPr>
        <w:t>Title:</w:t>
      </w:r>
      <w:r w:rsidR="009F2666">
        <w:rPr>
          <w:b/>
          <w:sz w:val="24"/>
          <w:szCs w:val="24"/>
        </w:rPr>
        <w:tab/>
      </w:r>
      <w:r w:rsidR="009F2666">
        <w:rPr>
          <w:b/>
          <w:sz w:val="24"/>
          <w:szCs w:val="24"/>
        </w:rPr>
        <w:tab/>
      </w:r>
      <w:r w:rsidR="009F2666">
        <w:rPr>
          <w:b/>
          <w:sz w:val="24"/>
          <w:szCs w:val="24"/>
        </w:rPr>
        <w:tab/>
      </w:r>
      <w:r w:rsidR="009574B5">
        <w:rPr>
          <w:b/>
          <w:sz w:val="24"/>
          <w:szCs w:val="24"/>
        </w:rPr>
        <w:t xml:space="preserve">UE Energy </w:t>
      </w:r>
      <w:r w:rsidR="00302576">
        <w:rPr>
          <w:b/>
          <w:sz w:val="24"/>
          <w:szCs w:val="24"/>
        </w:rPr>
        <w:t>Consumption Reporting</w:t>
      </w:r>
      <w:r w:rsidR="006F4844">
        <w:rPr>
          <w:b/>
          <w:sz w:val="24"/>
          <w:szCs w:val="24"/>
        </w:rPr>
        <w:t xml:space="preserve"> </w:t>
      </w:r>
    </w:p>
    <w:p w14:paraId="6539840A" w14:textId="7F0CBCF7" w:rsidR="00573503" w:rsidRDefault="00847A70">
      <w:pPr>
        <w:rPr>
          <w:sz w:val="24"/>
          <w:szCs w:val="24"/>
        </w:rPr>
      </w:pPr>
      <w:r>
        <w:rPr>
          <w:b/>
          <w:sz w:val="24"/>
          <w:szCs w:val="24"/>
        </w:rPr>
        <w:t>Document for:</w:t>
      </w:r>
      <w:r w:rsidR="009F2666">
        <w:rPr>
          <w:b/>
          <w:sz w:val="24"/>
          <w:szCs w:val="24"/>
        </w:rPr>
        <w:tab/>
      </w:r>
      <w:r w:rsidR="006F4844">
        <w:rPr>
          <w:b/>
          <w:sz w:val="24"/>
          <w:szCs w:val="24"/>
        </w:rPr>
        <w:t>Agreement</w:t>
      </w:r>
      <w:r>
        <w:rPr>
          <w:b/>
          <w:sz w:val="24"/>
          <w:szCs w:val="24"/>
        </w:rPr>
        <w:t xml:space="preserve"> </w:t>
      </w:r>
    </w:p>
    <w:p w14:paraId="6539840B" w14:textId="22A714B5" w:rsidR="00573503" w:rsidRDefault="00847A70">
      <w:pPr>
        <w:pBdr>
          <w:top w:val="nil"/>
          <w:left w:val="nil"/>
          <w:bottom w:val="nil"/>
          <w:right w:val="nil"/>
          <w:between w:val="nil"/>
        </w:pBdr>
        <w:rPr>
          <w:sz w:val="20"/>
          <w:szCs w:val="20"/>
        </w:rPr>
      </w:pPr>
      <w:r>
        <w:rPr>
          <w:b/>
          <w:sz w:val="24"/>
          <w:szCs w:val="24"/>
        </w:rPr>
        <w:t>Agenda Item:</w:t>
      </w:r>
      <w:r>
        <w:rPr>
          <w:b/>
          <w:sz w:val="24"/>
          <w:szCs w:val="24"/>
        </w:rPr>
        <w:tab/>
      </w:r>
      <w:r w:rsidR="00F710B5">
        <w:rPr>
          <w:b/>
          <w:sz w:val="24"/>
          <w:szCs w:val="24"/>
        </w:rPr>
        <w:t>8.7</w:t>
      </w:r>
    </w:p>
    <w:p w14:paraId="6539840C" w14:textId="77777777" w:rsidR="00573503" w:rsidRDefault="00573503">
      <w:pPr>
        <w:pBdr>
          <w:top w:val="single" w:sz="12" w:space="1" w:color="000000"/>
        </w:pBdr>
        <w:spacing w:after="0"/>
        <w:rPr>
          <w:sz w:val="20"/>
          <w:szCs w:val="20"/>
        </w:rPr>
      </w:pPr>
    </w:p>
    <w:p w14:paraId="6539840D" w14:textId="13B86F8A" w:rsidR="00573503" w:rsidRDefault="0007164A" w:rsidP="00C52FD7">
      <w:pPr>
        <w:pStyle w:val="Heading2"/>
        <w:numPr>
          <w:ilvl w:val="0"/>
          <w:numId w:val="8"/>
        </w:numPr>
      </w:pPr>
      <w:r>
        <w:t>Introduction</w:t>
      </w:r>
    </w:p>
    <w:p w14:paraId="65398411" w14:textId="1C24A59D" w:rsidR="00573503" w:rsidRDefault="00573503">
      <w:pPr>
        <w:widowControl/>
        <w:pBdr>
          <w:top w:val="nil"/>
          <w:left w:val="nil"/>
          <w:bottom w:val="nil"/>
          <w:right w:val="nil"/>
          <w:between w:val="nil"/>
        </w:pBdr>
        <w:spacing w:before="0" w:after="0" w:line="276" w:lineRule="auto"/>
      </w:pPr>
    </w:p>
    <w:p w14:paraId="42EC2465" w14:textId="3F501E70" w:rsidR="00296D29" w:rsidRDefault="009E3FA9" w:rsidP="007A2CD2">
      <w:pPr>
        <w:widowControl/>
        <w:pBdr>
          <w:top w:val="nil"/>
          <w:left w:val="nil"/>
          <w:bottom w:val="nil"/>
          <w:right w:val="nil"/>
          <w:between w:val="nil"/>
        </w:pBdr>
        <w:spacing w:before="0" w:after="0" w:line="276" w:lineRule="auto"/>
      </w:pPr>
      <w:r w:rsidRPr="009E3FA9">
        <w:t>S4aI240159</w:t>
      </w:r>
      <w:r w:rsidR="00253D8A">
        <w:t xml:space="preserve"> propose</w:t>
      </w:r>
      <w:r w:rsidR="001F55B4">
        <w:t>d</w:t>
      </w:r>
      <w:r w:rsidR="00D62AC6">
        <w:t xml:space="preserve"> </w:t>
      </w:r>
      <w:r w:rsidR="00903E3A">
        <w:t xml:space="preserve">the “energy index” </w:t>
      </w:r>
      <w:r w:rsidR="007A2CD2">
        <w:t xml:space="preserve">solution </w:t>
      </w:r>
      <w:r w:rsidR="002F248F">
        <w:t>to Key Issue #1.</w:t>
      </w:r>
    </w:p>
    <w:p w14:paraId="0AA58F41" w14:textId="77777777" w:rsidR="002F248F" w:rsidRDefault="002F248F" w:rsidP="007A2CD2">
      <w:pPr>
        <w:widowControl/>
        <w:pBdr>
          <w:top w:val="nil"/>
          <w:left w:val="nil"/>
          <w:bottom w:val="nil"/>
          <w:right w:val="nil"/>
          <w:between w:val="nil"/>
        </w:pBdr>
        <w:spacing w:before="0" w:after="0" w:line="276" w:lineRule="auto"/>
      </w:pPr>
    </w:p>
    <w:p w14:paraId="11C0D32C" w14:textId="64C18EF8" w:rsidR="002F248F" w:rsidRDefault="00097EE9" w:rsidP="007A2CD2">
      <w:pPr>
        <w:widowControl/>
        <w:pBdr>
          <w:top w:val="nil"/>
          <w:left w:val="nil"/>
          <w:bottom w:val="nil"/>
          <w:right w:val="nil"/>
          <w:between w:val="nil"/>
        </w:pBdr>
        <w:spacing w:before="0" w:after="0" w:line="276" w:lineRule="auto"/>
      </w:pPr>
      <w:r>
        <w:t>In trying to</w:t>
      </w:r>
      <w:r w:rsidR="000E5016">
        <w:t xml:space="preserve"> </w:t>
      </w:r>
      <w:r w:rsidR="008E061E">
        <w:t xml:space="preserve">address </w:t>
      </w:r>
      <w:r>
        <w:t xml:space="preserve">UE vendors </w:t>
      </w:r>
      <w:r w:rsidR="008E061E">
        <w:t xml:space="preserve">concerns about </w:t>
      </w:r>
      <w:r w:rsidR="005905C9">
        <w:t>report</w:t>
      </w:r>
      <w:r w:rsidR="008E061E">
        <w:t>ing their device’s</w:t>
      </w:r>
      <w:r w:rsidR="005905C9">
        <w:t xml:space="preserve"> energy consumption metrics to the network, t</w:t>
      </w:r>
      <w:r>
        <w:t xml:space="preserve">he solution proposes </w:t>
      </w:r>
      <w:r w:rsidR="005905C9">
        <w:t xml:space="preserve">sending an energy index to obfuscate any sensitive information.  However, the index </w:t>
      </w:r>
      <w:r w:rsidR="00570A65">
        <w:t>has the following limitations:</w:t>
      </w:r>
    </w:p>
    <w:p w14:paraId="0423610C" w14:textId="77777777" w:rsidR="000E5016" w:rsidRDefault="000E5016" w:rsidP="007A2CD2">
      <w:pPr>
        <w:widowControl/>
        <w:pBdr>
          <w:top w:val="nil"/>
          <w:left w:val="nil"/>
          <w:bottom w:val="nil"/>
          <w:right w:val="nil"/>
          <w:between w:val="nil"/>
        </w:pBdr>
        <w:spacing w:before="0" w:after="0" w:line="276" w:lineRule="auto"/>
      </w:pPr>
    </w:p>
    <w:p w14:paraId="79BBE9E2" w14:textId="3C5DA503" w:rsidR="00570A65" w:rsidRDefault="00570A65" w:rsidP="00570A65">
      <w:pPr>
        <w:pStyle w:val="ListParagraph"/>
        <w:numPr>
          <w:ilvl w:val="0"/>
          <w:numId w:val="10"/>
        </w:numPr>
        <w:pBdr>
          <w:top w:val="nil"/>
          <w:left w:val="nil"/>
          <w:bottom w:val="nil"/>
          <w:right w:val="nil"/>
          <w:between w:val="nil"/>
        </w:pBdr>
        <w:spacing w:line="276" w:lineRule="auto"/>
        <w:rPr>
          <w:rFonts w:ascii="Arial" w:hAnsi="Arial" w:cs="Arial"/>
          <w:sz w:val="22"/>
          <w:szCs w:val="22"/>
        </w:rPr>
      </w:pPr>
      <w:r w:rsidRPr="00570A65">
        <w:rPr>
          <w:rFonts w:ascii="Arial" w:hAnsi="Arial" w:cs="Arial"/>
          <w:sz w:val="22"/>
          <w:szCs w:val="22"/>
        </w:rPr>
        <w:t>It is proposed that the calculations to determine the index values be left to the implementation</w:t>
      </w:r>
      <w:r w:rsidR="00CB1B11">
        <w:rPr>
          <w:rFonts w:ascii="Arial" w:hAnsi="Arial" w:cs="Arial"/>
          <w:sz w:val="22"/>
          <w:szCs w:val="22"/>
        </w:rPr>
        <w:t xml:space="preserve"> which</w:t>
      </w:r>
      <w:r w:rsidR="00CC35CC">
        <w:rPr>
          <w:rFonts w:ascii="Arial" w:hAnsi="Arial" w:cs="Arial"/>
          <w:sz w:val="22"/>
          <w:szCs w:val="22"/>
        </w:rPr>
        <w:t xml:space="preserve"> makes the interpretation of the index values </w:t>
      </w:r>
      <w:r w:rsidR="007B4EAA">
        <w:rPr>
          <w:rFonts w:ascii="Arial" w:hAnsi="Arial" w:cs="Arial"/>
          <w:sz w:val="22"/>
          <w:szCs w:val="22"/>
        </w:rPr>
        <w:t xml:space="preserve">unclear and potentially </w:t>
      </w:r>
      <w:r w:rsidR="00CC35CC">
        <w:rPr>
          <w:rFonts w:ascii="Arial" w:hAnsi="Arial" w:cs="Arial"/>
          <w:sz w:val="22"/>
          <w:szCs w:val="22"/>
        </w:rPr>
        <w:t>inconsistent</w:t>
      </w:r>
      <w:r w:rsidR="00CB1B11">
        <w:rPr>
          <w:rFonts w:ascii="Arial" w:hAnsi="Arial" w:cs="Arial"/>
          <w:sz w:val="22"/>
          <w:szCs w:val="22"/>
        </w:rPr>
        <w:t>. It</w:t>
      </w:r>
      <w:r w:rsidR="001D4496">
        <w:rPr>
          <w:rFonts w:ascii="Arial" w:hAnsi="Arial" w:cs="Arial"/>
          <w:sz w:val="22"/>
          <w:szCs w:val="22"/>
        </w:rPr>
        <w:t xml:space="preserve"> is unclear how the network or any other entity can use </w:t>
      </w:r>
      <w:r w:rsidR="00CB1B11">
        <w:rPr>
          <w:rFonts w:ascii="Arial" w:hAnsi="Arial" w:cs="Arial"/>
          <w:sz w:val="22"/>
          <w:szCs w:val="22"/>
        </w:rPr>
        <w:t xml:space="preserve">a </w:t>
      </w:r>
      <w:r w:rsidR="001D4496">
        <w:rPr>
          <w:rFonts w:ascii="Arial" w:hAnsi="Arial" w:cs="Arial"/>
          <w:sz w:val="22"/>
          <w:szCs w:val="22"/>
        </w:rPr>
        <w:t>reported value since the definition is unspecified.</w:t>
      </w:r>
    </w:p>
    <w:p w14:paraId="230AFC48" w14:textId="41FFA785" w:rsidR="00976A6F" w:rsidRDefault="001D4496" w:rsidP="00B66422">
      <w:pPr>
        <w:pStyle w:val="ListParagraph"/>
        <w:numPr>
          <w:ilvl w:val="0"/>
          <w:numId w:val="10"/>
        </w:numPr>
        <w:pBdr>
          <w:top w:val="nil"/>
          <w:left w:val="nil"/>
          <w:bottom w:val="nil"/>
          <w:right w:val="nil"/>
          <w:between w:val="nil"/>
        </w:pBdr>
        <w:spacing w:line="276" w:lineRule="auto"/>
        <w:rPr>
          <w:rFonts w:ascii="Arial" w:hAnsi="Arial" w:cs="Arial"/>
          <w:sz w:val="22"/>
          <w:szCs w:val="22"/>
        </w:rPr>
      </w:pPr>
      <w:r>
        <w:rPr>
          <w:rFonts w:ascii="Arial" w:hAnsi="Arial" w:cs="Arial"/>
          <w:sz w:val="22"/>
          <w:szCs w:val="22"/>
        </w:rPr>
        <w:t xml:space="preserve">Developing a standardized formula to calculate the index values could solve </w:t>
      </w:r>
      <w:r w:rsidR="0011642F">
        <w:rPr>
          <w:rFonts w:ascii="Arial" w:hAnsi="Arial" w:cs="Arial"/>
          <w:sz w:val="22"/>
          <w:szCs w:val="22"/>
        </w:rPr>
        <w:t xml:space="preserve">the inconsistency problem.  However, standardizing a formula would be extremely challenging since </w:t>
      </w:r>
      <w:r w:rsidR="00976A6F">
        <w:rPr>
          <w:rFonts w:ascii="Arial" w:hAnsi="Arial" w:cs="Arial"/>
          <w:sz w:val="22"/>
          <w:szCs w:val="22"/>
        </w:rPr>
        <w:t>there is no clear principle</w:t>
      </w:r>
      <w:r w:rsidR="0014335D">
        <w:rPr>
          <w:rFonts w:ascii="Arial" w:hAnsi="Arial" w:cs="Arial"/>
          <w:sz w:val="22"/>
          <w:szCs w:val="22"/>
        </w:rPr>
        <w:t xml:space="preserve"> for </w:t>
      </w:r>
      <w:r w:rsidR="00FA00B3">
        <w:rPr>
          <w:rFonts w:ascii="Arial" w:hAnsi="Arial" w:cs="Arial"/>
          <w:sz w:val="22"/>
          <w:szCs w:val="22"/>
        </w:rPr>
        <w:t>deciding</w:t>
      </w:r>
      <w:r w:rsidR="00976A6F">
        <w:rPr>
          <w:rFonts w:ascii="Arial" w:hAnsi="Arial" w:cs="Arial"/>
          <w:sz w:val="22"/>
          <w:szCs w:val="22"/>
        </w:rPr>
        <w:t xml:space="preserve"> </w:t>
      </w:r>
      <w:r w:rsidR="00632B4D">
        <w:rPr>
          <w:rFonts w:ascii="Arial" w:hAnsi="Arial" w:cs="Arial"/>
          <w:sz w:val="22"/>
          <w:szCs w:val="22"/>
        </w:rPr>
        <w:t xml:space="preserve">what are the relevant energy metrics </w:t>
      </w:r>
      <w:r w:rsidR="0014335D">
        <w:rPr>
          <w:rFonts w:ascii="Arial" w:hAnsi="Arial" w:cs="Arial"/>
          <w:sz w:val="22"/>
          <w:szCs w:val="22"/>
        </w:rPr>
        <w:t xml:space="preserve">(e.g., battery life, capacity, discharge rate, and UE energy consumption rate, energy source, etc…) </w:t>
      </w:r>
      <w:r w:rsidR="00632B4D">
        <w:rPr>
          <w:rFonts w:ascii="Arial" w:hAnsi="Arial" w:cs="Arial"/>
          <w:sz w:val="22"/>
          <w:szCs w:val="22"/>
        </w:rPr>
        <w:t>and</w:t>
      </w:r>
      <w:r w:rsidR="00976A6F">
        <w:rPr>
          <w:rFonts w:ascii="Arial" w:hAnsi="Arial" w:cs="Arial"/>
          <w:sz w:val="22"/>
          <w:szCs w:val="22"/>
        </w:rPr>
        <w:t xml:space="preserve"> </w:t>
      </w:r>
      <w:r w:rsidR="0014335D">
        <w:rPr>
          <w:rFonts w:ascii="Arial" w:hAnsi="Arial" w:cs="Arial"/>
          <w:sz w:val="22"/>
          <w:szCs w:val="22"/>
        </w:rPr>
        <w:t xml:space="preserve">how </w:t>
      </w:r>
      <w:r w:rsidR="00B66422">
        <w:rPr>
          <w:rFonts w:ascii="Arial" w:hAnsi="Arial" w:cs="Arial"/>
          <w:sz w:val="22"/>
          <w:szCs w:val="22"/>
        </w:rPr>
        <w:t>the</w:t>
      </w:r>
      <w:r w:rsidR="00632B4D">
        <w:rPr>
          <w:rFonts w:ascii="Arial" w:hAnsi="Arial" w:cs="Arial"/>
          <w:sz w:val="22"/>
          <w:szCs w:val="22"/>
        </w:rPr>
        <w:t>se</w:t>
      </w:r>
      <w:r w:rsidR="007B1E8B">
        <w:rPr>
          <w:rFonts w:ascii="Arial" w:hAnsi="Arial" w:cs="Arial"/>
          <w:sz w:val="22"/>
          <w:szCs w:val="22"/>
        </w:rPr>
        <w:t xml:space="preserve"> metrics </w:t>
      </w:r>
      <w:r w:rsidR="00737D46">
        <w:rPr>
          <w:rFonts w:ascii="Arial" w:hAnsi="Arial" w:cs="Arial"/>
          <w:sz w:val="22"/>
          <w:szCs w:val="22"/>
        </w:rPr>
        <w:t>should</w:t>
      </w:r>
      <w:r w:rsidR="007B4EAA">
        <w:rPr>
          <w:rFonts w:ascii="Arial" w:hAnsi="Arial" w:cs="Arial"/>
          <w:sz w:val="22"/>
          <w:szCs w:val="22"/>
        </w:rPr>
        <w:t xml:space="preserve"> influence</w:t>
      </w:r>
      <w:r w:rsidR="00595E3C">
        <w:rPr>
          <w:rFonts w:ascii="Arial" w:hAnsi="Arial" w:cs="Arial"/>
          <w:sz w:val="22"/>
          <w:szCs w:val="22"/>
        </w:rPr>
        <w:t xml:space="preserve"> the </w:t>
      </w:r>
      <w:r w:rsidR="00FA00B3">
        <w:rPr>
          <w:rFonts w:ascii="Arial" w:hAnsi="Arial" w:cs="Arial"/>
          <w:sz w:val="22"/>
          <w:szCs w:val="22"/>
        </w:rPr>
        <w:t>calculated</w:t>
      </w:r>
      <w:r w:rsidR="007B4EAA">
        <w:rPr>
          <w:rFonts w:ascii="Arial" w:hAnsi="Arial" w:cs="Arial"/>
          <w:sz w:val="22"/>
          <w:szCs w:val="22"/>
        </w:rPr>
        <w:t xml:space="preserve"> </w:t>
      </w:r>
      <w:r w:rsidR="00595E3C">
        <w:rPr>
          <w:rFonts w:ascii="Arial" w:hAnsi="Arial" w:cs="Arial"/>
          <w:sz w:val="22"/>
          <w:szCs w:val="22"/>
        </w:rPr>
        <w:t>index value.</w:t>
      </w:r>
    </w:p>
    <w:p w14:paraId="428EBBD8" w14:textId="77777777" w:rsidR="001B7D0F" w:rsidRDefault="001B7D0F" w:rsidP="005B6A52"/>
    <w:p w14:paraId="4286B097" w14:textId="3BDA383A" w:rsidR="001B7D0F" w:rsidRDefault="006A1614" w:rsidP="005B6A52">
      <w:r>
        <w:t xml:space="preserve">The authors do not see a good way to resolve the above limitations and </w:t>
      </w:r>
      <w:r w:rsidR="003A55B2">
        <w:t xml:space="preserve">instead propose a simpler approach after reviewing the requirements </w:t>
      </w:r>
      <w:r w:rsidR="009148AB">
        <w:t>for exposing the UE’s media-related energy consumption.</w:t>
      </w:r>
    </w:p>
    <w:p w14:paraId="7C23BD89" w14:textId="77777777" w:rsidR="00FA00B3" w:rsidRDefault="00FA00B3" w:rsidP="005B6A52"/>
    <w:p w14:paraId="1CD5C664" w14:textId="60696322" w:rsidR="0094009C" w:rsidRDefault="0091342A" w:rsidP="006E6449">
      <w:pPr>
        <w:pStyle w:val="Heading2"/>
        <w:numPr>
          <w:ilvl w:val="0"/>
          <w:numId w:val="8"/>
        </w:numPr>
      </w:pPr>
      <w:r>
        <w:t>R</w:t>
      </w:r>
      <w:r w:rsidR="0094009C">
        <w:t>equirement</w:t>
      </w:r>
      <w:r w:rsidR="004923E2">
        <w:t>s</w:t>
      </w:r>
      <w:r w:rsidR="0094009C">
        <w:t xml:space="preserve"> for exposing </w:t>
      </w:r>
      <w:r w:rsidR="008106A1">
        <w:t xml:space="preserve">media-related </w:t>
      </w:r>
      <w:r w:rsidR="0094009C">
        <w:t>energy consumption</w:t>
      </w:r>
    </w:p>
    <w:p w14:paraId="3D290A36" w14:textId="02680304" w:rsidR="0091342A" w:rsidRDefault="00F32413" w:rsidP="00A80CE6">
      <w:r>
        <w:t xml:space="preserve">Our understanding </w:t>
      </w:r>
      <w:r w:rsidR="0091342A">
        <w:t xml:space="preserve">of the </w:t>
      </w:r>
      <w:r w:rsidR="004701CF">
        <w:t>key</w:t>
      </w:r>
      <w:r w:rsidR="002049D1">
        <w:t xml:space="preserve"> </w:t>
      </w:r>
      <w:r w:rsidR="0091342A">
        <w:t>requirements to expose</w:t>
      </w:r>
      <w:r w:rsidR="00DF2C11">
        <w:t xml:space="preserve"> </w:t>
      </w:r>
      <w:r w:rsidR="008F1BDF">
        <w:t>media-related</w:t>
      </w:r>
      <w:r w:rsidR="00422F0C">
        <w:t xml:space="preserve"> </w:t>
      </w:r>
      <w:r w:rsidR="0091342A">
        <w:t xml:space="preserve">energy </w:t>
      </w:r>
      <w:r w:rsidR="00DF2C11">
        <w:t xml:space="preserve">consumption </w:t>
      </w:r>
      <w:r w:rsidR="0091342A">
        <w:t xml:space="preserve">information </w:t>
      </w:r>
      <w:r w:rsidR="00CE6853">
        <w:t>are</w:t>
      </w:r>
      <w:r w:rsidR="0091342A">
        <w:t xml:space="preserve"> as follows:</w:t>
      </w:r>
    </w:p>
    <w:p w14:paraId="54CB4605" w14:textId="1345B642" w:rsidR="00A80CE6" w:rsidRDefault="002049D1" w:rsidP="004923E2">
      <w:pPr>
        <w:pStyle w:val="ListParagraph"/>
        <w:numPr>
          <w:ilvl w:val="0"/>
          <w:numId w:val="12"/>
        </w:numPr>
        <w:rPr>
          <w:rFonts w:ascii="Arial" w:hAnsi="Arial" w:cs="Arial"/>
          <w:sz w:val="22"/>
          <w:szCs w:val="22"/>
        </w:rPr>
      </w:pPr>
      <w:r>
        <w:rPr>
          <w:rFonts w:ascii="Arial" w:hAnsi="Arial" w:cs="Arial"/>
          <w:sz w:val="22"/>
          <w:szCs w:val="22"/>
        </w:rPr>
        <w:t>The r</w:t>
      </w:r>
      <w:r w:rsidR="0091342A" w:rsidRPr="00CE6853">
        <w:rPr>
          <w:rFonts w:ascii="Arial" w:hAnsi="Arial" w:cs="Arial"/>
          <w:sz w:val="22"/>
          <w:szCs w:val="22"/>
        </w:rPr>
        <w:t>egulatory</w:t>
      </w:r>
      <w:r w:rsidR="00035FFB">
        <w:rPr>
          <w:rFonts w:ascii="Arial" w:hAnsi="Arial" w:cs="Arial"/>
          <w:sz w:val="22"/>
          <w:szCs w:val="22"/>
        </w:rPr>
        <w:t xml:space="preserve"> goal </w:t>
      </w:r>
      <w:r w:rsidR="00035FFB" w:rsidRPr="00CE6853">
        <w:rPr>
          <w:rFonts w:ascii="Arial" w:hAnsi="Arial" w:cs="Arial"/>
          <w:sz w:val="22"/>
          <w:szCs w:val="22"/>
        </w:rPr>
        <w:t xml:space="preserve">to raise </w:t>
      </w:r>
      <w:r w:rsidR="00035FFB">
        <w:rPr>
          <w:rFonts w:ascii="Arial" w:hAnsi="Arial" w:cs="Arial"/>
          <w:sz w:val="22"/>
          <w:szCs w:val="22"/>
        </w:rPr>
        <w:t xml:space="preserve">user </w:t>
      </w:r>
      <w:r w:rsidR="00035FFB" w:rsidRPr="00CE6853">
        <w:rPr>
          <w:rFonts w:ascii="Arial" w:hAnsi="Arial" w:cs="Arial"/>
          <w:sz w:val="22"/>
          <w:szCs w:val="22"/>
        </w:rPr>
        <w:t>awareness of environmental issues</w:t>
      </w:r>
      <w:r w:rsidR="009266A5">
        <w:rPr>
          <w:rFonts w:ascii="Arial" w:hAnsi="Arial" w:cs="Arial"/>
          <w:sz w:val="22"/>
          <w:szCs w:val="22"/>
        </w:rPr>
        <w:t xml:space="preserve"> requires</w:t>
      </w:r>
      <w:r w:rsidR="00035FFB">
        <w:rPr>
          <w:rFonts w:ascii="Arial" w:hAnsi="Arial" w:cs="Arial"/>
          <w:sz w:val="22"/>
          <w:szCs w:val="22"/>
        </w:rPr>
        <w:t xml:space="preserve"> </w:t>
      </w:r>
      <w:r w:rsidR="0091342A" w:rsidRPr="00CE6853">
        <w:rPr>
          <w:rFonts w:ascii="Arial" w:hAnsi="Arial" w:cs="Arial"/>
          <w:sz w:val="22"/>
          <w:szCs w:val="22"/>
        </w:rPr>
        <w:t>inform</w:t>
      </w:r>
      <w:r w:rsidR="009266A5">
        <w:rPr>
          <w:rFonts w:ascii="Arial" w:hAnsi="Arial" w:cs="Arial"/>
          <w:sz w:val="22"/>
          <w:szCs w:val="22"/>
        </w:rPr>
        <w:t>ing</w:t>
      </w:r>
      <w:r w:rsidR="0091342A" w:rsidRPr="00CE6853">
        <w:rPr>
          <w:rFonts w:ascii="Arial" w:hAnsi="Arial" w:cs="Arial"/>
          <w:sz w:val="22"/>
          <w:szCs w:val="22"/>
        </w:rPr>
        <w:t xml:space="preserve"> users </w:t>
      </w:r>
      <w:r w:rsidR="00A80CE6" w:rsidRPr="00CE6853">
        <w:rPr>
          <w:rFonts w:ascii="Arial" w:hAnsi="Arial" w:cs="Arial"/>
          <w:sz w:val="22"/>
          <w:szCs w:val="22"/>
        </w:rPr>
        <w:t>o</w:t>
      </w:r>
      <w:r w:rsidR="004923E2" w:rsidRPr="00CE6853">
        <w:rPr>
          <w:rFonts w:ascii="Arial" w:hAnsi="Arial" w:cs="Arial"/>
          <w:sz w:val="22"/>
          <w:szCs w:val="22"/>
        </w:rPr>
        <w:t>f</w:t>
      </w:r>
      <w:r w:rsidR="00A80CE6" w:rsidRPr="00CE6853">
        <w:rPr>
          <w:rFonts w:ascii="Arial" w:hAnsi="Arial" w:cs="Arial"/>
          <w:sz w:val="22"/>
          <w:szCs w:val="22"/>
        </w:rPr>
        <w:t xml:space="preserve"> the environmental impact of audiovisual media consumption</w:t>
      </w:r>
      <w:r w:rsidR="00035FFB">
        <w:rPr>
          <w:rFonts w:ascii="Arial" w:hAnsi="Arial" w:cs="Arial"/>
          <w:sz w:val="22"/>
          <w:szCs w:val="22"/>
        </w:rPr>
        <w:t>.</w:t>
      </w:r>
      <w:r w:rsidR="00A80CE6" w:rsidRPr="00CE6853">
        <w:rPr>
          <w:rFonts w:ascii="Arial" w:hAnsi="Arial" w:cs="Arial"/>
          <w:sz w:val="22"/>
          <w:szCs w:val="22"/>
        </w:rPr>
        <w:t xml:space="preserve"> </w:t>
      </w:r>
    </w:p>
    <w:p w14:paraId="27C5CFBD" w14:textId="5060B206" w:rsidR="00A80CE6" w:rsidRPr="005C0777" w:rsidRDefault="002049D1" w:rsidP="005B6A52">
      <w:pPr>
        <w:pStyle w:val="ListParagraph"/>
        <w:numPr>
          <w:ilvl w:val="0"/>
          <w:numId w:val="12"/>
        </w:numPr>
        <w:rPr>
          <w:rFonts w:ascii="Arial" w:hAnsi="Arial" w:cs="Arial"/>
          <w:sz w:val="22"/>
          <w:szCs w:val="22"/>
        </w:rPr>
      </w:pPr>
      <w:r>
        <w:rPr>
          <w:rFonts w:ascii="Arial" w:hAnsi="Arial" w:cs="Arial"/>
          <w:sz w:val="22"/>
          <w:szCs w:val="22"/>
        </w:rPr>
        <w:t xml:space="preserve">The </w:t>
      </w:r>
      <w:r w:rsidR="008A1C90">
        <w:rPr>
          <w:rFonts w:ascii="Arial" w:hAnsi="Arial" w:cs="Arial"/>
          <w:sz w:val="22"/>
          <w:szCs w:val="22"/>
        </w:rPr>
        <w:t xml:space="preserve">MNO </w:t>
      </w:r>
      <w:r w:rsidR="009266A5">
        <w:rPr>
          <w:rFonts w:ascii="Arial" w:hAnsi="Arial" w:cs="Arial"/>
          <w:sz w:val="22"/>
          <w:szCs w:val="22"/>
        </w:rPr>
        <w:t xml:space="preserve">goal to reduce scope 3 (indirect) emissions, </w:t>
      </w:r>
      <w:r w:rsidR="00E36C1C">
        <w:rPr>
          <w:rFonts w:ascii="Arial" w:hAnsi="Arial" w:cs="Arial"/>
          <w:sz w:val="22"/>
          <w:szCs w:val="22"/>
        </w:rPr>
        <w:t xml:space="preserve">which is the most difficult aspect for reaching its net-zero strategy, requires </w:t>
      </w:r>
      <w:r w:rsidR="008A1C90" w:rsidRPr="00CE6853">
        <w:rPr>
          <w:rFonts w:ascii="Arial" w:hAnsi="Arial" w:cs="Arial"/>
          <w:sz w:val="22"/>
          <w:szCs w:val="22"/>
        </w:rPr>
        <w:t>inform</w:t>
      </w:r>
      <w:r w:rsidR="00E36C1C">
        <w:rPr>
          <w:rFonts w:ascii="Arial" w:hAnsi="Arial" w:cs="Arial"/>
          <w:sz w:val="22"/>
          <w:szCs w:val="22"/>
        </w:rPr>
        <w:t>ing</w:t>
      </w:r>
      <w:r w:rsidR="008A1C90" w:rsidRPr="00CE6853">
        <w:rPr>
          <w:rFonts w:ascii="Arial" w:hAnsi="Arial" w:cs="Arial"/>
          <w:sz w:val="22"/>
          <w:szCs w:val="22"/>
        </w:rPr>
        <w:t xml:space="preserve"> users of the environmental impact of audiovisual media consumption</w:t>
      </w:r>
      <w:r w:rsidR="003E55EA">
        <w:rPr>
          <w:rFonts w:ascii="Arial" w:hAnsi="Arial" w:cs="Arial"/>
          <w:sz w:val="22"/>
          <w:szCs w:val="22"/>
        </w:rPr>
        <w:t>.</w:t>
      </w:r>
    </w:p>
    <w:p w14:paraId="76A360D4" w14:textId="64B60AD5" w:rsidR="005D4D75" w:rsidRDefault="004701CF" w:rsidP="005B6A52">
      <w:r>
        <w:t xml:space="preserve">For both </w:t>
      </w:r>
      <w:r w:rsidR="000B7E91">
        <w:t xml:space="preserve">of the above </w:t>
      </w:r>
      <w:r>
        <w:t>requirements, the</w:t>
      </w:r>
      <w:r w:rsidR="00DA0D9E">
        <w:t xml:space="preserve"> </w:t>
      </w:r>
      <w:r w:rsidR="002452D7">
        <w:t xml:space="preserve">energy consumption only has to be exposed to the user, not </w:t>
      </w:r>
      <w:r w:rsidR="00FB1988">
        <w:t xml:space="preserve">necessarily </w:t>
      </w:r>
      <w:r w:rsidR="002452D7">
        <w:t xml:space="preserve">the network.  Therefore, </w:t>
      </w:r>
      <w:r w:rsidR="005D4D75">
        <w:t>the UE energy consumption could be reported to the user</w:t>
      </w:r>
      <w:r w:rsidR="00D54BD1">
        <w:t>, e.g. via an App</w:t>
      </w:r>
      <w:r w:rsidR="00F849B9">
        <w:t xml:space="preserve"> like the on</w:t>
      </w:r>
      <w:r w:rsidR="00AB6858">
        <w:t>e</w:t>
      </w:r>
      <w:r w:rsidR="00F849B9">
        <w:t xml:space="preserve"> identified in </w:t>
      </w:r>
      <w:r w:rsidR="00F849B9" w:rsidRPr="009E3FA9">
        <w:t>S4aI240159</w:t>
      </w:r>
      <w:r w:rsidR="00F849B9">
        <w:t xml:space="preserve"> and pasted below</w:t>
      </w:r>
      <w:r w:rsidR="007F0108">
        <w:t xml:space="preserve">. </w:t>
      </w:r>
    </w:p>
    <w:p w14:paraId="2220D4CD" w14:textId="6090932A" w:rsidR="00FB1988" w:rsidRDefault="00FB1988" w:rsidP="00FB1988">
      <w:pPr>
        <w:jc w:val="center"/>
      </w:pPr>
      <w:ins w:id="1" w:author="Daniel Venmani (Nokia)" w:date="2024-10-14T11:34:00Z" w16du:dateUtc="2024-10-14T09:34:00Z">
        <w:r>
          <w:rPr>
            <w:rFonts w:eastAsia="Times New Roman"/>
            <w:noProof/>
          </w:rPr>
          <w:lastRenderedPageBreak/>
          <w:drawing>
            <wp:inline distT="0" distB="0" distL="0" distR="0" wp14:anchorId="256A922B" wp14:editId="5680D6AF">
              <wp:extent cx="2714625" cy="4095480"/>
              <wp:effectExtent l="0" t="0" r="0" b="635"/>
              <wp:docPr id="159418738" name="Picture 2" descr="A screenshot of a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18738" name="Picture 2" descr="A screenshot of a phon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24334" cy="4110127"/>
                      </a:xfrm>
                      <a:prstGeom prst="rect">
                        <a:avLst/>
                      </a:prstGeom>
                      <a:noFill/>
                      <a:ln>
                        <a:noFill/>
                      </a:ln>
                    </pic:spPr>
                  </pic:pic>
                </a:graphicData>
              </a:graphic>
            </wp:inline>
          </w:drawing>
        </w:r>
      </w:ins>
    </w:p>
    <w:p w14:paraId="767F8674" w14:textId="77777777" w:rsidR="00916F76" w:rsidRDefault="00916F76" w:rsidP="005B6A52"/>
    <w:p w14:paraId="40234E63" w14:textId="15BC1489" w:rsidR="000D2019" w:rsidRDefault="000D2019" w:rsidP="005B6A52">
      <w:r>
        <w:t xml:space="preserve">This approach would not require the UE to report its </w:t>
      </w:r>
      <w:r w:rsidR="009F2AC6">
        <w:t xml:space="preserve">media-related </w:t>
      </w:r>
      <w:r>
        <w:t xml:space="preserve">energy consumption to the network.  If needed, the App could even be updated to show the energy consumption using other metrics such as “grams of CO2 emission”, which could also be further refined if the application is made aware of the UE’s energy source (e.g., zero-emission </w:t>
      </w:r>
      <w:r w:rsidR="00C31F75">
        <w:t>p</w:t>
      </w:r>
      <w:r w:rsidR="004B447A">
        <w:t>ortable</w:t>
      </w:r>
      <w:r w:rsidR="00C31F75">
        <w:t xml:space="preserve"> </w:t>
      </w:r>
      <w:r>
        <w:t>solar</w:t>
      </w:r>
      <w:r w:rsidR="00C31F75">
        <w:t xml:space="preserve"> panel</w:t>
      </w:r>
      <w:r>
        <w:t>).</w:t>
      </w:r>
    </w:p>
    <w:p w14:paraId="19415AD1" w14:textId="5803F72E" w:rsidR="00482B9F" w:rsidRDefault="00916F76" w:rsidP="005B6A52">
      <w:r>
        <w:t>T</w:t>
      </w:r>
      <w:r w:rsidR="003B7739">
        <w:t xml:space="preserve">he </w:t>
      </w:r>
      <w:r w:rsidR="00DF5C7E">
        <w:t>overall</w:t>
      </w:r>
      <w:r w:rsidR="003B7739">
        <w:t xml:space="preserve"> energy consumption </w:t>
      </w:r>
      <w:r w:rsidR="0042564C">
        <w:t>(</w:t>
      </w:r>
      <w:r w:rsidR="0073488A">
        <w:t>device +</w:t>
      </w:r>
      <w:r w:rsidR="0042564C">
        <w:t xml:space="preserve"> the network and other components of the content delivery) </w:t>
      </w:r>
      <w:r w:rsidR="000D6535">
        <w:t xml:space="preserve">for </w:t>
      </w:r>
      <w:r w:rsidR="000B6BBF">
        <w:t xml:space="preserve">the </w:t>
      </w:r>
      <w:r w:rsidR="004C5013">
        <w:t xml:space="preserve">user’s </w:t>
      </w:r>
      <w:r w:rsidR="000D6535">
        <w:t>audiovisual services could also be reported</w:t>
      </w:r>
      <w:r>
        <w:t xml:space="preserve"> to the user</w:t>
      </w:r>
      <w:r w:rsidR="000D6535">
        <w:t xml:space="preserve"> by an App</w:t>
      </w:r>
      <w:r>
        <w:t xml:space="preserve"> that is given access to </w:t>
      </w:r>
      <w:r w:rsidR="00DE746C">
        <w:t xml:space="preserve">the end-to-end </w:t>
      </w:r>
      <w:r w:rsidR="002944FA">
        <w:t xml:space="preserve">consumption </w:t>
      </w:r>
      <w:r w:rsidR="00A50A00">
        <w:t>information</w:t>
      </w:r>
      <w:r w:rsidR="008F25B7">
        <w:t>. T</w:t>
      </w:r>
      <w:r w:rsidR="00D039F8">
        <w:t xml:space="preserve">he 5GMS client could be specified to collect the </w:t>
      </w:r>
      <w:r w:rsidR="0029053A">
        <w:t xml:space="preserve">necessary </w:t>
      </w:r>
      <w:r w:rsidR="00D039F8">
        <w:t>information from the UE, network, and other entities, and provide this to the App for exposing to the user.</w:t>
      </w:r>
      <w:r w:rsidR="002944FA">
        <w:t xml:space="preserve"> </w:t>
      </w:r>
    </w:p>
    <w:p w14:paraId="429B0095" w14:textId="1062E434" w:rsidR="008106A1" w:rsidRDefault="00B46FCA" w:rsidP="00B46FCA">
      <w:pPr>
        <w:pStyle w:val="Heading2"/>
        <w:numPr>
          <w:ilvl w:val="0"/>
          <w:numId w:val="8"/>
        </w:numPr>
      </w:pPr>
      <w:r>
        <w:t>Proposal</w:t>
      </w:r>
    </w:p>
    <w:p w14:paraId="3EA07023" w14:textId="0C80C31A" w:rsidR="00567D07" w:rsidRPr="00567D07" w:rsidRDefault="00567D07" w:rsidP="00567D07">
      <w:r>
        <w:t xml:space="preserve">Agree </w:t>
      </w:r>
      <w:r w:rsidR="001B7D0F">
        <w:t xml:space="preserve">on </w:t>
      </w:r>
      <w:r>
        <w:t xml:space="preserve">the principal of the above approach and </w:t>
      </w:r>
      <w:r w:rsidR="001B7D0F">
        <w:t xml:space="preserve">the authors </w:t>
      </w:r>
      <w:r>
        <w:t xml:space="preserve">develop a </w:t>
      </w:r>
      <w:r w:rsidR="001B7D0F">
        <w:t>pCR to update TR 26.942 accordingly.</w:t>
      </w:r>
    </w:p>
    <w:sectPr w:rsidR="00567D07" w:rsidRPr="00567D07">
      <w:headerReference w:type="even" r:id="rId9"/>
      <w:headerReference w:type="default" r:id="rId10"/>
      <w:footerReference w:type="even" r:id="rId11"/>
      <w:footerReference w:type="default" r:id="rId12"/>
      <w:headerReference w:type="first" r:id="rId13"/>
      <w:footerReference w:type="first" r:id="rId14"/>
      <w:pgSz w:w="11907" w:h="16840"/>
      <w:pgMar w:top="1138" w:right="1417" w:bottom="1138" w:left="116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85263F" w14:textId="77777777" w:rsidR="00C87580" w:rsidRDefault="00C87580">
      <w:pPr>
        <w:spacing w:before="0" w:after="0"/>
      </w:pPr>
      <w:r>
        <w:separator/>
      </w:r>
    </w:p>
  </w:endnote>
  <w:endnote w:type="continuationSeparator" w:id="0">
    <w:p w14:paraId="7EE344CD" w14:textId="77777777" w:rsidR="00C87580" w:rsidRDefault="00C87580">
      <w:pPr>
        <w:spacing w:before="0" w:after="0"/>
      </w:pPr>
      <w:r>
        <w:continuationSeparator/>
      </w:r>
    </w:p>
  </w:endnote>
  <w:endnote w:type="continuationNotice" w:id="1">
    <w:p w14:paraId="1D3C37C0" w14:textId="77777777" w:rsidR="00C87580" w:rsidRDefault="00C8758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649960" w14:textId="77777777" w:rsidR="00457E62" w:rsidRDefault="00457E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98576" w14:textId="77777777" w:rsidR="00573503" w:rsidRDefault="00573503">
    <w:pPr>
      <w:tabs>
        <w:tab w:val="right" w:pos="9360"/>
      </w:tabs>
      <w:spacing w:after="0"/>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9857A" w14:textId="6E91986A" w:rsidR="00573503" w:rsidRDefault="00847A70">
    <w:pPr>
      <w:tabs>
        <w:tab w:val="right" w:pos="9360"/>
      </w:tabs>
      <w:spacing w:after="0"/>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2</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D5C306" w14:textId="77777777" w:rsidR="00C87580" w:rsidRDefault="00C87580">
      <w:pPr>
        <w:spacing w:before="0" w:after="0"/>
      </w:pPr>
      <w:r>
        <w:separator/>
      </w:r>
    </w:p>
  </w:footnote>
  <w:footnote w:type="continuationSeparator" w:id="0">
    <w:p w14:paraId="53441CE6" w14:textId="77777777" w:rsidR="00C87580" w:rsidRDefault="00C87580">
      <w:pPr>
        <w:spacing w:before="0" w:after="0"/>
      </w:pPr>
      <w:r>
        <w:continuationSeparator/>
      </w:r>
    </w:p>
  </w:footnote>
  <w:footnote w:type="continuationNotice" w:id="1">
    <w:p w14:paraId="0E757D7F" w14:textId="77777777" w:rsidR="00C87580" w:rsidRDefault="00C8758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1B667B" w14:textId="77777777" w:rsidR="00457E62" w:rsidRDefault="00457E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98574" w14:textId="77777777" w:rsidR="00573503" w:rsidRDefault="00847A70">
    <w:pPr>
      <w:spacing w:before="0" w:after="240"/>
      <w:rPr>
        <w:sz w:val="20"/>
        <w:szCs w:val="20"/>
      </w:rPr>
    </w:pPr>
    <w:r>
      <w:tab/>
    </w:r>
  </w:p>
  <w:p w14:paraId="65398575" w14:textId="77777777" w:rsidR="00573503" w:rsidRDefault="00573503">
    <w:pPr>
      <w:spacing w:before="0" w:after="24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98577" w14:textId="03576170" w:rsidR="00573503" w:rsidRDefault="00847A70">
    <w:pPr>
      <w:spacing w:before="0" w:line="261" w:lineRule="auto"/>
      <w:rPr>
        <w:b/>
        <w:i/>
      </w:rPr>
    </w:pPr>
    <w:r>
      <w:rPr>
        <w:b/>
      </w:rPr>
      <w:t>3GPP TSG SA WG4#1</w:t>
    </w:r>
    <w:r w:rsidR="005640F6">
      <w:rPr>
        <w:b/>
      </w:rPr>
      <w:t>30</w:t>
    </w:r>
    <w:r>
      <w:rPr>
        <w:b/>
      </w:rPr>
      <w:t xml:space="preserve"> meeting</w:t>
    </w:r>
    <w:r>
      <w:rPr>
        <w:b/>
        <w:i/>
      </w:rPr>
      <w:t xml:space="preserve">                                                       </w:t>
    </w:r>
    <w:r>
      <w:rPr>
        <w:b/>
        <w:i/>
        <w:sz w:val="28"/>
        <w:szCs w:val="28"/>
      </w:rPr>
      <w:t>Tdoc S4-2</w:t>
    </w:r>
    <w:r w:rsidR="00655C33">
      <w:rPr>
        <w:b/>
        <w:i/>
        <w:sz w:val="28"/>
        <w:szCs w:val="28"/>
      </w:rPr>
      <w:t>4</w:t>
    </w:r>
    <w:r w:rsidR="009A5416">
      <w:rPr>
        <w:b/>
        <w:i/>
        <w:sz w:val="28"/>
        <w:szCs w:val="28"/>
      </w:rPr>
      <w:t>1927</w:t>
    </w:r>
  </w:p>
  <w:p w14:paraId="65398578" w14:textId="68A5E433" w:rsidR="00573503" w:rsidRDefault="005640F6">
    <w:pPr>
      <w:spacing w:before="0" w:line="261" w:lineRule="auto"/>
      <w:rPr>
        <w:b/>
      </w:rPr>
    </w:pPr>
    <w:r>
      <w:rPr>
        <w:b/>
      </w:rPr>
      <w:t>Orlando</w:t>
    </w:r>
    <w:r w:rsidR="00847A70">
      <w:rPr>
        <w:b/>
      </w:rPr>
      <w:t>, US, 1</w:t>
    </w:r>
    <w:r w:rsidR="005470E1">
      <w:rPr>
        <w:b/>
      </w:rPr>
      <w:t>8</w:t>
    </w:r>
    <w:r w:rsidR="00847A70">
      <w:rPr>
        <w:b/>
      </w:rPr>
      <w:t>-</w:t>
    </w:r>
    <w:r w:rsidR="005470E1">
      <w:rPr>
        <w:b/>
      </w:rPr>
      <w:t>22</w:t>
    </w:r>
    <w:r w:rsidR="00847A70">
      <w:rPr>
        <w:b/>
      </w:rPr>
      <w:t xml:space="preserve"> November 202</w:t>
    </w:r>
    <w:r>
      <w:rPr>
        <w:b/>
      </w:rPr>
      <w:t>4</w:t>
    </w:r>
  </w:p>
  <w:p w14:paraId="65398579" w14:textId="77777777" w:rsidR="00573503" w:rsidRDefault="00573503">
    <w:pPr>
      <w:spacing w:after="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04024"/>
    <w:multiLevelType w:val="hybridMultilevel"/>
    <w:tmpl w:val="397C9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B97B4D"/>
    <w:multiLevelType w:val="hybridMultilevel"/>
    <w:tmpl w:val="2E9C5B02"/>
    <w:lvl w:ilvl="0" w:tplc="F1AE5832">
      <w:start w:val="1"/>
      <w:numFmt w:val="decimal"/>
      <w:lvlText w:val="%1."/>
      <w:lvlJc w:val="left"/>
      <w:pPr>
        <w:tabs>
          <w:tab w:val="num" w:pos="720"/>
        </w:tabs>
        <w:ind w:left="720" w:hanging="360"/>
      </w:pPr>
    </w:lvl>
    <w:lvl w:ilvl="1" w:tplc="FF1217E4" w:tentative="1">
      <w:start w:val="1"/>
      <w:numFmt w:val="decimal"/>
      <w:lvlText w:val="%2."/>
      <w:lvlJc w:val="left"/>
      <w:pPr>
        <w:tabs>
          <w:tab w:val="num" w:pos="1440"/>
        </w:tabs>
        <w:ind w:left="1440" w:hanging="360"/>
      </w:pPr>
    </w:lvl>
    <w:lvl w:ilvl="2" w:tplc="FFB2172C" w:tentative="1">
      <w:start w:val="1"/>
      <w:numFmt w:val="decimal"/>
      <w:lvlText w:val="%3."/>
      <w:lvlJc w:val="left"/>
      <w:pPr>
        <w:tabs>
          <w:tab w:val="num" w:pos="2160"/>
        </w:tabs>
        <w:ind w:left="2160" w:hanging="360"/>
      </w:pPr>
    </w:lvl>
    <w:lvl w:ilvl="3" w:tplc="7A48AD46" w:tentative="1">
      <w:start w:val="1"/>
      <w:numFmt w:val="decimal"/>
      <w:lvlText w:val="%4."/>
      <w:lvlJc w:val="left"/>
      <w:pPr>
        <w:tabs>
          <w:tab w:val="num" w:pos="2880"/>
        </w:tabs>
        <w:ind w:left="2880" w:hanging="360"/>
      </w:pPr>
    </w:lvl>
    <w:lvl w:ilvl="4" w:tplc="DCC6349E" w:tentative="1">
      <w:start w:val="1"/>
      <w:numFmt w:val="decimal"/>
      <w:lvlText w:val="%5."/>
      <w:lvlJc w:val="left"/>
      <w:pPr>
        <w:tabs>
          <w:tab w:val="num" w:pos="3600"/>
        </w:tabs>
        <w:ind w:left="3600" w:hanging="360"/>
      </w:pPr>
    </w:lvl>
    <w:lvl w:ilvl="5" w:tplc="1C7066D4" w:tentative="1">
      <w:start w:val="1"/>
      <w:numFmt w:val="decimal"/>
      <w:lvlText w:val="%6."/>
      <w:lvlJc w:val="left"/>
      <w:pPr>
        <w:tabs>
          <w:tab w:val="num" w:pos="4320"/>
        </w:tabs>
        <w:ind w:left="4320" w:hanging="360"/>
      </w:pPr>
    </w:lvl>
    <w:lvl w:ilvl="6" w:tplc="2ECC9A4C" w:tentative="1">
      <w:start w:val="1"/>
      <w:numFmt w:val="decimal"/>
      <w:lvlText w:val="%7."/>
      <w:lvlJc w:val="left"/>
      <w:pPr>
        <w:tabs>
          <w:tab w:val="num" w:pos="5040"/>
        </w:tabs>
        <w:ind w:left="5040" w:hanging="360"/>
      </w:pPr>
    </w:lvl>
    <w:lvl w:ilvl="7" w:tplc="FF342560" w:tentative="1">
      <w:start w:val="1"/>
      <w:numFmt w:val="decimal"/>
      <w:lvlText w:val="%8."/>
      <w:lvlJc w:val="left"/>
      <w:pPr>
        <w:tabs>
          <w:tab w:val="num" w:pos="5760"/>
        </w:tabs>
        <w:ind w:left="5760" w:hanging="360"/>
      </w:pPr>
    </w:lvl>
    <w:lvl w:ilvl="8" w:tplc="5B9021D6" w:tentative="1">
      <w:start w:val="1"/>
      <w:numFmt w:val="decimal"/>
      <w:lvlText w:val="%9."/>
      <w:lvlJc w:val="left"/>
      <w:pPr>
        <w:tabs>
          <w:tab w:val="num" w:pos="6480"/>
        </w:tabs>
        <w:ind w:left="6480" w:hanging="360"/>
      </w:pPr>
    </w:lvl>
  </w:abstractNum>
  <w:abstractNum w:abstractNumId="2" w15:restartNumberingAfterBreak="0">
    <w:nsid w:val="1D2A1B2B"/>
    <w:multiLevelType w:val="hybridMultilevel"/>
    <w:tmpl w:val="10561082"/>
    <w:lvl w:ilvl="0" w:tplc="A17A762C">
      <w:start w:val="1"/>
      <w:numFmt w:val="decimal"/>
      <w:lvlText w:val="%1."/>
      <w:lvlJc w:val="left"/>
      <w:pPr>
        <w:tabs>
          <w:tab w:val="num" w:pos="720"/>
        </w:tabs>
        <w:ind w:left="720" w:hanging="360"/>
      </w:pPr>
    </w:lvl>
    <w:lvl w:ilvl="1" w:tplc="DC789572" w:tentative="1">
      <w:start w:val="1"/>
      <w:numFmt w:val="decimal"/>
      <w:lvlText w:val="%2."/>
      <w:lvlJc w:val="left"/>
      <w:pPr>
        <w:tabs>
          <w:tab w:val="num" w:pos="1440"/>
        </w:tabs>
        <w:ind w:left="1440" w:hanging="360"/>
      </w:pPr>
    </w:lvl>
    <w:lvl w:ilvl="2" w:tplc="AC301D06" w:tentative="1">
      <w:start w:val="1"/>
      <w:numFmt w:val="decimal"/>
      <w:lvlText w:val="%3."/>
      <w:lvlJc w:val="left"/>
      <w:pPr>
        <w:tabs>
          <w:tab w:val="num" w:pos="2160"/>
        </w:tabs>
        <w:ind w:left="2160" w:hanging="360"/>
      </w:pPr>
    </w:lvl>
    <w:lvl w:ilvl="3" w:tplc="B53AE222" w:tentative="1">
      <w:start w:val="1"/>
      <w:numFmt w:val="decimal"/>
      <w:lvlText w:val="%4."/>
      <w:lvlJc w:val="left"/>
      <w:pPr>
        <w:tabs>
          <w:tab w:val="num" w:pos="2880"/>
        </w:tabs>
        <w:ind w:left="2880" w:hanging="360"/>
      </w:pPr>
    </w:lvl>
    <w:lvl w:ilvl="4" w:tplc="B93223BE" w:tentative="1">
      <w:start w:val="1"/>
      <w:numFmt w:val="decimal"/>
      <w:lvlText w:val="%5."/>
      <w:lvlJc w:val="left"/>
      <w:pPr>
        <w:tabs>
          <w:tab w:val="num" w:pos="3600"/>
        </w:tabs>
        <w:ind w:left="3600" w:hanging="360"/>
      </w:pPr>
    </w:lvl>
    <w:lvl w:ilvl="5" w:tplc="83BE75D0" w:tentative="1">
      <w:start w:val="1"/>
      <w:numFmt w:val="decimal"/>
      <w:lvlText w:val="%6."/>
      <w:lvlJc w:val="left"/>
      <w:pPr>
        <w:tabs>
          <w:tab w:val="num" w:pos="4320"/>
        </w:tabs>
        <w:ind w:left="4320" w:hanging="360"/>
      </w:pPr>
    </w:lvl>
    <w:lvl w:ilvl="6" w:tplc="15D274B8" w:tentative="1">
      <w:start w:val="1"/>
      <w:numFmt w:val="decimal"/>
      <w:lvlText w:val="%7."/>
      <w:lvlJc w:val="left"/>
      <w:pPr>
        <w:tabs>
          <w:tab w:val="num" w:pos="5040"/>
        </w:tabs>
        <w:ind w:left="5040" w:hanging="360"/>
      </w:pPr>
    </w:lvl>
    <w:lvl w:ilvl="7" w:tplc="3FDA1FC2" w:tentative="1">
      <w:start w:val="1"/>
      <w:numFmt w:val="decimal"/>
      <w:lvlText w:val="%8."/>
      <w:lvlJc w:val="left"/>
      <w:pPr>
        <w:tabs>
          <w:tab w:val="num" w:pos="5760"/>
        </w:tabs>
        <w:ind w:left="5760" w:hanging="360"/>
      </w:pPr>
    </w:lvl>
    <w:lvl w:ilvl="8" w:tplc="9878BDBE" w:tentative="1">
      <w:start w:val="1"/>
      <w:numFmt w:val="decimal"/>
      <w:lvlText w:val="%9."/>
      <w:lvlJc w:val="left"/>
      <w:pPr>
        <w:tabs>
          <w:tab w:val="num" w:pos="6480"/>
        </w:tabs>
        <w:ind w:left="6480" w:hanging="360"/>
      </w:pPr>
    </w:lvl>
  </w:abstractNum>
  <w:abstractNum w:abstractNumId="3" w15:restartNumberingAfterBreak="0">
    <w:nsid w:val="1E6B187E"/>
    <w:multiLevelType w:val="hybridMultilevel"/>
    <w:tmpl w:val="BC4AF272"/>
    <w:lvl w:ilvl="0" w:tplc="AA446180">
      <w:start w:val="1"/>
      <w:numFmt w:val="bullet"/>
      <w:lvlText w:val="•"/>
      <w:lvlJc w:val="left"/>
      <w:pPr>
        <w:tabs>
          <w:tab w:val="num" w:pos="360"/>
        </w:tabs>
        <w:ind w:left="360" w:hanging="360"/>
      </w:pPr>
      <w:rPr>
        <w:rFonts w:ascii="Arial" w:hAnsi="Arial" w:hint="default"/>
      </w:rPr>
    </w:lvl>
    <w:lvl w:ilvl="1" w:tplc="06623DB8">
      <w:numFmt w:val="bullet"/>
      <w:lvlText w:val="•"/>
      <w:lvlJc w:val="left"/>
      <w:pPr>
        <w:tabs>
          <w:tab w:val="num" w:pos="1080"/>
        </w:tabs>
        <w:ind w:left="1080" w:hanging="360"/>
      </w:pPr>
      <w:rPr>
        <w:rFonts w:ascii="Arial" w:hAnsi="Arial" w:hint="default"/>
      </w:rPr>
    </w:lvl>
    <w:lvl w:ilvl="2" w:tplc="27E2654E" w:tentative="1">
      <w:start w:val="1"/>
      <w:numFmt w:val="bullet"/>
      <w:lvlText w:val="•"/>
      <w:lvlJc w:val="left"/>
      <w:pPr>
        <w:tabs>
          <w:tab w:val="num" w:pos="1800"/>
        </w:tabs>
        <w:ind w:left="1800" w:hanging="360"/>
      </w:pPr>
      <w:rPr>
        <w:rFonts w:ascii="Arial" w:hAnsi="Arial" w:hint="default"/>
      </w:rPr>
    </w:lvl>
    <w:lvl w:ilvl="3" w:tplc="CD0CF668" w:tentative="1">
      <w:start w:val="1"/>
      <w:numFmt w:val="bullet"/>
      <w:lvlText w:val="•"/>
      <w:lvlJc w:val="left"/>
      <w:pPr>
        <w:tabs>
          <w:tab w:val="num" w:pos="2520"/>
        </w:tabs>
        <w:ind w:left="2520" w:hanging="360"/>
      </w:pPr>
      <w:rPr>
        <w:rFonts w:ascii="Arial" w:hAnsi="Arial" w:hint="default"/>
      </w:rPr>
    </w:lvl>
    <w:lvl w:ilvl="4" w:tplc="7BC016DC" w:tentative="1">
      <w:start w:val="1"/>
      <w:numFmt w:val="bullet"/>
      <w:lvlText w:val="•"/>
      <w:lvlJc w:val="left"/>
      <w:pPr>
        <w:tabs>
          <w:tab w:val="num" w:pos="3240"/>
        </w:tabs>
        <w:ind w:left="3240" w:hanging="360"/>
      </w:pPr>
      <w:rPr>
        <w:rFonts w:ascii="Arial" w:hAnsi="Arial" w:hint="default"/>
      </w:rPr>
    </w:lvl>
    <w:lvl w:ilvl="5" w:tplc="3D8ED36C" w:tentative="1">
      <w:start w:val="1"/>
      <w:numFmt w:val="bullet"/>
      <w:lvlText w:val="•"/>
      <w:lvlJc w:val="left"/>
      <w:pPr>
        <w:tabs>
          <w:tab w:val="num" w:pos="3960"/>
        </w:tabs>
        <w:ind w:left="3960" w:hanging="360"/>
      </w:pPr>
      <w:rPr>
        <w:rFonts w:ascii="Arial" w:hAnsi="Arial" w:hint="default"/>
      </w:rPr>
    </w:lvl>
    <w:lvl w:ilvl="6" w:tplc="73BED50C" w:tentative="1">
      <w:start w:val="1"/>
      <w:numFmt w:val="bullet"/>
      <w:lvlText w:val="•"/>
      <w:lvlJc w:val="left"/>
      <w:pPr>
        <w:tabs>
          <w:tab w:val="num" w:pos="4680"/>
        </w:tabs>
        <w:ind w:left="4680" w:hanging="360"/>
      </w:pPr>
      <w:rPr>
        <w:rFonts w:ascii="Arial" w:hAnsi="Arial" w:hint="default"/>
      </w:rPr>
    </w:lvl>
    <w:lvl w:ilvl="7" w:tplc="EFBA5156" w:tentative="1">
      <w:start w:val="1"/>
      <w:numFmt w:val="bullet"/>
      <w:lvlText w:val="•"/>
      <w:lvlJc w:val="left"/>
      <w:pPr>
        <w:tabs>
          <w:tab w:val="num" w:pos="5400"/>
        </w:tabs>
        <w:ind w:left="5400" w:hanging="360"/>
      </w:pPr>
      <w:rPr>
        <w:rFonts w:ascii="Arial" w:hAnsi="Arial" w:hint="default"/>
      </w:rPr>
    </w:lvl>
    <w:lvl w:ilvl="8" w:tplc="DBC226C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C3E0D59"/>
    <w:multiLevelType w:val="hybridMultilevel"/>
    <w:tmpl w:val="6A1E69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2F3710"/>
    <w:multiLevelType w:val="hybridMultilevel"/>
    <w:tmpl w:val="54C8D510"/>
    <w:lvl w:ilvl="0" w:tplc="4A761F08">
      <w:start w:val="1"/>
      <w:numFmt w:val="bullet"/>
      <w:lvlText w:val="•"/>
      <w:lvlJc w:val="left"/>
      <w:pPr>
        <w:tabs>
          <w:tab w:val="num" w:pos="720"/>
        </w:tabs>
        <w:ind w:left="720" w:hanging="360"/>
      </w:pPr>
      <w:rPr>
        <w:rFonts w:ascii="Arial" w:hAnsi="Arial" w:hint="default"/>
      </w:rPr>
    </w:lvl>
    <w:lvl w:ilvl="1" w:tplc="DE0CF0CC" w:tentative="1">
      <w:start w:val="1"/>
      <w:numFmt w:val="bullet"/>
      <w:lvlText w:val="•"/>
      <w:lvlJc w:val="left"/>
      <w:pPr>
        <w:tabs>
          <w:tab w:val="num" w:pos="1440"/>
        </w:tabs>
        <w:ind w:left="1440" w:hanging="360"/>
      </w:pPr>
      <w:rPr>
        <w:rFonts w:ascii="Arial" w:hAnsi="Arial" w:hint="default"/>
      </w:rPr>
    </w:lvl>
    <w:lvl w:ilvl="2" w:tplc="43D22F4E" w:tentative="1">
      <w:start w:val="1"/>
      <w:numFmt w:val="bullet"/>
      <w:lvlText w:val="•"/>
      <w:lvlJc w:val="left"/>
      <w:pPr>
        <w:tabs>
          <w:tab w:val="num" w:pos="2160"/>
        </w:tabs>
        <w:ind w:left="2160" w:hanging="360"/>
      </w:pPr>
      <w:rPr>
        <w:rFonts w:ascii="Arial" w:hAnsi="Arial" w:hint="default"/>
      </w:rPr>
    </w:lvl>
    <w:lvl w:ilvl="3" w:tplc="0BAAD44A" w:tentative="1">
      <w:start w:val="1"/>
      <w:numFmt w:val="bullet"/>
      <w:lvlText w:val="•"/>
      <w:lvlJc w:val="left"/>
      <w:pPr>
        <w:tabs>
          <w:tab w:val="num" w:pos="2880"/>
        </w:tabs>
        <w:ind w:left="2880" w:hanging="360"/>
      </w:pPr>
      <w:rPr>
        <w:rFonts w:ascii="Arial" w:hAnsi="Arial" w:hint="default"/>
      </w:rPr>
    </w:lvl>
    <w:lvl w:ilvl="4" w:tplc="95EE4056" w:tentative="1">
      <w:start w:val="1"/>
      <w:numFmt w:val="bullet"/>
      <w:lvlText w:val="•"/>
      <w:lvlJc w:val="left"/>
      <w:pPr>
        <w:tabs>
          <w:tab w:val="num" w:pos="3600"/>
        </w:tabs>
        <w:ind w:left="3600" w:hanging="360"/>
      </w:pPr>
      <w:rPr>
        <w:rFonts w:ascii="Arial" w:hAnsi="Arial" w:hint="default"/>
      </w:rPr>
    </w:lvl>
    <w:lvl w:ilvl="5" w:tplc="9FB0C50C" w:tentative="1">
      <w:start w:val="1"/>
      <w:numFmt w:val="bullet"/>
      <w:lvlText w:val="•"/>
      <w:lvlJc w:val="left"/>
      <w:pPr>
        <w:tabs>
          <w:tab w:val="num" w:pos="4320"/>
        </w:tabs>
        <w:ind w:left="4320" w:hanging="360"/>
      </w:pPr>
      <w:rPr>
        <w:rFonts w:ascii="Arial" w:hAnsi="Arial" w:hint="default"/>
      </w:rPr>
    </w:lvl>
    <w:lvl w:ilvl="6" w:tplc="1598B558" w:tentative="1">
      <w:start w:val="1"/>
      <w:numFmt w:val="bullet"/>
      <w:lvlText w:val="•"/>
      <w:lvlJc w:val="left"/>
      <w:pPr>
        <w:tabs>
          <w:tab w:val="num" w:pos="5040"/>
        </w:tabs>
        <w:ind w:left="5040" w:hanging="360"/>
      </w:pPr>
      <w:rPr>
        <w:rFonts w:ascii="Arial" w:hAnsi="Arial" w:hint="default"/>
      </w:rPr>
    </w:lvl>
    <w:lvl w:ilvl="7" w:tplc="8C04FEB2" w:tentative="1">
      <w:start w:val="1"/>
      <w:numFmt w:val="bullet"/>
      <w:lvlText w:val="•"/>
      <w:lvlJc w:val="left"/>
      <w:pPr>
        <w:tabs>
          <w:tab w:val="num" w:pos="5760"/>
        </w:tabs>
        <w:ind w:left="5760" w:hanging="360"/>
      </w:pPr>
      <w:rPr>
        <w:rFonts w:ascii="Arial" w:hAnsi="Arial" w:hint="default"/>
      </w:rPr>
    </w:lvl>
    <w:lvl w:ilvl="8" w:tplc="77F0A4D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1824C92"/>
    <w:multiLevelType w:val="hybridMultilevel"/>
    <w:tmpl w:val="B5449D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763B1B"/>
    <w:multiLevelType w:val="hybridMultilevel"/>
    <w:tmpl w:val="397C97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4F17710"/>
    <w:multiLevelType w:val="hybridMultilevel"/>
    <w:tmpl w:val="EA545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D44331"/>
    <w:multiLevelType w:val="hybridMultilevel"/>
    <w:tmpl w:val="397C97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A8A737C"/>
    <w:multiLevelType w:val="multilevel"/>
    <w:tmpl w:val="39B65C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7464588">
    <w:abstractNumId w:val="10"/>
  </w:num>
  <w:num w:numId="2" w16cid:durableId="973758943">
    <w:abstractNumId w:val="12"/>
  </w:num>
  <w:num w:numId="3" w16cid:durableId="2144226232">
    <w:abstractNumId w:val="11"/>
  </w:num>
  <w:num w:numId="4" w16cid:durableId="310251060">
    <w:abstractNumId w:val="3"/>
  </w:num>
  <w:num w:numId="5" w16cid:durableId="534660341">
    <w:abstractNumId w:val="5"/>
  </w:num>
  <w:num w:numId="6" w16cid:durableId="1166018542">
    <w:abstractNumId w:val="1"/>
  </w:num>
  <w:num w:numId="7" w16cid:durableId="1675455872">
    <w:abstractNumId w:val="2"/>
  </w:num>
  <w:num w:numId="8" w16cid:durableId="1983348267">
    <w:abstractNumId w:val="0"/>
  </w:num>
  <w:num w:numId="9" w16cid:durableId="777259887">
    <w:abstractNumId w:val="6"/>
  </w:num>
  <w:num w:numId="10" w16cid:durableId="1731034847">
    <w:abstractNumId w:val="8"/>
  </w:num>
  <w:num w:numId="11" w16cid:durableId="1184248559">
    <w:abstractNumId w:val="7"/>
  </w:num>
  <w:num w:numId="12" w16cid:durableId="1138036457">
    <w:abstractNumId w:val="4"/>
  </w:num>
  <w:num w:numId="13" w16cid:durableId="162761658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aniel Venmani (Nokia)">
    <w15:presenceInfo w15:providerId="None" w15:userId="Daniel Venman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6"/>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503"/>
    <w:rsid w:val="00001634"/>
    <w:rsid w:val="00014DF9"/>
    <w:rsid w:val="00035FFB"/>
    <w:rsid w:val="00040786"/>
    <w:rsid w:val="000548BD"/>
    <w:rsid w:val="0007164A"/>
    <w:rsid w:val="00072384"/>
    <w:rsid w:val="000808E9"/>
    <w:rsid w:val="0009208A"/>
    <w:rsid w:val="00097EE9"/>
    <w:rsid w:val="000A0263"/>
    <w:rsid w:val="000A4626"/>
    <w:rsid w:val="000B6BBF"/>
    <w:rsid w:val="000B7E91"/>
    <w:rsid w:val="000C6AD1"/>
    <w:rsid w:val="000D2019"/>
    <w:rsid w:val="000D2A8A"/>
    <w:rsid w:val="000D6535"/>
    <w:rsid w:val="000E5016"/>
    <w:rsid w:val="000E5C0D"/>
    <w:rsid w:val="000F500B"/>
    <w:rsid w:val="00105194"/>
    <w:rsid w:val="00107C66"/>
    <w:rsid w:val="00110AAB"/>
    <w:rsid w:val="001123A4"/>
    <w:rsid w:val="0011642F"/>
    <w:rsid w:val="001165B3"/>
    <w:rsid w:val="0012650B"/>
    <w:rsid w:val="0014335D"/>
    <w:rsid w:val="00145F9A"/>
    <w:rsid w:val="00170E79"/>
    <w:rsid w:val="001731D2"/>
    <w:rsid w:val="00194F27"/>
    <w:rsid w:val="001A67DB"/>
    <w:rsid w:val="001B3093"/>
    <w:rsid w:val="001B7D0F"/>
    <w:rsid w:val="001D0DCF"/>
    <w:rsid w:val="001D3008"/>
    <w:rsid w:val="001D4496"/>
    <w:rsid w:val="001F437D"/>
    <w:rsid w:val="001F55B4"/>
    <w:rsid w:val="002049D1"/>
    <w:rsid w:val="00205C31"/>
    <w:rsid w:val="002159DD"/>
    <w:rsid w:val="00220985"/>
    <w:rsid w:val="00220C43"/>
    <w:rsid w:val="002374AC"/>
    <w:rsid w:val="0024098F"/>
    <w:rsid w:val="0024337F"/>
    <w:rsid w:val="002452D7"/>
    <w:rsid w:val="00252443"/>
    <w:rsid w:val="00253D8A"/>
    <w:rsid w:val="002679EE"/>
    <w:rsid w:val="00270239"/>
    <w:rsid w:val="0029053A"/>
    <w:rsid w:val="002944FA"/>
    <w:rsid w:val="00296D29"/>
    <w:rsid w:val="002B6EAA"/>
    <w:rsid w:val="002D17B0"/>
    <w:rsid w:val="002E660A"/>
    <w:rsid w:val="002E7E25"/>
    <w:rsid w:val="002F248F"/>
    <w:rsid w:val="00302576"/>
    <w:rsid w:val="003127ED"/>
    <w:rsid w:val="00344EEE"/>
    <w:rsid w:val="00346A9F"/>
    <w:rsid w:val="00350731"/>
    <w:rsid w:val="0036140E"/>
    <w:rsid w:val="00384D59"/>
    <w:rsid w:val="003862A9"/>
    <w:rsid w:val="00390A78"/>
    <w:rsid w:val="0039744C"/>
    <w:rsid w:val="003A55B2"/>
    <w:rsid w:val="003B5B83"/>
    <w:rsid w:val="003B7739"/>
    <w:rsid w:val="003B7EB4"/>
    <w:rsid w:val="003D23AA"/>
    <w:rsid w:val="003D52DC"/>
    <w:rsid w:val="003E054B"/>
    <w:rsid w:val="003E3FE7"/>
    <w:rsid w:val="003E55EA"/>
    <w:rsid w:val="003F4262"/>
    <w:rsid w:val="00406664"/>
    <w:rsid w:val="004077D9"/>
    <w:rsid w:val="00417B37"/>
    <w:rsid w:val="004208C1"/>
    <w:rsid w:val="00422F0C"/>
    <w:rsid w:val="00424456"/>
    <w:rsid w:val="0042564C"/>
    <w:rsid w:val="00435484"/>
    <w:rsid w:val="00456B00"/>
    <w:rsid w:val="00457E62"/>
    <w:rsid w:val="004655CD"/>
    <w:rsid w:val="004668D6"/>
    <w:rsid w:val="0046705C"/>
    <w:rsid w:val="004701CF"/>
    <w:rsid w:val="00476AF1"/>
    <w:rsid w:val="00482B9F"/>
    <w:rsid w:val="00485279"/>
    <w:rsid w:val="004866B3"/>
    <w:rsid w:val="004923E2"/>
    <w:rsid w:val="004A1A5A"/>
    <w:rsid w:val="004A3506"/>
    <w:rsid w:val="004A5AE9"/>
    <w:rsid w:val="004B447A"/>
    <w:rsid w:val="004C1450"/>
    <w:rsid w:val="004C5013"/>
    <w:rsid w:val="004F0F80"/>
    <w:rsid w:val="004F4312"/>
    <w:rsid w:val="005054AB"/>
    <w:rsid w:val="00513F8D"/>
    <w:rsid w:val="00523717"/>
    <w:rsid w:val="00525718"/>
    <w:rsid w:val="0053433D"/>
    <w:rsid w:val="00546C6E"/>
    <w:rsid w:val="005470E1"/>
    <w:rsid w:val="00550668"/>
    <w:rsid w:val="005571B1"/>
    <w:rsid w:val="005640F6"/>
    <w:rsid w:val="00567D07"/>
    <w:rsid w:val="00570A65"/>
    <w:rsid w:val="00573503"/>
    <w:rsid w:val="00581FE3"/>
    <w:rsid w:val="005821C2"/>
    <w:rsid w:val="005905C9"/>
    <w:rsid w:val="00595E3C"/>
    <w:rsid w:val="005A0D72"/>
    <w:rsid w:val="005A5A9F"/>
    <w:rsid w:val="005B3C61"/>
    <w:rsid w:val="005B6A52"/>
    <w:rsid w:val="005C0777"/>
    <w:rsid w:val="005D4D75"/>
    <w:rsid w:val="005E2AC4"/>
    <w:rsid w:val="00613982"/>
    <w:rsid w:val="006263B3"/>
    <w:rsid w:val="00626E2A"/>
    <w:rsid w:val="00632B4D"/>
    <w:rsid w:val="00632E1D"/>
    <w:rsid w:val="00641552"/>
    <w:rsid w:val="00641CDA"/>
    <w:rsid w:val="00655C33"/>
    <w:rsid w:val="00670F80"/>
    <w:rsid w:val="00673AD4"/>
    <w:rsid w:val="00683F58"/>
    <w:rsid w:val="006942A1"/>
    <w:rsid w:val="006950E3"/>
    <w:rsid w:val="00697610"/>
    <w:rsid w:val="006A1614"/>
    <w:rsid w:val="006B4C9A"/>
    <w:rsid w:val="006C5F35"/>
    <w:rsid w:val="006D2A62"/>
    <w:rsid w:val="006D7563"/>
    <w:rsid w:val="006E6449"/>
    <w:rsid w:val="006F1C5E"/>
    <w:rsid w:val="006F4844"/>
    <w:rsid w:val="007066B5"/>
    <w:rsid w:val="00706F0F"/>
    <w:rsid w:val="007259C3"/>
    <w:rsid w:val="0073488A"/>
    <w:rsid w:val="00735041"/>
    <w:rsid w:val="007357CA"/>
    <w:rsid w:val="00737D46"/>
    <w:rsid w:val="007607DE"/>
    <w:rsid w:val="007617F0"/>
    <w:rsid w:val="007619BB"/>
    <w:rsid w:val="007629F7"/>
    <w:rsid w:val="007642D4"/>
    <w:rsid w:val="007A2CD2"/>
    <w:rsid w:val="007A6D75"/>
    <w:rsid w:val="007B1E8B"/>
    <w:rsid w:val="007B3F0D"/>
    <w:rsid w:val="007B4EAA"/>
    <w:rsid w:val="007B5B4F"/>
    <w:rsid w:val="007C1213"/>
    <w:rsid w:val="007C43B6"/>
    <w:rsid w:val="007E3184"/>
    <w:rsid w:val="007E63EF"/>
    <w:rsid w:val="007F0108"/>
    <w:rsid w:val="007F2501"/>
    <w:rsid w:val="007F59F1"/>
    <w:rsid w:val="00800F1D"/>
    <w:rsid w:val="008047FD"/>
    <w:rsid w:val="008106A1"/>
    <w:rsid w:val="008177B6"/>
    <w:rsid w:val="008222FB"/>
    <w:rsid w:val="008250FA"/>
    <w:rsid w:val="00836F08"/>
    <w:rsid w:val="0084588B"/>
    <w:rsid w:val="00847A70"/>
    <w:rsid w:val="008611CB"/>
    <w:rsid w:val="00875290"/>
    <w:rsid w:val="00875E7E"/>
    <w:rsid w:val="00880928"/>
    <w:rsid w:val="00890EB1"/>
    <w:rsid w:val="00895846"/>
    <w:rsid w:val="008A1C90"/>
    <w:rsid w:val="008A27C6"/>
    <w:rsid w:val="008B0F43"/>
    <w:rsid w:val="008C2440"/>
    <w:rsid w:val="008D7619"/>
    <w:rsid w:val="008E061E"/>
    <w:rsid w:val="008E22EC"/>
    <w:rsid w:val="008E73CB"/>
    <w:rsid w:val="008F1BDF"/>
    <w:rsid w:val="008F25B7"/>
    <w:rsid w:val="00903E3A"/>
    <w:rsid w:val="00907740"/>
    <w:rsid w:val="0091342A"/>
    <w:rsid w:val="009148AB"/>
    <w:rsid w:val="00916F76"/>
    <w:rsid w:val="009266A5"/>
    <w:rsid w:val="009358F0"/>
    <w:rsid w:val="0094009C"/>
    <w:rsid w:val="0095317D"/>
    <w:rsid w:val="00954DB2"/>
    <w:rsid w:val="00954E6C"/>
    <w:rsid w:val="009574B5"/>
    <w:rsid w:val="0096230C"/>
    <w:rsid w:val="00964276"/>
    <w:rsid w:val="00964410"/>
    <w:rsid w:val="00965E8D"/>
    <w:rsid w:val="00967917"/>
    <w:rsid w:val="009702D9"/>
    <w:rsid w:val="00976A6F"/>
    <w:rsid w:val="009A5085"/>
    <w:rsid w:val="009A5416"/>
    <w:rsid w:val="009C1669"/>
    <w:rsid w:val="009C5C61"/>
    <w:rsid w:val="009E18D5"/>
    <w:rsid w:val="009E3FA9"/>
    <w:rsid w:val="009E423C"/>
    <w:rsid w:val="009E6A35"/>
    <w:rsid w:val="009F02BA"/>
    <w:rsid w:val="009F1C57"/>
    <w:rsid w:val="009F2666"/>
    <w:rsid w:val="009F2AC6"/>
    <w:rsid w:val="009F6754"/>
    <w:rsid w:val="009F6F7E"/>
    <w:rsid w:val="00A10DA0"/>
    <w:rsid w:val="00A2069C"/>
    <w:rsid w:val="00A23556"/>
    <w:rsid w:val="00A50A00"/>
    <w:rsid w:val="00A73620"/>
    <w:rsid w:val="00A80CE6"/>
    <w:rsid w:val="00A85BB9"/>
    <w:rsid w:val="00AB6858"/>
    <w:rsid w:val="00AC6E56"/>
    <w:rsid w:val="00AE72F3"/>
    <w:rsid w:val="00AF58EA"/>
    <w:rsid w:val="00B022CF"/>
    <w:rsid w:val="00B45130"/>
    <w:rsid w:val="00B46FCA"/>
    <w:rsid w:val="00B56C1A"/>
    <w:rsid w:val="00B6146E"/>
    <w:rsid w:val="00B63B05"/>
    <w:rsid w:val="00B66422"/>
    <w:rsid w:val="00B7263C"/>
    <w:rsid w:val="00B74CBA"/>
    <w:rsid w:val="00B9309D"/>
    <w:rsid w:val="00B97190"/>
    <w:rsid w:val="00BA0908"/>
    <w:rsid w:val="00BB095F"/>
    <w:rsid w:val="00BD3CA5"/>
    <w:rsid w:val="00BE06D5"/>
    <w:rsid w:val="00BE6DDE"/>
    <w:rsid w:val="00BE74AA"/>
    <w:rsid w:val="00BF4067"/>
    <w:rsid w:val="00BF42EA"/>
    <w:rsid w:val="00BF58BE"/>
    <w:rsid w:val="00C116EC"/>
    <w:rsid w:val="00C27810"/>
    <w:rsid w:val="00C31F75"/>
    <w:rsid w:val="00C3262B"/>
    <w:rsid w:val="00C370AD"/>
    <w:rsid w:val="00C515B7"/>
    <w:rsid w:val="00C52FD7"/>
    <w:rsid w:val="00C54BCA"/>
    <w:rsid w:val="00C71B4E"/>
    <w:rsid w:val="00C7659A"/>
    <w:rsid w:val="00C83ADC"/>
    <w:rsid w:val="00C87580"/>
    <w:rsid w:val="00C9632C"/>
    <w:rsid w:val="00CB1728"/>
    <w:rsid w:val="00CB1B11"/>
    <w:rsid w:val="00CB5FD4"/>
    <w:rsid w:val="00CB6114"/>
    <w:rsid w:val="00CB656A"/>
    <w:rsid w:val="00CC0DAB"/>
    <w:rsid w:val="00CC35CC"/>
    <w:rsid w:val="00CC6A16"/>
    <w:rsid w:val="00CD15AB"/>
    <w:rsid w:val="00CE1903"/>
    <w:rsid w:val="00CE23AF"/>
    <w:rsid w:val="00CE6853"/>
    <w:rsid w:val="00CF1361"/>
    <w:rsid w:val="00CF7CB1"/>
    <w:rsid w:val="00CF7DA4"/>
    <w:rsid w:val="00D039F8"/>
    <w:rsid w:val="00D24142"/>
    <w:rsid w:val="00D325D8"/>
    <w:rsid w:val="00D35A60"/>
    <w:rsid w:val="00D35CAC"/>
    <w:rsid w:val="00D41DFE"/>
    <w:rsid w:val="00D45FA0"/>
    <w:rsid w:val="00D46AEE"/>
    <w:rsid w:val="00D470AE"/>
    <w:rsid w:val="00D510DF"/>
    <w:rsid w:val="00D523CA"/>
    <w:rsid w:val="00D54BD1"/>
    <w:rsid w:val="00D62AC6"/>
    <w:rsid w:val="00D72258"/>
    <w:rsid w:val="00D77A0D"/>
    <w:rsid w:val="00D85B0D"/>
    <w:rsid w:val="00D958AE"/>
    <w:rsid w:val="00DA0D9E"/>
    <w:rsid w:val="00DA4934"/>
    <w:rsid w:val="00DA49D4"/>
    <w:rsid w:val="00DB4742"/>
    <w:rsid w:val="00DC1265"/>
    <w:rsid w:val="00DC1A6C"/>
    <w:rsid w:val="00DC4C52"/>
    <w:rsid w:val="00DE46CE"/>
    <w:rsid w:val="00DE746C"/>
    <w:rsid w:val="00DF0B74"/>
    <w:rsid w:val="00DF2C11"/>
    <w:rsid w:val="00DF5C7E"/>
    <w:rsid w:val="00E07579"/>
    <w:rsid w:val="00E11566"/>
    <w:rsid w:val="00E2174E"/>
    <w:rsid w:val="00E22517"/>
    <w:rsid w:val="00E36C1C"/>
    <w:rsid w:val="00E42585"/>
    <w:rsid w:val="00E47240"/>
    <w:rsid w:val="00E50A03"/>
    <w:rsid w:val="00E8112E"/>
    <w:rsid w:val="00E8327E"/>
    <w:rsid w:val="00E92D59"/>
    <w:rsid w:val="00E95CB6"/>
    <w:rsid w:val="00E97F63"/>
    <w:rsid w:val="00EA077F"/>
    <w:rsid w:val="00EA1EA5"/>
    <w:rsid w:val="00EA661D"/>
    <w:rsid w:val="00EA7A1B"/>
    <w:rsid w:val="00EC02D6"/>
    <w:rsid w:val="00EC1D04"/>
    <w:rsid w:val="00EC3FE5"/>
    <w:rsid w:val="00EE348B"/>
    <w:rsid w:val="00EE681E"/>
    <w:rsid w:val="00EE7891"/>
    <w:rsid w:val="00EF01F4"/>
    <w:rsid w:val="00F11562"/>
    <w:rsid w:val="00F1789E"/>
    <w:rsid w:val="00F32413"/>
    <w:rsid w:val="00F370EB"/>
    <w:rsid w:val="00F43457"/>
    <w:rsid w:val="00F4737A"/>
    <w:rsid w:val="00F54102"/>
    <w:rsid w:val="00F64ED1"/>
    <w:rsid w:val="00F710B5"/>
    <w:rsid w:val="00F849B9"/>
    <w:rsid w:val="00F855F1"/>
    <w:rsid w:val="00F96A53"/>
    <w:rsid w:val="00FA00B3"/>
    <w:rsid w:val="00FA27F9"/>
    <w:rsid w:val="00FA2862"/>
    <w:rsid w:val="00FB1988"/>
    <w:rsid w:val="00FD02CF"/>
    <w:rsid w:val="00FE08B4"/>
    <w:rsid w:val="00FE2BE4"/>
    <w:rsid w:val="00FE42B0"/>
    <w:rsid w:val="00FF28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98408"/>
  <w15:docId w15:val="{F37517D6-9B65-424C-BAEF-5F665DD83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US" w:eastAsia="en-US" w:bidi="ar-SA"/>
      </w:rPr>
    </w:rPrDefault>
    <w:pPrDefault>
      <w:pPr>
        <w:widowControl w:val="0"/>
        <w:spacing w:before="4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5F35"/>
  </w:style>
  <w:style w:type="paragraph" w:styleId="Heading1">
    <w:name w:val="heading 1"/>
    <w:basedOn w:val="Normal"/>
    <w:next w:val="Normal"/>
    <w:uiPriority w:val="9"/>
    <w:qFormat/>
    <w:pPr>
      <w:keepNext/>
      <w:keepLines/>
      <w:pBdr>
        <w:top w:val="nil"/>
        <w:left w:val="nil"/>
        <w:bottom w:val="nil"/>
        <w:right w:val="nil"/>
        <w:between w:val="nil"/>
      </w:pBdr>
      <w:spacing w:before="480"/>
      <w:outlineLvl w:val="0"/>
    </w:pPr>
    <w:rPr>
      <w:b/>
      <w:color w:val="000000"/>
      <w:sz w:val="48"/>
      <w:szCs w:val="48"/>
    </w:rPr>
  </w:style>
  <w:style w:type="paragraph" w:styleId="Heading2">
    <w:name w:val="heading 2"/>
    <w:basedOn w:val="Normal"/>
    <w:next w:val="Normal"/>
    <w:uiPriority w:val="9"/>
    <w:unhideWhenUsed/>
    <w:qFormat/>
    <w:pPr>
      <w:keepNext/>
      <w:pBdr>
        <w:top w:val="nil"/>
        <w:left w:val="nil"/>
        <w:bottom w:val="nil"/>
        <w:right w:val="nil"/>
        <w:between w:val="nil"/>
      </w:pBdr>
      <w:ind w:left="2131" w:hanging="2131"/>
      <w:outlineLvl w:val="1"/>
    </w:pPr>
    <w:rPr>
      <w:b/>
      <w:color w:val="000000"/>
      <w:sz w:val="24"/>
      <w:szCs w:val="24"/>
    </w:rPr>
  </w:style>
  <w:style w:type="paragraph" w:styleId="Heading3">
    <w:name w:val="heading 3"/>
    <w:basedOn w:val="Normal"/>
    <w:next w:val="Normal"/>
    <w:uiPriority w:val="9"/>
    <w:unhideWhenUsed/>
    <w:qFormat/>
    <w:pPr>
      <w:keepNext/>
      <w:pBdr>
        <w:top w:val="nil"/>
        <w:left w:val="nil"/>
        <w:bottom w:val="nil"/>
        <w:right w:val="nil"/>
        <w:between w:val="nil"/>
      </w:pBdr>
      <w:spacing w:after="240"/>
      <w:jc w:val="center"/>
      <w:outlineLvl w:val="2"/>
    </w:pPr>
    <w:rPr>
      <w:b/>
      <w:color w:val="000000"/>
      <w:sz w:val="28"/>
      <w:szCs w:val="28"/>
    </w:rPr>
  </w:style>
  <w:style w:type="paragraph" w:styleId="Heading4">
    <w:name w:val="heading 4"/>
    <w:basedOn w:val="Normal"/>
    <w:next w:val="Normal"/>
    <w:uiPriority w:val="9"/>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unhideWhenUsed/>
    <w:qFormat/>
    <w:pPr>
      <w:keepNext/>
      <w:pBdr>
        <w:top w:val="nil"/>
        <w:left w:val="nil"/>
        <w:bottom w:val="nil"/>
        <w:right w:val="nil"/>
        <w:between w:val="nil"/>
      </w:pBdr>
      <w:spacing w:before="20" w:after="0"/>
      <w:ind w:left="3402" w:hanging="566"/>
      <w:outlineLvl w:val="4"/>
    </w:pPr>
    <w:rPr>
      <w:b/>
      <w:color w:val="000000"/>
      <w:sz w:val="20"/>
      <w:szCs w:val="20"/>
    </w:rPr>
  </w:style>
  <w:style w:type="paragraph" w:styleId="Heading6">
    <w:name w:val="heading 6"/>
    <w:basedOn w:val="Normal"/>
    <w:next w:val="Normal"/>
    <w:uiPriority w:val="9"/>
    <w:unhideWhenUsed/>
    <w:qFormat/>
    <w:pPr>
      <w:keepNext/>
      <w:pBdr>
        <w:top w:val="nil"/>
        <w:left w:val="nil"/>
        <w:bottom w:val="nil"/>
        <w:right w:val="nil"/>
        <w:between w:val="nil"/>
      </w:pBdr>
      <w:spacing w:before="20" w:after="0"/>
      <w:ind w:left="2835"/>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10181F"/>
    <w:pPr>
      <w:tabs>
        <w:tab w:val="center" w:pos="4513"/>
        <w:tab w:val="right" w:pos="9026"/>
      </w:tabs>
      <w:spacing w:before="0" w:after="0"/>
    </w:pPr>
  </w:style>
  <w:style w:type="character" w:customStyle="1" w:styleId="HeaderChar">
    <w:name w:val="Header Char"/>
    <w:basedOn w:val="DefaultParagraphFont"/>
    <w:link w:val="Header"/>
    <w:uiPriority w:val="99"/>
    <w:rsid w:val="0010181F"/>
  </w:style>
  <w:style w:type="paragraph" w:styleId="Footer">
    <w:name w:val="footer"/>
    <w:basedOn w:val="Normal"/>
    <w:link w:val="FooterChar"/>
    <w:uiPriority w:val="99"/>
    <w:unhideWhenUsed/>
    <w:rsid w:val="0010181F"/>
    <w:pPr>
      <w:tabs>
        <w:tab w:val="center" w:pos="4513"/>
        <w:tab w:val="right" w:pos="9026"/>
      </w:tabs>
      <w:spacing w:before="0" w:after="0"/>
    </w:pPr>
  </w:style>
  <w:style w:type="character" w:customStyle="1" w:styleId="FooterChar">
    <w:name w:val="Footer Char"/>
    <w:basedOn w:val="DefaultParagraphFont"/>
    <w:link w:val="Footer"/>
    <w:uiPriority w:val="99"/>
    <w:rsid w:val="0010181F"/>
  </w:style>
  <w:style w:type="character" w:styleId="Hyperlink">
    <w:name w:val="Hyperlink"/>
    <w:basedOn w:val="DefaultParagraphFont"/>
    <w:uiPriority w:val="99"/>
    <w:unhideWhenUsed/>
    <w:rsid w:val="003B54B1"/>
    <w:rPr>
      <w:color w:val="0563C1"/>
      <w:u w:val="single"/>
    </w:rPr>
  </w:style>
  <w:style w:type="table" w:styleId="TableGrid">
    <w:name w:val="Table Grid"/>
    <w:basedOn w:val="TableNormal"/>
    <w:rsid w:val="003B54B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B54B1"/>
    <w:rPr>
      <w:color w:val="605E5C"/>
      <w:shd w:val="clear" w:color="auto" w:fill="E1DFDD"/>
    </w:rPr>
  </w:style>
  <w:style w:type="character" w:styleId="FollowedHyperlink">
    <w:name w:val="FollowedHyperlink"/>
    <w:basedOn w:val="DefaultParagraphFont"/>
    <w:uiPriority w:val="99"/>
    <w:semiHidden/>
    <w:unhideWhenUsed/>
    <w:rsid w:val="009956B9"/>
    <w:rPr>
      <w:color w:val="800080" w:themeColor="followedHyperlink"/>
      <w:u w:val="single"/>
    </w:rPr>
  </w:style>
  <w:style w:type="paragraph" w:customStyle="1" w:styleId="Heading">
    <w:name w:val="Heading"/>
    <w:aliases w:val="1_"/>
    <w:basedOn w:val="Normal"/>
    <w:link w:val="HeadingCar"/>
    <w:rsid w:val="009237EF"/>
    <w:pPr>
      <w:widowControl/>
      <w:spacing w:before="0" w:after="0"/>
      <w:ind w:left="1260" w:hanging="551"/>
    </w:pPr>
    <w:rPr>
      <w:rFonts w:ascii="Times New Roman" w:eastAsia="Times New Roman" w:hAnsi="Times New Roman" w:cs="Times New Roman"/>
      <w:b/>
      <w:sz w:val="24"/>
      <w:szCs w:val="24"/>
    </w:rPr>
  </w:style>
  <w:style w:type="character" w:customStyle="1" w:styleId="HeadingCar">
    <w:name w:val="Heading Car"/>
    <w:aliases w:val="1_ Car"/>
    <w:link w:val="Heading"/>
    <w:rsid w:val="009237EF"/>
    <w:rPr>
      <w:rFonts w:ascii="Times New Roman" w:eastAsia="Times New Roman" w:hAnsi="Times New Roman" w:cs="Times New Roman"/>
      <w:b/>
      <w:sz w:val="24"/>
      <w:szCs w:val="24"/>
      <w:lang w:eastAsia="en-US"/>
    </w:rPr>
  </w:style>
  <w:style w:type="table" w:customStyle="1" w:styleId="ab">
    <w:basedOn w:val="TableNormal"/>
    <w:tblPr>
      <w:tblStyleRowBandSize w:val="1"/>
      <w:tblStyleColBandSize w:val="1"/>
      <w:tblCellMar>
        <w:left w:w="0" w:type="dxa"/>
        <w:right w:w="0"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5">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6">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7">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8">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9">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a">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b">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c">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d">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e">
    <w:basedOn w:val="TableNormal"/>
    <w:pPr>
      <w:spacing w:before="0" w:after="0"/>
    </w:pPr>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pPr>
      <w:spacing w:before="0" w:after="0"/>
    </w:pPr>
    <w:tblPr>
      <w:tblStyleRowBandSize w:val="1"/>
      <w:tblStyleColBandSize w:val="1"/>
      <w:tblCellMar>
        <w:top w:w="100" w:type="dxa"/>
        <w:left w:w="100" w:type="dxa"/>
        <w:bottom w:w="100" w:type="dxa"/>
        <w:right w:w="100" w:type="dxa"/>
      </w:tblCellMar>
    </w:tblPr>
  </w:style>
  <w:style w:type="paragraph" w:customStyle="1" w:styleId="Agreement">
    <w:name w:val="Agreement"/>
    <w:basedOn w:val="Normal"/>
    <w:next w:val="Normal"/>
    <w:uiPriority w:val="99"/>
    <w:qFormat/>
    <w:rsid w:val="0053433D"/>
    <w:pPr>
      <w:widowControl/>
      <w:numPr>
        <w:numId w:val="2"/>
      </w:numPr>
      <w:spacing w:before="60" w:after="0"/>
    </w:pPr>
    <w:rPr>
      <w:rFonts w:eastAsia="MS Mincho" w:cs="Times New Roman"/>
      <w:b/>
      <w:sz w:val="20"/>
      <w:szCs w:val="24"/>
      <w:lang w:val="en-GB" w:eastAsia="en-GB"/>
    </w:rPr>
  </w:style>
  <w:style w:type="paragraph" w:styleId="ListParagraph">
    <w:name w:val="List Paragraph"/>
    <w:basedOn w:val="Normal"/>
    <w:uiPriority w:val="34"/>
    <w:qFormat/>
    <w:rsid w:val="008222FB"/>
    <w:pPr>
      <w:widowControl/>
      <w:spacing w:before="0" w:after="0"/>
      <w:ind w:left="720"/>
      <w:contextualSpacing/>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179969">
      <w:bodyDiv w:val="1"/>
      <w:marLeft w:val="0"/>
      <w:marRight w:val="0"/>
      <w:marTop w:val="0"/>
      <w:marBottom w:val="0"/>
      <w:divBdr>
        <w:top w:val="none" w:sz="0" w:space="0" w:color="auto"/>
        <w:left w:val="none" w:sz="0" w:space="0" w:color="auto"/>
        <w:bottom w:val="none" w:sz="0" w:space="0" w:color="auto"/>
        <w:right w:val="none" w:sz="0" w:space="0" w:color="auto"/>
      </w:divBdr>
    </w:div>
    <w:div w:id="156311463">
      <w:bodyDiv w:val="1"/>
      <w:marLeft w:val="0"/>
      <w:marRight w:val="0"/>
      <w:marTop w:val="0"/>
      <w:marBottom w:val="0"/>
      <w:divBdr>
        <w:top w:val="none" w:sz="0" w:space="0" w:color="auto"/>
        <w:left w:val="none" w:sz="0" w:space="0" w:color="auto"/>
        <w:bottom w:val="none" w:sz="0" w:space="0" w:color="auto"/>
        <w:right w:val="none" w:sz="0" w:space="0" w:color="auto"/>
      </w:divBdr>
    </w:div>
    <w:div w:id="308100343">
      <w:bodyDiv w:val="1"/>
      <w:marLeft w:val="0"/>
      <w:marRight w:val="0"/>
      <w:marTop w:val="0"/>
      <w:marBottom w:val="0"/>
      <w:divBdr>
        <w:top w:val="none" w:sz="0" w:space="0" w:color="auto"/>
        <w:left w:val="none" w:sz="0" w:space="0" w:color="auto"/>
        <w:bottom w:val="none" w:sz="0" w:space="0" w:color="auto"/>
        <w:right w:val="none" w:sz="0" w:space="0" w:color="auto"/>
      </w:divBdr>
    </w:div>
    <w:div w:id="486629057">
      <w:bodyDiv w:val="1"/>
      <w:marLeft w:val="0"/>
      <w:marRight w:val="0"/>
      <w:marTop w:val="0"/>
      <w:marBottom w:val="0"/>
      <w:divBdr>
        <w:top w:val="none" w:sz="0" w:space="0" w:color="auto"/>
        <w:left w:val="none" w:sz="0" w:space="0" w:color="auto"/>
        <w:bottom w:val="none" w:sz="0" w:space="0" w:color="auto"/>
        <w:right w:val="none" w:sz="0" w:space="0" w:color="auto"/>
      </w:divBdr>
    </w:div>
    <w:div w:id="517700628">
      <w:bodyDiv w:val="1"/>
      <w:marLeft w:val="0"/>
      <w:marRight w:val="0"/>
      <w:marTop w:val="0"/>
      <w:marBottom w:val="0"/>
      <w:divBdr>
        <w:top w:val="none" w:sz="0" w:space="0" w:color="auto"/>
        <w:left w:val="none" w:sz="0" w:space="0" w:color="auto"/>
        <w:bottom w:val="none" w:sz="0" w:space="0" w:color="auto"/>
        <w:right w:val="none" w:sz="0" w:space="0" w:color="auto"/>
      </w:divBdr>
    </w:div>
    <w:div w:id="531768056">
      <w:bodyDiv w:val="1"/>
      <w:marLeft w:val="0"/>
      <w:marRight w:val="0"/>
      <w:marTop w:val="0"/>
      <w:marBottom w:val="0"/>
      <w:divBdr>
        <w:top w:val="none" w:sz="0" w:space="0" w:color="auto"/>
        <w:left w:val="none" w:sz="0" w:space="0" w:color="auto"/>
        <w:bottom w:val="none" w:sz="0" w:space="0" w:color="auto"/>
        <w:right w:val="none" w:sz="0" w:space="0" w:color="auto"/>
      </w:divBdr>
      <w:divsChild>
        <w:div w:id="2114741247">
          <w:marLeft w:val="547"/>
          <w:marRight w:val="0"/>
          <w:marTop w:val="0"/>
          <w:marBottom w:val="0"/>
          <w:divBdr>
            <w:top w:val="none" w:sz="0" w:space="0" w:color="auto"/>
            <w:left w:val="none" w:sz="0" w:space="0" w:color="auto"/>
            <w:bottom w:val="none" w:sz="0" w:space="0" w:color="auto"/>
            <w:right w:val="none" w:sz="0" w:space="0" w:color="auto"/>
          </w:divBdr>
        </w:div>
        <w:div w:id="1940749222">
          <w:marLeft w:val="547"/>
          <w:marRight w:val="0"/>
          <w:marTop w:val="0"/>
          <w:marBottom w:val="0"/>
          <w:divBdr>
            <w:top w:val="none" w:sz="0" w:space="0" w:color="auto"/>
            <w:left w:val="none" w:sz="0" w:space="0" w:color="auto"/>
            <w:bottom w:val="none" w:sz="0" w:space="0" w:color="auto"/>
            <w:right w:val="none" w:sz="0" w:space="0" w:color="auto"/>
          </w:divBdr>
        </w:div>
        <w:div w:id="1161234190">
          <w:marLeft w:val="547"/>
          <w:marRight w:val="0"/>
          <w:marTop w:val="0"/>
          <w:marBottom w:val="0"/>
          <w:divBdr>
            <w:top w:val="none" w:sz="0" w:space="0" w:color="auto"/>
            <w:left w:val="none" w:sz="0" w:space="0" w:color="auto"/>
            <w:bottom w:val="none" w:sz="0" w:space="0" w:color="auto"/>
            <w:right w:val="none" w:sz="0" w:space="0" w:color="auto"/>
          </w:divBdr>
        </w:div>
      </w:divsChild>
    </w:div>
    <w:div w:id="601910988">
      <w:bodyDiv w:val="1"/>
      <w:marLeft w:val="0"/>
      <w:marRight w:val="0"/>
      <w:marTop w:val="0"/>
      <w:marBottom w:val="0"/>
      <w:divBdr>
        <w:top w:val="none" w:sz="0" w:space="0" w:color="auto"/>
        <w:left w:val="none" w:sz="0" w:space="0" w:color="auto"/>
        <w:bottom w:val="none" w:sz="0" w:space="0" w:color="auto"/>
        <w:right w:val="none" w:sz="0" w:space="0" w:color="auto"/>
      </w:divBdr>
    </w:div>
    <w:div w:id="623510305">
      <w:bodyDiv w:val="1"/>
      <w:marLeft w:val="0"/>
      <w:marRight w:val="0"/>
      <w:marTop w:val="0"/>
      <w:marBottom w:val="0"/>
      <w:divBdr>
        <w:top w:val="none" w:sz="0" w:space="0" w:color="auto"/>
        <w:left w:val="none" w:sz="0" w:space="0" w:color="auto"/>
        <w:bottom w:val="none" w:sz="0" w:space="0" w:color="auto"/>
        <w:right w:val="none" w:sz="0" w:space="0" w:color="auto"/>
      </w:divBdr>
    </w:div>
    <w:div w:id="710419099">
      <w:bodyDiv w:val="1"/>
      <w:marLeft w:val="0"/>
      <w:marRight w:val="0"/>
      <w:marTop w:val="0"/>
      <w:marBottom w:val="0"/>
      <w:divBdr>
        <w:top w:val="none" w:sz="0" w:space="0" w:color="auto"/>
        <w:left w:val="none" w:sz="0" w:space="0" w:color="auto"/>
        <w:bottom w:val="none" w:sz="0" w:space="0" w:color="auto"/>
        <w:right w:val="none" w:sz="0" w:space="0" w:color="auto"/>
      </w:divBdr>
    </w:div>
    <w:div w:id="1174298392">
      <w:bodyDiv w:val="1"/>
      <w:marLeft w:val="0"/>
      <w:marRight w:val="0"/>
      <w:marTop w:val="0"/>
      <w:marBottom w:val="0"/>
      <w:divBdr>
        <w:top w:val="none" w:sz="0" w:space="0" w:color="auto"/>
        <w:left w:val="none" w:sz="0" w:space="0" w:color="auto"/>
        <w:bottom w:val="none" w:sz="0" w:space="0" w:color="auto"/>
        <w:right w:val="none" w:sz="0" w:space="0" w:color="auto"/>
      </w:divBdr>
    </w:div>
    <w:div w:id="1329166367">
      <w:bodyDiv w:val="1"/>
      <w:marLeft w:val="0"/>
      <w:marRight w:val="0"/>
      <w:marTop w:val="0"/>
      <w:marBottom w:val="0"/>
      <w:divBdr>
        <w:top w:val="none" w:sz="0" w:space="0" w:color="auto"/>
        <w:left w:val="none" w:sz="0" w:space="0" w:color="auto"/>
        <w:bottom w:val="none" w:sz="0" w:space="0" w:color="auto"/>
        <w:right w:val="none" w:sz="0" w:space="0" w:color="auto"/>
      </w:divBdr>
    </w:div>
    <w:div w:id="1707178362">
      <w:bodyDiv w:val="1"/>
      <w:marLeft w:val="0"/>
      <w:marRight w:val="0"/>
      <w:marTop w:val="0"/>
      <w:marBottom w:val="0"/>
      <w:divBdr>
        <w:top w:val="none" w:sz="0" w:space="0" w:color="auto"/>
        <w:left w:val="none" w:sz="0" w:space="0" w:color="auto"/>
        <w:bottom w:val="none" w:sz="0" w:space="0" w:color="auto"/>
        <w:right w:val="none" w:sz="0" w:space="0" w:color="auto"/>
      </w:divBdr>
    </w:div>
    <w:div w:id="1815372274">
      <w:bodyDiv w:val="1"/>
      <w:marLeft w:val="0"/>
      <w:marRight w:val="0"/>
      <w:marTop w:val="0"/>
      <w:marBottom w:val="0"/>
      <w:divBdr>
        <w:top w:val="none" w:sz="0" w:space="0" w:color="auto"/>
        <w:left w:val="none" w:sz="0" w:space="0" w:color="auto"/>
        <w:bottom w:val="none" w:sz="0" w:space="0" w:color="auto"/>
        <w:right w:val="none" w:sz="0" w:space="0" w:color="auto"/>
      </w:divBdr>
      <w:divsChild>
        <w:div w:id="992685852">
          <w:marLeft w:val="274"/>
          <w:marRight w:val="0"/>
          <w:marTop w:val="0"/>
          <w:marBottom w:val="0"/>
          <w:divBdr>
            <w:top w:val="none" w:sz="0" w:space="0" w:color="auto"/>
            <w:left w:val="none" w:sz="0" w:space="0" w:color="auto"/>
            <w:bottom w:val="none" w:sz="0" w:space="0" w:color="auto"/>
            <w:right w:val="none" w:sz="0" w:space="0" w:color="auto"/>
          </w:divBdr>
        </w:div>
        <w:div w:id="728116598">
          <w:marLeft w:val="994"/>
          <w:marRight w:val="0"/>
          <w:marTop w:val="0"/>
          <w:marBottom w:val="0"/>
          <w:divBdr>
            <w:top w:val="none" w:sz="0" w:space="0" w:color="auto"/>
            <w:left w:val="none" w:sz="0" w:space="0" w:color="auto"/>
            <w:bottom w:val="none" w:sz="0" w:space="0" w:color="auto"/>
            <w:right w:val="none" w:sz="0" w:space="0" w:color="auto"/>
          </w:divBdr>
        </w:div>
        <w:div w:id="515460920">
          <w:marLeft w:val="994"/>
          <w:marRight w:val="0"/>
          <w:marTop w:val="0"/>
          <w:marBottom w:val="0"/>
          <w:divBdr>
            <w:top w:val="none" w:sz="0" w:space="0" w:color="auto"/>
            <w:left w:val="none" w:sz="0" w:space="0" w:color="auto"/>
            <w:bottom w:val="none" w:sz="0" w:space="0" w:color="auto"/>
            <w:right w:val="none" w:sz="0" w:space="0" w:color="auto"/>
          </w:divBdr>
        </w:div>
        <w:div w:id="1185359871">
          <w:marLeft w:val="274"/>
          <w:marRight w:val="0"/>
          <w:marTop w:val="0"/>
          <w:marBottom w:val="0"/>
          <w:divBdr>
            <w:top w:val="none" w:sz="0" w:space="0" w:color="auto"/>
            <w:left w:val="none" w:sz="0" w:space="0" w:color="auto"/>
            <w:bottom w:val="none" w:sz="0" w:space="0" w:color="auto"/>
            <w:right w:val="none" w:sz="0" w:space="0" w:color="auto"/>
          </w:divBdr>
        </w:div>
      </w:divsChild>
    </w:div>
    <w:div w:id="1986348154">
      <w:bodyDiv w:val="1"/>
      <w:marLeft w:val="0"/>
      <w:marRight w:val="0"/>
      <w:marTop w:val="0"/>
      <w:marBottom w:val="0"/>
      <w:divBdr>
        <w:top w:val="none" w:sz="0" w:space="0" w:color="auto"/>
        <w:left w:val="none" w:sz="0" w:space="0" w:color="auto"/>
        <w:bottom w:val="none" w:sz="0" w:space="0" w:color="auto"/>
        <w:right w:val="none" w:sz="0" w:space="0" w:color="auto"/>
      </w:divBdr>
      <w:divsChild>
        <w:div w:id="542447887">
          <w:marLeft w:val="274"/>
          <w:marRight w:val="0"/>
          <w:marTop w:val="180"/>
          <w:marBottom w:val="60"/>
          <w:divBdr>
            <w:top w:val="none" w:sz="0" w:space="0" w:color="auto"/>
            <w:left w:val="none" w:sz="0" w:space="0" w:color="auto"/>
            <w:bottom w:val="none" w:sz="0" w:space="0" w:color="auto"/>
            <w:right w:val="none" w:sz="0" w:space="0" w:color="auto"/>
          </w:divBdr>
        </w:div>
        <w:div w:id="406613937">
          <w:marLeft w:val="274"/>
          <w:marRight w:val="0"/>
          <w:marTop w:val="180"/>
          <w:marBottom w:val="60"/>
          <w:divBdr>
            <w:top w:val="none" w:sz="0" w:space="0" w:color="auto"/>
            <w:left w:val="none" w:sz="0" w:space="0" w:color="auto"/>
            <w:bottom w:val="none" w:sz="0" w:space="0" w:color="auto"/>
            <w:right w:val="none" w:sz="0" w:space="0" w:color="auto"/>
          </w:divBdr>
        </w:div>
      </w:divsChild>
    </w:div>
    <w:div w:id="21441545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2kRMlrJY4C8MA7bOvNq9LC22qA==">CgMxLjAaDQoBMBIICgYIBTICCAEyCGguZ2pkZ3hzMgloLjMwajB6bGwyDmgub3JvaXl6NnFzNTAwMgloLjN6bnlzaDcyCWguMmV0OTJwMDgAciExSUw1SXB3LUw1Vk9mbnFCOThtc2JHN0VFVnM3bUtkLUc=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278</TotalTime>
  <Pages>2</Pages>
  <Words>458</Words>
  <Characters>2612</Characters>
  <Application>Microsoft Office Word</Application>
  <DocSecurity>0</DocSecurity>
  <Lines>21</Lines>
  <Paragraphs>6</Paragraphs>
  <ScaleCrop>false</ScaleCrop>
  <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Nikolai Leung</cp:lastModifiedBy>
  <cp:revision>382</cp:revision>
  <dcterms:created xsi:type="dcterms:W3CDTF">2024-11-08T04:03:00Z</dcterms:created>
  <dcterms:modified xsi:type="dcterms:W3CDTF">2024-11-12T22:01:00Z</dcterms:modified>
</cp:coreProperties>
</file>