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352D29" w:rsidR="001E41F3" w:rsidRDefault="001E41F3">
      <w:pPr>
        <w:pStyle w:val="CRCoverPage"/>
        <w:tabs>
          <w:tab w:val="right" w:pos="9639"/>
        </w:tabs>
        <w:spacing w:after="0"/>
        <w:rPr>
          <w:b/>
          <w:i/>
          <w:noProof/>
          <w:sz w:val="28"/>
        </w:rPr>
      </w:pPr>
      <w:r>
        <w:rPr>
          <w:b/>
          <w:noProof/>
          <w:sz w:val="24"/>
        </w:rPr>
        <w:t>3GPP TSG-</w:t>
      </w:r>
      <w:fldSimple w:instr=" DOCPROPERTY  TSG/WGRef  \* MERGEFORMAT ">
        <w:r w:rsidR="00B00DB7" w:rsidRPr="00B00DB7">
          <w:rPr>
            <w:b/>
            <w:noProof/>
            <w:sz w:val="24"/>
          </w:rPr>
          <w:t>SA4</w:t>
        </w:r>
      </w:fldSimple>
      <w:r w:rsidR="00C66BA2">
        <w:rPr>
          <w:b/>
          <w:noProof/>
          <w:sz w:val="24"/>
        </w:rPr>
        <w:t xml:space="preserve"> </w:t>
      </w:r>
      <w:r>
        <w:rPr>
          <w:b/>
          <w:noProof/>
          <w:sz w:val="24"/>
        </w:rPr>
        <w:t>Meeting #</w:t>
      </w:r>
      <w:fldSimple w:instr=" DOCPROPERTY  MtgSeq  \* MERGEFORMAT ">
        <w:r w:rsidR="00B00DB7" w:rsidRPr="00B00DB7">
          <w:rPr>
            <w:b/>
            <w:noProof/>
            <w:sz w:val="24"/>
          </w:rPr>
          <w:t>130</w:t>
        </w:r>
      </w:fldSimple>
      <w:r>
        <w:rPr>
          <w:b/>
          <w:i/>
          <w:noProof/>
          <w:sz w:val="28"/>
        </w:rPr>
        <w:tab/>
      </w:r>
      <w:fldSimple w:instr=" DOCPROPERTY  Tdoc#  \* MERGEFORMAT ">
        <w:r w:rsidR="00B00DB7" w:rsidRPr="00B00DB7">
          <w:rPr>
            <w:b/>
            <w:i/>
            <w:noProof/>
            <w:sz w:val="28"/>
          </w:rPr>
          <w:t>S4-241876</w:t>
        </w:r>
      </w:fldSimple>
    </w:p>
    <w:p w14:paraId="7CB45193" w14:textId="22194964" w:rsidR="001E41F3" w:rsidRDefault="006E0107" w:rsidP="005E2C44">
      <w:pPr>
        <w:pStyle w:val="CRCoverPage"/>
        <w:outlineLvl w:val="0"/>
        <w:rPr>
          <w:b/>
          <w:noProof/>
          <w:sz w:val="24"/>
        </w:rPr>
      </w:pPr>
      <w:fldSimple w:instr=" DOCPROPERTY  Location  \* MERGEFORMAT ">
        <w:r w:rsidR="00B00DB7" w:rsidRPr="00B00DB7">
          <w:rPr>
            <w:b/>
            <w:noProof/>
            <w:sz w:val="24"/>
          </w:rPr>
          <w:t>Orlando</w:t>
        </w:r>
      </w:fldSimple>
      <w:r w:rsidR="001E41F3">
        <w:rPr>
          <w:b/>
          <w:noProof/>
          <w:sz w:val="24"/>
        </w:rPr>
        <w:t xml:space="preserve">, </w:t>
      </w:r>
      <w:r w:rsidR="00AA26BC">
        <w:rPr>
          <w:b/>
          <w:noProof/>
          <w:sz w:val="24"/>
        </w:rPr>
        <w:fldChar w:fldCharType="begin"/>
      </w:r>
      <w:r w:rsidR="00AA26BC" w:rsidRPr="00C43DEA">
        <w:rPr>
          <w:b/>
          <w:noProof/>
          <w:sz w:val="24"/>
        </w:rPr>
        <w:instrText xml:space="preserve"> DOCPROPERTY  Country  \* MERGEFORMAT </w:instrText>
      </w:r>
      <w:r w:rsidR="00AA26BC">
        <w:rPr>
          <w:b/>
          <w:noProof/>
          <w:sz w:val="24"/>
        </w:rPr>
        <w:fldChar w:fldCharType="separate"/>
      </w:r>
      <w:r w:rsidR="00B00DB7">
        <w:rPr>
          <w:b/>
          <w:noProof/>
          <w:sz w:val="24"/>
        </w:rPr>
        <w:t xml:space="preserve"> FL, United States</w:t>
      </w:r>
      <w:r w:rsidR="00AA26BC">
        <w:rPr>
          <w:b/>
          <w:noProof/>
          <w:sz w:val="24"/>
        </w:rPr>
        <w:fldChar w:fldCharType="end"/>
      </w:r>
      <w:r w:rsidR="001E41F3">
        <w:rPr>
          <w:b/>
          <w:noProof/>
          <w:sz w:val="24"/>
        </w:rPr>
        <w:t xml:space="preserve">, </w:t>
      </w:r>
      <w:r w:rsidR="00427C41" w:rsidRPr="00427C41">
        <w:rPr>
          <w:b/>
          <w:noProof/>
          <w:sz w:val="24"/>
        </w:rPr>
        <w:t xml:space="preserve">19 </w:t>
      </w:r>
      <w:r w:rsidR="00547111">
        <w:rPr>
          <w:b/>
          <w:noProof/>
          <w:sz w:val="24"/>
        </w:rPr>
        <w:t xml:space="preserve">- </w:t>
      </w:r>
      <w:fldSimple w:instr=" DOCPROPERTY  EndDate  \* MERGEFORMAT ">
        <w:r w:rsidR="00B00DB7" w:rsidRPr="00B00DB7">
          <w:rPr>
            <w:b/>
            <w:noProof/>
            <w:sz w:val="24"/>
          </w:rPr>
          <w:t>22 Nov 2024</w:t>
        </w:r>
      </w:fldSimple>
      <w:r w:rsidR="00736EC5">
        <w:rPr>
          <w:b/>
          <w:noProof/>
          <w:sz w:val="24"/>
        </w:rPr>
        <w:tab/>
      </w:r>
      <w:r w:rsidR="00736EC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64541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AC4809" w:rsidR="001E41F3" w:rsidRDefault="00460F33">
            <w:pPr>
              <w:pStyle w:val="CRCoverPage"/>
              <w:spacing w:after="0"/>
              <w:jc w:val="center"/>
              <w:rPr>
                <w:noProof/>
              </w:rPr>
            </w:pPr>
            <w:r w:rsidRPr="00460F33">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C87672" w:rsidR="001E41F3" w:rsidRPr="00410371" w:rsidRDefault="006E0107" w:rsidP="00E13F3D">
            <w:pPr>
              <w:pStyle w:val="CRCoverPage"/>
              <w:spacing w:after="0"/>
              <w:jc w:val="right"/>
              <w:rPr>
                <w:b/>
                <w:noProof/>
                <w:sz w:val="28"/>
              </w:rPr>
            </w:pPr>
            <w:fldSimple w:instr=" DOCPROPERTY  Spec#  \* MERGEFORMAT ">
              <w:r w:rsidR="00B00DB7" w:rsidRPr="00B00DB7">
                <w:rPr>
                  <w:b/>
                  <w:noProof/>
                  <w:sz w:val="28"/>
                </w:rPr>
                <w:t>26.841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580BA" w:rsidR="001E41F3" w:rsidRPr="00410371" w:rsidRDefault="006E0107" w:rsidP="00547111">
            <w:pPr>
              <w:pStyle w:val="CRCoverPage"/>
              <w:spacing w:after="0"/>
              <w:rPr>
                <w:noProof/>
              </w:rPr>
            </w:pPr>
            <w:fldSimple w:instr=" DOCPROPERTY  Cr#  \* MERGEFORMAT ">
              <w:r w:rsidR="00B00DB7" w:rsidRPr="00B00DB7">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74080E" w:rsidR="001E41F3" w:rsidRPr="00410371" w:rsidRDefault="006E0107" w:rsidP="00E13F3D">
            <w:pPr>
              <w:pStyle w:val="CRCoverPage"/>
              <w:spacing w:after="0"/>
              <w:jc w:val="center"/>
              <w:rPr>
                <w:b/>
                <w:noProof/>
              </w:rPr>
            </w:pPr>
            <w:fldSimple w:instr=" DOCPROPERTY  Revision  \* MERGEFORMAT ">
              <w:r w:rsidR="00B00DB7" w:rsidRPr="00B00DB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DB54DA" w:rsidR="001E41F3" w:rsidRPr="00410371" w:rsidRDefault="006E0107">
            <w:pPr>
              <w:pStyle w:val="CRCoverPage"/>
              <w:spacing w:after="0"/>
              <w:jc w:val="center"/>
              <w:rPr>
                <w:noProof/>
                <w:sz w:val="28"/>
              </w:rPr>
            </w:pPr>
            <w:fldSimple w:instr=" DOCPROPERTY  Version  \* MERGEFORMAT ">
              <w:r w:rsidR="00B00DB7" w:rsidRPr="00B00DB7">
                <w:rPr>
                  <w:b/>
                  <w:noProof/>
                  <w:sz w:val="28"/>
                </w:rPr>
                <w:t>0.3.1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0F4186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E02F5" w:rsidR="001E41F3" w:rsidRDefault="006E0107">
            <w:pPr>
              <w:pStyle w:val="CRCoverPage"/>
              <w:spacing w:after="0"/>
              <w:ind w:left="100"/>
              <w:rPr>
                <w:noProof/>
              </w:rPr>
            </w:pPr>
            <w:fldSimple w:instr=" DOCPROPERTY  CrTitle  \* MERGEFORMAT ">
              <w:r w:rsidR="00B00DB7">
                <w:t>[FS_MeMe] Spatial Video Messaging Format Updates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51029F" w:rsidR="001E41F3" w:rsidRDefault="006E0107">
            <w:pPr>
              <w:pStyle w:val="CRCoverPage"/>
              <w:spacing w:after="0"/>
              <w:ind w:left="100"/>
              <w:rPr>
                <w:noProof/>
              </w:rPr>
            </w:pPr>
            <w:fldSimple w:instr=" DOCPROPERTY  SourceIfWg  \* MERGEFORMAT ">
              <w:r w:rsidR="00B00DB7">
                <w:rPr>
                  <w:noProof/>
                </w:rPr>
                <w:t>Qualcomm Germany</w:t>
              </w:r>
              <w:r w:rsidR="00B00DB7">
                <w:t xml:space="preserv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C90A27"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4B3BC0" w:rsidR="001E41F3" w:rsidRDefault="006E0107">
            <w:pPr>
              <w:pStyle w:val="CRCoverPage"/>
              <w:spacing w:after="0"/>
              <w:ind w:left="100"/>
              <w:rPr>
                <w:noProof/>
              </w:rPr>
            </w:pPr>
            <w:fldSimple w:instr=" DOCPROPERTY  RelatedWis  \* MERGEFORMAT ">
              <w:r w:rsidR="00B00DB7">
                <w:rPr>
                  <w:noProof/>
                </w:rPr>
                <w:t>FS</w:t>
              </w:r>
              <w:r w:rsidR="00B00DB7">
                <w:t>_MeMe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01C7A4" w:rsidR="001E41F3" w:rsidRDefault="006E0107">
            <w:pPr>
              <w:pStyle w:val="CRCoverPage"/>
              <w:spacing w:after="0"/>
              <w:ind w:left="100"/>
              <w:rPr>
                <w:noProof/>
              </w:rPr>
            </w:pPr>
            <w:fldSimple w:instr=" DOCPROPERTY  ResDate  \* MERGEFORMAT ">
              <w:r w:rsidR="00B00DB7">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55958" w:rsidR="001E41F3" w:rsidRDefault="006E0107" w:rsidP="00D24991">
            <w:pPr>
              <w:pStyle w:val="CRCoverPage"/>
              <w:spacing w:after="0"/>
              <w:ind w:left="100" w:right="-609"/>
              <w:rPr>
                <w:b/>
                <w:noProof/>
              </w:rPr>
            </w:pPr>
            <w:fldSimple w:instr=" DOCPROPERTY  Cat  \* MERGEFORMAT ">
              <w:r w:rsidR="00B00DB7" w:rsidRPr="00B00DB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AB70DD" w:rsidR="001E41F3" w:rsidRDefault="006E0107">
            <w:pPr>
              <w:pStyle w:val="CRCoverPage"/>
              <w:spacing w:after="0"/>
              <w:ind w:left="100"/>
              <w:rPr>
                <w:noProof/>
              </w:rPr>
            </w:pPr>
            <w:fldSimple w:instr=" DOCPROPERTY  Release  \* MERGEFORMAT ">
              <w:r w:rsidR="00B00DB7">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92344C"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51AA6F" w:rsidR="00F659F1" w:rsidRPr="00226780" w:rsidRDefault="00F659F1" w:rsidP="00226780">
            <w:pPr>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C769E8" w:rsidR="009A320C" w:rsidRPr="00350A7B" w:rsidRDefault="009A320C" w:rsidP="00350A7B">
            <w:pPr>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B25DC" w:rsidR="00592D2C" w:rsidRPr="00A94E8E" w:rsidRDefault="00592D2C" w:rsidP="00A94E8E">
            <w:pPr>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8FF72" w:rsidR="001E41F3" w:rsidRDefault="00432A6C">
            <w:pPr>
              <w:pStyle w:val="CRCoverPage"/>
              <w:spacing w:after="0"/>
              <w:ind w:left="100"/>
              <w:rPr>
                <w:noProof/>
              </w:rPr>
            </w:pPr>
            <w:r>
              <w:rPr>
                <w:noProof/>
              </w:rPr>
              <w:t>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CCBD44" w:rsidR="001E41F3" w:rsidRDefault="00B00D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85DCE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8004C1" w:rsidR="001E41F3" w:rsidRDefault="00145D43">
            <w:pPr>
              <w:pStyle w:val="CRCoverPage"/>
              <w:spacing w:after="0"/>
              <w:ind w:left="99"/>
              <w:rPr>
                <w:noProof/>
              </w:rPr>
            </w:pPr>
            <w:r>
              <w:rPr>
                <w:noProof/>
              </w:rPr>
              <w:t>TS</w:t>
            </w:r>
            <w:r w:rsidR="00B00DB7">
              <w:rPr>
                <w:noProof/>
              </w:rPr>
              <w:t xml:space="preserve"> 26.265 and TR 26.956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4FC4BB" w:rsidR="001E41F3" w:rsidRDefault="00F829F2">
            <w:pPr>
              <w:pStyle w:val="CRCoverPage"/>
              <w:spacing w:after="0"/>
              <w:ind w:left="100"/>
              <w:rPr>
                <w:noProof/>
              </w:rPr>
            </w:pPr>
            <w:r>
              <w:rPr>
                <w:noProof/>
              </w:rPr>
              <w:t>This CR is not yet completed, but will be extended with the detailed definition. It is also expected that test material will be provided for the operation points.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928AD" w:rsidR="008863B9" w:rsidRDefault="008863B9" w:rsidP="007B4009">
            <w:pPr>
              <w:pStyle w:val="NormalWeb"/>
              <w:spacing w:before="240" w:after="24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1"/>
          <w:footnotePr>
            <w:numRestart w:val="eachSect"/>
          </w:footnotePr>
          <w:pgSz w:w="11907" w:h="16840" w:code="9"/>
          <w:pgMar w:top="1418" w:right="1134" w:bottom="1134" w:left="1134" w:header="680" w:footer="567" w:gutter="0"/>
          <w:cols w:space="720"/>
        </w:sectPr>
      </w:pPr>
    </w:p>
    <w:p w14:paraId="03D30842" w14:textId="77777777" w:rsidR="00944EEE" w:rsidRDefault="006C0D2E" w:rsidP="00944EEE">
      <w:pPr>
        <w:pStyle w:val="Heading1"/>
      </w:pPr>
      <w:bookmarkStart w:id="1" w:name="_Toc152687565"/>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bookmarkStart w:id="2" w:name="_Toc129708869"/>
      <w:bookmarkStart w:id="3" w:name="_Toc182239320"/>
    </w:p>
    <w:p w14:paraId="34237A10" w14:textId="77777777" w:rsidR="00432A6C" w:rsidRPr="00822E86" w:rsidRDefault="00432A6C" w:rsidP="00432A6C">
      <w:pPr>
        <w:pStyle w:val="Heading2"/>
      </w:pPr>
      <w:bookmarkStart w:id="4" w:name="_Toc175176763"/>
      <w:r w:rsidRPr="00822E86">
        <w:t>5.</w:t>
      </w:r>
      <w:r>
        <w:t>5</w:t>
      </w:r>
      <w:r w:rsidRPr="00822E86">
        <w:tab/>
        <w:t xml:space="preserve">Key </w:t>
      </w:r>
      <w:r>
        <w:t>Topic</w:t>
      </w:r>
      <w:r w:rsidRPr="00822E86">
        <w:t xml:space="preserve"> #</w:t>
      </w:r>
      <w:r>
        <w:t>5</w:t>
      </w:r>
      <w:r w:rsidRPr="00822E86">
        <w:t xml:space="preserve">: </w:t>
      </w:r>
      <w:r w:rsidRPr="00C40E63">
        <w:t>Additional media experiences</w:t>
      </w:r>
      <w:bookmarkEnd w:id="4"/>
    </w:p>
    <w:p w14:paraId="500E9480" w14:textId="77777777" w:rsidR="00432A6C" w:rsidRDefault="00432A6C" w:rsidP="00432A6C">
      <w:pPr>
        <w:pStyle w:val="Heading3"/>
        <w:rPr>
          <w:lang w:eastAsia="ko-KR"/>
        </w:rPr>
      </w:pPr>
      <w:bookmarkStart w:id="5" w:name="_Toc175176764"/>
      <w:r w:rsidRPr="00822E86">
        <w:rPr>
          <w:lang w:eastAsia="ko-KR"/>
        </w:rPr>
        <w:t>5.</w:t>
      </w:r>
      <w:r>
        <w:rPr>
          <w:lang w:eastAsia="zh-CN"/>
        </w:rPr>
        <w:t>5</w:t>
      </w:r>
      <w:r w:rsidRPr="00822E86">
        <w:rPr>
          <w:lang w:eastAsia="ko-KR"/>
        </w:rPr>
        <w:t>.1</w:t>
      </w:r>
      <w:r w:rsidRPr="00822E86">
        <w:rPr>
          <w:lang w:eastAsia="ko-KR"/>
        </w:rPr>
        <w:tab/>
        <w:t>Description</w:t>
      </w:r>
      <w:bookmarkEnd w:id="5"/>
    </w:p>
    <w:p w14:paraId="5A63C06D" w14:textId="77777777" w:rsidR="00432A6C" w:rsidRDefault="00432A6C" w:rsidP="00432A6C">
      <w:pPr>
        <w:jc w:val="both"/>
        <w:rPr>
          <w:rFonts w:eastAsia="Malgun Gothic"/>
          <w:lang w:eastAsia="ko-KR"/>
        </w:rPr>
      </w:pPr>
      <w:r w:rsidRPr="00544B6C">
        <w:rPr>
          <w:rFonts w:eastAsia="Malgun Gothic"/>
          <w:lang w:eastAsia="ko-KR"/>
        </w:rPr>
        <w:t>In 3GPP, advanced media experiences are added to different services, in particular immersive media, new image formats, interactive content, etc. The proper integration of new media experiences should be studied.</w:t>
      </w:r>
    </w:p>
    <w:p w14:paraId="3FD9EBD7" w14:textId="77777777" w:rsidR="00432A6C" w:rsidRPr="00C17C13" w:rsidRDefault="00432A6C" w:rsidP="00432A6C">
      <w:pPr>
        <w:jc w:val="both"/>
        <w:rPr>
          <w:rFonts w:eastAsia="Malgun Gothic"/>
          <w:lang w:eastAsia="ko-KR"/>
        </w:rPr>
      </w:pPr>
      <w:r>
        <w:rPr>
          <w:rFonts w:eastAsia="Malgun Gothic"/>
          <w:lang w:eastAsia="ko-KR"/>
        </w:rPr>
        <w:t>A specific format of interest is the ability to share 3D video with audio. E</w:t>
      </w:r>
      <w:r>
        <w:rPr>
          <w:lang w:val="en-US"/>
        </w:rPr>
        <w:t xml:space="preserve">xisting and emerging capturing systems on mobile devices are used to capture video formats that go beyond regular 2D video formats. The captured scene is recorded and shared with another UE, for example another mobile device with a 2D screen, a mobile device with an </w:t>
      </w:r>
      <w:r>
        <w:rPr>
          <w:rFonts w:eastAsia="SimSun" w:hint="eastAsia"/>
          <w:lang w:val="en-US" w:eastAsia="zh-CN"/>
        </w:rPr>
        <w:t>Autostereoscopic Display</w:t>
      </w:r>
      <w:r>
        <w:rPr>
          <w:lang w:val="en-US"/>
        </w:rPr>
        <w:t>, a VR or MR HMD</w:t>
      </w:r>
      <w:r>
        <w:rPr>
          <w:rFonts w:eastAsia="SimSun" w:hint="eastAsia"/>
          <w:lang w:val="en-US" w:eastAsia="zh-CN"/>
        </w:rPr>
        <w:t xml:space="preserve">, </w:t>
      </w:r>
      <w:r>
        <w:rPr>
          <w:lang w:val="en-US"/>
        </w:rPr>
        <w:t>or it consumed on AR glass. While sharing may be done by different means (upload and download, stream, communication), the focus in the context of this document is message exchange.</w:t>
      </w:r>
    </w:p>
    <w:p w14:paraId="26397392" w14:textId="77777777" w:rsidR="00432A6C" w:rsidRPr="00C17C13" w:rsidRDefault="00432A6C" w:rsidP="00432A6C">
      <w:pPr>
        <w:jc w:val="both"/>
        <w:rPr>
          <w:lang w:eastAsia="ko-KR"/>
        </w:rPr>
      </w:pPr>
      <w:r w:rsidRPr="00C17C13">
        <w:rPr>
          <w:lang w:eastAsia="ko-KR"/>
        </w:rPr>
        <w:t>The scenario is shown in figure</w:t>
      </w:r>
      <w:r>
        <w:rPr>
          <w:lang w:eastAsia="ko-KR"/>
        </w:rPr>
        <w:t xml:space="preserve"> 5.5.1</w:t>
      </w:r>
      <w:r w:rsidRPr="00C17C13">
        <w:rPr>
          <w:lang w:eastAsia="ko-KR"/>
        </w:rPr>
        <w:t xml:space="preserve">. On the upper part, two examples of UE camera setup are shown that allow to generate a Beyond </w:t>
      </w:r>
      <w:r>
        <w:rPr>
          <w:lang w:eastAsia="ko-KR"/>
        </w:rPr>
        <w:t xml:space="preserve">2D </w:t>
      </w:r>
      <w:r w:rsidRPr="00C17C13">
        <w:rPr>
          <w:lang w:eastAsia="ko-KR"/>
        </w:rPr>
        <w:t xml:space="preserve">(B2D) message on the device. The input to the encoder and packager is the result of a proprietary capturing system that converts the capture to a well-defined B2D format. The B2D message is shared with the network that stores B2D messages in a well-defined format. On the lower end, a regular 2D UE may produce content and upload the content to a network server. The server processes the data and produces again a B2D format that can be encoded and packaged to conform to a well-defined B2D formats. In yet another scenario, some professional content is produced and exported in a well-defined B2D format, that is then encoded and packaged </w:t>
      </w:r>
      <w:r w:rsidRPr="005E650C">
        <w:rPr>
          <w:lang w:eastAsia="ko-KR"/>
        </w:rPr>
        <w:t>and</w:t>
      </w:r>
      <w:r w:rsidRPr="00C17C13">
        <w:rPr>
          <w:lang w:eastAsia="ko-KR"/>
        </w:rPr>
        <w:t xml:space="preserve"> made available as B2D message. </w:t>
      </w:r>
    </w:p>
    <w:p w14:paraId="05136110" w14:textId="77777777" w:rsidR="00432A6C" w:rsidRPr="00C17C13" w:rsidRDefault="00432A6C" w:rsidP="00432A6C">
      <w:pPr>
        <w:jc w:val="both"/>
        <w:rPr>
          <w:lang w:eastAsia="ko-KR"/>
        </w:rPr>
      </w:pPr>
      <w:r w:rsidRPr="00C17C13">
        <w:rPr>
          <w:lang w:eastAsia="ko-KR"/>
        </w:rPr>
        <w:t>Any of these messages can then be accessed/downloaded by B2D UEs that can unpack and decode in the included data and provide the B2D formatted content to the proprietary rendering systems.</w:t>
      </w:r>
    </w:p>
    <w:p w14:paraId="537F5F0E" w14:textId="77777777" w:rsidR="00432A6C" w:rsidRDefault="00432A6C" w:rsidP="00432A6C">
      <w:pPr>
        <w:rPr>
          <w:lang w:val="en-US"/>
        </w:rPr>
      </w:pPr>
      <w:r>
        <w:rPr>
          <w:noProof/>
          <w:lang w:val="en-US"/>
        </w:rPr>
        <w:drawing>
          <wp:inline distT="0" distB="0" distL="0" distR="0" wp14:anchorId="1FD6DED3" wp14:editId="112EF4D6">
            <wp:extent cx="6296495" cy="2383783"/>
            <wp:effectExtent l="0" t="0" r="0" b="0"/>
            <wp:docPr id="1468189260" name="Picture 3"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189260" name="Picture 3" descr="A computer screen shot of a diagram&#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04065" cy="2386649"/>
                    </a:xfrm>
                    <a:prstGeom prst="rect">
                      <a:avLst/>
                    </a:prstGeom>
                    <a:noFill/>
                  </pic:spPr>
                </pic:pic>
              </a:graphicData>
            </a:graphic>
          </wp:inline>
        </w:drawing>
      </w:r>
    </w:p>
    <w:p w14:paraId="586E776C" w14:textId="77777777" w:rsidR="00432A6C" w:rsidRDefault="00432A6C" w:rsidP="00432A6C">
      <w:pPr>
        <w:pStyle w:val="TF"/>
        <w:rPr>
          <w:lang w:val="en-US"/>
        </w:rPr>
      </w:pPr>
      <w:r>
        <w:rPr>
          <w:lang w:val="en-US"/>
        </w:rPr>
        <w:t>Figure 5.5.1: Beyond 2D Messaging</w:t>
      </w:r>
    </w:p>
    <w:p w14:paraId="20E8542F" w14:textId="77777777" w:rsidR="00432A6C" w:rsidRDefault="00432A6C" w:rsidP="00432A6C">
      <w:pPr>
        <w:rPr>
          <w:lang w:val="en-US"/>
        </w:rPr>
      </w:pPr>
      <w:r>
        <w:rPr>
          <w:lang w:val="en-US"/>
        </w:rPr>
        <w:t>Note that video formats are expected to be defined in TS 26.265 [</w:t>
      </w:r>
      <w:r w:rsidRPr="00C17C13">
        <w:rPr>
          <w:highlight w:val="yellow"/>
          <w:lang w:val="en-US"/>
        </w:rPr>
        <w:t>26265</w:t>
      </w:r>
      <w:r>
        <w:rPr>
          <w:lang w:val="en-US"/>
        </w:rPr>
        <w:t>] and detailed discussions on the properties and benefits of such representation formats are provided in 3GPP TR 26.956 [</w:t>
      </w:r>
      <w:r w:rsidRPr="00C17C13">
        <w:rPr>
          <w:highlight w:val="yellow"/>
          <w:lang w:val="en-US"/>
        </w:rPr>
        <w:t>26956</w:t>
      </w:r>
      <w:r>
        <w:rPr>
          <w:lang w:val="en-US"/>
        </w:rPr>
        <w:t xml:space="preserve">]. </w:t>
      </w:r>
    </w:p>
    <w:p w14:paraId="0BF262C6" w14:textId="77777777" w:rsidR="00432A6C" w:rsidRDefault="00432A6C" w:rsidP="00432A6C">
      <w:pPr>
        <w:jc w:val="both"/>
        <w:rPr>
          <w:ins w:id="6" w:author="Thomas Stockhammer" w:date="2024-11-17T16:22:00Z"/>
          <w:lang w:val="en-US"/>
        </w:rPr>
      </w:pPr>
      <w:r w:rsidRPr="008C35CE">
        <w:rPr>
          <w:lang w:val="en-US"/>
        </w:rPr>
        <w:t xml:space="preserve">While it is understood that there is currently no harmonized set of formats for production and device playback, the attempt towards improved format </w:t>
      </w:r>
      <w:del w:id="7" w:author="Thomas Stockhammer" w:date="2024-11-17T16:14:00Z">
        <w:r w:rsidRPr="008C35CE" w:rsidDel="004F564A">
          <w:rPr>
            <w:lang w:val="en-US"/>
          </w:rPr>
          <w:delText>compatiblity</w:delText>
        </w:r>
      </w:del>
      <w:ins w:id="8" w:author="Thomas Stockhammer" w:date="2024-11-17T16:14:00Z">
        <w:r w:rsidRPr="008C35CE">
          <w:rPr>
            <w:lang w:val="en-US"/>
          </w:rPr>
          <w:t>compatibility</w:t>
        </w:r>
      </w:ins>
      <w:r w:rsidRPr="008C35CE">
        <w:rPr>
          <w:lang w:val="en-US"/>
        </w:rPr>
        <w:t xml:space="preserve"> and is the </w:t>
      </w:r>
      <w:r>
        <w:rPr>
          <w:lang w:val="en-US"/>
        </w:rPr>
        <w:t>most relevant</w:t>
      </w:r>
      <w:r w:rsidRPr="008C35CE">
        <w:rPr>
          <w:lang w:val="en-US"/>
        </w:rPr>
        <w:t xml:space="preserve"> driver for global standards. </w:t>
      </w:r>
      <w:r>
        <w:rPr>
          <w:lang w:val="en-US"/>
        </w:rPr>
        <w:t xml:space="preserve">A baseline format for global B2D message formats is stereoscopic video. </w:t>
      </w:r>
      <w:r w:rsidRPr="00504031">
        <w:rPr>
          <w:lang w:val="en-US"/>
        </w:rPr>
        <w:t>Stereoscopic video presents one image to the user’s left eye and another image (typically correlated) to the user’s right eye to produce the stereopsis effect, defined as "the perception of depth produced by the reception in the brain of visual stimuli from both eyes in combination; binocular vision." [</w:t>
      </w:r>
      <w:r>
        <w:rPr>
          <w:lang w:val="en-US"/>
        </w:rPr>
        <w:t>AMVHEVC</w:t>
      </w:r>
      <w:r w:rsidRPr="00504031">
        <w:rPr>
          <w:lang w:val="en-US"/>
        </w:rPr>
        <w:t>].</w:t>
      </w:r>
    </w:p>
    <w:p w14:paraId="6CC3F548" w14:textId="77777777" w:rsidR="00432A6C" w:rsidRDefault="00432A6C" w:rsidP="00432A6C">
      <w:pPr>
        <w:rPr>
          <w:ins w:id="9" w:author="Thomas Stockhammer" w:date="2024-11-17T16:25:00Z"/>
        </w:rPr>
      </w:pPr>
      <w:ins w:id="10" w:author="Thomas Stockhammer" w:date="2024-11-17T16:22:00Z">
        <w:r>
          <w:rPr>
            <w:lang w:val="en-US" w:eastAsia="zh-CN"/>
          </w:rPr>
          <w:t>The initial focus on the definition of stereoscopic formats in TS 26.265 is on providing a consistent description of stereoscopic video based on p</w:t>
        </w:r>
        <w:r w:rsidRPr="0038644A">
          <w:rPr>
            <w:lang w:val="en-US" w:eastAsia="zh-CN"/>
          </w:rPr>
          <w:t xml:space="preserve">rofessional </w:t>
        </w:r>
        <w:r>
          <w:rPr>
            <w:lang w:val="en-US" w:eastAsia="zh-CN"/>
          </w:rPr>
          <w:t xml:space="preserve">production, for example Hollywood movies. </w:t>
        </w:r>
      </w:ins>
      <w:ins w:id="11" w:author="Thomas Stockhammer" w:date="2024-11-17T16:23:00Z">
        <w:r>
          <w:rPr>
            <w:lang w:val="en-US"/>
          </w:rPr>
          <w:t>S</w:t>
        </w:r>
      </w:ins>
      <w:ins w:id="12" w:author="Thomas Stockhammer" w:date="2024-11-17T16:22:00Z">
        <w:r>
          <w:rPr>
            <w:lang w:val="en-US"/>
          </w:rPr>
          <w:t>ignal representations</w:t>
        </w:r>
      </w:ins>
      <w:ins w:id="13" w:author="Thomas Stockhammer" w:date="2024-11-17T16:23:00Z">
        <w:r>
          <w:rPr>
            <w:lang w:val="en-US"/>
          </w:rPr>
          <w:t xml:space="preserve"> for</w:t>
        </w:r>
      </w:ins>
      <w:ins w:id="14" w:author="Thomas Stockhammer" w:date="2024-11-17T16:22:00Z">
        <w:r>
          <w:rPr>
            <w:lang w:val="en-US"/>
          </w:rPr>
          <w:t xml:space="preserve"> </w:t>
        </w:r>
        <w:r w:rsidRPr="005E3C86">
          <w:rPr>
            <w:lang w:val="en-US"/>
          </w:rPr>
          <w:t>Left and Right eyes</w:t>
        </w:r>
        <w:r>
          <w:rPr>
            <w:lang w:val="en-US"/>
          </w:rPr>
          <w:t xml:space="preserve"> comply to regular image formats </w:t>
        </w:r>
      </w:ins>
      <w:ins w:id="15" w:author="Thomas Stockhammer" w:date="2024-11-17T16:23:00Z">
        <w:r>
          <w:rPr>
            <w:lang w:val="en-US"/>
          </w:rPr>
          <w:t>s</w:t>
        </w:r>
      </w:ins>
      <w:ins w:id="16" w:author="Thomas Stockhammer" w:date="2024-11-17T16:22:00Z">
        <w:r>
          <w:rPr>
            <w:lang w:val="en-US"/>
          </w:rPr>
          <w:t xml:space="preserve">uch as </w:t>
        </w:r>
        <w:r w:rsidRPr="005E3C86">
          <w:rPr>
            <w:lang w:val="en-US"/>
          </w:rPr>
          <w:t>Rec ITU-R BT.709</w:t>
        </w:r>
        <w:r>
          <w:rPr>
            <w:lang w:val="en-US"/>
          </w:rPr>
          <w:t xml:space="preserve"> or Rec ITU-T BT.2100 and </w:t>
        </w:r>
        <w:r w:rsidRPr="005E3C86">
          <w:rPr>
            <w:lang w:val="en-US"/>
          </w:rPr>
          <w:t>any necessary 3D-specific metadata is incorporated</w:t>
        </w:r>
        <w:r>
          <w:rPr>
            <w:lang w:val="en-US"/>
          </w:rPr>
          <w:t xml:space="preserve"> with the data. Hence, for stereoscopic video, two synchronized video signals are available, each with identical parameters. </w:t>
        </w:r>
        <w:r>
          <w:t>A</w:t>
        </w:r>
      </w:ins>
      <w:ins w:id="17" w:author="Thomas Stockhammer" w:date="2024-11-17T16:24:00Z">
        <w:r>
          <w:t xml:space="preserve"> </w:t>
        </w:r>
      </w:ins>
      <w:ins w:id="18" w:author="Thomas Stockhammer" w:date="2024-11-17T16:22:00Z">
        <w:r>
          <w:t xml:space="preserve">summary of the parameters of a 3GPP Stereoscopic 3D TV format </w:t>
        </w:r>
      </w:ins>
      <w:ins w:id="19" w:author="Thomas Stockhammer" w:date="2024-11-17T16:24:00Z">
        <w:r>
          <w:t>is provided</w:t>
        </w:r>
      </w:ins>
      <w:ins w:id="20" w:author="Thomas Stockhammer" w:date="2024-11-17T16:22:00Z">
        <w:r>
          <w:t xml:space="preserve"> in Table 4.4.2-1 of TS 26.265.</w:t>
        </w:r>
      </w:ins>
    </w:p>
    <w:p w14:paraId="34A5C391" w14:textId="77777777" w:rsidR="00432A6C" w:rsidRPr="00CC573E" w:rsidRDefault="00432A6C" w:rsidP="00432A6C">
      <w:pPr>
        <w:rPr>
          <w:lang w:val="en-US"/>
        </w:rPr>
        <w:pPrChange w:id="21" w:author="Thomas Stockhammer" w:date="2024-11-17T16:24:00Z">
          <w:pPr>
            <w:jc w:val="both"/>
          </w:pPr>
        </w:pPrChange>
      </w:pPr>
      <w:ins w:id="22" w:author="Thomas Stockhammer" w:date="2024-11-17T16:25:00Z">
        <w:r>
          <w:lastRenderedPageBreak/>
          <w:t xml:space="preserve">In the context of this specification, the focus is on </w:t>
        </w:r>
      </w:ins>
      <w:ins w:id="23" w:author="Thomas Stockhammer" w:date="2024-11-17T16:26:00Z">
        <w:r>
          <w:t>u</w:t>
        </w:r>
      </w:ins>
      <w:ins w:id="24" w:author="Thomas Stockhammer" w:date="2024-11-17T16:25:00Z">
        <w:r w:rsidRPr="00CC573E">
          <w:t xml:space="preserve">ser </w:t>
        </w:r>
      </w:ins>
      <w:ins w:id="25" w:author="Thomas Stockhammer" w:date="2024-11-17T16:26:00Z">
        <w:r>
          <w:t>g</w:t>
        </w:r>
      </w:ins>
      <w:ins w:id="26" w:author="Thomas Stockhammer" w:date="2024-11-17T16:25:00Z">
        <w:r w:rsidRPr="00CC573E">
          <w:t>enerated content from modern devices that allow to capture beyond 2D video formats</w:t>
        </w:r>
      </w:ins>
      <w:r>
        <w:t>.</w:t>
      </w:r>
    </w:p>
    <w:p w14:paraId="564C679E" w14:textId="77777777" w:rsidR="00432A6C" w:rsidRPr="00504031" w:rsidRDefault="00432A6C" w:rsidP="00432A6C">
      <w:pPr>
        <w:jc w:val="both"/>
        <w:rPr>
          <w:lang w:val="en-US"/>
        </w:rPr>
      </w:pPr>
      <w:ins w:id="27" w:author="Thomas Stockhammer" w:date="2024-11-17T16:28:00Z">
        <w:r>
          <w:rPr>
            <w:lang w:val="en-US" w:eastAsia="zh-CN"/>
          </w:rPr>
          <w:t>Stereoscopic video for user-generated content may use projections to left and right eye as follows</w:t>
        </w:r>
        <w:r w:rsidRPr="00504031" w:rsidDel="000C6F9F">
          <w:rPr>
            <w:lang w:val="en-US"/>
          </w:rPr>
          <w:t xml:space="preserve"> </w:t>
        </w:r>
      </w:ins>
      <w:del w:id="28" w:author="Thomas Stockhammer" w:date="2024-11-17T16:28:00Z">
        <w:r w:rsidRPr="00504031" w:rsidDel="000C6F9F">
          <w:rPr>
            <w:lang w:val="en-US"/>
          </w:rPr>
          <w:delText xml:space="preserve">Different type of Beyond 2D video using projections to left and right eye may be used </w:delText>
        </w:r>
      </w:del>
      <w:r w:rsidRPr="00504031">
        <w:rPr>
          <w:lang w:val="en-US"/>
        </w:rPr>
        <w:t>[</w:t>
      </w:r>
      <w:r>
        <w:rPr>
          <w:lang w:val="en-US"/>
        </w:rPr>
        <w:t>SPATIAL</w:t>
      </w:r>
      <w:r w:rsidRPr="00504031">
        <w:rPr>
          <w:lang w:val="en-US"/>
        </w:rPr>
        <w:t>]:</w:t>
      </w:r>
    </w:p>
    <w:p w14:paraId="4C2FFF59" w14:textId="77777777" w:rsidR="00432A6C" w:rsidRPr="00504031" w:rsidRDefault="00432A6C" w:rsidP="00432A6C">
      <w:pPr>
        <w:jc w:val="both"/>
        <w:rPr>
          <w:lang w:val="en-US"/>
        </w:rPr>
      </w:pPr>
      <w:r w:rsidRPr="00504031">
        <w:rPr>
          <w:lang w:val="en-US"/>
        </w:rPr>
        <w:t>-</w:t>
      </w:r>
      <w:r w:rsidRPr="00504031">
        <w:rPr>
          <w:lang w:val="en-US"/>
        </w:rPr>
        <w:tab/>
        <w:t>rectangular, traditional 3D</w:t>
      </w:r>
      <w:r>
        <w:rPr>
          <w:lang w:val="en-US"/>
        </w:rPr>
        <w:t xml:space="preserve"> video</w:t>
      </w:r>
    </w:p>
    <w:p w14:paraId="6863E933" w14:textId="77777777" w:rsidR="00432A6C" w:rsidRPr="00504031" w:rsidDel="007E7DBB" w:rsidRDefault="00432A6C" w:rsidP="00432A6C">
      <w:pPr>
        <w:jc w:val="both"/>
        <w:rPr>
          <w:del w:id="29" w:author="Thomas Stockhammer" w:date="2024-11-17T16:29:00Z"/>
          <w:lang w:val="en-US"/>
        </w:rPr>
      </w:pPr>
      <w:del w:id="30" w:author="Thomas Stockhammer" w:date="2024-11-17T16:29:00Z">
        <w:r w:rsidRPr="00504031" w:rsidDel="007E7DBB">
          <w:rPr>
            <w:lang w:val="en-US"/>
          </w:rPr>
          <w:delText>-</w:delText>
        </w:r>
        <w:r w:rsidRPr="00504031" w:rsidDel="007E7DBB">
          <w:rPr>
            <w:lang w:val="en-US"/>
          </w:rPr>
          <w:tab/>
          <w:delText xml:space="preserve">spherically-projected 3D video </w:delText>
        </w:r>
        <w:r w:rsidDel="007E7DBB">
          <w:rPr>
            <w:lang w:val="en-US"/>
          </w:rPr>
          <w:delText xml:space="preserve">similar </w:delText>
        </w:r>
        <w:r w:rsidRPr="00504031" w:rsidDel="007E7DBB">
          <w:rPr>
            <w:lang w:val="en-US"/>
          </w:rPr>
          <w:delText xml:space="preserve">as defined in </w:delText>
        </w:r>
        <w:r w:rsidDel="007E7DBB">
          <w:rPr>
            <w:lang w:val="en-US"/>
          </w:rPr>
          <w:delText xml:space="preserve">3GPP </w:delText>
        </w:r>
        <w:r w:rsidRPr="00504031" w:rsidDel="007E7DBB">
          <w:rPr>
            <w:lang w:val="en-US"/>
          </w:rPr>
          <w:delText>TS 26.118</w:delText>
        </w:r>
        <w:r w:rsidDel="007E7DBB">
          <w:rPr>
            <w:lang w:val="en-US"/>
          </w:rPr>
          <w:delText xml:space="preserve"> [26118]</w:delText>
        </w:r>
        <w:r w:rsidRPr="00504031" w:rsidDel="007E7DBB">
          <w:rPr>
            <w:lang w:val="en-US"/>
          </w:rPr>
          <w:delText>.</w:delText>
        </w:r>
      </w:del>
    </w:p>
    <w:p w14:paraId="5BF62AA2" w14:textId="77777777" w:rsidR="00432A6C" w:rsidRDefault="00432A6C" w:rsidP="00432A6C">
      <w:pPr>
        <w:jc w:val="both"/>
        <w:rPr>
          <w:ins w:id="31" w:author="Thomas Stockhammer" w:date="2024-11-17T16:29:00Z"/>
          <w:lang w:val="en-US"/>
        </w:rPr>
      </w:pPr>
      <w:r w:rsidRPr="00504031">
        <w:rPr>
          <w:lang w:val="en-US"/>
        </w:rPr>
        <w:t>-</w:t>
      </w:r>
      <w:r w:rsidRPr="00504031">
        <w:rPr>
          <w:lang w:val="en-US"/>
        </w:rPr>
        <w:tab/>
        <w:t>either of the two may be extended with additional depth data, also referred to as video contour maps [</w:t>
      </w:r>
      <w:r>
        <w:rPr>
          <w:lang w:val="en-US"/>
        </w:rPr>
        <w:t>CONTOUR</w:t>
      </w:r>
      <w:r w:rsidRPr="00504031">
        <w:rPr>
          <w:lang w:val="en-US"/>
        </w:rPr>
        <w:t>].</w:t>
      </w:r>
    </w:p>
    <w:p w14:paraId="0DCE7247" w14:textId="77777777" w:rsidR="00432A6C" w:rsidRDefault="00432A6C" w:rsidP="00432A6C">
      <w:pPr>
        <w:jc w:val="both"/>
        <w:rPr>
          <w:lang w:val="en-US"/>
        </w:rPr>
      </w:pPr>
      <w:ins w:id="32" w:author="Thomas Stockhammer" w:date="2024-11-17T16:29:00Z">
        <w:r>
          <w:rPr>
            <w:lang w:val="en-US"/>
          </w:rPr>
          <w:t>-</w:t>
        </w:r>
        <w:r>
          <w:rPr>
            <w:lang w:val="en-US"/>
          </w:rPr>
          <w:tab/>
          <w:t xml:space="preserve">extensions with additional alpha maps. </w:t>
        </w:r>
      </w:ins>
    </w:p>
    <w:p w14:paraId="4402D713" w14:textId="77777777" w:rsidR="00432A6C" w:rsidRDefault="00432A6C" w:rsidP="00432A6C">
      <w:pPr>
        <w:jc w:val="both"/>
        <w:rPr>
          <w:ins w:id="33" w:author="Thomas Stockhammer" w:date="2024-11-17T16:30:00Z"/>
          <w:lang w:val="en-US"/>
        </w:rPr>
      </w:pPr>
      <w:ins w:id="34" w:author="Thomas Stockhammer" w:date="2024-11-17T16:30:00Z">
        <w:r>
          <w:rPr>
            <w:lang w:val="en-US"/>
          </w:rPr>
          <w:t>A detailed study for suitable content formats for UCG in messaging services is addressed in T</w:t>
        </w:r>
      </w:ins>
      <w:ins w:id="35" w:author="Thomas Stockhammer" w:date="2024-11-17T16:31:00Z">
        <w:r>
          <w:rPr>
            <w:lang w:val="en-US"/>
          </w:rPr>
          <w:t>R 26.956.</w:t>
        </w:r>
      </w:ins>
    </w:p>
    <w:p w14:paraId="3C01C01B" w14:textId="77777777" w:rsidR="00432A6C" w:rsidRDefault="00432A6C" w:rsidP="00432A6C">
      <w:pPr>
        <w:jc w:val="both"/>
        <w:rPr>
          <w:lang w:val="en-US"/>
        </w:rPr>
      </w:pPr>
      <w:r w:rsidRPr="008C35CE">
        <w:rPr>
          <w:lang w:val="en-US"/>
        </w:rPr>
        <w:t xml:space="preserve">3GPP </w:t>
      </w:r>
      <w:r>
        <w:rPr>
          <w:lang w:val="en-US"/>
        </w:rPr>
        <w:t>decided based on the study documented in 3GPP TR 26.966 [26966] to support</w:t>
      </w:r>
      <w:r w:rsidRPr="008C35CE">
        <w:rPr>
          <w:lang w:val="en-US"/>
        </w:rPr>
        <w:t xml:space="preserve"> stereo MV-HEVC</w:t>
      </w:r>
      <w:r>
        <w:rPr>
          <w:lang w:val="en-US"/>
        </w:rPr>
        <w:t xml:space="preserve"> and the work in currently ongoing to add this format to 3GPP TS 26.265 [26265]</w:t>
      </w:r>
      <w:r w:rsidRPr="008C35CE">
        <w:rPr>
          <w:lang w:val="en-US"/>
        </w:rPr>
        <w:t>.</w:t>
      </w:r>
      <w:r>
        <w:rPr>
          <w:lang w:val="en-US"/>
        </w:rPr>
        <w:t xml:space="preserve"> In addition, 3GPP has adopted also audio codecs that can augment 3D video formats including IVAS and MPEG-H audio, already included in 3GPP TS 26.143 [26143].</w:t>
      </w:r>
    </w:p>
    <w:p w14:paraId="2A339B3C" w14:textId="77777777" w:rsidR="00432A6C" w:rsidRPr="00C17C13" w:rsidRDefault="00432A6C" w:rsidP="00432A6C">
      <w:pPr>
        <w:jc w:val="both"/>
        <w:rPr>
          <w:lang w:val="en-US"/>
        </w:rPr>
      </w:pPr>
      <w:r>
        <w:rPr>
          <w:lang w:val="en-US"/>
        </w:rPr>
        <w:t>This issue addresses the analysis and requirements to support 3D video in advanced messaging based on MV-HEVC as defined in 3GPP TS 26.265 [26265].</w:t>
      </w:r>
    </w:p>
    <w:p w14:paraId="18D714F5" w14:textId="77777777" w:rsidR="00432A6C" w:rsidRDefault="00432A6C" w:rsidP="00432A6C">
      <w:pPr>
        <w:pStyle w:val="Heading3"/>
        <w:rPr>
          <w:lang w:eastAsia="ko-KR"/>
        </w:rPr>
      </w:pPr>
      <w:bookmarkStart w:id="36" w:name="_Toc175176765"/>
      <w:r w:rsidRPr="00822E86">
        <w:rPr>
          <w:lang w:eastAsia="ko-KR"/>
        </w:rPr>
        <w:t>5.</w:t>
      </w:r>
      <w:r>
        <w:rPr>
          <w:lang w:eastAsia="zh-CN"/>
        </w:rPr>
        <w:t>5</w:t>
      </w:r>
      <w:r w:rsidRPr="00822E86">
        <w:rPr>
          <w:lang w:eastAsia="ko-KR"/>
        </w:rPr>
        <w:t>.</w:t>
      </w:r>
      <w:r>
        <w:rPr>
          <w:lang w:eastAsia="ko-KR"/>
        </w:rPr>
        <w:t>2</w:t>
      </w:r>
      <w:r w:rsidRPr="00822E86">
        <w:rPr>
          <w:lang w:eastAsia="ko-KR"/>
        </w:rPr>
        <w:tab/>
      </w:r>
      <w:r>
        <w:rPr>
          <w:lang w:eastAsia="ko-KR"/>
        </w:rPr>
        <w:t>Gap Analysis and Requirements</w:t>
      </w:r>
      <w:bookmarkEnd w:id="36"/>
    </w:p>
    <w:p w14:paraId="0E4BAB69" w14:textId="77777777" w:rsidR="00432A6C" w:rsidRDefault="00432A6C" w:rsidP="00432A6C">
      <w:pPr>
        <w:rPr>
          <w:lang w:eastAsia="ko-KR"/>
        </w:rPr>
      </w:pPr>
      <w:r>
        <w:rPr>
          <w:lang w:eastAsia="ko-KR"/>
        </w:rPr>
        <w:t xml:space="preserve">In order to identify the gaps to add 3D video to advanced messaging, a high-level flow chart is provided in Figure 5.5.2-1 and also </w:t>
      </w:r>
      <w:del w:id="37" w:author="Thomas Stockhammer" w:date="2024-11-17T16:18:00Z">
        <w:r w:rsidDel="003843C0">
          <w:rPr>
            <w:lang w:eastAsia="ko-KR"/>
          </w:rPr>
          <w:delText>eloborated</w:delText>
        </w:r>
      </w:del>
      <w:ins w:id="38" w:author="Thomas Stockhammer" w:date="2024-11-17T16:18:00Z">
        <w:r>
          <w:rPr>
            <w:lang w:eastAsia="ko-KR"/>
          </w:rPr>
          <w:t>elaborated</w:t>
        </w:r>
      </w:ins>
      <w:r>
        <w:rPr>
          <w:lang w:eastAsia="ko-KR"/>
        </w:rPr>
        <w:t xml:space="preserve"> further below based on the architecture shown in Figure 4.1-1 and the player model shown in Figure 4.1-2. The call flow is based on the generic description in clause 4.1.</w:t>
      </w:r>
    </w:p>
    <w:p w14:paraId="07FB9BA9" w14:textId="77777777" w:rsidR="00432A6C" w:rsidRPr="00C17C13" w:rsidRDefault="00432A6C" w:rsidP="00432A6C">
      <w:pPr>
        <w:jc w:val="center"/>
        <w:rPr>
          <w:rFonts w:ascii="Arial" w:hAnsi="Arial"/>
          <w:b/>
        </w:rPr>
      </w:pPr>
      <w:r w:rsidRPr="009A21B0">
        <w:rPr>
          <w:rFonts w:ascii="Arial" w:hAnsi="Arial"/>
          <w:b/>
        </w:rPr>
        <w:object w:dxaOrig="18420" w:dyaOrig="6450" w14:anchorId="0926E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1.5pt;height:168.5pt" o:ole="">
            <v:imagedata r:id="rId13" o:title=""/>
          </v:shape>
          <o:OLEObject Type="Embed" ProgID="Mscgen.Chart" ShapeID="_x0000_i1031" DrawAspect="Content" ObjectID="_1793366739" r:id="rId14"/>
        </w:object>
      </w:r>
    </w:p>
    <w:p w14:paraId="5A8F64EE" w14:textId="77777777" w:rsidR="00432A6C" w:rsidRPr="00C17C13" w:rsidRDefault="00432A6C" w:rsidP="00432A6C">
      <w:pPr>
        <w:jc w:val="center"/>
        <w:rPr>
          <w:rFonts w:ascii="Arial" w:hAnsi="Arial"/>
          <w:b/>
        </w:rPr>
      </w:pPr>
      <w:r w:rsidRPr="00C17C13">
        <w:rPr>
          <w:rFonts w:ascii="Arial" w:hAnsi="Arial"/>
          <w:b/>
        </w:rPr>
        <w:t xml:space="preserve">Figure </w:t>
      </w:r>
      <w:r>
        <w:rPr>
          <w:rFonts w:ascii="Arial" w:hAnsi="Arial"/>
          <w:b/>
        </w:rPr>
        <w:t>5</w:t>
      </w:r>
      <w:r w:rsidRPr="00C17C13">
        <w:rPr>
          <w:rFonts w:ascii="Arial" w:hAnsi="Arial"/>
          <w:b/>
        </w:rPr>
        <w:t>.</w:t>
      </w:r>
      <w:r>
        <w:rPr>
          <w:rFonts w:ascii="Arial" w:hAnsi="Arial"/>
          <w:b/>
        </w:rPr>
        <w:t>5.2</w:t>
      </w:r>
      <w:r w:rsidRPr="00C17C13">
        <w:rPr>
          <w:rFonts w:ascii="Arial" w:hAnsi="Arial"/>
          <w:b/>
        </w:rPr>
        <w:t>-1</w:t>
      </w:r>
      <w:r>
        <w:rPr>
          <w:rFonts w:ascii="Arial" w:hAnsi="Arial"/>
          <w:b/>
        </w:rPr>
        <w:t xml:space="preserve"> High-Level Call flow for 3D video messaging</w:t>
      </w:r>
    </w:p>
    <w:p w14:paraId="4A1FE3B0" w14:textId="77777777" w:rsidR="00432A6C" w:rsidRDefault="00432A6C" w:rsidP="00432A6C">
      <w:pPr>
        <w:rPr>
          <w:lang w:eastAsia="ko-KR"/>
        </w:rPr>
      </w:pPr>
      <w:r>
        <w:rPr>
          <w:lang w:eastAsia="ko-KR"/>
        </w:rPr>
        <w:t xml:space="preserve">The following high-level call flow is executed to address the 3D video messaging and gaps are indicated in </w:t>
      </w:r>
      <w:r w:rsidRPr="00C17C13">
        <w:rPr>
          <w:b/>
          <w:bCs/>
          <w:lang w:eastAsia="ko-KR"/>
        </w:rPr>
        <w:t>bold</w:t>
      </w:r>
      <w:r>
        <w:rPr>
          <w:lang w:eastAsia="ko-KR"/>
        </w:rPr>
        <w:t>:</w:t>
      </w:r>
    </w:p>
    <w:p w14:paraId="446EBFFD" w14:textId="77777777" w:rsidR="00432A6C" w:rsidRDefault="00432A6C" w:rsidP="00432A6C">
      <w:pPr>
        <w:pStyle w:val="B1"/>
        <w:rPr>
          <w:lang w:eastAsia="ko-KR"/>
        </w:rPr>
      </w:pPr>
      <w:r>
        <w:rPr>
          <w:lang w:eastAsia="ko-KR"/>
        </w:rPr>
        <w:t xml:space="preserve">1) </w:t>
      </w:r>
      <w:r>
        <w:rPr>
          <w:lang w:eastAsia="ko-KR"/>
        </w:rPr>
        <w:tab/>
        <w:t xml:space="preserve">A Message Service Sender instructs and MMBP generator to </w:t>
      </w:r>
      <w:r w:rsidRPr="00C17C13">
        <w:rPr>
          <w:b/>
          <w:bCs/>
          <w:lang w:eastAsia="ko-KR"/>
        </w:rPr>
        <w:t xml:space="preserve">generate a message with </w:t>
      </w:r>
      <w:r>
        <w:rPr>
          <w:b/>
          <w:bCs/>
          <w:lang w:eastAsia="ko-KR"/>
        </w:rPr>
        <w:t>3D</w:t>
      </w:r>
      <w:r w:rsidRPr="00C17C13">
        <w:rPr>
          <w:b/>
          <w:bCs/>
          <w:lang w:eastAsia="ko-KR"/>
        </w:rPr>
        <w:t xml:space="preserve"> format </w:t>
      </w:r>
      <w:r>
        <w:rPr>
          <w:lang w:eastAsia="ko-KR"/>
        </w:rPr>
        <w:t xml:space="preserve">where the format is defined through a set of </w:t>
      </w:r>
      <w:r w:rsidRPr="00C17C13">
        <w:rPr>
          <w:b/>
          <w:bCs/>
          <w:lang w:eastAsia="ko-KR"/>
        </w:rPr>
        <w:t>parameters handed over</w:t>
      </w:r>
      <w:r>
        <w:rPr>
          <w:lang w:eastAsia="ko-KR"/>
        </w:rPr>
        <w:t xml:space="preserve"> on an MMBP-GEN-API.</w:t>
      </w:r>
    </w:p>
    <w:p w14:paraId="67C819B6" w14:textId="77777777" w:rsidR="00432A6C" w:rsidRDefault="00432A6C" w:rsidP="00432A6C">
      <w:pPr>
        <w:pStyle w:val="B1"/>
        <w:rPr>
          <w:lang w:eastAsia="ko-KR"/>
        </w:rPr>
      </w:pPr>
      <w:r>
        <w:rPr>
          <w:lang w:eastAsia="ko-KR"/>
        </w:rPr>
        <w:t xml:space="preserve">2) </w:t>
      </w:r>
      <w:r>
        <w:rPr>
          <w:lang w:eastAsia="ko-KR"/>
        </w:rPr>
        <w:tab/>
        <w:t xml:space="preserve">The MMBP generator </w:t>
      </w:r>
      <w:r w:rsidRPr="00C17C13">
        <w:rPr>
          <w:b/>
          <w:bCs/>
          <w:lang w:eastAsia="ko-KR"/>
        </w:rPr>
        <w:t xml:space="preserve">creates an MMBP that includes </w:t>
      </w:r>
      <w:r>
        <w:rPr>
          <w:b/>
          <w:bCs/>
          <w:lang w:eastAsia="ko-KR"/>
        </w:rPr>
        <w:t>3D</w:t>
      </w:r>
      <w:r w:rsidRPr="00C17C13">
        <w:rPr>
          <w:b/>
          <w:bCs/>
          <w:lang w:eastAsia="ko-KR"/>
        </w:rPr>
        <w:t xml:space="preserve"> video formats encoded with MV-HEVC</w:t>
      </w:r>
      <w:r>
        <w:rPr>
          <w:lang w:eastAsia="ko-KR"/>
        </w:rPr>
        <w:t xml:space="preserve">, and adds relevant </w:t>
      </w:r>
      <w:r w:rsidRPr="00C17C13">
        <w:rPr>
          <w:b/>
          <w:bCs/>
          <w:lang w:eastAsia="ko-KR"/>
        </w:rPr>
        <w:t>static and dynamic metadata</w:t>
      </w:r>
      <w:r>
        <w:rPr>
          <w:lang w:eastAsia="ko-KR"/>
        </w:rPr>
        <w:t>.</w:t>
      </w:r>
    </w:p>
    <w:p w14:paraId="028F3BEE" w14:textId="77777777" w:rsidR="00432A6C" w:rsidRDefault="00432A6C" w:rsidP="00432A6C">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signaling in the media type and associated parameters</w:t>
      </w:r>
      <w:r>
        <w:rPr>
          <w:lang w:eastAsia="ko-KR"/>
        </w:rPr>
        <w:t>. The media signaling may include that the file is suitable for different clients, for example it includes a 2D and a Beyond 2D experience.</w:t>
      </w:r>
    </w:p>
    <w:p w14:paraId="4BFAC0A6" w14:textId="77777777" w:rsidR="00432A6C" w:rsidRDefault="00432A6C" w:rsidP="00432A6C">
      <w:pPr>
        <w:pStyle w:val="B1"/>
        <w:rPr>
          <w:lang w:eastAsia="ko-KR"/>
        </w:rPr>
      </w:pPr>
      <w:r>
        <w:rPr>
          <w:lang w:eastAsia="ko-KR"/>
        </w:rPr>
        <w:t>4)  A messaging service client is informed about the availability of a message in this format using the media type signaling together with appropriate sub-parameters.</w:t>
      </w:r>
    </w:p>
    <w:p w14:paraId="6DBD7A12" w14:textId="77777777" w:rsidR="00432A6C" w:rsidRDefault="00432A6C" w:rsidP="00432A6C">
      <w:pPr>
        <w:pStyle w:val="B1"/>
        <w:rPr>
          <w:lang w:eastAsia="ko-KR"/>
        </w:rPr>
      </w:pPr>
      <w:r>
        <w:rPr>
          <w:lang w:eastAsia="ko-KR"/>
        </w:rPr>
        <w:t>5)</w:t>
      </w:r>
      <w:r>
        <w:rPr>
          <w:lang w:eastAsia="ko-KR"/>
        </w:rPr>
        <w:tab/>
        <w:t xml:space="preserve">A messaging service client </w:t>
      </w:r>
      <w:r w:rsidRPr="00C17C13">
        <w:rPr>
          <w:b/>
          <w:bCs/>
          <w:lang w:eastAsia="ko-KR"/>
        </w:rPr>
        <w:t>uses the MMBP-PLAY-API to query the MMBP player with it can process, decode and render the message</w:t>
      </w:r>
      <w:r>
        <w:rPr>
          <w:lang w:eastAsia="ko-KR"/>
        </w:rPr>
        <w:t xml:space="preserve">, possibly in 2D legacy or as 3D video. </w:t>
      </w:r>
    </w:p>
    <w:p w14:paraId="1900E640" w14:textId="77777777" w:rsidR="00432A6C" w:rsidRDefault="00432A6C" w:rsidP="00432A6C">
      <w:pPr>
        <w:pStyle w:val="B1"/>
        <w:rPr>
          <w:lang w:eastAsia="ko-KR"/>
        </w:rPr>
      </w:pPr>
      <w:r>
        <w:rPr>
          <w:lang w:eastAsia="ko-KR"/>
        </w:rPr>
        <w:lastRenderedPageBreak/>
        <w:t>6)</w:t>
      </w:r>
      <w:r>
        <w:rPr>
          <w:lang w:eastAsia="ko-KR"/>
        </w:rPr>
        <w:tab/>
        <w:t>If the MMBP player indicates that it supports the capability, the messaging service clients selects and downloads the message and hands it to the MMBP player for playback.</w:t>
      </w:r>
    </w:p>
    <w:p w14:paraId="528DD355" w14:textId="77777777" w:rsidR="00432A6C" w:rsidRDefault="00432A6C" w:rsidP="00432A6C">
      <w:pPr>
        <w:pStyle w:val="B1"/>
        <w:rPr>
          <w:lang w:eastAsia="ko-KR"/>
        </w:rPr>
      </w:pPr>
      <w:r>
        <w:rPr>
          <w:lang w:eastAsia="ko-KR"/>
        </w:rPr>
        <w:t>7)</w:t>
      </w:r>
      <w:r>
        <w:rPr>
          <w:lang w:eastAsia="ko-KR"/>
        </w:rPr>
        <w:tab/>
        <w:t xml:space="preserve">The MMBP player </w:t>
      </w:r>
      <w:r w:rsidRPr="00C17C13">
        <w:rPr>
          <w:b/>
          <w:bCs/>
          <w:lang w:eastAsia="ko-KR"/>
        </w:rPr>
        <w:t xml:space="preserve">processes, decodes and renders the </w:t>
      </w:r>
      <w:r>
        <w:rPr>
          <w:b/>
          <w:bCs/>
          <w:lang w:eastAsia="ko-KR"/>
        </w:rPr>
        <w:t>3D</w:t>
      </w:r>
      <w:r w:rsidRPr="00C17C13">
        <w:rPr>
          <w:b/>
          <w:bCs/>
          <w:lang w:eastAsia="ko-KR"/>
        </w:rPr>
        <w:t xml:space="preserve"> message</w:t>
      </w:r>
      <w:r>
        <w:rPr>
          <w:lang w:eastAsia="ko-KR"/>
        </w:rPr>
        <w:t xml:space="preserve"> based on its decoding and rendering capabilities </w:t>
      </w:r>
      <w:r w:rsidRPr="00C17C13">
        <w:rPr>
          <w:b/>
          <w:bCs/>
          <w:lang w:eastAsia="ko-KR"/>
        </w:rPr>
        <w:t>together with other media types</w:t>
      </w:r>
      <w:r>
        <w:rPr>
          <w:b/>
          <w:bCs/>
          <w:lang w:eastAsia="ko-KR"/>
        </w:rPr>
        <w:t>.</w:t>
      </w:r>
    </w:p>
    <w:p w14:paraId="25F1328E" w14:textId="77777777" w:rsidR="00432A6C" w:rsidRDefault="00432A6C" w:rsidP="00432A6C">
      <w:pPr>
        <w:pStyle w:val="B1"/>
        <w:ind w:left="0" w:firstLine="0"/>
        <w:rPr>
          <w:lang w:eastAsia="ko-KR"/>
        </w:rPr>
      </w:pPr>
      <w:r>
        <w:rPr>
          <w:lang w:eastAsia="ko-KR"/>
        </w:rPr>
        <w:t>Based on the analysis in the call flow, the following aspects are missing:</w:t>
      </w:r>
    </w:p>
    <w:p w14:paraId="312D40C9" w14:textId="77777777" w:rsidR="00432A6C" w:rsidRDefault="00432A6C" w:rsidP="00432A6C">
      <w:pPr>
        <w:pStyle w:val="B1"/>
      </w:pPr>
      <w:r>
        <w:t>a)</w:t>
      </w:r>
      <w:r>
        <w:tab/>
        <w:t>the definition of the 3D formats that are supported</w:t>
      </w:r>
    </w:p>
    <w:p w14:paraId="301B38A3" w14:textId="77777777" w:rsidR="00432A6C" w:rsidRDefault="00432A6C" w:rsidP="00432A6C">
      <w:pPr>
        <w:pStyle w:val="B1"/>
      </w:pPr>
      <w:r>
        <w:t>b)</w:t>
      </w:r>
      <w:r>
        <w:tab/>
        <w:t>a generator for a 3D video message including API parameters</w:t>
      </w:r>
    </w:p>
    <w:p w14:paraId="1F5881FC" w14:textId="77777777" w:rsidR="00432A6C" w:rsidRDefault="00432A6C" w:rsidP="00432A6C">
      <w:pPr>
        <w:pStyle w:val="B1"/>
      </w:pPr>
      <w:r>
        <w:t>c)</w:t>
      </w:r>
      <w:r>
        <w:tab/>
        <w:t>a 3D video messaging format including MV-HEVC with relevant metadata, including depth, alpha. projection formats, disparity information – for details refer to TR 26.956 [26956].</w:t>
      </w:r>
    </w:p>
    <w:p w14:paraId="217F5FF0" w14:textId="77777777" w:rsidR="00432A6C" w:rsidRDefault="00432A6C" w:rsidP="00432A6C">
      <w:pPr>
        <w:pStyle w:val="B1"/>
      </w:pPr>
      <w:r>
        <w:t>d)</w:t>
      </w:r>
      <w:r>
        <w:tab/>
        <w:t xml:space="preserve">the signaling of the media type and the associated parameters, typicaly a MIME type and the codecs parameter. </w:t>
      </w:r>
    </w:p>
    <w:p w14:paraId="2E90474A" w14:textId="77777777" w:rsidR="00432A6C" w:rsidRDefault="00432A6C" w:rsidP="00432A6C">
      <w:pPr>
        <w:pStyle w:val="B1"/>
      </w:pPr>
      <w:r>
        <w:t>e)</w:t>
      </w:r>
      <w:r>
        <w:tab/>
        <w:t>an API to query the MMBP player that it can process, decoder and render the message</w:t>
      </w:r>
    </w:p>
    <w:p w14:paraId="700BB833" w14:textId="77777777" w:rsidR="00432A6C" w:rsidRDefault="00432A6C" w:rsidP="00432A6C">
      <w:pPr>
        <w:pStyle w:val="B1"/>
      </w:pPr>
      <w:r>
        <w:t>f)</w:t>
      </w:r>
      <w:r>
        <w:tab/>
        <w:t>an MMBP player capability that processes, decodes and renders the message.</w:t>
      </w:r>
    </w:p>
    <w:p w14:paraId="0CA65FF6" w14:textId="77777777" w:rsidR="00432A6C" w:rsidRPr="002E7AA3" w:rsidRDefault="00432A6C" w:rsidP="00432A6C">
      <w:pPr>
        <w:pStyle w:val="B1"/>
      </w:pPr>
      <w:r>
        <w:t>g)</w:t>
      </w:r>
      <w:r>
        <w:tab/>
        <w:t>an MMBP player capability renders the video message together withother media components in a synchronized and spatially aligned matter.</w:t>
      </w:r>
    </w:p>
    <w:p w14:paraId="65BC1557" w14:textId="77777777" w:rsidR="00432A6C" w:rsidRDefault="00432A6C" w:rsidP="00432A6C">
      <w:pPr>
        <w:pStyle w:val="Heading3"/>
        <w:rPr>
          <w:lang w:eastAsia="ko-KR"/>
        </w:rPr>
      </w:pPr>
      <w:bookmarkStart w:id="39" w:name="_Toc175176766"/>
      <w:r w:rsidRPr="00822E86">
        <w:rPr>
          <w:lang w:eastAsia="ko-KR"/>
        </w:rPr>
        <w:t>5.</w:t>
      </w:r>
      <w:r>
        <w:rPr>
          <w:lang w:eastAsia="zh-CN"/>
        </w:rPr>
        <w:t>5</w:t>
      </w:r>
      <w:r w:rsidRPr="00822E86">
        <w:rPr>
          <w:lang w:eastAsia="ko-KR"/>
        </w:rPr>
        <w:t>.</w:t>
      </w:r>
      <w:r>
        <w:rPr>
          <w:lang w:eastAsia="ko-KR"/>
        </w:rPr>
        <w:t>3</w:t>
      </w:r>
      <w:r w:rsidRPr="00822E86">
        <w:rPr>
          <w:lang w:eastAsia="ko-KR"/>
        </w:rPr>
        <w:tab/>
      </w:r>
      <w:r>
        <w:rPr>
          <w:lang w:eastAsia="ko-KR"/>
        </w:rPr>
        <w:t>Potential Solutions</w:t>
      </w:r>
      <w:bookmarkEnd w:id="39"/>
    </w:p>
    <w:p w14:paraId="7B8B948D" w14:textId="77777777" w:rsidR="00432A6C" w:rsidRDefault="00432A6C" w:rsidP="00432A6C">
      <w:pPr>
        <w:pStyle w:val="Heading4"/>
        <w:rPr>
          <w:lang w:eastAsia="ko-KR"/>
        </w:rPr>
      </w:pPr>
      <w:bookmarkStart w:id="40" w:name="_Toc175176767"/>
      <w:r>
        <w:rPr>
          <w:lang w:eastAsia="ko-KR"/>
        </w:rPr>
        <w:t>5.5.3.1</w:t>
      </w:r>
      <w:r>
        <w:rPr>
          <w:lang w:eastAsia="ko-KR"/>
        </w:rPr>
        <w:tab/>
        <w:t>Overview</w:t>
      </w:r>
      <w:bookmarkEnd w:id="40"/>
    </w:p>
    <w:p w14:paraId="34CEDF48" w14:textId="77777777" w:rsidR="00432A6C" w:rsidRDefault="00432A6C" w:rsidP="00432A6C">
      <w:pPr>
        <w:rPr>
          <w:lang w:eastAsia="ko-KR"/>
        </w:rPr>
      </w:pPr>
      <w:r>
        <w:rPr>
          <w:lang w:eastAsia="ko-KR"/>
        </w:rPr>
        <w:t>To address the issues a) – g), a set of solutions are discussed in the following clause.</w:t>
      </w:r>
    </w:p>
    <w:p w14:paraId="7F58A2F2" w14:textId="77777777" w:rsidR="00432A6C" w:rsidRDefault="00432A6C" w:rsidP="00432A6C">
      <w:pPr>
        <w:pStyle w:val="Heading4"/>
        <w:rPr>
          <w:lang w:eastAsia="ko-KR"/>
        </w:rPr>
      </w:pPr>
      <w:bookmarkStart w:id="41" w:name="_Toc175176768"/>
      <w:r>
        <w:rPr>
          <w:lang w:eastAsia="ko-KR"/>
        </w:rPr>
        <w:t>5.5.3.2</w:t>
      </w:r>
      <w:r>
        <w:rPr>
          <w:lang w:eastAsia="ko-KR"/>
        </w:rPr>
        <w:tab/>
        <w:t>3D Video Formats</w:t>
      </w:r>
      <w:bookmarkEnd w:id="41"/>
    </w:p>
    <w:p w14:paraId="06701D4C" w14:textId="77777777" w:rsidR="00432A6C" w:rsidRPr="00C17C13" w:rsidRDefault="00432A6C" w:rsidP="00432A6C">
      <w:pPr>
        <w:rPr>
          <w:lang w:eastAsia="ko-KR"/>
        </w:rPr>
      </w:pPr>
      <w:r>
        <w:rPr>
          <w:lang w:eastAsia="ko-KR"/>
        </w:rPr>
        <w:t>For the 3D video formats according to a), the parameters are defined in TR 26.956 [26956], including d</w:t>
      </w:r>
      <w:r>
        <w:rPr>
          <w:lang w:val="en-US" w:eastAsia="zh-CN"/>
        </w:rPr>
        <w:t>ifferent type of Beyond 2D video using projections to left and right eye:</w:t>
      </w:r>
    </w:p>
    <w:p w14:paraId="162097FF" w14:textId="77777777" w:rsidR="00432A6C" w:rsidRPr="00504031" w:rsidRDefault="00432A6C" w:rsidP="00432A6C">
      <w:pPr>
        <w:pStyle w:val="B1"/>
        <w:rPr>
          <w:lang w:val="en-US"/>
        </w:rPr>
      </w:pPr>
      <w:r w:rsidRPr="00504031">
        <w:rPr>
          <w:lang w:val="en-US"/>
        </w:rPr>
        <w:t>-</w:t>
      </w:r>
      <w:r w:rsidRPr="00504031">
        <w:rPr>
          <w:lang w:val="en-US"/>
        </w:rPr>
        <w:tab/>
        <w:t>rectangular, traditional 3D</w:t>
      </w:r>
      <w:r>
        <w:rPr>
          <w:lang w:val="en-US"/>
        </w:rPr>
        <w:t xml:space="preserve"> video</w:t>
      </w:r>
    </w:p>
    <w:p w14:paraId="7B73CBA1" w14:textId="77777777" w:rsidR="00432A6C" w:rsidRPr="00504031" w:rsidDel="00856AEE" w:rsidRDefault="00432A6C" w:rsidP="00432A6C">
      <w:pPr>
        <w:pStyle w:val="B1"/>
        <w:rPr>
          <w:del w:id="42" w:author="Thomas Stockhammer" w:date="2024-11-17T16:31:00Z"/>
          <w:lang w:val="en-US"/>
        </w:rPr>
      </w:pPr>
      <w:del w:id="43" w:author="Thomas Stockhammer" w:date="2024-11-17T16:31:00Z">
        <w:r w:rsidRPr="00504031" w:rsidDel="00856AEE">
          <w:rPr>
            <w:lang w:val="en-US"/>
          </w:rPr>
          <w:delText>-</w:delText>
        </w:r>
        <w:r w:rsidRPr="00504031" w:rsidDel="00856AEE">
          <w:rPr>
            <w:lang w:val="en-US"/>
          </w:rPr>
          <w:tab/>
          <w:delText xml:space="preserve">spherically-projected 3D video </w:delText>
        </w:r>
        <w:r w:rsidDel="00856AEE">
          <w:rPr>
            <w:lang w:val="en-US"/>
          </w:rPr>
          <w:delText xml:space="preserve">similar </w:delText>
        </w:r>
        <w:r w:rsidRPr="00504031" w:rsidDel="00856AEE">
          <w:rPr>
            <w:lang w:val="en-US"/>
          </w:rPr>
          <w:delText xml:space="preserve">as defined in </w:delText>
        </w:r>
        <w:r w:rsidDel="00856AEE">
          <w:rPr>
            <w:lang w:val="en-US"/>
          </w:rPr>
          <w:delText xml:space="preserve">3GPP </w:delText>
        </w:r>
        <w:r w:rsidRPr="00504031" w:rsidDel="00856AEE">
          <w:rPr>
            <w:lang w:val="en-US"/>
          </w:rPr>
          <w:delText>TS 26.118</w:delText>
        </w:r>
        <w:r w:rsidDel="00856AEE">
          <w:rPr>
            <w:lang w:val="en-US"/>
          </w:rPr>
          <w:delText xml:space="preserve"> [26118]</w:delText>
        </w:r>
        <w:r w:rsidRPr="00504031" w:rsidDel="00856AEE">
          <w:rPr>
            <w:lang w:val="en-US"/>
          </w:rPr>
          <w:delText>.</w:delText>
        </w:r>
      </w:del>
    </w:p>
    <w:p w14:paraId="2457CFF5" w14:textId="77777777" w:rsidR="00432A6C" w:rsidRDefault="00432A6C" w:rsidP="00432A6C">
      <w:pPr>
        <w:pStyle w:val="B1"/>
        <w:rPr>
          <w:ins w:id="44" w:author="Thomas Stockhammer" w:date="2024-11-17T16:31:00Z"/>
          <w:lang w:val="en-US"/>
        </w:rPr>
      </w:pPr>
      <w:r w:rsidRPr="00504031">
        <w:rPr>
          <w:lang w:val="en-US"/>
        </w:rPr>
        <w:t>-</w:t>
      </w:r>
      <w:r w:rsidRPr="00504031">
        <w:rPr>
          <w:lang w:val="en-US"/>
        </w:rPr>
        <w:tab/>
        <w:t>either of the two may be extended with additional depth data, also referred to as video contour maps [</w:t>
      </w:r>
      <w:r>
        <w:rPr>
          <w:lang w:val="en-US"/>
        </w:rPr>
        <w:t>CONTOUR</w:t>
      </w:r>
      <w:r w:rsidRPr="00504031">
        <w:rPr>
          <w:lang w:val="en-US"/>
        </w:rPr>
        <w:t>].</w:t>
      </w:r>
    </w:p>
    <w:p w14:paraId="57D1B634" w14:textId="77777777" w:rsidR="00432A6C" w:rsidRDefault="00432A6C" w:rsidP="00432A6C">
      <w:pPr>
        <w:pStyle w:val="B1"/>
        <w:rPr>
          <w:lang w:val="en-US"/>
        </w:rPr>
      </w:pPr>
      <w:ins w:id="45" w:author="Thomas Stockhammer" w:date="2024-11-17T16:31:00Z">
        <w:r>
          <w:rPr>
            <w:lang w:val="en-US"/>
          </w:rPr>
          <w:t>-</w:t>
        </w:r>
        <w:r>
          <w:rPr>
            <w:lang w:val="en-US"/>
          </w:rPr>
          <w:tab/>
          <w:t xml:space="preserve">extensions with additional alpha maps. </w:t>
        </w:r>
      </w:ins>
    </w:p>
    <w:p w14:paraId="2347DEAE" w14:textId="77777777" w:rsidR="00432A6C" w:rsidRDefault="00432A6C" w:rsidP="00432A6C">
      <w:pPr>
        <w:pStyle w:val="B1"/>
        <w:ind w:left="0" w:firstLine="0"/>
        <w:rPr>
          <w:lang w:val="en-US" w:eastAsia="zh-CN"/>
        </w:rPr>
      </w:pPr>
      <w:r>
        <w:rPr>
          <w:lang w:val="en-US" w:eastAsia="zh-CN"/>
        </w:rPr>
        <w:t>In addition, the detailed signal properties of the video each eye needs to be defined:</w:t>
      </w:r>
    </w:p>
    <w:p w14:paraId="1736815F" w14:textId="77777777" w:rsidR="00432A6C" w:rsidRDefault="00432A6C" w:rsidP="00432A6C">
      <w:pPr>
        <w:pStyle w:val="B1"/>
        <w:rPr>
          <w:lang w:val="en-US" w:eastAsia="zh-CN"/>
        </w:rPr>
      </w:pPr>
      <w:r>
        <w:rPr>
          <w:lang w:val="en-US" w:eastAsia="zh-CN"/>
        </w:rPr>
        <w:t>-</w:t>
      </w:r>
      <w:r>
        <w:rPr>
          <w:lang w:val="en-US" w:eastAsia="zh-CN"/>
        </w:rPr>
        <w:tab/>
        <w:t>Sample aspect ratio for each eye</w:t>
      </w:r>
    </w:p>
    <w:p w14:paraId="210DC9EB" w14:textId="77777777" w:rsidR="00432A6C" w:rsidRDefault="00432A6C" w:rsidP="00432A6C">
      <w:pPr>
        <w:pStyle w:val="B1"/>
        <w:rPr>
          <w:lang w:val="en-US" w:eastAsia="zh-CN"/>
        </w:rPr>
      </w:pPr>
      <w:r>
        <w:rPr>
          <w:lang w:val="en-US" w:eastAsia="zh-CN"/>
        </w:rPr>
        <w:t>-</w:t>
      </w:r>
      <w:r>
        <w:rPr>
          <w:lang w:val="en-US" w:eastAsia="zh-CN"/>
        </w:rPr>
        <w:tab/>
        <w:t xml:space="preserve">Picture aspect ratio for each eye.  </w:t>
      </w:r>
    </w:p>
    <w:p w14:paraId="2907FCE3" w14:textId="77777777" w:rsidR="00432A6C" w:rsidRDefault="00432A6C" w:rsidP="00432A6C">
      <w:pPr>
        <w:pStyle w:val="B1"/>
        <w:rPr>
          <w:lang w:val="en-US" w:eastAsia="zh-CN"/>
        </w:rPr>
      </w:pPr>
      <w:r>
        <w:rPr>
          <w:lang w:val="en-US" w:eastAsia="zh-CN"/>
        </w:rPr>
        <w:t xml:space="preserve">- </w:t>
      </w:r>
      <w:r>
        <w:rPr>
          <w:lang w:val="en-US" w:eastAsia="zh-CN"/>
        </w:rPr>
        <w:tab/>
        <w:t xml:space="preserve">Resolutions per eye </w:t>
      </w:r>
    </w:p>
    <w:p w14:paraId="327D5301" w14:textId="77777777" w:rsidR="00432A6C" w:rsidRDefault="00432A6C" w:rsidP="00432A6C">
      <w:pPr>
        <w:pStyle w:val="B1"/>
        <w:rPr>
          <w:lang w:val="en-US" w:eastAsia="zh-CN"/>
        </w:rPr>
      </w:pPr>
      <w:r>
        <w:rPr>
          <w:lang w:val="en-US" w:eastAsia="zh-CN"/>
        </w:rPr>
        <w:t xml:space="preserve">- </w:t>
      </w:r>
      <w:r>
        <w:rPr>
          <w:lang w:val="en-US" w:eastAsia="zh-CN"/>
        </w:rPr>
        <w:tab/>
        <w:t>Framerates for each eye are</w:t>
      </w:r>
    </w:p>
    <w:p w14:paraId="0CE60C3B" w14:textId="77777777" w:rsidR="00432A6C" w:rsidRDefault="00432A6C" w:rsidP="00432A6C">
      <w:pPr>
        <w:pStyle w:val="B1"/>
        <w:rPr>
          <w:lang w:val="en-US" w:eastAsia="zh-CN"/>
        </w:rPr>
      </w:pPr>
      <w:r w:rsidRPr="00C577AB">
        <w:rPr>
          <w:lang w:val="en-US" w:eastAsia="zh-CN"/>
        </w:rPr>
        <w:t>-</w:t>
      </w:r>
      <w:r w:rsidRPr="00C577AB">
        <w:rPr>
          <w:lang w:val="en-US" w:eastAsia="zh-CN"/>
        </w:rPr>
        <w:tab/>
        <w:t>Signal characteristics, C</w:t>
      </w:r>
      <w:r w:rsidRPr="00C17C13">
        <w:rPr>
          <w:lang w:val="en-US" w:eastAsia="zh-CN"/>
        </w:rPr>
        <w:t>hroma subsampling, bit depth, colour primaries, transfer characteristics</w:t>
      </w:r>
      <w:r w:rsidRPr="00C577AB">
        <w:rPr>
          <w:lang w:val="en-US" w:eastAsia="zh-CN"/>
        </w:rPr>
        <w:t>, matrix coefficients</w:t>
      </w:r>
    </w:p>
    <w:p w14:paraId="706FF61E" w14:textId="77777777" w:rsidR="00432A6C" w:rsidRPr="00C17C13" w:rsidRDefault="00432A6C" w:rsidP="00432A6C">
      <w:pPr>
        <w:pStyle w:val="B2"/>
        <w:ind w:left="0" w:firstLine="0"/>
        <w:rPr>
          <w:lang w:val="en-US" w:eastAsia="zh-CN"/>
        </w:rPr>
      </w:pPr>
      <w:r>
        <w:rPr>
          <w:lang w:val="en-US" w:eastAsia="zh-CN"/>
        </w:rPr>
        <w:tab/>
        <w:t>-</w:t>
      </w:r>
      <w:r>
        <w:rPr>
          <w:lang w:val="en-US" w:eastAsia="zh-CN"/>
        </w:rPr>
        <w:tab/>
        <w:t xml:space="preserve">Projection parameters: </w:t>
      </w:r>
      <w:r w:rsidRPr="0038065E">
        <w:t>rectilinear</w:t>
      </w:r>
      <w:r>
        <w:t xml:space="preserve">, </w:t>
      </w:r>
      <w:r w:rsidRPr="0038065E">
        <w:t>fisheye, equirectangular</w:t>
      </w:r>
      <w:r>
        <w:t xml:space="preserve">, Field-of-view and restricted coverage. </w:t>
      </w:r>
    </w:p>
    <w:p w14:paraId="1241D011" w14:textId="77777777" w:rsidR="00432A6C" w:rsidRPr="00C17C13" w:rsidRDefault="00432A6C" w:rsidP="00432A6C">
      <w:pPr>
        <w:pStyle w:val="B1"/>
        <w:rPr>
          <w:lang w:val="en-US" w:eastAsia="zh-CN"/>
        </w:rPr>
      </w:pPr>
      <w:r w:rsidRPr="00C17C13">
        <w:rPr>
          <w:lang w:val="en-US" w:eastAsia="zh-CN"/>
        </w:rPr>
        <w:t>-</w:t>
      </w:r>
      <w:r w:rsidRPr="00C17C13">
        <w:rPr>
          <w:lang w:val="en-US" w:eastAsia="zh-CN"/>
        </w:rPr>
        <w:tab/>
        <w:t>Additional metadata</w:t>
      </w:r>
      <w:r>
        <w:rPr>
          <w:lang w:val="en-US" w:eastAsia="zh-CN"/>
        </w:rPr>
        <w:t xml:space="preserve"> such as hero eye, camera parameters, disparity adjustments, disparity/depth map, camera intrinsics, line times, </w:t>
      </w:r>
    </w:p>
    <w:p w14:paraId="01D7D6B3" w14:textId="77777777" w:rsidR="00432A6C" w:rsidRDefault="00432A6C" w:rsidP="00432A6C">
      <w:pPr>
        <w:pStyle w:val="B1"/>
      </w:pPr>
      <w:r>
        <w:t>-</w:t>
      </w:r>
      <w:r>
        <w:tab/>
        <w:t xml:space="preserve">hero eye: </w:t>
      </w:r>
      <w:r w:rsidRPr="002953B8">
        <w:t>A value that indicates which eye is the primary eye when rendering in 2D.</w:t>
      </w:r>
    </w:p>
    <w:p w14:paraId="50543F2F" w14:textId="77777777" w:rsidR="00432A6C" w:rsidRDefault="00432A6C" w:rsidP="00432A6C">
      <w:pPr>
        <w:pStyle w:val="B1"/>
      </w:pPr>
      <w:r>
        <w:t>-</w:t>
      </w:r>
      <w:r>
        <w:tab/>
        <w:t xml:space="preserve">camera parameters: </w:t>
      </w:r>
    </w:p>
    <w:p w14:paraId="4B08C3B8" w14:textId="77777777" w:rsidR="00432A6C" w:rsidRDefault="00432A6C" w:rsidP="00432A6C">
      <w:pPr>
        <w:pStyle w:val="B2"/>
      </w:pPr>
      <w:r>
        <w:t>-</w:t>
      </w:r>
      <w:r>
        <w:tab/>
      </w:r>
      <w:r w:rsidRPr="00367FF3">
        <w:t>distance between the camera lens centers</w:t>
      </w:r>
    </w:p>
    <w:p w14:paraId="2A494BED" w14:textId="77777777" w:rsidR="00432A6C" w:rsidRDefault="00432A6C" w:rsidP="00432A6C">
      <w:pPr>
        <w:pStyle w:val="B1"/>
      </w:pPr>
      <w:r>
        <w:lastRenderedPageBreak/>
        <w:t>-</w:t>
      </w:r>
      <w:r>
        <w:tab/>
        <w:t xml:space="preserve">disparity adjustment: </w:t>
      </w:r>
    </w:p>
    <w:p w14:paraId="58F29405" w14:textId="77777777" w:rsidR="00432A6C" w:rsidRDefault="00432A6C" w:rsidP="00432A6C">
      <w:pPr>
        <w:pStyle w:val="B2"/>
      </w:pPr>
      <w:r>
        <w:t>-</w:t>
      </w:r>
      <w:r>
        <w:tab/>
      </w:r>
      <w:r w:rsidRPr="0007132B">
        <w:t>horizontal disparity adjustment</w:t>
      </w:r>
      <w:r>
        <w:t>, a</w:t>
      </w:r>
      <w:r w:rsidRPr="00F941F6">
        <w:t xml:space="preserve"> value that indicates a relative shift of the left and right images, which changes the zero parallax plane.</w:t>
      </w:r>
    </w:p>
    <w:p w14:paraId="6D25643F" w14:textId="77777777" w:rsidR="00432A6C" w:rsidRPr="00E75739" w:rsidRDefault="00432A6C" w:rsidP="00432A6C">
      <w:pPr>
        <w:pStyle w:val="NO"/>
      </w:pPr>
      <w:r>
        <w:t>NOTE: The parameters may be aligned with TS 26.118 [B]</w:t>
      </w:r>
    </w:p>
    <w:p w14:paraId="4E83BC52" w14:textId="77777777" w:rsidR="00432A6C" w:rsidRDefault="00432A6C" w:rsidP="00432A6C">
      <w:pPr>
        <w:pStyle w:val="B1"/>
      </w:pPr>
      <w:r>
        <w:t>-</w:t>
      </w:r>
      <w:r>
        <w:tab/>
      </w:r>
      <w:r w:rsidRPr="00EF7FDC">
        <w:t>Camera intrinsics</w:t>
      </w:r>
    </w:p>
    <w:p w14:paraId="2EDC844F" w14:textId="77777777" w:rsidR="00432A6C" w:rsidRPr="00EF7FDC" w:rsidRDefault="00432A6C" w:rsidP="00432A6C">
      <w:pPr>
        <w:pStyle w:val="B1"/>
      </w:pPr>
      <w:r>
        <w:t>-</w:t>
      </w:r>
      <w:r>
        <w:tab/>
      </w:r>
      <w:r w:rsidRPr="00EF7FDC">
        <w:t>Line time (per camera)</w:t>
      </w:r>
    </w:p>
    <w:p w14:paraId="5CCCA177" w14:textId="77777777" w:rsidR="00432A6C" w:rsidRPr="00EF7FDC" w:rsidRDefault="00432A6C" w:rsidP="00432A6C">
      <w:pPr>
        <w:pStyle w:val="B2"/>
      </w:pPr>
      <w:r>
        <w:t>-</w:t>
      </w:r>
      <w:r>
        <w:tab/>
      </w:r>
      <w:r w:rsidRPr="00EF7FDC">
        <w:t>Examples: https://github.com/MPEGGroup/FileFormatConformance/tree/m62054_exintrinsics/data/file_features/under_consideration</w:t>
      </w:r>
    </w:p>
    <w:p w14:paraId="315B391C" w14:textId="77777777" w:rsidR="00432A6C" w:rsidRPr="00EF7FDC" w:rsidRDefault="00432A6C" w:rsidP="00432A6C">
      <w:pPr>
        <w:pStyle w:val="B1"/>
      </w:pPr>
      <w:r w:rsidRPr="00EF7FDC">
        <w:t>-</w:t>
      </w:r>
      <w:r w:rsidRPr="00EF7FDC">
        <w:tab/>
        <w:t>Disparity/depth map: 10bit, same resolution as source content, monochrome</w:t>
      </w:r>
    </w:p>
    <w:p w14:paraId="13AAA9B6" w14:textId="77777777" w:rsidR="00432A6C" w:rsidRPr="00882E97" w:rsidRDefault="00432A6C" w:rsidP="00432A6C">
      <w:pPr>
        <w:pStyle w:val="EditorsNote"/>
      </w:pPr>
      <w:r>
        <w:t>Editor’s Note: a more detailed subset may be selected or inherited from TS 26.265 [26265] and TR 26.956 [26956].</w:t>
      </w:r>
    </w:p>
    <w:p w14:paraId="153D69FC" w14:textId="77777777" w:rsidR="00432A6C" w:rsidRDefault="00432A6C" w:rsidP="00432A6C">
      <w:pPr>
        <w:pStyle w:val="Heading4"/>
        <w:rPr>
          <w:lang w:eastAsia="ko-KR"/>
        </w:rPr>
      </w:pPr>
      <w:bookmarkStart w:id="46" w:name="_Toc175176769"/>
      <w:r>
        <w:rPr>
          <w:lang w:eastAsia="ko-KR"/>
        </w:rPr>
        <w:t>5.5.3.3</w:t>
      </w:r>
      <w:r>
        <w:rPr>
          <w:lang w:eastAsia="ko-KR"/>
        </w:rPr>
        <w:tab/>
        <w:t>3D Video Encoding and Decoding capabilities</w:t>
      </w:r>
      <w:bookmarkEnd w:id="46"/>
    </w:p>
    <w:p w14:paraId="7017AB3B" w14:textId="77777777" w:rsidR="00432A6C" w:rsidRDefault="00432A6C" w:rsidP="00432A6C">
      <w:pPr>
        <w:rPr>
          <w:lang w:eastAsia="ko-KR"/>
        </w:rPr>
      </w:pPr>
      <w:r>
        <w:rPr>
          <w:lang w:eastAsia="ko-KR"/>
        </w:rPr>
        <w:t>To address issue b) as well as partially e) and f), video encoding and decoding capabilities, as video operation points need to be defined. A candidate solution will be available in 3GPP TS 26.265 [26265].</w:t>
      </w:r>
    </w:p>
    <w:p w14:paraId="5710E999" w14:textId="77777777" w:rsidR="00432A6C" w:rsidRDefault="00432A6C" w:rsidP="00432A6C">
      <w:pPr>
        <w:rPr>
          <w:lang w:eastAsia="ko-KR"/>
        </w:rPr>
      </w:pPr>
      <w:r>
        <w:rPr>
          <w:lang w:eastAsia="ko-KR"/>
        </w:rPr>
        <w:t>The capabilities are expected to include abstract APIs to provide encoding parameters.</w:t>
      </w:r>
    </w:p>
    <w:p w14:paraId="3EDE7377" w14:textId="77777777" w:rsidR="00432A6C" w:rsidRDefault="00432A6C" w:rsidP="00432A6C">
      <w:pPr>
        <w:pStyle w:val="EditorsNote"/>
      </w:pPr>
      <w:r w:rsidRPr="00822E86">
        <w:t>Editor’s note:</w:t>
      </w:r>
      <w:r>
        <w:tab/>
        <w:t>It is expected that TS 26.265 defines encoding and decoding capabilities for 3D video</w:t>
      </w:r>
      <w:r w:rsidRPr="00822E86">
        <w:t>.</w:t>
      </w:r>
    </w:p>
    <w:p w14:paraId="770070BF" w14:textId="77777777" w:rsidR="00432A6C" w:rsidRDefault="00432A6C" w:rsidP="00432A6C">
      <w:pPr>
        <w:pStyle w:val="Heading4"/>
        <w:rPr>
          <w:lang w:eastAsia="ko-KR"/>
        </w:rPr>
      </w:pPr>
      <w:bookmarkStart w:id="47" w:name="_Toc175176770"/>
      <w:r>
        <w:rPr>
          <w:lang w:eastAsia="ko-KR"/>
        </w:rPr>
        <w:t>5.5.3.4</w:t>
      </w:r>
      <w:r>
        <w:rPr>
          <w:lang w:eastAsia="ko-KR"/>
        </w:rPr>
        <w:tab/>
        <w:t>3D Video Systems Operation Point</w:t>
      </w:r>
      <w:bookmarkEnd w:id="47"/>
    </w:p>
    <w:p w14:paraId="66F24B64" w14:textId="77777777" w:rsidR="00432A6C" w:rsidRDefault="00432A6C" w:rsidP="00432A6C">
      <w:pPr>
        <w:rPr>
          <w:lang w:eastAsia="ko-KR"/>
        </w:rPr>
      </w:pPr>
      <w:r>
        <w:rPr>
          <w:lang w:eastAsia="ko-KR"/>
        </w:rPr>
        <w:t>To address the integration of the video elementary stream into a container message, together with the metadata, a comprehensive 3D track format is required.</w:t>
      </w:r>
    </w:p>
    <w:p w14:paraId="78432CD7" w14:textId="77777777" w:rsidR="00432A6C" w:rsidRDefault="00432A6C" w:rsidP="00432A6C">
      <w:pPr>
        <w:rPr>
          <w:iCs/>
          <w:lang w:val="en-CA"/>
        </w:rPr>
      </w:pPr>
      <w:r w:rsidRPr="0066750A">
        <w:rPr>
          <w:lang w:val="en-CA"/>
        </w:rPr>
        <w:t>ISO/IEC 14496-12:2022 (</w:t>
      </w:r>
      <w:r w:rsidRPr="0066750A">
        <w:rPr>
          <w:iCs/>
          <w:lang w:val="en-CA"/>
        </w:rPr>
        <w:t>ISOBMFF) define</w:t>
      </w:r>
      <w:r>
        <w:rPr>
          <w:iCs/>
          <w:lang w:val="en-CA"/>
        </w:rPr>
        <w:t>s</w:t>
      </w:r>
      <w:r w:rsidRPr="0066750A">
        <w:rPr>
          <w:iCs/>
          <w:lang w:val="en-CA"/>
        </w:rPr>
        <w:t xml:space="preserve"> </w:t>
      </w:r>
      <w:r>
        <w:rPr>
          <w:iCs/>
          <w:lang w:val="en-CA"/>
        </w:rPr>
        <w:t xml:space="preserve">the </w:t>
      </w:r>
      <w:r w:rsidRPr="0066750A">
        <w:rPr>
          <w:iCs/>
          <w:lang w:val="en-CA"/>
        </w:rPr>
        <w:t>multiplex</w:t>
      </w:r>
      <w:r>
        <w:rPr>
          <w:iCs/>
          <w:lang w:val="en-CA"/>
        </w:rPr>
        <w:t>ed</w:t>
      </w:r>
      <w:r w:rsidRPr="0066750A">
        <w:rPr>
          <w:iCs/>
          <w:lang w:val="en-CA"/>
        </w:rPr>
        <w:t xml:space="preserve"> metadata track format (</w:t>
      </w:r>
      <w:r w:rsidRPr="0066750A">
        <w:rPr>
          <w:rStyle w:val="codeZchn"/>
          <w:lang w:val="en-CA"/>
        </w:rPr>
        <w:t>'mebx'</w:t>
      </w:r>
      <w:r w:rsidRPr="0066750A">
        <w:rPr>
          <w:iCs/>
          <w:lang w:val="en-CA"/>
        </w:rPr>
        <w:t>)</w:t>
      </w:r>
      <w:r>
        <w:rPr>
          <w:iCs/>
          <w:lang w:val="en-CA"/>
        </w:rPr>
        <w:t>,</w:t>
      </w:r>
      <w:r w:rsidRPr="0066750A">
        <w:rPr>
          <w:iCs/>
          <w:lang w:val="en-CA"/>
        </w:rPr>
        <w:t xml:space="preserve"> </w:t>
      </w:r>
      <w:r>
        <w:rPr>
          <w:iCs/>
          <w:lang w:val="en-CA"/>
        </w:rPr>
        <w:t>which is</w:t>
      </w:r>
      <w:r w:rsidRPr="0066750A">
        <w:rPr>
          <w:iCs/>
          <w:lang w:val="en-CA"/>
        </w:rPr>
        <w:t xml:space="preserve"> capable of carrying multiple metadata items over a time range</w:t>
      </w:r>
      <w:r>
        <w:rPr>
          <w:iCs/>
          <w:lang w:val="en-CA"/>
        </w:rPr>
        <w:t xml:space="preserve"> in a single track. </w:t>
      </w:r>
    </w:p>
    <w:p w14:paraId="441C3B6D" w14:textId="77777777" w:rsidR="00432A6C" w:rsidRDefault="00432A6C" w:rsidP="00432A6C">
      <w:pPr>
        <w:rPr>
          <w:lang w:eastAsia="ko-KR"/>
        </w:rPr>
      </w:pPr>
      <w:r>
        <w:rPr>
          <w:iCs/>
          <w:lang w:val="en-CA"/>
        </w:rPr>
        <w:t xml:space="preserve">Additional metadata signaling for 3D video operation points are expected to be completed in </w:t>
      </w:r>
      <w:r>
        <w:rPr>
          <w:lang w:eastAsia="ko-KR"/>
        </w:rPr>
        <w:t>3GPP TS 26.265 [26265].</w:t>
      </w:r>
    </w:p>
    <w:p w14:paraId="0A20A03D" w14:textId="77777777" w:rsidR="00432A6C" w:rsidRPr="00C17C13" w:rsidRDefault="00432A6C" w:rsidP="00432A6C">
      <w:pPr>
        <w:pStyle w:val="EditorsNote"/>
      </w:pPr>
      <w:r w:rsidRPr="00822E86">
        <w:t>Editor’s note:</w:t>
      </w:r>
      <w:r>
        <w:tab/>
        <w:t>It is expected that TS 26.265 defineds a track format for 3D video</w:t>
      </w:r>
      <w:r w:rsidRPr="00822E86">
        <w:t>.</w:t>
      </w:r>
    </w:p>
    <w:p w14:paraId="20AFFD42" w14:textId="77777777" w:rsidR="00432A6C" w:rsidRDefault="00432A6C" w:rsidP="00432A6C">
      <w:pPr>
        <w:pStyle w:val="Heading4"/>
        <w:rPr>
          <w:lang w:eastAsia="ko-KR"/>
        </w:rPr>
      </w:pPr>
      <w:bookmarkStart w:id="48" w:name="_Toc175176771"/>
      <w:r>
        <w:rPr>
          <w:lang w:eastAsia="ko-KR"/>
        </w:rPr>
        <w:t>5.5.3.5</w:t>
      </w:r>
      <w:r>
        <w:rPr>
          <w:lang w:eastAsia="ko-KR"/>
        </w:rPr>
        <w:tab/>
        <w:t>3D Video Media Type Signaling</w:t>
      </w:r>
      <w:bookmarkEnd w:id="48"/>
    </w:p>
    <w:p w14:paraId="1A939031" w14:textId="77777777" w:rsidR="00432A6C" w:rsidRDefault="00432A6C" w:rsidP="00432A6C">
      <w:pPr>
        <w:rPr>
          <w:lang w:eastAsia="ko-KR"/>
        </w:rPr>
      </w:pPr>
      <w:r>
        <w:rPr>
          <w:lang w:eastAsia="ko-KR"/>
        </w:rPr>
        <w:t xml:space="preserve">One of the possibilities to carry MV-HEVCvideo in mp4 is by using the 'hvc1' or 'hev1' sample entry type as specified in clause 9 of ISO/IEC 14496-15 in a backward compatible manner. Some existing products in the market are using this concept to carry stereoscopic content and alpha using the Multiview extensions of the HEVC standard as L-HEVC in mp4. Such profiles with existing support in the mobile ecosystem are expected to be defined in TS 26.265 [26265]. However, when constructing the MIME types </w:t>
      </w:r>
      <w:r w:rsidRPr="00C17C13">
        <w:rPr>
          <w:rFonts w:ascii="Courier New" w:hAnsi="Courier New" w:cs="Courier New"/>
          <w:lang w:eastAsia="ko-KR"/>
        </w:rPr>
        <w:t>'codecs'</w:t>
      </w:r>
      <w:r>
        <w:rPr>
          <w:lang w:eastAsia="ko-KR"/>
        </w:rPr>
        <w:t xml:space="preserve"> parameter, according to Annex E of ISO/IEC 14496-15, it does not provide the necessary signalling for all layers. Even if additional information can be specified with other MIME type parameters, these may not be processed by certain APIs. For example, the W3C API accepts a MIME type with no extra MIME parameters except for codecs.</w:t>
      </w:r>
    </w:p>
    <w:p w14:paraId="2A0F58A8" w14:textId="77777777" w:rsidR="00432A6C" w:rsidRDefault="00432A6C" w:rsidP="00432A6C">
      <w:pPr>
        <w:rPr>
          <w:lang w:eastAsia="ko-KR"/>
        </w:rPr>
      </w:pPr>
      <w:r>
        <w:rPr>
          <w:lang w:eastAsia="ko-KR"/>
        </w:rPr>
        <w:t>Furthermore, the current signalling inside the codecs string does not expose other important information such as the types of auxiliary information related to rendering the stream. Given these challenges, it is important that a standardized solution be developed to enhance interoperability, accuracy, and efficiency of multi-layer video stream handling.The following high-level requirements for such a solution have been identified:</w:t>
      </w:r>
    </w:p>
    <w:p w14:paraId="29C8E8FE" w14:textId="77777777" w:rsidR="00432A6C" w:rsidRDefault="00432A6C" w:rsidP="00432A6C">
      <w:pPr>
        <w:pStyle w:val="B1"/>
        <w:rPr>
          <w:lang w:eastAsia="ko-KR"/>
        </w:rPr>
      </w:pPr>
      <w:r>
        <w:rPr>
          <w:lang w:eastAsia="ko-KR"/>
        </w:rPr>
        <w:t>-</w:t>
      </w:r>
      <w:r>
        <w:rPr>
          <w:lang w:eastAsia="ko-KR"/>
        </w:rPr>
        <w:tab/>
        <w:t>Comprehensive Layer Signalling: Enable the signalling of multiple video layers to be used for 3GPP-based services, including DASH MPDs (see TS 26.511), capability checks in the context of 5G Media Streaming (see TS 26.511), as well as for Media Messaging Services (see TS 26.143). This should include but not be limited to the number of layers, types of each layer, their inter-dependencies, etc.</w:t>
      </w:r>
    </w:p>
    <w:p w14:paraId="1B9F2873" w14:textId="77777777" w:rsidR="00432A6C" w:rsidRDefault="00432A6C" w:rsidP="00432A6C">
      <w:pPr>
        <w:pStyle w:val="B1"/>
        <w:rPr>
          <w:lang w:eastAsia="ko-KR"/>
        </w:rPr>
      </w:pPr>
      <w:r>
        <w:rPr>
          <w:lang w:eastAsia="ko-KR"/>
        </w:rPr>
        <w:t>-</w:t>
      </w:r>
      <w:r>
        <w:rPr>
          <w:lang w:eastAsia="ko-KR"/>
        </w:rPr>
        <w:tab/>
        <w:t>Backward Compatibility: Ensure that the solution maintains backward compatibility, allowing existing players and systems to continue functioning without modifications, while enabling enhanced capabilities for updated systems.</w:t>
      </w:r>
    </w:p>
    <w:p w14:paraId="43DF84E4" w14:textId="77777777" w:rsidR="00432A6C" w:rsidRDefault="00432A6C" w:rsidP="00432A6C">
      <w:pPr>
        <w:pStyle w:val="B1"/>
        <w:rPr>
          <w:lang w:eastAsia="ko-KR"/>
        </w:rPr>
      </w:pPr>
      <w:r>
        <w:rPr>
          <w:lang w:eastAsia="ko-KR"/>
        </w:rPr>
        <w:lastRenderedPageBreak/>
        <w:t>-</w:t>
      </w:r>
      <w:r>
        <w:rPr>
          <w:lang w:eastAsia="ko-KR"/>
        </w:rPr>
        <w:tab/>
        <w:t>Adaptability and Extensibility: Design the solution to be adaptable for future extensions and new types of layers or enhancements without requiring significant overhauls. Consider making the signalling codec agnostic.</w:t>
      </w:r>
    </w:p>
    <w:p w14:paraId="70F9F2BF" w14:textId="77777777" w:rsidR="00432A6C" w:rsidRPr="005E0936" w:rsidRDefault="00432A6C" w:rsidP="00432A6C">
      <w:pPr>
        <w:pStyle w:val="EditorsNote"/>
      </w:pPr>
      <w:r w:rsidRPr="00822E86">
        <w:t>Editor’s note:</w:t>
      </w:r>
      <w:r>
        <w:tab/>
        <w:t>It is expected that MPEG provides signaling on this matter to be added here</w:t>
      </w:r>
      <w:r w:rsidRPr="00822E86">
        <w:t>.</w:t>
      </w:r>
    </w:p>
    <w:p w14:paraId="3FE27403" w14:textId="77777777" w:rsidR="00432A6C" w:rsidRDefault="00432A6C" w:rsidP="00432A6C">
      <w:pPr>
        <w:pStyle w:val="Heading4"/>
        <w:rPr>
          <w:lang w:eastAsia="ko-KR"/>
        </w:rPr>
      </w:pPr>
      <w:bookmarkStart w:id="49" w:name="_Toc175176772"/>
      <w:r>
        <w:rPr>
          <w:lang w:eastAsia="ko-KR"/>
        </w:rPr>
        <w:t>5.5.3.6</w:t>
      </w:r>
      <w:r>
        <w:rPr>
          <w:lang w:eastAsia="ko-KR"/>
        </w:rPr>
        <w:tab/>
        <w:t>System integration</w:t>
      </w:r>
      <w:bookmarkEnd w:id="49"/>
    </w:p>
    <w:p w14:paraId="6D895CD8" w14:textId="77777777" w:rsidR="00432A6C" w:rsidRDefault="00432A6C" w:rsidP="00432A6C">
      <w:pPr>
        <w:rPr>
          <w:lang w:eastAsia="ko-KR"/>
        </w:rPr>
      </w:pPr>
      <w:r>
        <w:rPr>
          <w:lang w:eastAsia="ko-KR"/>
        </w:rPr>
        <w:t>The 3D video needs to be synchronized and spatially aligned with other media types.</w:t>
      </w:r>
    </w:p>
    <w:p w14:paraId="49BBCECB" w14:textId="77777777" w:rsidR="00432A6C" w:rsidRPr="00746B73" w:rsidRDefault="00432A6C" w:rsidP="00432A6C">
      <w:pPr>
        <w:rPr>
          <w:lang w:eastAsia="ko-KR"/>
        </w:rPr>
      </w:pPr>
      <w:r>
        <w:rPr>
          <w:lang w:eastAsia="ko-KR"/>
        </w:rPr>
        <w:t>Time synchronization is provided by using the ISO BMFF/MP4 file format.</w:t>
      </w:r>
    </w:p>
    <w:p w14:paraId="44F91331" w14:textId="77777777" w:rsidR="00432A6C" w:rsidRDefault="00432A6C" w:rsidP="00432A6C">
      <w:pPr>
        <w:pStyle w:val="EditorsNote"/>
      </w:pPr>
      <w:r w:rsidRPr="00822E86">
        <w:t>Editor’s note:</w:t>
      </w:r>
      <w:r>
        <w:tab/>
        <w:t>It is expected that the coordinate system from TS 26.118 can be re-used</w:t>
      </w:r>
      <w:r w:rsidRPr="00822E86">
        <w:t>.</w:t>
      </w:r>
    </w:p>
    <w:p w14:paraId="226229A7" w14:textId="77777777" w:rsidR="00432A6C" w:rsidRDefault="00432A6C" w:rsidP="00432A6C">
      <w:pPr>
        <w:pStyle w:val="Heading3"/>
        <w:rPr>
          <w:lang w:eastAsia="ko-KR"/>
        </w:rPr>
      </w:pPr>
      <w:bookmarkStart w:id="50" w:name="_Toc175176773"/>
      <w:r w:rsidRPr="00822E86">
        <w:rPr>
          <w:lang w:eastAsia="ko-KR"/>
        </w:rPr>
        <w:t>5.</w:t>
      </w:r>
      <w:r>
        <w:rPr>
          <w:lang w:eastAsia="zh-CN"/>
        </w:rPr>
        <w:t>5</w:t>
      </w:r>
      <w:r w:rsidRPr="00822E86">
        <w:rPr>
          <w:lang w:eastAsia="ko-KR"/>
        </w:rPr>
        <w:t>.</w:t>
      </w:r>
      <w:r>
        <w:rPr>
          <w:lang w:eastAsia="ko-KR"/>
        </w:rPr>
        <w:t>4</w:t>
      </w:r>
      <w:r w:rsidRPr="00822E86">
        <w:rPr>
          <w:lang w:eastAsia="ko-KR"/>
        </w:rPr>
        <w:tab/>
      </w:r>
      <w:r>
        <w:rPr>
          <w:lang w:eastAsia="ko-KR"/>
        </w:rPr>
        <w:t>Summary and Conclusions</w:t>
      </w:r>
      <w:bookmarkEnd w:id="50"/>
    </w:p>
    <w:p w14:paraId="2AE49FE5" w14:textId="77777777" w:rsidR="00432A6C" w:rsidRPr="00F2481B" w:rsidRDefault="00432A6C" w:rsidP="00432A6C">
      <w:pPr>
        <w:pStyle w:val="EditorsNote"/>
      </w:pPr>
      <w:r w:rsidRPr="00822E86">
        <w:t>Editor’s note:</w:t>
      </w:r>
      <w:r>
        <w:tab/>
        <w:t>It is expected that all functionalities are available to support 3D video and general media experiences in a future messaging service.</w:t>
      </w:r>
    </w:p>
    <w:p w14:paraId="3B2763BA" w14:textId="77777777" w:rsidR="00B00DB7" w:rsidRPr="00B00DB7" w:rsidRDefault="00B00DB7" w:rsidP="00B00DB7"/>
    <w:bookmarkEnd w:id="2"/>
    <w:bookmarkEnd w:id="3"/>
    <w:bookmarkEnd w:id="1"/>
    <w:sectPr w:rsidR="00B00DB7" w:rsidRPr="00B00DB7" w:rsidSect="0004409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734BF" w14:textId="77777777" w:rsidR="001B2EFB" w:rsidRDefault="001B2EFB">
      <w:r>
        <w:separator/>
      </w:r>
    </w:p>
  </w:endnote>
  <w:endnote w:type="continuationSeparator" w:id="0">
    <w:p w14:paraId="42C52FE2" w14:textId="77777777" w:rsidR="001B2EFB" w:rsidRDefault="001B2EFB">
      <w:r>
        <w:continuationSeparator/>
      </w:r>
    </w:p>
  </w:endnote>
  <w:endnote w:type="continuationNotice" w:id="1">
    <w:p w14:paraId="7BAA534A" w14:textId="77777777" w:rsidR="001B2EFB" w:rsidRDefault="001B2E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LaTeX"/>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9FD11" w14:textId="77777777" w:rsidR="001B2EFB" w:rsidRDefault="001B2EFB">
      <w:r>
        <w:separator/>
      </w:r>
    </w:p>
  </w:footnote>
  <w:footnote w:type="continuationSeparator" w:id="0">
    <w:p w14:paraId="4326ED63" w14:textId="77777777" w:rsidR="001B2EFB" w:rsidRDefault="001B2EFB">
      <w:r>
        <w:continuationSeparator/>
      </w:r>
    </w:p>
  </w:footnote>
  <w:footnote w:type="continuationNotice" w:id="1">
    <w:p w14:paraId="57CEEEC0" w14:textId="77777777" w:rsidR="001B2EFB" w:rsidRDefault="001B2E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5389BC6"/>
    <w:multiLevelType w:val="multilevel"/>
    <w:tmpl w:val="A5389BC6"/>
    <w:lvl w:ilvl="0">
      <w:start w:val="1"/>
      <w:numFmt w:val="lowerLetter"/>
      <w:lvlText w:val="%1."/>
      <w:lvlJc w:val="left"/>
      <w:pPr>
        <w:tabs>
          <w:tab w:val="left" w:pos="840"/>
        </w:tabs>
        <w:ind w:left="1265" w:hanging="425"/>
      </w:pPr>
      <w:rPr>
        <w:rFonts w:hint="default"/>
      </w:rPr>
    </w:lvl>
    <w:lvl w:ilvl="1">
      <w:start w:val="1"/>
      <w:numFmt w:val="lowerLetter"/>
      <w:lvlText w:val="%2)"/>
      <w:lvlJc w:val="left"/>
      <w:pPr>
        <w:tabs>
          <w:tab w:val="left" w:pos="840"/>
        </w:tabs>
        <w:ind w:left="1680" w:hanging="420"/>
      </w:pPr>
      <w:rPr>
        <w:rFonts w:hint="default"/>
      </w:rPr>
    </w:lvl>
    <w:lvl w:ilvl="2">
      <w:start w:val="1"/>
      <w:numFmt w:val="lowerRoman"/>
      <w:lvlText w:val="%3."/>
      <w:lvlJc w:val="left"/>
      <w:pPr>
        <w:tabs>
          <w:tab w:val="left" w:pos="1260"/>
        </w:tabs>
        <w:ind w:left="2100" w:hanging="420"/>
      </w:pPr>
      <w:rPr>
        <w:rFonts w:hint="default"/>
      </w:rPr>
    </w:lvl>
    <w:lvl w:ilvl="3">
      <w:start w:val="1"/>
      <w:numFmt w:val="decimal"/>
      <w:lvlText w:val="%4."/>
      <w:lvlJc w:val="left"/>
      <w:pPr>
        <w:tabs>
          <w:tab w:val="left" w:pos="1680"/>
        </w:tabs>
        <w:ind w:left="2520" w:hanging="420"/>
      </w:pPr>
      <w:rPr>
        <w:rFonts w:hint="default"/>
      </w:rPr>
    </w:lvl>
    <w:lvl w:ilvl="4">
      <w:start w:val="1"/>
      <w:numFmt w:val="lowerLetter"/>
      <w:lvlText w:val="%5)"/>
      <w:lvlJc w:val="left"/>
      <w:pPr>
        <w:tabs>
          <w:tab w:val="left" w:pos="2100"/>
        </w:tabs>
        <w:ind w:left="2940" w:hanging="420"/>
      </w:pPr>
      <w:rPr>
        <w:rFonts w:hint="default"/>
      </w:rPr>
    </w:lvl>
    <w:lvl w:ilvl="5">
      <w:start w:val="1"/>
      <w:numFmt w:val="lowerRoman"/>
      <w:lvlText w:val="%6."/>
      <w:lvlJc w:val="left"/>
      <w:pPr>
        <w:tabs>
          <w:tab w:val="left" w:pos="2520"/>
        </w:tabs>
        <w:ind w:left="3360" w:hanging="420"/>
      </w:pPr>
      <w:rPr>
        <w:rFonts w:hint="default"/>
      </w:rPr>
    </w:lvl>
    <w:lvl w:ilvl="6">
      <w:start w:val="1"/>
      <w:numFmt w:val="decimal"/>
      <w:lvlText w:val="%7."/>
      <w:lvlJc w:val="left"/>
      <w:pPr>
        <w:tabs>
          <w:tab w:val="left" w:pos="2940"/>
        </w:tabs>
        <w:ind w:left="3780" w:hanging="420"/>
      </w:pPr>
      <w:rPr>
        <w:rFonts w:hint="default"/>
      </w:rPr>
    </w:lvl>
    <w:lvl w:ilvl="7">
      <w:start w:val="1"/>
      <w:numFmt w:val="lowerLetter"/>
      <w:lvlText w:val="%8)"/>
      <w:lvlJc w:val="left"/>
      <w:pPr>
        <w:tabs>
          <w:tab w:val="left" w:pos="3360"/>
        </w:tabs>
        <w:ind w:left="4200" w:hanging="420"/>
      </w:pPr>
      <w:rPr>
        <w:rFonts w:hint="default"/>
      </w:rPr>
    </w:lvl>
    <w:lvl w:ilvl="8">
      <w:start w:val="1"/>
      <w:numFmt w:val="lowerRoman"/>
      <w:lvlText w:val="%9."/>
      <w:lvlJc w:val="left"/>
      <w:pPr>
        <w:tabs>
          <w:tab w:val="left" w:pos="3780"/>
        </w:tabs>
        <w:ind w:left="4620" w:hanging="420"/>
      </w:pPr>
      <w:rPr>
        <w:rFonts w:hint="default"/>
      </w:rPr>
    </w:lvl>
  </w:abstractNum>
  <w:abstractNum w:abstractNumId="1" w15:restartNumberingAfterBreak="0">
    <w:nsid w:val="F4F27DD0"/>
    <w:multiLevelType w:val="singleLevel"/>
    <w:tmpl w:val="F4F27DD0"/>
    <w:lvl w:ilvl="0">
      <w:start w:val="1"/>
      <w:numFmt w:val="lowerLetter"/>
      <w:suff w:val="space"/>
      <w:lvlText w:val="%1."/>
      <w:lvlJc w:val="left"/>
      <w:pPr>
        <w:ind w:left="420"/>
      </w:pPr>
    </w:lvl>
  </w:abstractNum>
  <w:abstractNum w:abstractNumId="2" w15:restartNumberingAfterBreak="0">
    <w:nsid w:val="F903D937"/>
    <w:multiLevelType w:val="singleLevel"/>
    <w:tmpl w:val="F903D937"/>
    <w:lvl w:ilvl="0">
      <w:start w:val="1"/>
      <w:numFmt w:val="decimal"/>
      <w:lvlText w:val="%1."/>
      <w:lvlJc w:val="left"/>
    </w:lvl>
  </w:abstractNum>
  <w:abstractNum w:abstractNumId="3" w15:restartNumberingAfterBreak="0">
    <w:nsid w:val="FF1414BB"/>
    <w:multiLevelType w:val="multilevel"/>
    <w:tmpl w:val="FF1414BB"/>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4"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5"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6"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EE2E8C"/>
    <w:multiLevelType w:val="hybridMultilevel"/>
    <w:tmpl w:val="C7162E86"/>
    <w:lvl w:ilvl="0" w:tplc="BD3C3AE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369E37"/>
    <w:multiLevelType w:val="singleLevel"/>
    <w:tmpl w:val="09369E37"/>
    <w:lvl w:ilvl="0">
      <w:start w:val="7"/>
      <w:numFmt w:val="decimal"/>
      <w:lvlText w:val="%1."/>
      <w:lvlJc w:val="left"/>
      <w:pPr>
        <w:tabs>
          <w:tab w:val="left" w:pos="312"/>
        </w:tabs>
      </w:pPr>
    </w:lvl>
  </w:abstractNum>
  <w:abstractNum w:abstractNumId="13" w15:restartNumberingAfterBreak="0">
    <w:nsid w:val="0C0DF7C7"/>
    <w:multiLevelType w:val="singleLevel"/>
    <w:tmpl w:val="0C0DF7C7"/>
    <w:lvl w:ilvl="0">
      <w:start w:val="1"/>
      <w:numFmt w:val="lowerLetter"/>
      <w:lvlText w:val="%1."/>
      <w:lvlJc w:val="left"/>
      <w:pPr>
        <w:tabs>
          <w:tab w:val="left" w:pos="840"/>
        </w:tabs>
        <w:ind w:left="1265" w:hanging="425"/>
      </w:pPr>
      <w:rPr>
        <w:rFonts w:hint="default"/>
      </w:rPr>
    </w:lvl>
  </w:abstractNum>
  <w:abstractNum w:abstractNumId="14" w15:restartNumberingAfterBreak="0">
    <w:nsid w:val="0E7F4DD6"/>
    <w:multiLevelType w:val="multilevel"/>
    <w:tmpl w:val="0E7F4DD6"/>
    <w:lvl w:ilvl="0">
      <w:start w:val="2"/>
      <w:numFmt w:val="lowerLetter"/>
      <w:lvlText w:val="%1."/>
      <w:lvlJc w:val="left"/>
      <w:pPr>
        <w:tabs>
          <w:tab w:val="left" w:pos="420"/>
        </w:tabs>
        <w:ind w:left="845" w:hanging="42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86918EC"/>
    <w:multiLevelType w:val="multilevel"/>
    <w:tmpl w:val="186918EC"/>
    <w:lvl w:ilvl="0">
      <w:start w:val="1"/>
      <w:numFmt w:val="lowerLetter"/>
      <w:lvlText w:val="%1."/>
      <w:lvlJc w:val="left"/>
      <w:pPr>
        <w:ind w:left="1140" w:hanging="360"/>
      </w:p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16"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7179F"/>
    <w:multiLevelType w:val="multilevel"/>
    <w:tmpl w:val="24D7179F"/>
    <w:lvl w:ilvl="0">
      <w:start w:val="1"/>
      <w:numFmt w:val="lowerLetter"/>
      <w:lvlText w:val="%1."/>
      <w:lvlJc w:val="left"/>
      <w:pPr>
        <w:tabs>
          <w:tab w:val="left" w:pos="420"/>
        </w:tabs>
        <w:ind w:left="845" w:hanging="42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64839B6"/>
    <w:multiLevelType w:val="singleLevel"/>
    <w:tmpl w:val="464839B6"/>
    <w:lvl w:ilvl="0">
      <w:start w:val="4"/>
      <w:numFmt w:val="decimal"/>
      <w:lvlText w:val="%1."/>
      <w:lvlJc w:val="left"/>
      <w:pPr>
        <w:tabs>
          <w:tab w:val="left" w:pos="312"/>
        </w:tabs>
      </w:pPr>
    </w:lvl>
  </w:abstractNum>
  <w:abstractNum w:abstractNumId="24"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DA32082"/>
    <w:multiLevelType w:val="multilevel"/>
    <w:tmpl w:val="9C50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2D6F39"/>
    <w:multiLevelType w:val="multilevel"/>
    <w:tmpl w:val="483EE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12773D"/>
    <w:multiLevelType w:val="multilevel"/>
    <w:tmpl w:val="5812773D"/>
    <w:lvl w:ilvl="0">
      <w:start w:val="1"/>
      <w:numFmt w:val="decimal"/>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90007BA"/>
    <w:multiLevelType w:val="multilevel"/>
    <w:tmpl w:val="590007BA"/>
    <w:lvl w:ilvl="0">
      <w:start w:val="1"/>
      <w:numFmt w:val="lowerLetter"/>
      <w:suff w:val="space"/>
      <w:lvlText w:val="%1."/>
      <w:lvlJc w:val="left"/>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9"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67FD7B6C"/>
    <w:multiLevelType w:val="multilevel"/>
    <w:tmpl w:val="67FD7B6C"/>
    <w:lvl w:ilvl="0">
      <w:start w:val="1"/>
      <w:numFmt w:val="lowerLetter"/>
      <w:lvlText w:val="%1."/>
      <w:lvlJc w:val="left"/>
      <w:pPr>
        <w:tabs>
          <w:tab w:val="left" w:pos="840"/>
        </w:tabs>
        <w:ind w:left="1265" w:hanging="425"/>
      </w:pPr>
      <w:rPr>
        <w:rFonts w:hint="default"/>
      </w:rPr>
    </w:lvl>
    <w:lvl w:ilvl="1">
      <w:start w:val="1"/>
      <w:numFmt w:val="lowerLetter"/>
      <w:lvlText w:val="%2)"/>
      <w:lvlJc w:val="left"/>
      <w:pPr>
        <w:tabs>
          <w:tab w:val="left" w:pos="840"/>
        </w:tabs>
        <w:ind w:left="1680" w:hanging="420"/>
      </w:pPr>
      <w:rPr>
        <w:rFonts w:hint="default"/>
      </w:rPr>
    </w:lvl>
    <w:lvl w:ilvl="2">
      <w:start w:val="1"/>
      <w:numFmt w:val="lowerRoman"/>
      <w:lvlText w:val="%3."/>
      <w:lvlJc w:val="left"/>
      <w:pPr>
        <w:tabs>
          <w:tab w:val="left" w:pos="1260"/>
        </w:tabs>
        <w:ind w:left="2100" w:hanging="420"/>
      </w:pPr>
      <w:rPr>
        <w:rFonts w:hint="default"/>
      </w:rPr>
    </w:lvl>
    <w:lvl w:ilvl="3">
      <w:start w:val="1"/>
      <w:numFmt w:val="decimal"/>
      <w:lvlText w:val="%4."/>
      <w:lvlJc w:val="left"/>
      <w:pPr>
        <w:tabs>
          <w:tab w:val="left" w:pos="1680"/>
        </w:tabs>
        <w:ind w:left="2520" w:hanging="420"/>
      </w:pPr>
      <w:rPr>
        <w:rFonts w:hint="default"/>
      </w:rPr>
    </w:lvl>
    <w:lvl w:ilvl="4">
      <w:start w:val="1"/>
      <w:numFmt w:val="lowerLetter"/>
      <w:lvlText w:val="%5)"/>
      <w:lvlJc w:val="left"/>
      <w:pPr>
        <w:tabs>
          <w:tab w:val="left" w:pos="2100"/>
        </w:tabs>
        <w:ind w:left="2940" w:hanging="420"/>
      </w:pPr>
      <w:rPr>
        <w:rFonts w:hint="default"/>
      </w:rPr>
    </w:lvl>
    <w:lvl w:ilvl="5">
      <w:start w:val="1"/>
      <w:numFmt w:val="lowerRoman"/>
      <w:lvlText w:val="%6."/>
      <w:lvlJc w:val="left"/>
      <w:pPr>
        <w:tabs>
          <w:tab w:val="left" w:pos="2520"/>
        </w:tabs>
        <w:ind w:left="3360" w:hanging="420"/>
      </w:pPr>
      <w:rPr>
        <w:rFonts w:hint="default"/>
      </w:rPr>
    </w:lvl>
    <w:lvl w:ilvl="6">
      <w:start w:val="1"/>
      <w:numFmt w:val="decimal"/>
      <w:lvlText w:val="%7."/>
      <w:lvlJc w:val="left"/>
      <w:pPr>
        <w:tabs>
          <w:tab w:val="left" w:pos="2940"/>
        </w:tabs>
        <w:ind w:left="3780" w:hanging="420"/>
      </w:pPr>
      <w:rPr>
        <w:rFonts w:hint="default"/>
      </w:rPr>
    </w:lvl>
    <w:lvl w:ilvl="7">
      <w:start w:val="1"/>
      <w:numFmt w:val="lowerLetter"/>
      <w:lvlText w:val="%8)"/>
      <w:lvlJc w:val="left"/>
      <w:pPr>
        <w:tabs>
          <w:tab w:val="left" w:pos="3360"/>
        </w:tabs>
        <w:ind w:left="4200" w:hanging="420"/>
      </w:pPr>
      <w:rPr>
        <w:rFonts w:hint="default"/>
      </w:rPr>
    </w:lvl>
    <w:lvl w:ilvl="8">
      <w:start w:val="1"/>
      <w:numFmt w:val="lowerRoman"/>
      <w:lvlText w:val="%9."/>
      <w:lvlJc w:val="left"/>
      <w:pPr>
        <w:tabs>
          <w:tab w:val="left" w:pos="3780"/>
        </w:tabs>
        <w:ind w:left="4620" w:hanging="42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37" w15:restartNumberingAfterBreak="0">
    <w:nsid w:val="6B6854B1"/>
    <w:multiLevelType w:val="hybridMultilevel"/>
    <w:tmpl w:val="C7A49CA0"/>
    <w:lvl w:ilvl="0" w:tplc="790A1AC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02A3F83"/>
    <w:multiLevelType w:val="multilevel"/>
    <w:tmpl w:val="9CB2F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9"/>
  </w:num>
  <w:num w:numId="4" w16cid:durableId="2016836166">
    <w:abstractNumId w:val="35"/>
  </w:num>
  <w:num w:numId="5" w16cid:durableId="685864966">
    <w:abstractNumId w:val="6"/>
  </w:num>
  <w:num w:numId="6" w16cid:durableId="634650835">
    <w:abstractNumId w:val="5"/>
  </w:num>
  <w:num w:numId="7" w16cid:durableId="1550453539">
    <w:abstractNumId w:val="4"/>
  </w:num>
  <w:num w:numId="8" w16cid:durableId="1208951836">
    <w:abstractNumId w:val="20"/>
  </w:num>
  <w:num w:numId="9" w16cid:durableId="1788161375">
    <w:abstractNumId w:val="30"/>
  </w:num>
  <w:num w:numId="10" w16cid:durableId="1145122037">
    <w:abstractNumId w:val="41"/>
  </w:num>
  <w:num w:numId="11" w16cid:durableId="1655914197">
    <w:abstractNumId w:val="21"/>
  </w:num>
  <w:num w:numId="12" w16cid:durableId="1609697347">
    <w:abstractNumId w:val="16"/>
  </w:num>
  <w:num w:numId="13" w16cid:durableId="1205142423">
    <w:abstractNumId w:val="36"/>
  </w:num>
  <w:num w:numId="14" w16cid:durableId="865556044">
    <w:abstractNumId w:val="40"/>
  </w:num>
  <w:num w:numId="15" w16cid:durableId="723986783">
    <w:abstractNumId w:val="32"/>
  </w:num>
  <w:num w:numId="16" w16cid:durableId="669867716">
    <w:abstractNumId w:val="31"/>
  </w:num>
  <w:num w:numId="17" w16cid:durableId="1793818392">
    <w:abstractNumId w:val="8"/>
  </w:num>
  <w:num w:numId="18" w16cid:durableId="692147204">
    <w:abstractNumId w:val="33"/>
  </w:num>
  <w:num w:numId="19" w16cid:durableId="413089406">
    <w:abstractNumId w:val="22"/>
  </w:num>
  <w:num w:numId="20" w16cid:durableId="840050310">
    <w:abstractNumId w:val="19"/>
  </w:num>
  <w:num w:numId="21" w16cid:durableId="41177220">
    <w:abstractNumId w:val="17"/>
  </w:num>
  <w:num w:numId="22" w16cid:durableId="795218057">
    <w:abstractNumId w:val="2"/>
  </w:num>
  <w:num w:numId="23" w16cid:durableId="711079220">
    <w:abstractNumId w:val="39"/>
  </w:num>
  <w:num w:numId="24" w16cid:durableId="1500971948">
    <w:abstractNumId w:val="25"/>
  </w:num>
  <w:num w:numId="25" w16cid:durableId="1933732286">
    <w:abstractNumId w:val="23"/>
  </w:num>
  <w:num w:numId="26" w16cid:durableId="2145853670">
    <w:abstractNumId w:val="29"/>
  </w:num>
  <w:num w:numId="27" w16cid:durableId="1593204383">
    <w:abstractNumId w:val="26"/>
  </w:num>
  <w:num w:numId="28" w16cid:durableId="732629932">
    <w:abstractNumId w:val="10"/>
  </w:num>
  <w:num w:numId="29" w16cid:durableId="750203249">
    <w:abstractNumId w:val="38"/>
  </w:num>
  <w:num w:numId="30" w16cid:durableId="1151797666">
    <w:abstractNumId w:val="24"/>
  </w:num>
  <w:num w:numId="31" w16cid:durableId="1595242944">
    <w:abstractNumId w:val="42"/>
  </w:num>
  <w:num w:numId="32" w16cid:durableId="1628664494">
    <w:abstractNumId w:val="11"/>
  </w:num>
  <w:num w:numId="33" w16cid:durableId="157186394">
    <w:abstractNumId w:val="37"/>
  </w:num>
  <w:num w:numId="34" w16cid:durableId="1798252651">
    <w:abstractNumId w:val="12"/>
  </w:num>
  <w:num w:numId="35" w16cid:durableId="1649358884">
    <w:abstractNumId w:val="27"/>
  </w:num>
  <w:num w:numId="36" w16cid:durableId="355620074">
    <w:abstractNumId w:val="15"/>
  </w:num>
  <w:num w:numId="37" w16cid:durableId="465584407">
    <w:abstractNumId w:val="0"/>
  </w:num>
  <w:num w:numId="38" w16cid:durableId="159934550">
    <w:abstractNumId w:val="13"/>
  </w:num>
  <w:num w:numId="39" w16cid:durableId="29769171">
    <w:abstractNumId w:val="34"/>
  </w:num>
  <w:num w:numId="40" w16cid:durableId="1955285027">
    <w:abstractNumId w:val="1"/>
  </w:num>
  <w:num w:numId="41" w16cid:durableId="1458336806">
    <w:abstractNumId w:val="28"/>
  </w:num>
  <w:num w:numId="42" w16cid:durableId="869950059">
    <w:abstractNumId w:val="18"/>
  </w:num>
  <w:num w:numId="43" w16cid:durableId="1183203180">
    <w:abstractNumId w:val="14"/>
  </w:num>
  <w:num w:numId="44" w16cid:durableId="140170600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F"/>
    <w:rsid w:val="0000299D"/>
    <w:rsid w:val="000073F1"/>
    <w:rsid w:val="00007C38"/>
    <w:rsid w:val="00015CC7"/>
    <w:rsid w:val="00022E4A"/>
    <w:rsid w:val="00023DC8"/>
    <w:rsid w:val="000338B2"/>
    <w:rsid w:val="0003754B"/>
    <w:rsid w:val="00041AEF"/>
    <w:rsid w:val="00042FA7"/>
    <w:rsid w:val="00044093"/>
    <w:rsid w:val="00052A79"/>
    <w:rsid w:val="0005442D"/>
    <w:rsid w:val="00054F01"/>
    <w:rsid w:val="00057278"/>
    <w:rsid w:val="000607FF"/>
    <w:rsid w:val="00064408"/>
    <w:rsid w:val="0007093C"/>
    <w:rsid w:val="0007132B"/>
    <w:rsid w:val="00087630"/>
    <w:rsid w:val="000A22A2"/>
    <w:rsid w:val="000A6394"/>
    <w:rsid w:val="000B2F55"/>
    <w:rsid w:val="000B311D"/>
    <w:rsid w:val="000B7FED"/>
    <w:rsid w:val="000C038A"/>
    <w:rsid w:val="000C6598"/>
    <w:rsid w:val="000D1018"/>
    <w:rsid w:val="000D2466"/>
    <w:rsid w:val="000D44B3"/>
    <w:rsid w:val="000E6D1A"/>
    <w:rsid w:val="000F6143"/>
    <w:rsid w:val="000F7AC1"/>
    <w:rsid w:val="00100827"/>
    <w:rsid w:val="00113759"/>
    <w:rsid w:val="00117331"/>
    <w:rsid w:val="0012309F"/>
    <w:rsid w:val="00135F99"/>
    <w:rsid w:val="00136D34"/>
    <w:rsid w:val="001408EF"/>
    <w:rsid w:val="00141D89"/>
    <w:rsid w:val="00145D43"/>
    <w:rsid w:val="00157787"/>
    <w:rsid w:val="0017490B"/>
    <w:rsid w:val="00175A83"/>
    <w:rsid w:val="00181C38"/>
    <w:rsid w:val="0018632E"/>
    <w:rsid w:val="00186FDE"/>
    <w:rsid w:val="00187A5B"/>
    <w:rsid w:val="00192C46"/>
    <w:rsid w:val="001A08B3"/>
    <w:rsid w:val="001A2CA0"/>
    <w:rsid w:val="001A7B60"/>
    <w:rsid w:val="001B2960"/>
    <w:rsid w:val="001B2EFB"/>
    <w:rsid w:val="001B52F0"/>
    <w:rsid w:val="001B7A65"/>
    <w:rsid w:val="001C00EE"/>
    <w:rsid w:val="001D0C53"/>
    <w:rsid w:val="001D1086"/>
    <w:rsid w:val="001D1EAF"/>
    <w:rsid w:val="001D2B54"/>
    <w:rsid w:val="001D7660"/>
    <w:rsid w:val="001E41F3"/>
    <w:rsid w:val="001E5E5C"/>
    <w:rsid w:val="001E6506"/>
    <w:rsid w:val="001E6707"/>
    <w:rsid w:val="001E78F5"/>
    <w:rsid w:val="001F61D8"/>
    <w:rsid w:val="002042AE"/>
    <w:rsid w:val="00206FC9"/>
    <w:rsid w:val="00210A1A"/>
    <w:rsid w:val="002122C7"/>
    <w:rsid w:val="00216B8B"/>
    <w:rsid w:val="00220306"/>
    <w:rsid w:val="00220587"/>
    <w:rsid w:val="00224CFD"/>
    <w:rsid w:val="00226780"/>
    <w:rsid w:val="00227101"/>
    <w:rsid w:val="00254991"/>
    <w:rsid w:val="00256FC4"/>
    <w:rsid w:val="0026004D"/>
    <w:rsid w:val="00260A0A"/>
    <w:rsid w:val="00263BF6"/>
    <w:rsid w:val="002640DD"/>
    <w:rsid w:val="00265EAC"/>
    <w:rsid w:val="00266A34"/>
    <w:rsid w:val="00275D12"/>
    <w:rsid w:val="00276F0A"/>
    <w:rsid w:val="00284FEB"/>
    <w:rsid w:val="00285ACC"/>
    <w:rsid w:val="002860C4"/>
    <w:rsid w:val="002953B8"/>
    <w:rsid w:val="002A2628"/>
    <w:rsid w:val="002A5536"/>
    <w:rsid w:val="002A7E72"/>
    <w:rsid w:val="002B0CDD"/>
    <w:rsid w:val="002B5741"/>
    <w:rsid w:val="002D7064"/>
    <w:rsid w:val="002D7584"/>
    <w:rsid w:val="002E171C"/>
    <w:rsid w:val="002E472E"/>
    <w:rsid w:val="002E5558"/>
    <w:rsid w:val="002E5FBA"/>
    <w:rsid w:val="003005B6"/>
    <w:rsid w:val="00305409"/>
    <w:rsid w:val="003150F9"/>
    <w:rsid w:val="00316E9D"/>
    <w:rsid w:val="0033787D"/>
    <w:rsid w:val="00350A7B"/>
    <w:rsid w:val="00352A40"/>
    <w:rsid w:val="0036035E"/>
    <w:rsid w:val="003609EF"/>
    <w:rsid w:val="0036231A"/>
    <w:rsid w:val="00367FF3"/>
    <w:rsid w:val="00371460"/>
    <w:rsid w:val="00374DD4"/>
    <w:rsid w:val="0038065E"/>
    <w:rsid w:val="00383080"/>
    <w:rsid w:val="00383710"/>
    <w:rsid w:val="0038573F"/>
    <w:rsid w:val="0039219B"/>
    <w:rsid w:val="00396C1D"/>
    <w:rsid w:val="003A48C9"/>
    <w:rsid w:val="003B6B1E"/>
    <w:rsid w:val="003C06B6"/>
    <w:rsid w:val="003C3848"/>
    <w:rsid w:val="003D1820"/>
    <w:rsid w:val="003E0A87"/>
    <w:rsid w:val="003E1A36"/>
    <w:rsid w:val="003E680A"/>
    <w:rsid w:val="003E787A"/>
    <w:rsid w:val="003F576A"/>
    <w:rsid w:val="00406574"/>
    <w:rsid w:val="00410371"/>
    <w:rsid w:val="004239BF"/>
    <w:rsid w:val="004242F1"/>
    <w:rsid w:val="00427C41"/>
    <w:rsid w:val="0043014A"/>
    <w:rsid w:val="004328BB"/>
    <w:rsid w:val="00432A6C"/>
    <w:rsid w:val="004410E8"/>
    <w:rsid w:val="0044651A"/>
    <w:rsid w:val="00447816"/>
    <w:rsid w:val="00450B08"/>
    <w:rsid w:val="00452282"/>
    <w:rsid w:val="00456897"/>
    <w:rsid w:val="00460D21"/>
    <w:rsid w:val="00460F33"/>
    <w:rsid w:val="004640E5"/>
    <w:rsid w:val="00466912"/>
    <w:rsid w:val="004746F2"/>
    <w:rsid w:val="0047655F"/>
    <w:rsid w:val="004816BA"/>
    <w:rsid w:val="00481EB0"/>
    <w:rsid w:val="004835BF"/>
    <w:rsid w:val="0048390C"/>
    <w:rsid w:val="004849B3"/>
    <w:rsid w:val="00484C93"/>
    <w:rsid w:val="004A5F38"/>
    <w:rsid w:val="004B0A41"/>
    <w:rsid w:val="004B337A"/>
    <w:rsid w:val="004B75B7"/>
    <w:rsid w:val="004C6DFB"/>
    <w:rsid w:val="004D3FC2"/>
    <w:rsid w:val="004D69F5"/>
    <w:rsid w:val="004D7374"/>
    <w:rsid w:val="004F6E27"/>
    <w:rsid w:val="00510617"/>
    <w:rsid w:val="00512738"/>
    <w:rsid w:val="0051580D"/>
    <w:rsid w:val="005215E6"/>
    <w:rsid w:val="00521A9E"/>
    <w:rsid w:val="00527C5C"/>
    <w:rsid w:val="005345F5"/>
    <w:rsid w:val="00541B91"/>
    <w:rsid w:val="00547111"/>
    <w:rsid w:val="005505ED"/>
    <w:rsid w:val="00555909"/>
    <w:rsid w:val="005609CE"/>
    <w:rsid w:val="00561F76"/>
    <w:rsid w:val="005901E1"/>
    <w:rsid w:val="00592D2C"/>
    <w:rsid w:val="00592D74"/>
    <w:rsid w:val="005935CD"/>
    <w:rsid w:val="005B2B38"/>
    <w:rsid w:val="005B6CCF"/>
    <w:rsid w:val="005C4ADE"/>
    <w:rsid w:val="005D1105"/>
    <w:rsid w:val="005D3FC7"/>
    <w:rsid w:val="005E2C44"/>
    <w:rsid w:val="005E34B2"/>
    <w:rsid w:val="005F1244"/>
    <w:rsid w:val="005F46D5"/>
    <w:rsid w:val="005F522F"/>
    <w:rsid w:val="006004BF"/>
    <w:rsid w:val="0061099F"/>
    <w:rsid w:val="00621188"/>
    <w:rsid w:val="006257ED"/>
    <w:rsid w:val="0063751C"/>
    <w:rsid w:val="00637B41"/>
    <w:rsid w:val="00641CC6"/>
    <w:rsid w:val="00645411"/>
    <w:rsid w:val="00654B38"/>
    <w:rsid w:val="00657790"/>
    <w:rsid w:val="00661DA1"/>
    <w:rsid w:val="0066322A"/>
    <w:rsid w:val="00665C47"/>
    <w:rsid w:val="00670769"/>
    <w:rsid w:val="00685198"/>
    <w:rsid w:val="0069296C"/>
    <w:rsid w:val="00693DA7"/>
    <w:rsid w:val="00695808"/>
    <w:rsid w:val="00695D48"/>
    <w:rsid w:val="006A0C20"/>
    <w:rsid w:val="006A296E"/>
    <w:rsid w:val="006B46FB"/>
    <w:rsid w:val="006B5EFC"/>
    <w:rsid w:val="006C0D2E"/>
    <w:rsid w:val="006C2F51"/>
    <w:rsid w:val="006C4977"/>
    <w:rsid w:val="006D333E"/>
    <w:rsid w:val="006D3CF4"/>
    <w:rsid w:val="006E0107"/>
    <w:rsid w:val="006E21FB"/>
    <w:rsid w:val="006E5640"/>
    <w:rsid w:val="006E70DC"/>
    <w:rsid w:val="006F0058"/>
    <w:rsid w:val="006F18D1"/>
    <w:rsid w:val="006F428D"/>
    <w:rsid w:val="007176FF"/>
    <w:rsid w:val="00724D4C"/>
    <w:rsid w:val="007328D4"/>
    <w:rsid w:val="00734009"/>
    <w:rsid w:val="00736EC5"/>
    <w:rsid w:val="00763F7E"/>
    <w:rsid w:val="00772AAB"/>
    <w:rsid w:val="00775B4E"/>
    <w:rsid w:val="00780C29"/>
    <w:rsid w:val="00792342"/>
    <w:rsid w:val="007977A8"/>
    <w:rsid w:val="007A1A53"/>
    <w:rsid w:val="007A5206"/>
    <w:rsid w:val="007A65D2"/>
    <w:rsid w:val="007B4009"/>
    <w:rsid w:val="007B45BB"/>
    <w:rsid w:val="007B512A"/>
    <w:rsid w:val="007C2097"/>
    <w:rsid w:val="007C34D8"/>
    <w:rsid w:val="007D6A07"/>
    <w:rsid w:val="007D6F1D"/>
    <w:rsid w:val="007D7700"/>
    <w:rsid w:val="007F14AD"/>
    <w:rsid w:val="007F37E2"/>
    <w:rsid w:val="007F7259"/>
    <w:rsid w:val="008025DB"/>
    <w:rsid w:val="008040A8"/>
    <w:rsid w:val="00810C88"/>
    <w:rsid w:val="00810E83"/>
    <w:rsid w:val="00812B3C"/>
    <w:rsid w:val="0081629F"/>
    <w:rsid w:val="00817343"/>
    <w:rsid w:val="00823960"/>
    <w:rsid w:val="0082587C"/>
    <w:rsid w:val="008279FA"/>
    <w:rsid w:val="00830070"/>
    <w:rsid w:val="0083391A"/>
    <w:rsid w:val="008369E0"/>
    <w:rsid w:val="00837C7F"/>
    <w:rsid w:val="008413F0"/>
    <w:rsid w:val="008625EE"/>
    <w:rsid w:val="008626E7"/>
    <w:rsid w:val="00867E71"/>
    <w:rsid w:val="00870EE7"/>
    <w:rsid w:val="00871465"/>
    <w:rsid w:val="00881864"/>
    <w:rsid w:val="008863B9"/>
    <w:rsid w:val="00887C5B"/>
    <w:rsid w:val="00894930"/>
    <w:rsid w:val="008A45A6"/>
    <w:rsid w:val="008A5861"/>
    <w:rsid w:val="008B4968"/>
    <w:rsid w:val="008B57F5"/>
    <w:rsid w:val="008C1F16"/>
    <w:rsid w:val="008D41D5"/>
    <w:rsid w:val="008E00E9"/>
    <w:rsid w:val="008E0EC0"/>
    <w:rsid w:val="008E413B"/>
    <w:rsid w:val="008F2975"/>
    <w:rsid w:val="008F3789"/>
    <w:rsid w:val="008F686C"/>
    <w:rsid w:val="009133D0"/>
    <w:rsid w:val="009148DE"/>
    <w:rsid w:val="009170AF"/>
    <w:rsid w:val="00921CBE"/>
    <w:rsid w:val="009259DB"/>
    <w:rsid w:val="00926265"/>
    <w:rsid w:val="00933A38"/>
    <w:rsid w:val="00933F9D"/>
    <w:rsid w:val="009343BD"/>
    <w:rsid w:val="0093458A"/>
    <w:rsid w:val="009350E4"/>
    <w:rsid w:val="00936236"/>
    <w:rsid w:val="0093792A"/>
    <w:rsid w:val="00941E30"/>
    <w:rsid w:val="00944EEE"/>
    <w:rsid w:val="00950BA9"/>
    <w:rsid w:val="00962191"/>
    <w:rsid w:val="0096344C"/>
    <w:rsid w:val="00964188"/>
    <w:rsid w:val="00965B61"/>
    <w:rsid w:val="00966023"/>
    <w:rsid w:val="009748D4"/>
    <w:rsid w:val="009777D9"/>
    <w:rsid w:val="009859BF"/>
    <w:rsid w:val="00991B88"/>
    <w:rsid w:val="00994787"/>
    <w:rsid w:val="009A0961"/>
    <w:rsid w:val="009A1A2C"/>
    <w:rsid w:val="009A320C"/>
    <w:rsid w:val="009A4ADE"/>
    <w:rsid w:val="009A5753"/>
    <w:rsid w:val="009A579D"/>
    <w:rsid w:val="009A5D8D"/>
    <w:rsid w:val="009A7B6D"/>
    <w:rsid w:val="009B0704"/>
    <w:rsid w:val="009B1140"/>
    <w:rsid w:val="009B11C6"/>
    <w:rsid w:val="009B71BC"/>
    <w:rsid w:val="009C217D"/>
    <w:rsid w:val="009C219E"/>
    <w:rsid w:val="009C27C5"/>
    <w:rsid w:val="009C3A3E"/>
    <w:rsid w:val="009C7B1F"/>
    <w:rsid w:val="009D727D"/>
    <w:rsid w:val="009E3297"/>
    <w:rsid w:val="009E3489"/>
    <w:rsid w:val="009F6A4E"/>
    <w:rsid w:val="009F734F"/>
    <w:rsid w:val="00A01FAF"/>
    <w:rsid w:val="00A04C36"/>
    <w:rsid w:val="00A051F0"/>
    <w:rsid w:val="00A101B8"/>
    <w:rsid w:val="00A17DE3"/>
    <w:rsid w:val="00A20C01"/>
    <w:rsid w:val="00A217F7"/>
    <w:rsid w:val="00A246B6"/>
    <w:rsid w:val="00A2701A"/>
    <w:rsid w:val="00A270B7"/>
    <w:rsid w:val="00A33237"/>
    <w:rsid w:val="00A352AC"/>
    <w:rsid w:val="00A43AB3"/>
    <w:rsid w:val="00A44C32"/>
    <w:rsid w:val="00A4557F"/>
    <w:rsid w:val="00A46480"/>
    <w:rsid w:val="00A47E70"/>
    <w:rsid w:val="00A50CF0"/>
    <w:rsid w:val="00A51BE5"/>
    <w:rsid w:val="00A54A1C"/>
    <w:rsid w:val="00A566DB"/>
    <w:rsid w:val="00A63C83"/>
    <w:rsid w:val="00A66EE7"/>
    <w:rsid w:val="00A67D1F"/>
    <w:rsid w:val="00A719CF"/>
    <w:rsid w:val="00A7671C"/>
    <w:rsid w:val="00A813CD"/>
    <w:rsid w:val="00A8483F"/>
    <w:rsid w:val="00A92541"/>
    <w:rsid w:val="00A94E8E"/>
    <w:rsid w:val="00AA23B0"/>
    <w:rsid w:val="00AA26BC"/>
    <w:rsid w:val="00AA2CBC"/>
    <w:rsid w:val="00AA3FA3"/>
    <w:rsid w:val="00AA56F6"/>
    <w:rsid w:val="00AA7643"/>
    <w:rsid w:val="00AB371E"/>
    <w:rsid w:val="00AB4B59"/>
    <w:rsid w:val="00AB637D"/>
    <w:rsid w:val="00AC1400"/>
    <w:rsid w:val="00AC3362"/>
    <w:rsid w:val="00AC5820"/>
    <w:rsid w:val="00AC6B7F"/>
    <w:rsid w:val="00AC6F47"/>
    <w:rsid w:val="00AD0602"/>
    <w:rsid w:val="00AD0B10"/>
    <w:rsid w:val="00AD1CD8"/>
    <w:rsid w:val="00AD757F"/>
    <w:rsid w:val="00AF333F"/>
    <w:rsid w:val="00AF7285"/>
    <w:rsid w:val="00B00DB7"/>
    <w:rsid w:val="00B00EF9"/>
    <w:rsid w:val="00B04C88"/>
    <w:rsid w:val="00B14E6B"/>
    <w:rsid w:val="00B20C87"/>
    <w:rsid w:val="00B21BFB"/>
    <w:rsid w:val="00B2585D"/>
    <w:rsid w:val="00B258BB"/>
    <w:rsid w:val="00B4112A"/>
    <w:rsid w:val="00B413C5"/>
    <w:rsid w:val="00B50DB8"/>
    <w:rsid w:val="00B60505"/>
    <w:rsid w:val="00B67B97"/>
    <w:rsid w:val="00B735C8"/>
    <w:rsid w:val="00B84728"/>
    <w:rsid w:val="00B90C12"/>
    <w:rsid w:val="00B968C8"/>
    <w:rsid w:val="00BA2A47"/>
    <w:rsid w:val="00BA3EC5"/>
    <w:rsid w:val="00BA51D9"/>
    <w:rsid w:val="00BB5DFC"/>
    <w:rsid w:val="00BC2919"/>
    <w:rsid w:val="00BC40EB"/>
    <w:rsid w:val="00BC6FD4"/>
    <w:rsid w:val="00BD279D"/>
    <w:rsid w:val="00BD62C8"/>
    <w:rsid w:val="00BD6BB8"/>
    <w:rsid w:val="00BE79DF"/>
    <w:rsid w:val="00BF338A"/>
    <w:rsid w:val="00C064A2"/>
    <w:rsid w:val="00C06FDE"/>
    <w:rsid w:val="00C16B6C"/>
    <w:rsid w:val="00C17539"/>
    <w:rsid w:val="00C24BB6"/>
    <w:rsid w:val="00C24E23"/>
    <w:rsid w:val="00C25041"/>
    <w:rsid w:val="00C35180"/>
    <w:rsid w:val="00C360D9"/>
    <w:rsid w:val="00C375E6"/>
    <w:rsid w:val="00C42C36"/>
    <w:rsid w:val="00C42F43"/>
    <w:rsid w:val="00C43CE1"/>
    <w:rsid w:val="00C43DEA"/>
    <w:rsid w:val="00C52D24"/>
    <w:rsid w:val="00C53C67"/>
    <w:rsid w:val="00C5554D"/>
    <w:rsid w:val="00C61438"/>
    <w:rsid w:val="00C61E16"/>
    <w:rsid w:val="00C61FF7"/>
    <w:rsid w:val="00C65372"/>
    <w:rsid w:val="00C66BA2"/>
    <w:rsid w:val="00C81F74"/>
    <w:rsid w:val="00C8613E"/>
    <w:rsid w:val="00C9466F"/>
    <w:rsid w:val="00C95985"/>
    <w:rsid w:val="00CB1A18"/>
    <w:rsid w:val="00CB31C3"/>
    <w:rsid w:val="00CC5026"/>
    <w:rsid w:val="00CC5075"/>
    <w:rsid w:val="00CC68D0"/>
    <w:rsid w:val="00CF0AB0"/>
    <w:rsid w:val="00D03F9A"/>
    <w:rsid w:val="00D068BA"/>
    <w:rsid w:val="00D06D51"/>
    <w:rsid w:val="00D078D9"/>
    <w:rsid w:val="00D10701"/>
    <w:rsid w:val="00D12C66"/>
    <w:rsid w:val="00D24991"/>
    <w:rsid w:val="00D24BBD"/>
    <w:rsid w:val="00D30358"/>
    <w:rsid w:val="00D31458"/>
    <w:rsid w:val="00D37133"/>
    <w:rsid w:val="00D4276F"/>
    <w:rsid w:val="00D43344"/>
    <w:rsid w:val="00D4473A"/>
    <w:rsid w:val="00D449D8"/>
    <w:rsid w:val="00D44C8A"/>
    <w:rsid w:val="00D45362"/>
    <w:rsid w:val="00D468E7"/>
    <w:rsid w:val="00D47C73"/>
    <w:rsid w:val="00D50255"/>
    <w:rsid w:val="00D5518A"/>
    <w:rsid w:val="00D6107C"/>
    <w:rsid w:val="00D62692"/>
    <w:rsid w:val="00D62822"/>
    <w:rsid w:val="00D66520"/>
    <w:rsid w:val="00D742F7"/>
    <w:rsid w:val="00D85C56"/>
    <w:rsid w:val="00D900F0"/>
    <w:rsid w:val="00D94B13"/>
    <w:rsid w:val="00D96CE0"/>
    <w:rsid w:val="00D97639"/>
    <w:rsid w:val="00DA30C9"/>
    <w:rsid w:val="00DB6D6E"/>
    <w:rsid w:val="00DC3419"/>
    <w:rsid w:val="00DC3F97"/>
    <w:rsid w:val="00DD1AA1"/>
    <w:rsid w:val="00DD1BB0"/>
    <w:rsid w:val="00DD422F"/>
    <w:rsid w:val="00DD5F70"/>
    <w:rsid w:val="00DE16B2"/>
    <w:rsid w:val="00DE34CF"/>
    <w:rsid w:val="00DE61D5"/>
    <w:rsid w:val="00DF7ACD"/>
    <w:rsid w:val="00E114D2"/>
    <w:rsid w:val="00E120DD"/>
    <w:rsid w:val="00E13F3D"/>
    <w:rsid w:val="00E14988"/>
    <w:rsid w:val="00E1737A"/>
    <w:rsid w:val="00E211A7"/>
    <w:rsid w:val="00E2324E"/>
    <w:rsid w:val="00E33BAF"/>
    <w:rsid w:val="00E34898"/>
    <w:rsid w:val="00E43408"/>
    <w:rsid w:val="00E43DE4"/>
    <w:rsid w:val="00E448CB"/>
    <w:rsid w:val="00E56B07"/>
    <w:rsid w:val="00E579BC"/>
    <w:rsid w:val="00E75739"/>
    <w:rsid w:val="00E91E50"/>
    <w:rsid w:val="00EA59C7"/>
    <w:rsid w:val="00EB09B7"/>
    <w:rsid w:val="00EC0B94"/>
    <w:rsid w:val="00ED1ED6"/>
    <w:rsid w:val="00EE4D53"/>
    <w:rsid w:val="00EE7D7C"/>
    <w:rsid w:val="00EF1854"/>
    <w:rsid w:val="00EF7FDC"/>
    <w:rsid w:val="00F00806"/>
    <w:rsid w:val="00F049C8"/>
    <w:rsid w:val="00F16BE9"/>
    <w:rsid w:val="00F25D98"/>
    <w:rsid w:val="00F27840"/>
    <w:rsid w:val="00F27EE7"/>
    <w:rsid w:val="00F300FB"/>
    <w:rsid w:val="00F318F1"/>
    <w:rsid w:val="00F43D89"/>
    <w:rsid w:val="00F440FB"/>
    <w:rsid w:val="00F509A7"/>
    <w:rsid w:val="00F55AF8"/>
    <w:rsid w:val="00F659F1"/>
    <w:rsid w:val="00F829F2"/>
    <w:rsid w:val="00F85586"/>
    <w:rsid w:val="00F941F6"/>
    <w:rsid w:val="00FA274A"/>
    <w:rsid w:val="00FB6386"/>
    <w:rsid w:val="00FC0E49"/>
    <w:rsid w:val="00FD3E4A"/>
    <w:rsid w:val="00FE1567"/>
    <w:rsid w:val="00FE3729"/>
    <w:rsid w:val="00FF4969"/>
    <w:rsid w:val="00FF57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B9A105-CF5E-4323-BDE5-6451D3D5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37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qFormat/>
    <w:rsid w:val="00C35180"/>
    <w:rPr>
      <w:rFonts w:ascii="Arial" w:hAnsi="Arial"/>
      <w:sz w:val="36"/>
      <w:lang w:val="en-GB" w:eastAsia="en-US"/>
    </w:rPr>
  </w:style>
  <w:style w:type="character" w:customStyle="1" w:styleId="Heading3Char">
    <w:name w:val="Heading 3 Char"/>
    <w:basedOn w:val="DefaultParagraphFont"/>
    <w:link w:val="Heading3"/>
    <w:qFormat/>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C360D9"/>
    <w:rPr>
      <w:rFonts w:ascii="Arial" w:hAnsi="Arial"/>
      <w:sz w:val="24"/>
      <w:lang w:val="en-GB" w:eastAsia="en-US"/>
    </w:rPr>
  </w:style>
  <w:style w:type="character" w:customStyle="1" w:styleId="Heading5Char">
    <w:name w:val="Heading 5 Char"/>
    <w:basedOn w:val="DefaultParagraphFont"/>
    <w:link w:val="Heading5"/>
    <w:qFormat/>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qFormat/>
    <w:rsid w:val="00C360D9"/>
  </w:style>
  <w:style w:type="paragraph" w:customStyle="1" w:styleId="Guidance">
    <w:name w:val="Guidance"/>
    <w:basedOn w:val="Normal"/>
    <w:qFormat/>
    <w:rsid w:val="00C360D9"/>
    <w:rPr>
      <w:i/>
      <w:color w:val="0000FF"/>
    </w:rPr>
  </w:style>
  <w:style w:type="table" w:styleId="TableGrid">
    <w:name w:val="Table Grid"/>
    <w:basedOn w:val="TableNormal"/>
    <w:qFormat/>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qFormat/>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uiPriority w:val="99"/>
    <w:rsid w:val="00C360D9"/>
    <w:pPr>
      <w:spacing w:after="0"/>
    </w:pPr>
    <w:rPr>
      <w:rFonts w:ascii="Consolas" w:hAnsi="Consolas"/>
    </w:rPr>
  </w:style>
  <w:style w:type="character" w:customStyle="1" w:styleId="HTMLPreformattedChar">
    <w:name w:val="HTML Preformatted Char"/>
    <w:basedOn w:val="DefaultParagraphFont"/>
    <w:link w:val="HTMLPreformatted"/>
    <w:uiPriority w:val="99"/>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basedOn w:val="Normal"/>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qFormat/>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qFormat/>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link w:val="codeZchn"/>
    <w:qFormat/>
    <w:rsid w:val="00C360D9"/>
    <w:pPr>
      <w:keepLines/>
      <w:widowControl w:val="0"/>
      <w:spacing w:after="240" w:line="240" w:lineRule="atLeast"/>
      <w:ind w:left="720"/>
    </w:pPr>
    <w:rPr>
      <w:rFonts w:ascii="Courier" w:eastAsia="SimSun" w:hAnsi="Courier"/>
      <w:sz w:val="22"/>
    </w:rPr>
  </w:style>
  <w:style w:type="character" w:styleId="HTMLCode">
    <w:name w:val="HTML Code"/>
    <w:basedOn w:val="DefaultParagraphFont"/>
    <w:uiPriority w:val="99"/>
    <w:unhideWhenUsed/>
    <w:rsid w:val="00B60505"/>
    <w:rPr>
      <w:rFonts w:ascii="Courier New" w:eastAsia="Times New Roman" w:hAnsi="Courier New" w:cs="Courier New"/>
      <w:sz w:val="20"/>
      <w:szCs w:val="20"/>
    </w:rPr>
  </w:style>
  <w:style w:type="character" w:customStyle="1" w:styleId="UnresolvedMention1">
    <w:name w:val="Unresolved Mention1"/>
    <w:uiPriority w:val="99"/>
    <w:semiHidden/>
    <w:unhideWhenUsed/>
    <w:qFormat/>
    <w:rsid w:val="004410E8"/>
    <w:rPr>
      <w:color w:val="605E5C"/>
      <w:shd w:val="clear" w:color="auto" w:fill="E1DFDD"/>
    </w:rPr>
  </w:style>
  <w:style w:type="paragraph" w:customStyle="1" w:styleId="Revision1">
    <w:name w:val="Revision1"/>
    <w:hidden/>
    <w:uiPriority w:val="99"/>
    <w:unhideWhenUsed/>
    <w:qFormat/>
    <w:rsid w:val="004410E8"/>
    <w:rPr>
      <w:rFonts w:ascii="Times New Roman" w:hAnsi="Times New Roman"/>
      <w:lang w:val="en-GB" w:eastAsia="en-US"/>
    </w:rPr>
  </w:style>
  <w:style w:type="paragraph" w:customStyle="1" w:styleId="Revision2">
    <w:name w:val="Revision2"/>
    <w:hidden/>
    <w:uiPriority w:val="99"/>
    <w:unhideWhenUsed/>
    <w:qFormat/>
    <w:rsid w:val="004410E8"/>
    <w:rPr>
      <w:rFonts w:ascii="Times New Roman" w:hAnsi="Times New Roman"/>
      <w:lang w:val="en-GB" w:eastAsia="en-US"/>
    </w:rPr>
  </w:style>
  <w:style w:type="character" w:customStyle="1" w:styleId="UnresolvedMention2">
    <w:name w:val="Unresolved Mention2"/>
    <w:basedOn w:val="DefaultParagraphFont"/>
    <w:uiPriority w:val="99"/>
    <w:semiHidden/>
    <w:unhideWhenUsed/>
    <w:qFormat/>
    <w:rsid w:val="004410E8"/>
    <w:rPr>
      <w:color w:val="605E5C"/>
      <w:shd w:val="clear" w:color="auto" w:fill="E1DFDD"/>
    </w:rPr>
  </w:style>
  <w:style w:type="character" w:customStyle="1" w:styleId="codeZchn">
    <w:name w:val="code Zchn"/>
    <w:link w:val="code0"/>
    <w:rsid w:val="00432A6C"/>
    <w:rPr>
      <w:rFonts w:ascii="Courier" w:eastAsia="SimSun" w:hAnsi="Courie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790782">
      <w:bodyDiv w:val="1"/>
      <w:marLeft w:val="0"/>
      <w:marRight w:val="0"/>
      <w:marTop w:val="0"/>
      <w:marBottom w:val="0"/>
      <w:divBdr>
        <w:top w:val="none" w:sz="0" w:space="0" w:color="auto"/>
        <w:left w:val="none" w:sz="0" w:space="0" w:color="auto"/>
        <w:bottom w:val="none" w:sz="0" w:space="0" w:color="auto"/>
        <w:right w:val="none" w:sz="0" w:space="0" w:color="auto"/>
      </w:divBdr>
    </w:div>
    <w:div w:id="307563036">
      <w:bodyDiv w:val="1"/>
      <w:marLeft w:val="0"/>
      <w:marRight w:val="0"/>
      <w:marTop w:val="0"/>
      <w:marBottom w:val="0"/>
      <w:divBdr>
        <w:top w:val="none" w:sz="0" w:space="0" w:color="auto"/>
        <w:left w:val="none" w:sz="0" w:space="0" w:color="auto"/>
        <w:bottom w:val="none" w:sz="0" w:space="0" w:color="auto"/>
        <w:right w:val="none" w:sz="0" w:space="0" w:color="auto"/>
      </w:divBdr>
    </w:div>
    <w:div w:id="366026540">
      <w:bodyDiv w:val="1"/>
      <w:marLeft w:val="0"/>
      <w:marRight w:val="0"/>
      <w:marTop w:val="0"/>
      <w:marBottom w:val="0"/>
      <w:divBdr>
        <w:top w:val="none" w:sz="0" w:space="0" w:color="auto"/>
        <w:left w:val="none" w:sz="0" w:space="0" w:color="auto"/>
        <w:bottom w:val="none" w:sz="0" w:space="0" w:color="auto"/>
        <w:right w:val="none" w:sz="0" w:space="0" w:color="auto"/>
      </w:divBdr>
    </w:div>
    <w:div w:id="494497694">
      <w:bodyDiv w:val="1"/>
      <w:marLeft w:val="0"/>
      <w:marRight w:val="0"/>
      <w:marTop w:val="0"/>
      <w:marBottom w:val="0"/>
      <w:divBdr>
        <w:top w:val="none" w:sz="0" w:space="0" w:color="auto"/>
        <w:left w:val="none" w:sz="0" w:space="0" w:color="auto"/>
        <w:bottom w:val="none" w:sz="0" w:space="0" w:color="auto"/>
        <w:right w:val="none" w:sz="0" w:space="0" w:color="auto"/>
      </w:divBdr>
    </w:div>
    <w:div w:id="673918258">
      <w:bodyDiv w:val="1"/>
      <w:marLeft w:val="0"/>
      <w:marRight w:val="0"/>
      <w:marTop w:val="0"/>
      <w:marBottom w:val="0"/>
      <w:divBdr>
        <w:top w:val="none" w:sz="0" w:space="0" w:color="auto"/>
        <w:left w:val="none" w:sz="0" w:space="0" w:color="auto"/>
        <w:bottom w:val="none" w:sz="0" w:space="0" w:color="auto"/>
        <w:right w:val="none" w:sz="0" w:space="0" w:color="auto"/>
      </w:divBdr>
    </w:div>
    <w:div w:id="798838719">
      <w:bodyDiv w:val="1"/>
      <w:marLeft w:val="0"/>
      <w:marRight w:val="0"/>
      <w:marTop w:val="0"/>
      <w:marBottom w:val="0"/>
      <w:divBdr>
        <w:top w:val="none" w:sz="0" w:space="0" w:color="auto"/>
        <w:left w:val="none" w:sz="0" w:space="0" w:color="auto"/>
        <w:bottom w:val="none" w:sz="0" w:space="0" w:color="auto"/>
        <w:right w:val="none" w:sz="0" w:space="0" w:color="auto"/>
      </w:divBdr>
    </w:div>
    <w:div w:id="918709136">
      <w:bodyDiv w:val="1"/>
      <w:marLeft w:val="0"/>
      <w:marRight w:val="0"/>
      <w:marTop w:val="0"/>
      <w:marBottom w:val="0"/>
      <w:divBdr>
        <w:top w:val="none" w:sz="0" w:space="0" w:color="auto"/>
        <w:left w:val="none" w:sz="0" w:space="0" w:color="auto"/>
        <w:bottom w:val="none" w:sz="0" w:space="0" w:color="auto"/>
        <w:right w:val="none" w:sz="0" w:space="0" w:color="auto"/>
      </w:divBdr>
    </w:div>
    <w:div w:id="938953397">
      <w:bodyDiv w:val="1"/>
      <w:marLeft w:val="0"/>
      <w:marRight w:val="0"/>
      <w:marTop w:val="0"/>
      <w:marBottom w:val="0"/>
      <w:divBdr>
        <w:top w:val="none" w:sz="0" w:space="0" w:color="auto"/>
        <w:left w:val="none" w:sz="0" w:space="0" w:color="auto"/>
        <w:bottom w:val="none" w:sz="0" w:space="0" w:color="auto"/>
        <w:right w:val="none" w:sz="0" w:space="0" w:color="auto"/>
      </w:divBdr>
      <w:divsChild>
        <w:div w:id="1250508917">
          <w:marLeft w:val="0"/>
          <w:marRight w:val="0"/>
          <w:marTop w:val="0"/>
          <w:marBottom w:val="0"/>
          <w:divBdr>
            <w:top w:val="none" w:sz="0" w:space="0" w:color="auto"/>
            <w:left w:val="none" w:sz="0" w:space="0" w:color="auto"/>
            <w:bottom w:val="none" w:sz="0" w:space="0" w:color="auto"/>
            <w:right w:val="none" w:sz="0" w:space="0" w:color="auto"/>
          </w:divBdr>
        </w:div>
      </w:divsChild>
    </w:div>
    <w:div w:id="1325937123">
      <w:bodyDiv w:val="1"/>
      <w:marLeft w:val="0"/>
      <w:marRight w:val="0"/>
      <w:marTop w:val="0"/>
      <w:marBottom w:val="0"/>
      <w:divBdr>
        <w:top w:val="none" w:sz="0" w:space="0" w:color="auto"/>
        <w:left w:val="none" w:sz="0" w:space="0" w:color="auto"/>
        <w:bottom w:val="none" w:sz="0" w:space="0" w:color="auto"/>
        <w:right w:val="none" w:sz="0" w:space="0" w:color="auto"/>
      </w:divBdr>
    </w:div>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 w:id="1884244876">
      <w:bodyDiv w:val="1"/>
      <w:marLeft w:val="0"/>
      <w:marRight w:val="0"/>
      <w:marTop w:val="0"/>
      <w:marBottom w:val="0"/>
      <w:divBdr>
        <w:top w:val="none" w:sz="0" w:space="0" w:color="auto"/>
        <w:left w:val="none" w:sz="0" w:space="0" w:color="auto"/>
        <w:bottom w:val="none" w:sz="0" w:space="0" w:color="auto"/>
        <w:right w:val="none" w:sz="0" w:space="0" w:color="auto"/>
      </w:divBdr>
    </w:div>
    <w:div w:id="2008629028">
      <w:bodyDiv w:val="1"/>
      <w:marLeft w:val="0"/>
      <w:marRight w:val="0"/>
      <w:marTop w:val="0"/>
      <w:marBottom w:val="0"/>
      <w:divBdr>
        <w:top w:val="none" w:sz="0" w:space="0" w:color="auto"/>
        <w:left w:val="none" w:sz="0" w:space="0" w:color="auto"/>
        <w:bottom w:val="none" w:sz="0" w:space="0" w:color="auto"/>
        <w:right w:val="none" w:sz="0" w:space="0" w:color="auto"/>
      </w:divBdr>
    </w:div>
    <w:div w:id="2129080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TotalTime>
  <Pages>6</Pages>
  <Words>2208</Words>
  <Characters>13135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15313</CharactersWithSpaces>
  <SharedDoc>false</SharedDoc>
  <HLinks>
    <vt:vector size="114" baseType="variant">
      <vt:variant>
        <vt:i4>3342447</vt:i4>
      </vt:variant>
      <vt:variant>
        <vt:i4>108</vt:i4>
      </vt:variant>
      <vt:variant>
        <vt:i4>0</vt:i4>
      </vt:variant>
      <vt:variant>
        <vt:i4>5</vt:i4>
      </vt:variant>
      <vt:variant>
        <vt:lpwstr>https://techcrunch.com/2024/02/01/meta-quest-adds-support-for-apples-spatial-video-ahead-of-vision-pro-launch/</vt:lpwstr>
      </vt:variant>
      <vt:variant>
        <vt:lpwstr/>
      </vt:variant>
      <vt:variant>
        <vt:i4>1900558</vt:i4>
      </vt:variant>
      <vt:variant>
        <vt:i4>105</vt:i4>
      </vt:variant>
      <vt:variant>
        <vt:i4>0</vt:i4>
      </vt:variant>
      <vt:variant>
        <vt:i4>5</vt:i4>
      </vt:variant>
      <vt:variant>
        <vt:lpwstr>https://www.macrumors.com/2024/01/08/vision-pro-movies-games/</vt:lpwstr>
      </vt:variant>
      <vt:variant>
        <vt:lpwstr/>
      </vt:variant>
      <vt:variant>
        <vt:i4>720965</vt:i4>
      </vt:variant>
      <vt:variant>
        <vt:i4>102</vt:i4>
      </vt:variant>
      <vt:variant>
        <vt:i4>0</vt:i4>
      </vt:variant>
      <vt:variant>
        <vt:i4>5</vt:i4>
      </vt:variant>
      <vt:variant>
        <vt:lpwstr>https://www.apple.com/newsroom/2024/01/apple-previews-new-entertainment-experiences-launching-with-apple-vision-pro/</vt:lpwstr>
      </vt:variant>
      <vt:variant>
        <vt:lpwstr/>
      </vt:variant>
      <vt:variant>
        <vt:i4>3014752</vt:i4>
      </vt:variant>
      <vt:variant>
        <vt:i4>99</vt:i4>
      </vt:variant>
      <vt:variant>
        <vt:i4>0</vt:i4>
      </vt:variant>
      <vt:variant>
        <vt:i4>5</vt:i4>
      </vt:variant>
      <vt:variant>
        <vt:lpwstr>https://www.apple.com/newsroom/2024/02/2024-mls-season-kicks-off-today-exclusively-on-mls-season-pass-on-apple-tv/</vt:lpwstr>
      </vt:variant>
      <vt:variant>
        <vt:lpwstr/>
      </vt:variant>
      <vt:variant>
        <vt:i4>7733363</vt:i4>
      </vt:variant>
      <vt:variant>
        <vt:i4>96</vt:i4>
      </vt:variant>
      <vt:variant>
        <vt:i4>0</vt:i4>
      </vt:variant>
      <vt:variant>
        <vt:i4>5</vt:i4>
      </vt:variant>
      <vt:variant>
        <vt:lpwstr>https://deovr.com/blog/84-record-vr-footage-on-the-meta-quest-3</vt:lpwstr>
      </vt:variant>
      <vt:variant>
        <vt:lpwstr/>
      </vt:variant>
      <vt:variant>
        <vt:i4>1310742</vt:i4>
      </vt:variant>
      <vt:variant>
        <vt:i4>93</vt:i4>
      </vt:variant>
      <vt:variant>
        <vt:i4>0</vt:i4>
      </vt:variant>
      <vt:variant>
        <vt:i4>5</vt:i4>
      </vt:variant>
      <vt:variant>
        <vt:lpwstr>https://360rumors.com/quest-3-3d-videos/</vt:lpwstr>
      </vt:variant>
      <vt:variant>
        <vt:lpwstr/>
      </vt:variant>
      <vt:variant>
        <vt:i4>8323120</vt:i4>
      </vt:variant>
      <vt:variant>
        <vt:i4>90</vt:i4>
      </vt:variant>
      <vt:variant>
        <vt:i4>0</vt:i4>
      </vt:variant>
      <vt:variant>
        <vt:i4>5</vt:i4>
      </vt:variant>
      <vt:variant>
        <vt:lpwstr>https://github.com/isl-org/ZoeDepth</vt:lpwstr>
      </vt:variant>
      <vt:variant>
        <vt:lpwstr/>
      </vt:variant>
      <vt:variant>
        <vt:i4>5767178</vt:i4>
      </vt:variant>
      <vt:variant>
        <vt:i4>87</vt:i4>
      </vt:variant>
      <vt:variant>
        <vt:i4>0</vt:i4>
      </vt:variant>
      <vt:variant>
        <vt:i4>5</vt:i4>
      </vt:variant>
      <vt:variant>
        <vt:lpwstr>https://github.com/DepthAnything/Depth-Anything-V2/tree/main</vt:lpwstr>
      </vt:variant>
      <vt:variant>
        <vt:lpwstr/>
      </vt:variant>
      <vt:variant>
        <vt:i4>5963855</vt:i4>
      </vt:variant>
      <vt:variant>
        <vt:i4>84</vt:i4>
      </vt:variant>
      <vt:variant>
        <vt:i4>0</vt:i4>
      </vt:variant>
      <vt:variant>
        <vt:i4>5</vt:i4>
      </vt:variant>
      <vt:variant>
        <vt:lpwstr>https://appleinsider.com/articles/24/03/06/capturing-spatial-video-apple-vision-pro-vs-iphone-15-pro</vt:lpwstr>
      </vt:variant>
      <vt:variant>
        <vt:lpwstr/>
      </vt:variant>
      <vt:variant>
        <vt:i4>85</vt:i4>
      </vt:variant>
      <vt:variant>
        <vt:i4>81</vt:i4>
      </vt:variant>
      <vt:variant>
        <vt:i4>0</vt:i4>
      </vt:variant>
      <vt:variant>
        <vt:i4>5</vt:i4>
      </vt:variant>
      <vt:variant>
        <vt:lpwstr>https://9to5mac.com/2024/01/04/will-the-iphone-16-be-able-to-record-4k-spatial-video/</vt:lpwstr>
      </vt:variant>
      <vt:variant>
        <vt:lpwstr/>
      </vt:variant>
      <vt:variant>
        <vt:i4>2752609</vt:i4>
      </vt:variant>
      <vt:variant>
        <vt:i4>78</vt:i4>
      </vt:variant>
      <vt:variant>
        <vt:i4>0</vt:i4>
      </vt:variant>
      <vt:variant>
        <vt:i4>5</vt:i4>
      </vt:variant>
      <vt:variant>
        <vt:lpwstr>https://techcrunch.com/2023/12/11/apple-releases-spatial-video-recording-on-iphone-15-pro/</vt:lpwstr>
      </vt:variant>
      <vt:variant>
        <vt:lpwstr/>
      </vt:variant>
      <vt:variant>
        <vt:i4>65609</vt:i4>
      </vt:variant>
      <vt:variant>
        <vt:i4>73</vt:i4>
      </vt:variant>
      <vt:variant>
        <vt:i4>0</vt:i4>
      </vt:variant>
      <vt:variant>
        <vt:i4>5</vt:i4>
      </vt:variant>
      <vt:variant>
        <vt:lpwstr>https://medium.com/@satya15july_11937/3d-image-reconstruction-from-multi-view-stereo-782e6912435b</vt:lpwstr>
      </vt:variant>
      <vt:variant>
        <vt:lpwstr/>
      </vt:variant>
      <vt:variant>
        <vt:i4>5111902</vt:i4>
      </vt:variant>
      <vt:variant>
        <vt:i4>70</vt:i4>
      </vt:variant>
      <vt:variant>
        <vt:i4>0</vt:i4>
      </vt:variant>
      <vt:variant>
        <vt:i4>5</vt:i4>
      </vt:variant>
      <vt:variant>
        <vt:lpwstr>https://developer.apple.com/av-foundation/Video-Contour-Map-Metadata.pdf</vt:lpwstr>
      </vt:variant>
      <vt:variant>
        <vt:lpwstr/>
      </vt:variant>
      <vt:variant>
        <vt:i4>3735593</vt:i4>
      </vt:variant>
      <vt:variant>
        <vt:i4>67</vt:i4>
      </vt:variant>
      <vt:variant>
        <vt:i4>0</vt:i4>
      </vt:variant>
      <vt:variant>
        <vt:i4>5</vt:i4>
      </vt:variant>
      <vt:variant>
        <vt:lpwstr>https://developer.apple.com/av-foundation/HEVC-Stereo-Video-Profile.pdf</vt:lpwstr>
      </vt:variant>
      <vt:variant>
        <vt:lpwstr/>
      </vt:variant>
      <vt:variant>
        <vt:i4>8323119</vt:i4>
      </vt:variant>
      <vt:variant>
        <vt:i4>62</vt:i4>
      </vt:variant>
      <vt:variant>
        <vt:i4>0</vt:i4>
      </vt:variant>
      <vt:variant>
        <vt:i4>5</vt:i4>
      </vt:variant>
      <vt:variant>
        <vt:lpwstr>https://www.3gpp.org/ftp/TSG_SA/WG4_CODEC/3GPP_SA4_AHOC_MTGs/SA4_VIDEO/Docs/S4aV240044.zip</vt:lpwstr>
      </vt:variant>
      <vt:variant>
        <vt:lpwstr/>
      </vt:variant>
      <vt:variant>
        <vt:i4>8323119</vt:i4>
      </vt:variant>
      <vt:variant>
        <vt:i4>59</vt:i4>
      </vt:variant>
      <vt:variant>
        <vt:i4>0</vt:i4>
      </vt:variant>
      <vt:variant>
        <vt:i4>5</vt:i4>
      </vt:variant>
      <vt:variant>
        <vt:lpwstr>https://www.3gpp.org/ftp/TSG_SA/WG4_CODEC/3GPP_SA4_AHOC_MTGs/SA4_VIDEO/Docs/S4aV240044.zip</vt:lpwstr>
      </vt:variant>
      <vt:variant>
        <vt:lpwstr/>
      </vt:variant>
      <vt:variant>
        <vt:i4>2031686</vt:i4>
      </vt:variant>
      <vt:variant>
        <vt:i4>56</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1900-01-01T08:00:00Z</cp:lastPrinted>
  <dcterms:created xsi:type="dcterms:W3CDTF">2024-11-17T15:33:00Z</dcterms:created>
  <dcterms:modified xsi:type="dcterms:W3CDTF">2024-11-17T15:37:00Z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Video SWG post 129-e</vt:lpwstr>
  </property>
  <property fmtid="{D5CDD505-2E9C-101B-9397-08002B2CF9AE}" pid="5" name="Location">
    <vt:lpwstr>Orlando</vt:lpwstr>
  </property>
  <property fmtid="{D5CDD505-2E9C-101B-9397-08002B2CF9AE}" pid="6" name="Country">
    <vt:lpwstr> FL, United States</vt:lpwstr>
  </property>
  <property fmtid="{D5CDD505-2E9C-101B-9397-08002B2CF9AE}" pid="7" name="StartDate">
    <vt:lpwstr>18</vt:lpwstr>
  </property>
  <property fmtid="{D5CDD505-2E9C-101B-9397-08002B2CF9AE}" pid="8" name="EndDate">
    <vt:lpwstr>22 Nov 2024</vt:lpwstr>
  </property>
  <property fmtid="{D5CDD505-2E9C-101B-9397-08002B2CF9AE}" pid="9" name="Tdoc#">
    <vt:lpwstr>S4-241876</vt:lpwstr>
  </property>
  <property fmtid="{D5CDD505-2E9C-101B-9397-08002B2CF9AE}" pid="10" name="Spec#">
    <vt:lpwstr>26.841</vt:lpwstr>
  </property>
  <property fmtid="{D5CDD505-2E9C-101B-9397-08002B2CF9AE}" pid="11" name="Cr#">
    <vt:lpwstr>pseudo</vt:lpwstr>
  </property>
  <property fmtid="{D5CDD505-2E9C-101B-9397-08002B2CF9AE}" pid="12" name="Revision">
    <vt:lpwstr>-</vt:lpwstr>
  </property>
  <property fmtid="{D5CDD505-2E9C-101B-9397-08002B2CF9AE}" pid="13" name="Version">
    <vt:lpwstr>0.3.1</vt:lpwstr>
  </property>
  <property fmtid="{D5CDD505-2E9C-101B-9397-08002B2CF9AE}" pid="14" name="CrTitle">
    <vt:lpwstr>[FS_MeMe] Spatial Video Messaging Format Updates</vt:lpwstr>
  </property>
  <property fmtid="{D5CDD505-2E9C-101B-9397-08002B2CF9AE}" pid="15" name="SourceIfWg">
    <vt:lpwstr>Qualcomm Germany GmbH</vt:lpwstr>
  </property>
  <property fmtid="{D5CDD505-2E9C-101B-9397-08002B2CF9AE}" pid="16" name="SourceIfTsg">
    <vt:lpwstr/>
  </property>
  <property fmtid="{D5CDD505-2E9C-101B-9397-08002B2CF9AE}" pid="17" name="RelatedWis">
    <vt:lpwstr>FS_MeMe</vt:lpwstr>
  </property>
  <property fmtid="{D5CDD505-2E9C-101B-9397-08002B2CF9AE}" pid="18" name="Cat">
    <vt:lpwstr>B</vt:lpwstr>
  </property>
  <property fmtid="{D5CDD505-2E9C-101B-9397-08002B2CF9AE}" pid="19" name="ResDate">
    <vt:lpwstr>2024-11-11</vt:lpwstr>
  </property>
  <property fmtid="{D5CDD505-2E9C-101B-9397-08002B2CF9AE}" pid="20" name="Release">
    <vt:lpwstr>Rel-19</vt:lpwstr>
  </property>
</Properties>
</file>