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default"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bookmarkStart w:id="0" w:name="_Hlk131674084"/>
      <w:bookmarkStart w:id="48" w:name="_GoBack"/>
      <w:bookmarkEnd w:id="48"/>
      <w:r>
        <w:rPr>
          <w:b/>
          <w:i/>
          <w:sz w:val="28"/>
        </w:rPr>
        <w:fldChar w:fldCharType="begin"/>
      </w:r>
      <w:r>
        <w:rPr>
          <w:b/>
          <w:i/>
          <w:sz w:val="28"/>
        </w:rPr>
        <w:instrText xml:space="preserve"> DOCPROPERTY  Tdoc#  \* MERGEFORMAT </w:instrText>
      </w:r>
      <w:r>
        <w:rPr>
          <w:b/>
          <w:i/>
          <w:sz w:val="28"/>
        </w:rPr>
        <w:fldChar w:fldCharType="separate"/>
      </w:r>
      <w:r>
        <w:rPr>
          <w:b/>
          <w:i/>
          <w:sz w:val="28"/>
        </w:rPr>
        <w:t>S4</w:t>
      </w:r>
      <w:r>
        <w:rPr>
          <w:b/>
          <w:i/>
          <w:sz w:val="28"/>
        </w:rPr>
        <w:fldChar w:fldCharType="end"/>
      </w:r>
      <w:bookmarkEnd w:id="0"/>
      <w:r>
        <w:rPr>
          <w:b/>
          <w:i/>
          <w:sz w:val="28"/>
        </w:rPr>
        <w:t>-24</w:t>
      </w:r>
      <w:r>
        <w:rPr>
          <w:rFonts w:hint="eastAsia"/>
          <w:b/>
          <w:i/>
          <w:sz w:val="28"/>
          <w:lang w:val="en-US" w:eastAsia="zh-CN"/>
        </w:rPr>
        <w:t>1049</w:t>
      </w:r>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rFonts w:hint="default" w:eastAsiaTheme="minorEastAsia"/>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rFonts w:hint="eastAsia" w:eastAsiaTheme="minorEastAsia"/>
                <w:b/>
                <w:sz w:val="28"/>
                <w:lang w:val="en-US" w:eastAsia="zh-CN"/>
              </w:rPr>
            </w:pPr>
            <w:r>
              <w:rPr>
                <w:rFonts w:hint="eastAsia"/>
                <w:b/>
                <w:sz w:val="28"/>
                <w:lang w:val="en-US" w:eastAsia="zh-CN"/>
              </w:rPr>
              <w:t>2</w:t>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 w:name="_Hlt497126619"/>
            <w:r>
              <w:rPr>
                <w:rStyle w:val="99"/>
                <w:rFonts w:cs="Arial"/>
                <w:b/>
                <w:i/>
                <w:color w:val="FF0000"/>
              </w:rPr>
              <w:t>L</w:t>
            </w:r>
            <w:bookmarkEnd w:id="1"/>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ins w:id="0" w:author="xujiayi" w:date="2024-05-09T14:26:00Z">
              <w:r>
                <w:rPr>
                  <w:rFonts w:hint="eastAsia"/>
                  <w:lang w:val="en-US" w:eastAsia="zh-CN"/>
                </w:rPr>
                <w:t xml:space="preserve"> </w:t>
              </w:r>
            </w:ins>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rFonts w:hint="default" w:eastAsiaTheme="minorEastAsia"/>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rFonts w:hint="eastAsia" w:eastAsiaTheme="minorEastAsia"/>
                <w:b/>
                <w:lang w:val="en-US" w:eastAsia="zh-CN"/>
              </w:rPr>
            </w:pPr>
            <w:r>
              <w:rPr>
                <w:rFonts w:hint="eastAsia"/>
                <w:b/>
                <w:lang w:val="en-US" w:eastAsia="zh-CN"/>
              </w:rPr>
              <w:t>C</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lang w:val="en-US"/>
              </w:rP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ins w:id="1" w:author="xujiayi" w:date="2024-05-14T09:50:34Z"/>
                <w:rFonts w:hint="eastAsia"/>
                <w:highlight w:val="none"/>
                <w:lang w:val="en-US" w:eastAsia="zh-CN"/>
              </w:rPr>
            </w:pPr>
            <w:ins w:id="2" w:author="xujiayi" w:date="2024-05-14T09:50:34Z">
              <w:r>
                <w:rPr>
                  <w:rFonts w:hint="eastAsia"/>
                  <w:highlight w:val="none"/>
                  <w:lang w:val="en-US" w:eastAsia="zh-CN"/>
                </w:rPr>
                <w:t xml:space="preserve">In Rel-18 CT NG_RTC WI(Unique ID=990023), CT1 has been working on the IMS data channel interaction with existing supplementary services and specified the related requirements in TS 24.186 clause 10. </w:t>
              </w:r>
              <w:bookmarkStart w:id="2" w:name="OLE_LINK9"/>
              <w:r>
                <w:rPr>
                  <w:rFonts w:hint="eastAsia"/>
                  <w:highlight w:val="none"/>
                  <w:lang w:val="en-US" w:eastAsia="zh-CN"/>
                </w:rPr>
                <w:t>However, the solution to handle DC media stream in communication HOLD service was postponed in several meetings due to lack of protocol support from SA4.</w:t>
              </w:r>
              <w:bookmarkEnd w:id="2"/>
            </w:ins>
          </w:p>
          <w:p>
            <w:pPr>
              <w:pStyle w:val="137"/>
              <w:spacing w:after="0"/>
              <w:rPr>
                <w:ins w:id="3" w:author="Xu" w:date="2024-05-08T15:28:00Z"/>
                <w:lang w:val="en-US" w:eastAsia="zh-CN"/>
              </w:rPr>
            </w:pPr>
            <w:ins w:id="4" w:author="Xu" w:date="2024-05-08T14:57:00Z">
              <w:r>
                <w:rPr>
                  <w:rFonts w:hint="eastAsia"/>
                  <w:lang w:val="en-US" w:eastAsia="zh-CN"/>
                </w:rPr>
                <w:t xml:space="preserve">TS 24.610 </w:t>
              </w:r>
            </w:ins>
            <w:ins w:id="5" w:author="Xu" w:date="2024-05-08T15:02:00Z">
              <w:r>
                <w:rPr>
                  <w:rFonts w:hint="eastAsia"/>
                  <w:lang w:val="en-US" w:eastAsia="zh-CN"/>
                </w:rPr>
                <w:t xml:space="preserve">for communication HOLD service </w:t>
              </w:r>
            </w:ins>
            <w:ins w:id="6" w:author="Xu" w:date="2024-05-08T14:58:00Z">
              <w:r>
                <w:rPr>
                  <w:rFonts w:hint="eastAsia"/>
                  <w:lang w:val="en-US" w:eastAsia="zh-CN"/>
                </w:rPr>
                <w:t xml:space="preserve">specifies </w:t>
              </w:r>
            </w:ins>
            <w:ins w:id="7" w:author="Xu" w:date="2024-05-08T15:01:00Z">
              <w:r>
                <w:rPr>
                  <w:rFonts w:hint="eastAsia"/>
                  <w:lang w:val="en-US" w:eastAsia="zh-CN"/>
                </w:rPr>
                <w:t xml:space="preserve">that </w:t>
              </w:r>
            </w:ins>
            <w:ins w:id="8" w:author="Xu" w:date="2024-05-08T15:00:00Z">
              <w:r>
                <w:rPr>
                  <w:rFonts w:hint="eastAsia"/>
                  <w:lang w:val="en-US" w:eastAsia="zh-CN"/>
                </w:rPr>
                <w:t xml:space="preserve">SDP direction attributes </w:t>
              </w:r>
            </w:ins>
            <w:ins w:id="9" w:author="Xu" w:date="2024-05-08T15:01:00Z">
              <w:r>
                <w:rPr>
                  <w:rFonts w:hint="eastAsia"/>
                  <w:lang w:val="en-US" w:eastAsia="zh-CN"/>
                </w:rPr>
                <w:t>can be used to indicate</w:t>
              </w:r>
            </w:ins>
            <w:ins w:id="10" w:author="Xu" w:date="2024-05-08T14:59:00Z">
              <w:r>
                <w:rPr>
                  <w:rFonts w:hint="eastAsia"/>
                  <w:lang w:val="en-US" w:eastAsia="zh-CN"/>
                </w:rPr>
                <w:t xml:space="preserve"> a media stream</w:t>
              </w:r>
            </w:ins>
            <w:ins w:id="11" w:author="Xu" w:date="2024-05-08T15:01:00Z">
              <w:r>
                <w:rPr>
                  <w:rFonts w:hint="eastAsia"/>
                  <w:lang w:val="en-US" w:eastAsia="zh-CN"/>
                </w:rPr>
                <w:t xml:space="preserve"> to be held</w:t>
              </w:r>
            </w:ins>
            <w:ins w:id="12" w:author="Xu" w:date="2024-05-08T15:03:00Z">
              <w:r>
                <w:rPr>
                  <w:rFonts w:hint="eastAsia"/>
                  <w:lang w:val="en-US" w:eastAsia="zh-CN"/>
                </w:rPr>
                <w:t>.</w:t>
              </w:r>
            </w:ins>
            <w:ins w:id="13" w:author="Xu" w:date="2024-05-08T15:05:00Z">
              <w:r>
                <w:rPr>
                  <w:rFonts w:hint="eastAsia"/>
                  <w:lang w:val="en-US" w:eastAsia="zh-CN"/>
                </w:rPr>
                <w:t xml:space="preserve"> However, </w:t>
              </w:r>
            </w:ins>
            <w:ins w:id="14" w:author="Xu" w:date="2024-05-08T14:50:00Z">
              <w:r>
                <w:rPr>
                  <w:rFonts w:hint="eastAsia"/>
                  <w:lang w:val="en-US" w:eastAsia="zh-CN"/>
                </w:rPr>
                <w:t xml:space="preserve">RFC8841 does not specify the semantics </w:t>
              </w:r>
            </w:ins>
            <w:ins w:id="15" w:author="Xu" w:date="2024-05-08T14:52:00Z">
              <w:r>
                <w:rPr>
                  <w:rFonts w:hint="eastAsia"/>
                  <w:lang w:val="en-US" w:eastAsia="zh-CN"/>
                </w:rPr>
                <w:t>of</w:t>
              </w:r>
            </w:ins>
            <w:ins w:id="16" w:author="Xu" w:date="2024-05-08T14:50:00Z">
              <w:r>
                <w:rPr>
                  <w:rFonts w:hint="eastAsia"/>
                  <w:lang w:val="en-US" w:eastAsia="zh-CN"/>
                </w:rPr>
                <w:t xml:space="preserve"> </w:t>
              </w:r>
            </w:ins>
            <w:ins w:id="17" w:author="Xu" w:date="2024-05-08T14:51:00Z">
              <w:r>
                <w:rPr>
                  <w:rFonts w:hint="eastAsia"/>
                  <w:lang w:val="en-US" w:eastAsia="zh-CN"/>
                </w:rPr>
                <w:t>SDP direction attributes</w:t>
              </w:r>
            </w:ins>
            <w:ins w:id="18" w:author="Xu" w:date="2024-05-08T14:52:00Z">
              <w:r>
                <w:rPr>
                  <w:rFonts w:hint="eastAsia"/>
                  <w:lang w:val="en-US" w:eastAsia="zh-CN"/>
                </w:rPr>
                <w:t xml:space="preserve"> for SCTP association</w:t>
              </w:r>
            </w:ins>
            <w:ins w:id="19" w:author="Xu" w:date="2024-05-08T15:07:00Z">
              <w:r>
                <w:rPr>
                  <w:rFonts w:hint="eastAsia"/>
                  <w:lang w:val="en-US" w:eastAsia="zh-CN"/>
                </w:rPr>
                <w:t>, which means</w:t>
              </w:r>
            </w:ins>
            <w:ins w:id="20" w:author="Xu" w:date="2024-05-08T15:08:00Z">
              <w:r>
                <w:rPr>
                  <w:rFonts w:hint="eastAsia"/>
                  <w:lang w:val="en-US" w:eastAsia="zh-CN"/>
                </w:rPr>
                <w:t xml:space="preserve"> </w:t>
              </w:r>
              <w:bookmarkStart w:id="3" w:name="OLE_LINK4"/>
              <w:r>
                <w:rPr>
                  <w:rFonts w:hint="eastAsia"/>
                  <w:lang w:val="en-US" w:eastAsia="zh-CN"/>
                </w:rPr>
                <w:t xml:space="preserve">the data channel media cannot be </w:t>
              </w:r>
            </w:ins>
            <w:ins w:id="21" w:author="xujiayi" w:date="2024-05-14T09:45:54Z">
              <w:r>
                <w:rPr>
                  <w:rFonts w:hint="eastAsia"/>
                  <w:lang w:val="en-US" w:eastAsia="zh-CN"/>
                </w:rPr>
                <w:t>s</w:t>
              </w:r>
            </w:ins>
            <w:ins w:id="22" w:author="xujiayi" w:date="2024-05-14T09:45:56Z">
              <w:r>
                <w:rPr>
                  <w:rFonts w:hint="eastAsia"/>
                  <w:lang w:val="en-US" w:eastAsia="zh-CN"/>
                </w:rPr>
                <w:t>us</w:t>
              </w:r>
            </w:ins>
            <w:ins w:id="23" w:author="xujiayi" w:date="2024-05-14T09:45:57Z">
              <w:r>
                <w:rPr>
                  <w:rFonts w:hint="eastAsia"/>
                  <w:lang w:val="en-US" w:eastAsia="zh-CN"/>
                </w:rPr>
                <w:t>p</w:t>
              </w:r>
            </w:ins>
            <w:ins w:id="24" w:author="xujiayi" w:date="2024-05-14T09:45:58Z">
              <w:r>
                <w:rPr>
                  <w:rFonts w:hint="eastAsia"/>
                  <w:lang w:val="en-US" w:eastAsia="zh-CN"/>
                </w:rPr>
                <w:t>end</w:t>
              </w:r>
            </w:ins>
            <w:ins w:id="25" w:author="xujiayi" w:date="2024-05-14T09:45:59Z">
              <w:r>
                <w:rPr>
                  <w:rFonts w:hint="eastAsia"/>
                  <w:lang w:val="en-US" w:eastAsia="zh-CN"/>
                </w:rPr>
                <w:t xml:space="preserve">ed </w:t>
              </w:r>
            </w:ins>
            <w:ins w:id="26" w:author="Xu" w:date="2024-05-08T15:08:00Z">
              <w:r>
                <w:rPr>
                  <w:rFonts w:hint="eastAsia"/>
                  <w:lang w:val="en-US" w:eastAsia="zh-CN"/>
                </w:rPr>
                <w:t>when the audio/video media</w:t>
              </w:r>
            </w:ins>
            <w:ins w:id="27" w:author="Xu" w:date="2024-05-08T15:10:00Z">
              <w:r>
                <w:rPr>
                  <w:rFonts w:hint="eastAsia"/>
                  <w:lang w:val="en-US" w:eastAsia="zh-CN"/>
                </w:rPr>
                <w:t>s are</w:t>
              </w:r>
            </w:ins>
            <w:ins w:id="28" w:author="Xu" w:date="2024-05-08T15:08:00Z">
              <w:r>
                <w:rPr>
                  <w:rFonts w:hint="eastAsia"/>
                  <w:lang w:val="en-US" w:eastAsia="zh-CN"/>
                </w:rPr>
                <w:t xml:space="preserve"> </w:t>
              </w:r>
            </w:ins>
            <w:ins w:id="29" w:author="Xu" w:date="2024-05-08T15:09:00Z">
              <w:r>
                <w:rPr>
                  <w:rFonts w:hint="eastAsia"/>
                  <w:lang w:val="en-US" w:eastAsia="zh-CN"/>
                </w:rPr>
                <w:t>on hold</w:t>
              </w:r>
            </w:ins>
            <w:ins w:id="30" w:author="Xu" w:date="2024-05-08T15:12:00Z">
              <w:r>
                <w:rPr>
                  <w:rFonts w:hint="eastAsia"/>
                  <w:lang w:val="en-US" w:eastAsia="zh-CN"/>
                </w:rPr>
                <w:t>.</w:t>
              </w:r>
              <w:bookmarkEnd w:id="3"/>
            </w:ins>
          </w:p>
          <w:p>
            <w:pPr>
              <w:pStyle w:val="137"/>
              <w:spacing w:after="0"/>
              <w:rPr>
                <w:lang w:val="en-US" w:eastAsia="zh-CN"/>
              </w:rPr>
            </w:pPr>
            <w:ins w:id="31" w:author="Xu" w:date="2024-05-08T15:13:00Z">
              <w:r>
                <w:rPr>
                  <w:rFonts w:hint="eastAsia"/>
                  <w:lang w:val="en-US" w:eastAsia="zh-CN"/>
                </w:rPr>
                <w:t xml:space="preserve">It is suggested to </w:t>
              </w:r>
            </w:ins>
            <w:ins w:id="32" w:author="Xu" w:date="2024-05-08T15:18:00Z">
              <w:r>
                <w:rPr>
                  <w:rFonts w:hint="eastAsia"/>
                  <w:lang w:val="en-US" w:eastAsia="zh-CN"/>
                </w:rPr>
                <w:t xml:space="preserve">extend </w:t>
              </w:r>
            </w:ins>
            <w:ins w:id="33" w:author="Xu" w:date="2024-05-08T15:21:00Z">
              <w:r>
                <w:rPr>
                  <w:rFonts w:hint="eastAsia"/>
                  <w:lang w:val="en-US" w:eastAsia="zh-CN"/>
                </w:rPr>
                <w:t xml:space="preserve">the usage of SDP direction attribute </w:t>
              </w:r>
            </w:ins>
            <w:ins w:id="34" w:author="Xu" w:date="2024-05-08T15:23:00Z">
              <w:r>
                <w:rPr>
                  <w:rFonts w:eastAsia="Malgun Gothic"/>
                </w:rPr>
                <w:t>"a=</w:t>
              </w:r>
            </w:ins>
            <w:ins w:id="35" w:author="Xu" w:date="2024-05-08T15:23:00Z">
              <w:r>
                <w:rPr>
                  <w:rFonts w:hint="eastAsia" w:eastAsia="宋体"/>
                  <w:lang w:val="en-US" w:eastAsia="zh-CN"/>
                </w:rPr>
                <w:t>inactive</w:t>
              </w:r>
            </w:ins>
            <w:ins w:id="36" w:author="Xu" w:date="2024-05-08T15:23:00Z">
              <w:r>
                <w:rPr>
                  <w:rFonts w:eastAsia="Malgun Gothic"/>
                </w:rPr>
                <w:t>"</w:t>
              </w:r>
            </w:ins>
            <w:ins w:id="37" w:author="Xu" w:date="2024-05-08T15:23:00Z">
              <w:r>
                <w:rPr>
                  <w:rFonts w:hint="eastAsia" w:eastAsia="宋体"/>
                  <w:lang w:val="en-US" w:eastAsia="zh-CN"/>
                </w:rPr>
                <w:t xml:space="preserve"> </w:t>
              </w:r>
            </w:ins>
            <w:ins w:id="38" w:author="Xu" w:date="2024-05-08T15:25:00Z">
              <w:r>
                <w:rPr>
                  <w:rFonts w:hint="eastAsia" w:eastAsia="宋体"/>
                  <w:lang w:val="en-US" w:eastAsia="zh-CN"/>
                </w:rPr>
                <w:t>to</w:t>
              </w:r>
            </w:ins>
            <w:ins w:id="39" w:author="Xu" w:date="2024-05-08T15:21:00Z">
              <w:r>
                <w:rPr>
                  <w:rFonts w:hint="eastAsia"/>
                  <w:lang w:val="en-US" w:eastAsia="zh-CN"/>
                </w:rPr>
                <w:t xml:space="preserve"> data channel media</w:t>
              </w:r>
            </w:ins>
            <w:ins w:id="40" w:author="Xu" w:date="2024-05-08T15:25:00Z">
              <w:r>
                <w:rPr>
                  <w:rFonts w:hint="eastAsia"/>
                  <w:lang w:val="en-US" w:eastAsia="zh-CN"/>
                </w:rPr>
                <w:t xml:space="preserve"> to support </w:t>
              </w:r>
            </w:ins>
            <w:ins w:id="41" w:author="Xu" w:date="2024-05-08T15:26:00Z">
              <w:r>
                <w:rPr>
                  <w:rFonts w:hint="eastAsia"/>
                  <w:lang w:val="en-US" w:eastAsia="zh-CN"/>
                </w:rPr>
                <w:t>HOLD service</w:t>
              </w:r>
            </w:ins>
            <w:ins w:id="42" w:author="Xu" w:date="2024-05-08T15:28:00Z">
              <w:r>
                <w:rPr>
                  <w:rFonts w:hint="eastAsia"/>
                  <w:lang w:val="en-US" w:eastAsia="zh-CN"/>
                </w:rPr>
                <w:t xml:space="preserve"> interaction with IMS data channel.</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ins w:id="43" w:author="xujiayi" w:date="2024-05-07T15:35:00Z">
              <w:r>
                <w:rPr>
                  <w:rFonts w:hint="eastAsia"/>
                  <w:lang w:val="en-US" w:eastAsia="zh-CN"/>
                </w:rPr>
                <w:t xml:space="preserve">to </w:t>
              </w:r>
            </w:ins>
            <w:ins w:id="44" w:author="xujiayi" w:date="2024-05-14T09:46:10Z">
              <w:r>
                <w:rPr>
                  <w:rFonts w:hint="eastAsia"/>
                  <w:lang w:val="en-US" w:eastAsia="zh-CN"/>
                </w:rPr>
                <w:t>s</w:t>
              </w:r>
            </w:ins>
            <w:ins w:id="45" w:author="xujiayi" w:date="2024-05-14T09:46:11Z">
              <w:r>
                <w:rPr>
                  <w:rFonts w:hint="eastAsia"/>
                  <w:lang w:val="en-US" w:eastAsia="zh-CN"/>
                </w:rPr>
                <w:t>u</w:t>
              </w:r>
            </w:ins>
            <w:ins w:id="46" w:author="xujiayi" w:date="2024-05-14T09:46:13Z">
              <w:r>
                <w:rPr>
                  <w:rFonts w:hint="eastAsia"/>
                  <w:lang w:val="en-US" w:eastAsia="zh-CN"/>
                </w:rPr>
                <w:t>s</w:t>
              </w:r>
            </w:ins>
            <w:ins w:id="47" w:author="xujiayi" w:date="2024-05-14T09:46:14Z">
              <w:r>
                <w:rPr>
                  <w:rFonts w:hint="eastAsia"/>
                  <w:lang w:val="en-US" w:eastAsia="zh-CN"/>
                </w:rPr>
                <w:t>pend</w:t>
              </w:r>
            </w:ins>
            <w:ins w:id="48" w:author="xujiayi" w:date="2024-05-14T09:46:16Z">
              <w:r>
                <w:rPr>
                  <w:rFonts w:hint="eastAsia"/>
                  <w:lang w:val="en-US" w:eastAsia="zh-CN"/>
                </w:rPr>
                <w:t xml:space="preserve"> </w:t>
              </w:r>
            </w:ins>
            <w:ins w:id="49" w:author="Xu" w:date="2024-05-08T15:29:00Z">
              <w:r>
                <w:rPr>
                  <w:rFonts w:hint="eastAsia"/>
                  <w:lang w:val="en-US" w:eastAsia="zh-CN"/>
                </w:rPr>
                <w:t>a data channel media stream</w:t>
              </w:r>
            </w:ins>
            <w:ins w:id="50" w:author="xujiayi" w:date="2024-05-07T15:35:00Z">
              <w:r>
                <w:rPr>
                  <w:rFonts w:hint="eastAsia"/>
                  <w:lang w:val="en-US" w:eastAsia="zh-CN"/>
                </w:rPr>
                <w:t>.</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ins w:id="51" w:author="Xu" w:date="2024-05-08T15:30:00Z">
              <w:r>
                <w:rPr>
                  <w:rFonts w:hint="eastAsia"/>
                  <w:lang w:val="en-US" w:eastAsia="zh-CN"/>
                </w:rPr>
                <w:t xml:space="preserve">The </w:t>
              </w:r>
            </w:ins>
            <w:ins w:id="52" w:author="Xu" w:date="2024-05-08T15:50:00Z">
              <w:r>
                <w:rPr>
                  <w:rFonts w:hint="eastAsia"/>
                  <w:lang w:val="en-US" w:eastAsia="zh-CN"/>
                </w:rPr>
                <w:t>UE can</w:t>
              </w:r>
            </w:ins>
            <w:ins w:id="53" w:author="Xu" w:date="2024-05-08T15:51:00Z">
              <w:r>
                <w:rPr>
                  <w:rFonts w:hint="eastAsia"/>
                  <w:lang w:val="en-US" w:eastAsia="zh-CN"/>
                </w:rPr>
                <w:t xml:space="preserve">not </w:t>
              </w:r>
            </w:ins>
            <w:ins w:id="54" w:author="xujiayi" w:date="2024-05-14T09:46:22Z">
              <w:r>
                <w:rPr>
                  <w:rFonts w:hint="eastAsia"/>
                  <w:lang w:val="en-US" w:eastAsia="zh-CN"/>
                </w:rPr>
                <w:t>s</w:t>
              </w:r>
            </w:ins>
            <w:ins w:id="55" w:author="xujiayi" w:date="2024-05-14T09:46:23Z">
              <w:r>
                <w:rPr>
                  <w:rFonts w:hint="eastAsia"/>
                  <w:lang w:val="en-US" w:eastAsia="zh-CN"/>
                </w:rPr>
                <w:t>usp</w:t>
              </w:r>
            </w:ins>
            <w:ins w:id="56" w:author="xujiayi" w:date="2024-05-14T09:46:24Z">
              <w:r>
                <w:rPr>
                  <w:rFonts w:hint="eastAsia"/>
                  <w:lang w:val="en-US" w:eastAsia="zh-CN"/>
                </w:rPr>
                <w:t xml:space="preserve">end </w:t>
              </w:r>
            </w:ins>
            <w:ins w:id="57" w:author="Xu" w:date="2024-05-08T15:30:00Z">
              <w:r>
                <w:rPr>
                  <w:rFonts w:hint="eastAsia"/>
                  <w:lang w:val="en-US" w:eastAsia="zh-CN"/>
                </w:rPr>
                <w:t>data channel media</w:t>
              </w:r>
            </w:ins>
            <w:ins w:id="58" w:author="Xu" w:date="2024-05-08T15:51:00Z">
              <w:r>
                <w:rPr>
                  <w:rFonts w:hint="eastAsia"/>
                  <w:lang w:val="en-US" w:eastAsia="zh-CN"/>
                </w:rPr>
                <w:t xml:space="preserve"> but </w:t>
              </w:r>
            </w:ins>
            <w:ins w:id="59" w:author="Xu" w:date="2024-05-08T15:52:00Z">
              <w:r>
                <w:rPr>
                  <w:rFonts w:hint="eastAsia"/>
                  <w:lang w:val="en-US" w:eastAsia="zh-CN"/>
                </w:rPr>
                <w:t xml:space="preserve">only </w:t>
              </w:r>
            </w:ins>
            <w:ins w:id="60" w:author="Xu" w:date="2024-05-08T15:51:00Z">
              <w:r>
                <w:rPr>
                  <w:rFonts w:hint="eastAsia"/>
                  <w:lang w:val="en-US" w:eastAsia="zh-CN"/>
                </w:rPr>
                <w:t>close ADCs</w:t>
              </w:r>
            </w:ins>
            <w:ins w:id="61" w:author="Xu" w:date="2024-05-08T15:33:00Z">
              <w:r>
                <w:rPr>
                  <w:rFonts w:hint="eastAsia"/>
                  <w:lang w:val="en-US" w:eastAsia="zh-CN"/>
                </w:rPr>
                <w:t xml:space="preserve"> </w:t>
              </w:r>
            </w:ins>
            <w:ins w:id="62" w:author="Xu" w:date="2024-05-08T15:30:00Z">
              <w:r>
                <w:rPr>
                  <w:rFonts w:hint="eastAsia"/>
                  <w:lang w:val="en-US" w:eastAsia="zh-CN"/>
                </w:rPr>
                <w:t>when the audio/video medias are on hold</w:t>
              </w:r>
            </w:ins>
            <w:ins w:id="63" w:author="Xu" w:date="2024-05-08T15:52:00Z">
              <w:r>
                <w:rPr>
                  <w:rFonts w:hint="eastAsia"/>
                  <w:lang w:val="en-US" w:eastAsia="zh-CN"/>
                </w:rPr>
                <w:t>, which has impacts on th</w:t>
              </w:r>
            </w:ins>
            <w:ins w:id="64" w:author="Xu" w:date="2024-05-08T15:53:00Z">
              <w:r>
                <w:rPr>
                  <w:rFonts w:hint="eastAsia"/>
                  <w:lang w:val="en-US" w:eastAsia="zh-CN"/>
                </w:rPr>
                <w:t>e user experience.</w:t>
              </w:r>
            </w:ins>
            <w:ins w:id="65" w:author="Xu" w:date="2024-05-08T15:49:00Z">
              <w:r>
                <w:rPr>
                  <w:rFonts w:hint="eastAsia"/>
                  <w:lang w:val="en-US" w:eastAsia="zh-CN"/>
                </w:rPr>
                <w:t xml:space="preserve"> </w:t>
              </w:r>
            </w:ins>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ins w:id="66" w:author="xujiayi" w:date="2024-05-10T17:43:00Z">
              <w:r>
                <w:rPr>
                  <w:rFonts w:hint="eastAsia"/>
                  <w:lang w:val="en-US" w:eastAsia="zh-CN"/>
                </w:rPr>
                <w:t xml:space="preserve">6.2.10.2, 6.2.10.3, </w:t>
              </w:r>
            </w:ins>
            <w:ins w:id="67" w:author="xujiayi" w:date="2024-05-10T17:42:00Z">
              <w:r>
                <w:rPr>
                  <w:rFonts w:hint="eastAsia"/>
                  <w:lang w:val="en-US" w:eastAsia="zh-CN"/>
                </w:rPr>
                <w:t>A.17</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4" w:name="_Toc63784936"/>
    </w:p>
    <w:p>
      <w:pPr>
        <w:pStyle w:val="139"/>
        <w:rPr>
          <w:highlight w:val="yellow"/>
        </w:rPr>
      </w:pPr>
      <w:r>
        <w:rPr>
          <w:highlight w:val="yellow"/>
        </w:rPr>
        <w:t>FIRST CHANGE</w:t>
      </w:r>
    </w:p>
    <w:p>
      <w:pPr>
        <w:pStyle w:val="5"/>
      </w:pPr>
      <w:bookmarkStart w:id="5" w:name="_Toc89789856"/>
      <w:bookmarkStart w:id="6" w:name="_Toc36228145"/>
      <w:bookmarkStart w:id="7" w:name="_Toc74611026"/>
      <w:bookmarkStart w:id="8" w:name="_Toc99466491"/>
      <w:bookmarkStart w:id="9" w:name="_Toc161907531"/>
      <w:bookmarkStart w:id="10" w:name="_Toc68847091"/>
      <w:bookmarkStart w:id="11" w:name="_Toc36228772"/>
      <w:bookmarkStart w:id="12" w:name="_Toc75566305"/>
      <w:bookmarkStart w:id="13" w:name="_Toc130412331"/>
      <w:r>
        <w:t>6.2.10</w:t>
      </w:r>
      <w:r>
        <w:tab/>
      </w:r>
      <w:r>
        <w:t>Data channel</w:t>
      </w:r>
      <w:bookmarkEnd w:id="5"/>
      <w:bookmarkEnd w:id="6"/>
      <w:bookmarkEnd w:id="7"/>
      <w:bookmarkEnd w:id="8"/>
      <w:bookmarkEnd w:id="9"/>
      <w:bookmarkEnd w:id="10"/>
      <w:bookmarkEnd w:id="11"/>
      <w:bookmarkEnd w:id="12"/>
    </w:p>
    <w:p>
      <w:pPr>
        <w:pStyle w:val="6"/>
      </w:pPr>
      <w:bookmarkStart w:id="14" w:name="_Toc161907532"/>
      <w:r>
        <w:t>6.2.10.1</w:t>
      </w:r>
      <w:r>
        <w:tab/>
      </w:r>
      <w:r>
        <w:t>General</w:t>
      </w:r>
      <w:bookmarkEnd w:id="14"/>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4pt;width:248.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5"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3___4"/>
            <w:r>
              <w:rPr>
                <w:rFonts w:ascii="Arial" w:hAnsi="Arial"/>
                <w:sz w:val="18"/>
                <w:lang w:eastAsia="en-GB"/>
              </w:rPr>
              <w:t>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4___4"/>
            <w:r>
              <w:rPr>
                <w:rFonts w:ascii="Arial" w:hAnsi="Arial"/>
                <w:sz w:val="18"/>
                <w:lang w:eastAsia="en-GB"/>
              </w:rPr>
              <w:t>10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5___4"/>
            <w:r>
              <w:rPr>
                <w:rFonts w:ascii="Arial" w:hAnsi="Arial"/>
                <w:sz w:val="18"/>
                <w:lang w:eastAsia="en-GB"/>
              </w:rPr>
              <w:t>100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9" w:name="_MCCTEMPBM_CRPT86940066___4"/>
            <w:r>
              <w:rPr>
                <w:rFonts w:ascii="Arial" w:hAnsi="Arial"/>
                <w:sz w:val="18"/>
                <w:lang w:eastAsia="en-GB"/>
              </w:rPr>
              <w:t>110</w:t>
            </w:r>
            <w:bookmarkEnd w:id="19"/>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8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3"/>
    </w:p>
    <w:p>
      <w:bookmarkStart w:id="20"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68" w:author="xujiayi" w:date="2024-05-14T10:03:58Z"/>
          <w:rFonts w:hint="eastAsia" w:eastAsia="宋体"/>
          <w:lang w:val="en-US" w:eastAsia="zh-CN"/>
        </w:rPr>
      </w:pPr>
      <w:ins w:id="69" w:author="xujiayi" w:date="2024-05-07T15:18:00Z">
        <w:r>
          <w:rPr>
            <w:rFonts w:eastAsia="Malgun Gothic"/>
          </w:rPr>
          <w:t xml:space="preserve">A DCMTSI client that desires to </w:t>
        </w:r>
      </w:ins>
      <w:ins w:id="70" w:author="xujiayi" w:date="2024-05-07T15:19:00Z">
        <w:del w:id="71" w:author="Bo Burman" w:date="2024-05-13T13:12:00Z">
          <w:r>
            <w:rPr>
              <w:rFonts w:hint="eastAsia" w:eastAsia="宋体"/>
              <w:lang w:val="en-US" w:eastAsia="zh-CN"/>
            </w:rPr>
            <w:delText xml:space="preserve">put a </w:delText>
          </w:r>
        </w:del>
      </w:ins>
      <w:ins w:id="72" w:author="Bo Burman" w:date="2024-05-13T13:12:00Z">
        <w:r>
          <w:rPr>
            <w:rFonts w:eastAsia="宋体"/>
            <w:lang w:val="en-US" w:eastAsia="zh-CN"/>
          </w:rPr>
          <w:t xml:space="preserve">suspend the </w:t>
        </w:r>
      </w:ins>
      <w:ins w:id="73" w:author="xujiayi" w:date="2024-05-07T15:19:00Z">
        <w:del w:id="74" w:author="Xu" w:date="2024-05-07T19:59:00Z">
          <w:r>
            <w:rPr>
              <w:rFonts w:hint="eastAsia" w:eastAsia="宋体"/>
              <w:lang w:val="en-US" w:eastAsia="zh-CN"/>
            </w:rPr>
            <w:delText>unicast</w:delText>
          </w:r>
        </w:del>
      </w:ins>
      <w:ins w:id="75" w:author="Xu" w:date="2024-05-07T19:59:00Z">
        <w:r>
          <w:rPr>
            <w:rFonts w:hint="eastAsia" w:eastAsia="宋体"/>
            <w:lang w:val="en-US" w:eastAsia="zh-CN"/>
          </w:rPr>
          <w:t>data channel</w:t>
        </w:r>
      </w:ins>
      <w:ins w:id="76" w:author="xujiayi" w:date="2024-05-07T15:19:00Z">
        <w:r>
          <w:rPr>
            <w:rFonts w:hint="eastAsia" w:eastAsia="宋体"/>
            <w:lang w:val="en-US" w:eastAsia="zh-CN"/>
          </w:rPr>
          <w:t xml:space="preserve"> media stream </w:t>
        </w:r>
      </w:ins>
      <w:ins w:id="77" w:author="Bo Burman" w:date="2024-05-13T13:12:00Z">
        <w:r>
          <w:rPr>
            <w:rFonts w:eastAsia="宋体"/>
            <w:lang w:val="en-US" w:eastAsia="zh-CN"/>
          </w:rPr>
          <w:t xml:space="preserve">while other media streams are put </w:t>
        </w:r>
      </w:ins>
      <w:ins w:id="78" w:author="xujiayi" w:date="2024-05-07T15:26:00Z">
        <w:r>
          <w:rPr>
            <w:rFonts w:hint="eastAsia" w:eastAsia="宋体"/>
            <w:lang w:val="en-US" w:eastAsia="zh-CN"/>
          </w:rPr>
          <w:t>on</w:t>
        </w:r>
      </w:ins>
      <w:ins w:id="79" w:author="xujiayi" w:date="2024-05-07T15:19:00Z">
        <w:r>
          <w:rPr>
            <w:rFonts w:hint="eastAsia" w:eastAsia="宋体"/>
            <w:lang w:val="en-US" w:eastAsia="zh-CN"/>
          </w:rPr>
          <w:t xml:space="preserve"> hold</w:t>
        </w:r>
      </w:ins>
      <w:ins w:id="80" w:author="xujiayi" w:date="2024-05-07T15:19:00Z">
        <w:del w:id="81" w:author="Xu" w:date="2024-05-07T20:02:00Z">
          <w:r>
            <w:rPr>
              <w:rFonts w:hint="eastAsia" w:eastAsia="宋体"/>
              <w:lang w:val="en-US" w:eastAsia="zh-CN"/>
            </w:rPr>
            <w:delText>,</w:delText>
          </w:r>
        </w:del>
      </w:ins>
      <w:ins w:id="82" w:author="xujiayi" w:date="2024-05-07T15:27:00Z">
        <w:del w:id="83" w:author="Xu" w:date="2024-05-07T20:02:00Z">
          <w:r>
            <w:rPr>
              <w:rFonts w:hint="eastAsia" w:eastAsia="宋体"/>
              <w:lang w:val="en-US" w:eastAsia="zh-CN"/>
            </w:rPr>
            <w:delText xml:space="preserve"> </w:delText>
          </w:r>
        </w:del>
      </w:ins>
      <w:ins w:id="84" w:author="xujiayi" w:date="2024-05-07T15:28:00Z">
        <w:del w:id="85" w:author="Xu" w:date="2024-05-07T20:02:00Z">
          <w:r>
            <w:rPr>
              <w:rFonts w:hint="eastAsia" w:eastAsia="宋体"/>
              <w:lang w:val="en-US" w:eastAsia="zh-CN"/>
            </w:rPr>
            <w:delText xml:space="preserve"> it</w:delText>
          </w:r>
        </w:del>
      </w:ins>
      <w:ins w:id="86" w:author="xujiayi" w:date="2024-05-07T15:28:00Z">
        <w:r>
          <w:rPr>
            <w:rFonts w:hint="eastAsia" w:eastAsia="宋体"/>
            <w:lang w:val="en-US" w:eastAsia="zh-CN"/>
          </w:rPr>
          <w:t xml:space="preserve"> shall offer an updated SDP</w:t>
        </w:r>
      </w:ins>
      <w:ins w:id="87" w:author="Xu" w:date="2024-05-07T20:04:00Z">
        <w:r>
          <w:rPr>
            <w:rFonts w:hint="eastAsia" w:eastAsia="宋体"/>
            <w:lang w:val="en-US" w:eastAsia="zh-CN"/>
          </w:rPr>
          <w:t xml:space="preserve"> and</w:t>
        </w:r>
      </w:ins>
      <w:ins w:id="88" w:author="Xu" w:date="2024-05-07T20:08:00Z">
        <w:r>
          <w:rPr>
            <w:rFonts w:hint="eastAsia" w:eastAsia="宋体"/>
            <w:lang w:val="en-US" w:eastAsia="zh-CN"/>
          </w:rPr>
          <w:t xml:space="preserve"> </w:t>
        </w:r>
      </w:ins>
      <w:ins w:id="89" w:author="xujiayi" w:date="2024-05-07T15:28:00Z">
        <w:del w:id="90" w:author="Xu" w:date="2024-05-07T20:04:00Z">
          <w:r>
            <w:rPr>
              <w:rFonts w:hint="eastAsia" w:eastAsia="宋体"/>
              <w:lang w:val="en-US" w:eastAsia="zh-CN"/>
            </w:rPr>
            <w:delText>.</w:delText>
          </w:r>
        </w:del>
      </w:ins>
      <w:ins w:id="91" w:author="xujiayi" w:date="2024-05-07T15:19:00Z">
        <w:del w:id="92" w:author="Xu" w:date="2024-05-07T20:04:00Z">
          <w:r>
            <w:rPr>
              <w:rFonts w:hint="eastAsia" w:eastAsia="宋体"/>
              <w:lang w:val="en-US" w:eastAsia="zh-CN"/>
            </w:rPr>
            <w:delText xml:space="preserve"> </w:delText>
          </w:r>
        </w:del>
      </w:ins>
      <w:ins w:id="93" w:author="xujiayi" w:date="2024-05-07T15:21:00Z">
        <w:del w:id="94" w:author="Xu" w:date="2024-05-07T20:04:00Z">
          <w:r>
            <w:rPr>
              <w:rFonts w:eastAsia="Malgun Gothic"/>
            </w:rPr>
            <w:delText>T</w:delText>
          </w:r>
        </w:del>
      </w:ins>
      <w:ins w:id="95" w:author="Xu" w:date="2024-05-07T20:04:00Z">
        <w:r>
          <w:rPr>
            <w:rFonts w:hint="eastAsia" w:eastAsia="宋体"/>
            <w:lang w:val="en-US" w:eastAsia="zh-CN"/>
          </w:rPr>
          <w:t>t</w:t>
        </w:r>
      </w:ins>
      <w:ins w:id="96" w:author="xujiayi" w:date="2024-05-07T15:21:00Z">
        <w:r>
          <w:rPr>
            <w:rFonts w:eastAsia="Malgun Gothic"/>
          </w:rPr>
          <w:t xml:space="preserve">he </w:t>
        </w:r>
      </w:ins>
      <w:ins w:id="97" w:author="xujiayi" w:date="2024-05-07T15:21:00Z">
        <w:del w:id="98" w:author="Xu" w:date="2024-05-07T20:00:00Z">
          <w:r>
            <w:rPr>
              <w:rFonts w:eastAsia="Malgun Gothic"/>
            </w:rPr>
            <w:delText>added o</w:delText>
          </w:r>
        </w:del>
      </w:ins>
      <w:ins w:id="99" w:author="xujiayi" w:date="2024-05-07T15:21:00Z">
        <w:del w:id="100" w:author="Xu" w:date="2024-05-07T20:01:00Z">
          <w:r>
            <w:rPr>
              <w:rFonts w:eastAsia="Malgun Gothic"/>
            </w:rPr>
            <w:delText>r updated</w:delText>
          </w:r>
        </w:del>
      </w:ins>
      <w:ins w:id="101" w:author="xujiayi" w:date="2024-05-07T15:21:00Z">
        <w:del w:id="102" w:author="Xu" w:date="2024-05-07T20:09:00Z">
          <w:r>
            <w:rPr>
              <w:rFonts w:eastAsia="Malgun Gothic"/>
            </w:rPr>
            <w:delText xml:space="preserve"> </w:delText>
          </w:r>
        </w:del>
      </w:ins>
      <w:ins w:id="103" w:author="Xu" w:date="2024-05-07T20:01:00Z">
        <w:bookmarkStart w:id="21" w:name="OLE_LINK6"/>
        <w:r>
          <w:rPr>
            <w:rFonts w:eastAsia="Malgun Gothic"/>
          </w:rPr>
          <w:t xml:space="preserve">corresponding </w:t>
        </w:r>
      </w:ins>
      <w:ins w:id="104" w:author="xujiayi" w:date="2024-05-07T15:21:00Z">
        <w:r>
          <w:rPr>
            <w:rFonts w:eastAsia="Malgun Gothic"/>
          </w:rPr>
          <w:t xml:space="preserve">data channel media description </w:t>
        </w:r>
        <w:bookmarkEnd w:id="21"/>
        <w:r>
          <w:rPr>
            <w:rFonts w:eastAsia="Malgun Gothic"/>
          </w:rPr>
          <w:t xml:space="preserve">shall include </w:t>
        </w:r>
      </w:ins>
      <w:ins w:id="105" w:author="Xu" w:date="2024-05-08T10:36:00Z">
        <w:bookmarkStart w:id="22" w:name="OLE_LINK1"/>
        <w:r>
          <w:rPr>
            <w:rFonts w:hint="eastAsia" w:eastAsia="宋体"/>
            <w:lang w:val="en-US" w:eastAsia="zh-CN"/>
          </w:rPr>
          <w:t>the SDP direction attribute</w:t>
        </w:r>
        <w:bookmarkEnd w:id="22"/>
        <w:r>
          <w:rPr>
            <w:rFonts w:hint="eastAsia" w:eastAsia="宋体"/>
            <w:lang w:val="en-US" w:eastAsia="zh-CN"/>
          </w:rPr>
          <w:t xml:space="preserve"> </w:t>
        </w:r>
      </w:ins>
      <w:ins w:id="106" w:author="xujiayi" w:date="2024-05-07T15:21:00Z">
        <w:del w:id="107" w:author="Xu" w:date="2024-05-07T20:01:00Z">
          <w:r>
            <w:rPr>
              <w:rFonts w:eastAsia="Malgun Gothic"/>
            </w:rPr>
            <w:delText>corresponding "a=</w:delText>
          </w:r>
        </w:del>
      </w:ins>
      <w:ins w:id="108" w:author="xujiayi" w:date="2024-05-07T15:22:00Z">
        <w:del w:id="109" w:author="Xu" w:date="2024-05-07T20:01:00Z">
          <w:r>
            <w:rPr>
              <w:rFonts w:hint="eastAsia" w:eastAsia="宋体"/>
              <w:lang w:val="en-US" w:eastAsia="zh-CN"/>
            </w:rPr>
            <w:delText>sendonly</w:delText>
          </w:r>
        </w:del>
      </w:ins>
      <w:ins w:id="110" w:author="xujiayi" w:date="2024-05-07T15:21:00Z">
        <w:del w:id="111" w:author="Xu" w:date="2024-05-07T20:01:00Z">
          <w:r>
            <w:rPr>
              <w:rFonts w:eastAsia="Malgun Gothic"/>
            </w:rPr>
            <w:delText xml:space="preserve">", </w:delText>
          </w:r>
        </w:del>
      </w:ins>
      <w:ins w:id="112" w:author="xujiayi" w:date="2024-05-07T15:21:00Z">
        <w:bookmarkStart w:id="23" w:name="OLE_LINK3"/>
        <w:r>
          <w:rPr>
            <w:rFonts w:eastAsia="Malgun Gothic"/>
          </w:rPr>
          <w:t>"a=</w:t>
        </w:r>
      </w:ins>
      <w:ins w:id="113" w:author="xujiayi" w:date="2024-05-07T15:22:00Z">
        <w:r>
          <w:rPr>
            <w:rFonts w:hint="eastAsia" w:eastAsia="宋体"/>
            <w:lang w:val="en-US" w:eastAsia="zh-CN"/>
          </w:rPr>
          <w:t>inactive</w:t>
        </w:r>
      </w:ins>
      <w:ins w:id="114" w:author="xujiayi" w:date="2024-05-07T15:21:00Z">
        <w:r>
          <w:rPr>
            <w:rFonts w:eastAsia="Malgun Gothic"/>
          </w:rPr>
          <w:t>"</w:t>
        </w:r>
        <w:bookmarkEnd w:id="23"/>
      </w:ins>
      <w:ins w:id="115" w:author="xujiayi" w:date="2024-05-07T15:21:00Z">
        <w:del w:id="116" w:author="Xu" w:date="2024-05-08T10:37:00Z">
          <w:r>
            <w:rPr>
              <w:rFonts w:eastAsia="Malgun Gothic"/>
            </w:rPr>
            <w:delText xml:space="preserve"> attribute</w:delText>
          </w:r>
        </w:del>
      </w:ins>
      <w:ins w:id="117" w:author="xujiayi" w:date="2024-05-07T15:21:00Z">
        <w:del w:id="118" w:author="Xu" w:date="2024-05-07T20:01:00Z">
          <w:r>
            <w:rPr>
              <w:rFonts w:eastAsia="Malgun Gothic"/>
            </w:rPr>
            <w:delText>s</w:delText>
          </w:r>
        </w:del>
      </w:ins>
      <w:ins w:id="119" w:author="xujiayi" w:date="2024-05-07T15:21:00Z">
        <w:r>
          <w:rPr>
            <w:rFonts w:eastAsia="Malgun Gothic"/>
          </w:rPr>
          <w:t>.</w:t>
        </w:r>
      </w:ins>
      <w:ins w:id="120" w:author="xujiayi" w:date="2024-05-07T15:33:00Z">
        <w:r>
          <w:rPr>
            <w:rFonts w:hint="eastAsia" w:eastAsia="宋体"/>
            <w:lang w:val="en-US" w:eastAsia="zh-CN"/>
          </w:rPr>
          <w:t xml:space="preserve"> </w:t>
        </w:r>
      </w:ins>
      <w:ins w:id="121" w:author="Xu" w:date="2024-05-07T20:06:00Z">
        <w:r>
          <w:rPr>
            <w:rFonts w:hint="eastAsia" w:eastAsia="宋体"/>
            <w:lang w:val="en-US" w:eastAsia="zh-CN"/>
          </w:rPr>
          <w:t>To resume</w:t>
        </w:r>
      </w:ins>
      <w:ins w:id="122" w:author="Xu" w:date="2024-05-07T20:07:00Z">
        <w:r>
          <w:rPr>
            <w:rFonts w:hint="eastAsia" w:eastAsia="宋体"/>
            <w:lang w:val="en-US" w:eastAsia="zh-CN"/>
          </w:rPr>
          <w:t xml:space="preserve"> a data channel </w:t>
        </w:r>
      </w:ins>
      <w:ins w:id="123" w:author="Bo Burman" w:date="2024-05-13T13:13:00Z">
        <w:r>
          <w:rPr>
            <w:rFonts w:eastAsia="宋体"/>
            <w:lang w:val="en-US" w:eastAsia="zh-CN"/>
          </w:rPr>
          <w:t xml:space="preserve">when other </w:t>
        </w:r>
      </w:ins>
      <w:ins w:id="124" w:author="Xu" w:date="2024-05-07T20:07:00Z">
        <w:r>
          <w:rPr>
            <w:rFonts w:hint="eastAsia" w:eastAsia="宋体"/>
            <w:lang w:val="en-US" w:eastAsia="zh-CN"/>
          </w:rPr>
          <w:t>media stream</w:t>
        </w:r>
      </w:ins>
      <w:ins w:id="125" w:author="Bo Burman" w:date="2024-05-13T13:14:00Z">
        <w:r>
          <w:rPr>
            <w:rFonts w:eastAsia="宋体"/>
            <w:lang w:val="en-US" w:eastAsia="zh-CN"/>
          </w:rPr>
          <w:t>s are resumed</w:t>
        </w:r>
      </w:ins>
      <w:ins w:id="126" w:author="Xu" w:date="2024-05-07T20:07:00Z">
        <w:r>
          <w:rPr>
            <w:rFonts w:hint="eastAsia" w:eastAsia="宋体"/>
            <w:lang w:val="en-US" w:eastAsia="zh-CN"/>
          </w:rPr>
          <w:t xml:space="preserve"> </w:t>
        </w:r>
      </w:ins>
      <w:ins w:id="127" w:author="Xu" w:date="2024-05-07T20:07:00Z">
        <w:del w:id="128" w:author="Bo Burman" w:date="2024-05-13T13:14:00Z">
          <w:r>
            <w:rPr>
              <w:rFonts w:hint="eastAsia" w:eastAsia="宋体"/>
              <w:lang w:val="en-US" w:eastAsia="zh-CN"/>
            </w:rPr>
            <w:delText>on</w:delText>
          </w:r>
        </w:del>
      </w:ins>
      <w:ins w:id="129" w:author="Bo Burman" w:date="2024-05-13T13:14:00Z">
        <w:r>
          <w:rPr>
            <w:rFonts w:eastAsia="宋体"/>
            <w:lang w:val="en-US" w:eastAsia="zh-CN"/>
          </w:rPr>
          <w:t>from</w:t>
        </w:r>
      </w:ins>
      <w:ins w:id="130" w:author="Xu" w:date="2024-05-07T20:07:00Z">
        <w:r>
          <w:rPr>
            <w:rFonts w:hint="eastAsia" w:eastAsia="宋体"/>
            <w:lang w:val="en-US" w:eastAsia="zh-CN"/>
          </w:rPr>
          <w:t xml:space="preserve"> hold</w:t>
        </w:r>
      </w:ins>
      <w:ins w:id="131" w:author="Xu" w:date="2024-05-07T20:08:00Z">
        <w:r>
          <w:rPr>
            <w:rFonts w:hint="eastAsia" w:eastAsia="宋体"/>
            <w:lang w:val="en-US" w:eastAsia="zh-CN"/>
          </w:rPr>
          <w:t>, it shall offer an updated SDP and t</w:t>
        </w:r>
      </w:ins>
      <w:ins w:id="132" w:author="Xu" w:date="2024-05-07T20:08:00Z">
        <w:r>
          <w:rPr>
            <w:rFonts w:eastAsia="Malgun Gothic"/>
          </w:rPr>
          <w:t xml:space="preserve">he corresponding data channel media description shall </w:t>
        </w:r>
      </w:ins>
      <w:ins w:id="133" w:author="Xu" w:date="2024-05-08T10:44:00Z">
        <w:r>
          <w:rPr>
            <w:rFonts w:hint="eastAsia" w:eastAsia="宋体"/>
            <w:lang w:val="en-US" w:eastAsia="zh-CN"/>
          </w:rPr>
          <w:t xml:space="preserve">change the SDP direction attribute </w:t>
        </w:r>
      </w:ins>
      <w:ins w:id="134" w:author="Xu" w:date="2024-05-08T10:45:00Z">
        <w:r>
          <w:rPr>
            <w:rFonts w:hint="eastAsia" w:eastAsia="宋体"/>
            <w:lang w:val="en-US" w:eastAsia="zh-CN"/>
          </w:rPr>
          <w:t xml:space="preserve">to </w:t>
        </w:r>
      </w:ins>
      <w:ins w:id="135" w:author="Xu" w:date="2024-05-08T10:39:00Z">
        <w:r>
          <w:rPr>
            <w:rFonts w:eastAsia="Malgun Gothic"/>
          </w:rPr>
          <w:t>"</w:t>
        </w:r>
      </w:ins>
      <w:ins w:id="136" w:author="xujiayi" w:date="2024-05-07T15:33:00Z">
        <w:del w:id="137" w:author="Xu" w:date="2024-05-08T10:39:00Z">
          <w:r>
            <w:rPr>
              <w:rFonts w:eastAsia="宋体"/>
              <w:lang w:val="en-US" w:eastAsia="zh-CN"/>
            </w:rPr>
            <w:delText>“</w:delText>
          </w:r>
        </w:del>
      </w:ins>
      <w:ins w:id="138" w:author="xujiayi" w:date="2024-05-07T15:33:00Z">
        <w:r>
          <w:rPr>
            <w:rFonts w:hint="eastAsia" w:eastAsia="宋体"/>
            <w:lang w:val="en-US" w:eastAsia="zh-CN"/>
          </w:rPr>
          <w:t>a=send</w:t>
        </w:r>
      </w:ins>
      <w:ins w:id="139" w:author="Xu" w:date="2024-05-07T20:11:00Z">
        <w:r>
          <w:rPr>
            <w:rFonts w:hint="eastAsia" w:eastAsia="宋体"/>
            <w:lang w:val="en-US" w:eastAsia="zh-CN"/>
          </w:rPr>
          <w:t>recv</w:t>
        </w:r>
      </w:ins>
      <w:ins w:id="140" w:author="xujiayi" w:date="2024-05-07T15:33:00Z">
        <w:del w:id="141" w:author="Xu" w:date="2024-05-07T20:11:00Z">
          <w:r>
            <w:rPr>
              <w:rFonts w:hint="eastAsia" w:eastAsia="宋体"/>
              <w:lang w:val="en-US" w:eastAsia="zh-CN"/>
            </w:rPr>
            <w:delText>only</w:delText>
          </w:r>
        </w:del>
      </w:ins>
      <w:ins w:id="142" w:author="xujiayi" w:date="2024-05-07T15:33:00Z">
        <w:del w:id="143" w:author="Xu" w:date="2024-05-08T10:39:00Z">
          <w:r>
            <w:rPr>
              <w:rFonts w:eastAsia="宋体"/>
              <w:lang w:val="en-US" w:eastAsia="zh-CN"/>
            </w:rPr>
            <w:delText>”</w:delText>
          </w:r>
        </w:del>
      </w:ins>
      <w:ins w:id="144" w:author="Xu" w:date="2024-05-08T10:39:00Z">
        <w:r>
          <w:rPr>
            <w:rFonts w:eastAsia="Malgun Gothic"/>
          </w:rPr>
          <w:t>"</w:t>
        </w:r>
      </w:ins>
      <w:ins w:id="145" w:author="Bo Burman" w:date="2024-05-13T13:19:00Z">
        <w:r>
          <w:rPr>
            <w:rFonts w:eastAsia="Malgun Gothic"/>
          </w:rPr>
          <w:t xml:space="preserve"> (or, equivalent</w:t>
        </w:r>
      </w:ins>
      <w:ins w:id="146" w:author="Bo Burman" w:date="2024-05-13T13:20:00Z">
        <w:r>
          <w:rPr>
            <w:rFonts w:eastAsia="Malgun Gothic"/>
          </w:rPr>
          <w:t>ly, omit the SDP direction attribute)</w:t>
        </w:r>
      </w:ins>
      <w:ins w:id="147" w:author="xujiayi" w:date="2024-05-07T15:33:00Z">
        <w:del w:id="148" w:author="Xu" w:date="2024-05-08T10:22:00Z">
          <w:r>
            <w:rPr>
              <w:rFonts w:hint="eastAsia" w:eastAsia="宋体"/>
              <w:lang w:val="en-US" w:eastAsia="zh-CN"/>
            </w:rPr>
            <w:delText xml:space="preserve">, if the stream was previous a sendrecv media stream, </w:delText>
          </w:r>
        </w:del>
      </w:ins>
      <w:ins w:id="149" w:author="xujiayi" w:date="2024-05-07T15:33:00Z">
        <w:del w:id="150" w:author="Xu" w:date="2024-05-08T10:22:00Z">
          <w:r>
            <w:rPr>
              <w:rFonts w:eastAsia="宋体"/>
              <w:lang w:val="en-US" w:eastAsia="zh-CN"/>
            </w:rPr>
            <w:delText>“</w:delText>
          </w:r>
        </w:del>
      </w:ins>
      <w:ins w:id="151" w:author="xujiayi" w:date="2024-05-07T15:33:00Z">
        <w:del w:id="152" w:author="Xu" w:date="2024-05-08T10:22:00Z">
          <w:r>
            <w:rPr>
              <w:rFonts w:hint="eastAsia" w:eastAsia="宋体"/>
              <w:lang w:val="en-US" w:eastAsia="zh-CN"/>
            </w:rPr>
            <w:delText>a=inactive</w:delText>
          </w:r>
        </w:del>
      </w:ins>
      <w:ins w:id="153" w:author="xujiayi" w:date="2024-05-07T15:33:00Z">
        <w:del w:id="154" w:author="Xu" w:date="2024-05-08T10:22:00Z">
          <w:r>
            <w:rPr>
              <w:rFonts w:eastAsia="宋体"/>
              <w:lang w:val="en-US" w:eastAsia="zh-CN"/>
            </w:rPr>
            <w:delText>”</w:delText>
          </w:r>
        </w:del>
      </w:ins>
      <w:ins w:id="155" w:author="xujiayi" w:date="2024-05-07T15:33:00Z">
        <w:del w:id="156" w:author="Xu" w:date="2024-05-08T10:22:00Z">
          <w:r>
            <w:rPr>
              <w:rFonts w:hint="eastAsia" w:eastAsia="宋体"/>
              <w:lang w:val="en-US" w:eastAsia="zh-CN"/>
            </w:rPr>
            <w:delText>, if the stream was previ</w:delText>
          </w:r>
        </w:del>
      </w:ins>
      <w:ins w:id="157" w:author="xujiayi" w:date="2024-05-07T15:34:00Z">
        <w:del w:id="158" w:author="Xu" w:date="2024-05-08T10:22:00Z">
          <w:r>
            <w:rPr>
              <w:rFonts w:hint="eastAsia" w:eastAsia="宋体"/>
              <w:lang w:val="en-US" w:eastAsia="zh-CN"/>
            </w:rPr>
            <w:delText>ous a recvonly media stream</w:delText>
          </w:r>
        </w:del>
      </w:ins>
      <w:ins w:id="159" w:author="xujiayi" w:date="2024-05-07T15:34:00Z">
        <w:r>
          <w:rPr>
            <w:rFonts w:hint="eastAsia" w:eastAsia="宋体"/>
            <w:lang w:val="en-US" w:eastAsia="zh-CN"/>
          </w:rPr>
          <w:t>.</w:t>
        </w:r>
      </w:ins>
    </w:p>
    <w:p>
      <w:pPr>
        <w:pStyle w:val="104"/>
        <w:rPr>
          <w:rFonts w:hint="default"/>
          <w:lang w:val="en-US" w:eastAsia="zh-CN"/>
        </w:rPr>
        <w:pPrChange w:id="160" w:author="xujiayi" w:date="2024-05-14T10:04:00Z">
          <w:pPr/>
        </w:pPrChange>
      </w:pPr>
      <w:ins w:id="161" w:author="xujiayi" w:date="2024-05-14T10:03:58Z">
        <w:r>
          <w:rPr>
            <w:rFonts w:hint="default"/>
            <w:lang w:val="en-US" w:eastAsia="zh-CN"/>
          </w:rPr>
          <w:t xml:space="preserve">Editor’s Note: </w:t>
        </w:r>
      </w:ins>
      <w:ins w:id="162" w:author="xujiayi" w:date="2024-05-14T21:21:35Z">
        <w:r>
          <w:rPr>
            <w:rFonts w:hint="eastAsia"/>
            <w:lang w:val="en-US" w:eastAsia="zh-CN"/>
          </w:rPr>
          <w:tab/>
        </w:r>
      </w:ins>
      <w:ins w:id="163" w:author="xujiayi" w:date="2024-05-14T21:21:19Z">
        <w:r>
          <w:rPr>
            <w:rFonts w:hint="default"/>
            <w:lang w:val="en-US" w:eastAsia="zh-CN"/>
            <w:rPrChange w:id="164" w:author="xujiayi" w:date="2024-05-14T21:21:19Z">
              <w:rPr>
                <w:rFonts w:hint="eastAsia"/>
              </w:rPr>
            </w:rPrChange>
          </w:rPr>
          <w:t>The definition of "a=inactive" SDP attribute for data channel media will be provided in a separate</w:t>
        </w:r>
      </w:ins>
      <w:ins w:id="165" w:author="xujiayi" w:date="2024-05-14T21:21:27Z">
        <w:r>
          <w:rPr>
            <w:rFonts w:hint="eastAsia"/>
            <w:lang w:val="en-US" w:eastAsia="zh-CN"/>
          </w:rPr>
          <w:t xml:space="preserve"> </w:t>
        </w:r>
      </w:ins>
      <w:ins w:id="166" w:author="xujiayi" w:date="2024-05-14T21:21:36Z">
        <w:r>
          <w:rPr>
            <w:rFonts w:hint="eastAsia"/>
            <w:lang w:val="en-US" w:eastAsia="zh-CN"/>
          </w:rPr>
          <w:tab/>
        </w:r>
      </w:ins>
      <w:ins w:id="167" w:author="xujiayi" w:date="2024-05-14T21:21:37Z">
        <w:r>
          <w:rPr>
            <w:rFonts w:hint="eastAsia"/>
            <w:lang w:val="en-US" w:eastAsia="zh-CN"/>
          </w:rPr>
          <w:tab/>
        </w:r>
      </w:ins>
      <w:ins w:id="168" w:author="xujiayi" w:date="2024-05-14T21:21:38Z">
        <w:r>
          <w:rPr>
            <w:rFonts w:hint="eastAsia"/>
            <w:lang w:val="en-US" w:eastAsia="zh-CN"/>
          </w:rPr>
          <w:tab/>
        </w:r>
      </w:ins>
      <w:ins w:id="169" w:author="xujiayi" w:date="2024-05-14T21:21:19Z">
        <w:r>
          <w:rPr>
            <w:rFonts w:hint="default"/>
            <w:lang w:val="en-US" w:eastAsia="zh-CN"/>
            <w:rPrChange w:id="170" w:author="xujiayi" w:date="2024-05-14T21:21:19Z">
              <w:rPr>
                <w:rFonts w:hint="eastAsia"/>
              </w:rPr>
            </w:rPrChange>
          </w:rPr>
          <w:t>sub-claus</w:t>
        </w:r>
      </w:ins>
      <w:ins w:id="171" w:author="xujiayi" w:date="2024-05-14T21:21:41Z">
        <w:r>
          <w:rPr>
            <w:rFonts w:hint="eastAsia"/>
            <w:lang w:val="en-US" w:eastAsia="zh-CN"/>
          </w:rPr>
          <w:t>e.</w:t>
        </w:r>
      </w:ins>
    </w:p>
    <w:bookmarkEnd w:id="20"/>
    <w:p>
      <w:pPr>
        <w:keepNext/>
        <w:keepLines/>
        <w:spacing w:before="120"/>
        <w:ind w:left="1418" w:hanging="1418"/>
        <w:outlineLvl w:val="3"/>
        <w:rPr>
          <w:rFonts w:ascii="Arial" w:hAnsi="Arial" w:eastAsia="Malgun Gothic"/>
          <w:sz w:val="24"/>
        </w:rPr>
      </w:pPr>
      <w:bookmarkStart w:id="24"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4"/>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172" w:author="Bo Burman" w:date="2024-05-13T13:15:00Z"/>
          <w:lang w:val="en-US"/>
        </w:rPr>
      </w:pPr>
      <w:ins w:id="173" w:author="xujiayi" w:date="2024-05-09T14:40:00Z">
        <w:r>
          <w:rPr>
            <w:rFonts w:hint="eastAsia" w:eastAsia="Malgun Gothic"/>
            <w:lang w:val="en-US" w:eastAsia="zh-CN"/>
          </w:rPr>
          <w:t>An answ</w:t>
        </w:r>
      </w:ins>
      <w:ins w:id="174" w:author="xujiayi" w:date="2024-05-09T14:41:00Z">
        <w:r>
          <w:rPr>
            <w:rFonts w:hint="eastAsia" w:eastAsia="Malgun Gothic"/>
            <w:lang w:val="en-US" w:eastAsia="zh-CN"/>
          </w:rPr>
          <w:t xml:space="preserve">ering DCMTSI client </w:t>
        </w:r>
      </w:ins>
      <w:ins w:id="175" w:author="Xu" w:date="2024-05-10T16:24:00Z">
        <w:r>
          <w:rPr>
            <w:rFonts w:hint="eastAsia" w:eastAsia="Malgun Gothic"/>
            <w:lang w:val="en-US" w:eastAsia="zh-CN"/>
          </w:rPr>
          <w:t xml:space="preserve">that </w:t>
        </w:r>
      </w:ins>
      <w:ins w:id="176" w:author="Xu" w:date="2024-05-10T16:24:00Z">
        <w:r>
          <w:rPr/>
          <w:t xml:space="preserve">desires to accept an offer for the data channel media description </w:t>
        </w:r>
      </w:ins>
      <w:ins w:id="177" w:author="xujiayi" w:date="2024-05-09T17:15:00Z">
        <w:del w:id="178" w:author="Xu" w:date="2024-05-10T16:28:00Z">
          <w:r>
            <w:rPr>
              <w:rFonts w:hint="eastAsia" w:eastAsia="Malgun Gothic"/>
              <w:lang w:val="en-US" w:eastAsia="zh-CN"/>
            </w:rPr>
            <w:delText xml:space="preserve">that </w:delText>
          </w:r>
        </w:del>
      </w:ins>
      <w:ins w:id="179" w:author="xujiayi" w:date="2024-05-09T17:28:00Z">
        <w:del w:id="180" w:author="Xu" w:date="2024-05-10T16:28:00Z">
          <w:r>
            <w:rPr>
              <w:rFonts w:hint="eastAsia" w:eastAsia="Malgun Gothic"/>
              <w:lang w:val="en-US" w:eastAsia="zh-CN"/>
            </w:rPr>
            <w:delText xml:space="preserve">received an SDP offer </w:delText>
          </w:r>
        </w:del>
      </w:ins>
      <w:ins w:id="181" w:author="xujiayi" w:date="2024-05-09T17:28:00Z">
        <w:r>
          <w:rPr>
            <w:rFonts w:hint="eastAsia" w:eastAsia="Malgun Gothic"/>
            <w:lang w:val="en-US" w:eastAsia="zh-CN"/>
          </w:rPr>
          <w:t>in</w:t>
        </w:r>
      </w:ins>
      <w:ins w:id="182" w:author="xujiayi" w:date="2024-05-09T17:29:00Z">
        <w:r>
          <w:rPr>
            <w:rFonts w:hint="eastAsia" w:eastAsia="Malgun Gothic"/>
            <w:lang w:val="en-US" w:eastAsia="zh-CN"/>
          </w:rPr>
          <w:t xml:space="preserve">cluding </w:t>
        </w:r>
      </w:ins>
      <w:ins w:id="183" w:author="xujiayi" w:date="2024-05-09T17:38:00Z">
        <w:del w:id="184" w:author="Xu" w:date="2024-05-10T16:28:00Z">
          <w:r>
            <w:rPr>
              <w:rFonts w:hint="eastAsia" w:eastAsia="Malgun Gothic"/>
              <w:lang w:val="en-US" w:eastAsia="zh-CN"/>
            </w:rPr>
            <w:delText xml:space="preserve">application </w:delText>
          </w:r>
        </w:del>
      </w:ins>
      <w:ins w:id="185" w:author="xujiayi" w:date="2024-05-09T17:35:00Z">
        <w:del w:id="186" w:author="Xu" w:date="2024-05-10T16:28:00Z">
          <w:r>
            <w:rPr/>
            <w:delText xml:space="preserve">data channel media descriptions uses </w:delText>
          </w:r>
        </w:del>
      </w:ins>
      <w:ins w:id="187" w:author="xujiayi" w:date="2024-05-09T17:35:00Z">
        <w:r>
          <w:rPr/>
          <w:t xml:space="preserve">the </w:t>
        </w:r>
      </w:ins>
      <w:ins w:id="188" w:author="xujiayi" w:date="2024-05-09T17:39:00Z">
        <w:r>
          <w:rPr>
            <w:rFonts w:hint="eastAsia"/>
            <w:lang w:val="en-US" w:eastAsia="zh-CN"/>
          </w:rPr>
          <w:t xml:space="preserve">SDP direction attribute </w:t>
        </w:r>
      </w:ins>
      <w:ins w:id="189" w:author="Bo Burman" w:date="2024-05-13T13:15:00Z">
        <w:r>
          <w:rPr>
            <w:lang w:val="en-US" w:eastAsia="zh-CN"/>
          </w:rPr>
          <w:t xml:space="preserve">as either "a=sendrecv" </w:t>
        </w:r>
      </w:ins>
      <w:ins w:id="190" w:author="Bo Burman" w:date="2024-05-13T13:21:00Z">
        <w:r>
          <w:rPr>
            <w:lang w:val="en-US" w:eastAsia="zh-CN"/>
          </w:rPr>
          <w:t xml:space="preserve">(or, equivalently, omitted) </w:t>
        </w:r>
      </w:ins>
      <w:ins w:id="191" w:author="Bo Burman" w:date="2024-05-13T13:15:00Z">
        <w:r>
          <w:rPr>
            <w:lang w:val="en-US" w:eastAsia="zh-CN"/>
          </w:rPr>
          <w:t xml:space="preserve">or "a=inactive" </w:t>
        </w:r>
      </w:ins>
      <w:ins w:id="192" w:author="xujiayi" w:date="2024-05-09T17:39:00Z">
        <w:del w:id="193" w:author="Xu" w:date="2024-05-10T16:25:00Z">
          <w:r>
            <w:rPr>
              <w:rFonts w:eastAsia="Malgun Gothic"/>
            </w:rPr>
            <w:delText>"a=</w:delText>
          </w:r>
        </w:del>
      </w:ins>
      <w:ins w:id="194" w:author="xujiayi" w:date="2024-05-09T17:39:00Z">
        <w:del w:id="195" w:author="Xu" w:date="2024-05-10T16:25:00Z">
          <w:r>
            <w:rPr>
              <w:rFonts w:hint="eastAsia" w:eastAsia="宋体"/>
              <w:lang w:val="en-US" w:eastAsia="zh-CN"/>
            </w:rPr>
            <w:delText>inactive</w:delText>
          </w:r>
        </w:del>
      </w:ins>
      <w:ins w:id="196" w:author="xujiayi" w:date="2024-05-09T17:39:00Z">
        <w:del w:id="197" w:author="Xu" w:date="2024-05-10T16:25:00Z">
          <w:r>
            <w:rPr>
              <w:rFonts w:eastAsia="Malgun Gothic"/>
            </w:rPr>
            <w:delText>"</w:delText>
          </w:r>
        </w:del>
      </w:ins>
      <w:ins w:id="198" w:author="xujiayi" w:date="2024-05-09T17:39:00Z">
        <w:del w:id="199" w:author="Xu" w:date="2024-05-10T16:40:00Z">
          <w:r>
            <w:rPr>
              <w:rFonts w:hint="eastAsia" w:eastAsia="宋体"/>
              <w:lang w:val="en-US" w:eastAsia="zh-CN"/>
            </w:rPr>
            <w:delText xml:space="preserve"> </w:delText>
          </w:r>
        </w:del>
      </w:ins>
      <w:ins w:id="200" w:author="xujiayi" w:date="2024-05-09T17:39:00Z">
        <w:r>
          <w:rPr>
            <w:rFonts w:hint="eastAsia" w:eastAsia="宋体"/>
            <w:lang w:val="en-US" w:eastAsia="zh-CN"/>
          </w:rPr>
          <w:t>shall</w:t>
        </w:r>
      </w:ins>
      <w:ins w:id="201" w:author="Xu" w:date="2024-05-10T16:29:00Z">
        <w:r>
          <w:rPr>
            <w:rFonts w:hint="eastAsia" w:eastAsia="宋体"/>
            <w:lang w:val="en-US" w:eastAsia="zh-CN"/>
          </w:rPr>
          <w:t xml:space="preserve"> </w:t>
        </w:r>
      </w:ins>
      <w:ins w:id="202" w:author="xujiayi" w:date="2024-05-09T17:58:00Z">
        <w:del w:id="203" w:author="Xu" w:date="2024-05-10T16:28:00Z">
          <w:r>
            <w:rPr>
              <w:rFonts w:hint="eastAsia" w:eastAsia="宋体"/>
              <w:lang w:val="en-US" w:eastAsia="zh-CN"/>
            </w:rPr>
            <w:delText>.</w:delText>
          </w:r>
        </w:del>
      </w:ins>
      <w:ins w:id="204" w:author="Xu" w:date="2024-05-10T16:25:00Z">
        <w:r>
          <w:rPr/>
          <w:t xml:space="preserve">include the same </w:t>
        </w:r>
      </w:ins>
      <w:ins w:id="205" w:author="Xu" w:date="2024-05-10T16:29:00Z">
        <w:r>
          <w:rPr>
            <w:rFonts w:hint="eastAsia"/>
            <w:lang w:val="en-US" w:eastAsia="zh-CN"/>
          </w:rPr>
          <w:t xml:space="preserve">attribute </w:t>
        </w:r>
      </w:ins>
      <w:ins w:id="206" w:author="Xu" w:date="2024-05-10T16:25:00Z">
        <w:r>
          <w:rPr/>
          <w:t>value for</w:t>
        </w:r>
      </w:ins>
      <w:ins w:id="207" w:author="Xu" w:date="2024-05-10T16:25:00Z">
        <w:r>
          <w:rPr>
            <w:rFonts w:hint="eastAsia"/>
            <w:lang w:val="en-US" w:eastAsia="zh-CN"/>
          </w:rPr>
          <w:t xml:space="preserve"> </w:t>
        </w:r>
      </w:ins>
      <w:ins w:id="208" w:author="Xu" w:date="2024-05-10T16:27:00Z">
        <w:r>
          <w:rPr>
            <w:rFonts w:hint="eastAsia"/>
            <w:lang w:val="en-US" w:eastAsia="zh-CN"/>
          </w:rPr>
          <w:t xml:space="preserve">the </w:t>
        </w:r>
      </w:ins>
      <w:ins w:id="209" w:author="Xu" w:date="2024-05-10T16:27:00Z">
        <w:r>
          <w:rPr>
            <w:rFonts w:eastAsia="Malgun Gothic"/>
          </w:rPr>
          <w:t xml:space="preserve">corresponding data channel media description </w:t>
        </w:r>
      </w:ins>
      <w:ins w:id="210" w:author="Xu" w:date="2024-05-10T16:27:00Z">
        <w:r>
          <w:rPr>
            <w:rFonts w:hint="eastAsia"/>
            <w:lang w:val="en-US" w:eastAsia="zh-CN"/>
          </w:rPr>
          <w:t>f</w:t>
        </w:r>
      </w:ins>
      <w:ins w:id="211" w:author="Xu" w:date="2024-05-10T16:25:00Z">
        <w:r>
          <w:rPr>
            <w:lang w:val="en-US"/>
          </w:rPr>
          <w:t>rom the offer.</w:t>
        </w:r>
      </w:ins>
      <w:ins w:id="212" w:author="xujiayi" w:date="2024-05-09T17:58:00Z">
        <w:del w:id="213" w:author="Xu" w:date="2024-05-10T16:27:00Z">
          <w:r>
            <w:rPr>
              <w:rFonts w:hint="eastAsia" w:eastAsia="宋体"/>
              <w:highlight w:val="yellow"/>
              <w:lang w:val="en-US" w:eastAsia="zh-CN"/>
            </w:rPr>
            <w:delText>...</w:delText>
          </w:r>
        </w:del>
      </w:ins>
    </w:p>
    <w:p>
      <w:pPr>
        <w:pStyle w:val="104"/>
        <w:rPr>
          <w:ins w:id="215" w:author="xujiayi" w:date="2024-05-14T09:55:39Z"/>
          <w:lang w:val="en-US"/>
        </w:rPr>
        <w:pPrChange w:id="214" w:author="Bo Burman" w:date="2024-05-13T13:17:00Z">
          <w:pPr/>
        </w:pPrChange>
      </w:pPr>
      <w:ins w:id="216" w:author="Bo Burman" w:date="2024-05-13T13:15:00Z">
        <w:r>
          <w:rPr>
            <w:lang w:val="en-US"/>
          </w:rPr>
          <w:t>NOTE:</w:t>
        </w:r>
      </w:ins>
      <w:ins w:id="217" w:author="Bo Burman" w:date="2024-05-13T13:15:00Z">
        <w:r>
          <w:rPr>
            <w:lang w:val="en-US"/>
          </w:rPr>
          <w:tab/>
        </w:r>
      </w:ins>
      <w:ins w:id="218" w:author="Bo Burman" w:date="2024-05-13T13:16:00Z">
        <w:r>
          <w:rPr>
            <w:lang w:val="en-US"/>
          </w:rPr>
          <w:t xml:space="preserve">The meaning of "a=sendonly" and "a=recvonly" </w:t>
        </w:r>
      </w:ins>
      <w:ins w:id="219" w:author="Bo Burman" w:date="2024-05-13T13:21:00Z">
        <w:r>
          <w:rPr>
            <w:lang w:val="en-US"/>
          </w:rPr>
          <w:t xml:space="preserve">SDP direction attributes </w:t>
        </w:r>
      </w:ins>
      <w:ins w:id="220" w:author="Bo Burman" w:date="2024-05-13T13:16:00Z">
        <w:r>
          <w:rPr>
            <w:lang w:val="en-US"/>
          </w:rPr>
          <w:t>are undefined for data channel media descriptions.</w:t>
        </w:r>
      </w:ins>
    </w:p>
    <w:p>
      <w:pPr>
        <w:pStyle w:val="104"/>
        <w:rPr>
          <w:ins w:id="222" w:author="Xu" w:date="2024-05-10T16:30:00Z"/>
          <w:del w:id="223" w:author="xujiayi" w:date="2024-05-14T10:03:55Z"/>
          <w:rFonts w:hint="default"/>
          <w:lang w:val="en-US" w:eastAsia="zh-CN"/>
        </w:rPr>
        <w:pPrChange w:id="221" w:author="Bo Burman" w:date="2024-05-13T13:17:00Z">
          <w:pPr/>
        </w:pPrChange>
      </w:pPr>
    </w:p>
    <w:p>
      <w:pPr>
        <w:rPr>
          <w:del w:id="224" w:author="Xu" w:date="2024-05-10T16:40:00Z"/>
          <w:lang w:val="en-US" w:eastAsia="zh-CN"/>
        </w:rPr>
      </w:pPr>
    </w:p>
    <w:p>
      <w:pPr>
        <w:keepNext/>
        <w:keepLines/>
        <w:spacing w:before="120"/>
        <w:ind w:left="1418" w:hanging="1418"/>
        <w:outlineLvl w:val="3"/>
        <w:rPr>
          <w:rFonts w:ascii="Arial" w:hAnsi="Arial" w:eastAsia="Malgun Gothic"/>
        </w:rPr>
      </w:pPr>
      <w:bookmarkStart w:id="25"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5"/>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4"/>
    <w:p>
      <w:pPr>
        <w:rPr>
          <w:rFonts w:eastAsia="宋体"/>
          <w:lang w:eastAsia="zh-CN"/>
        </w:rPr>
      </w:pPr>
      <w:bookmarkStart w:id="26" w:name="_Toc83210231"/>
    </w:p>
    <w:p/>
    <w:p>
      <w:pPr>
        <w:rPr>
          <w:highlight w:val="yellow"/>
        </w:rPr>
      </w:pPr>
    </w:p>
    <w:p>
      <w:pPr>
        <w:pStyle w:val="139"/>
        <w:rPr>
          <w:highlight w:val="yellow"/>
        </w:rPr>
      </w:pPr>
      <w:ins w:id="225" w:author="xujiayi" w:date="2024-05-10T17:40:00Z">
        <w:r>
          <w:rPr>
            <w:rFonts w:hint="eastAsia"/>
            <w:highlight w:val="yellow"/>
            <w:lang w:eastAsia="zh-CN"/>
          </w:rPr>
          <w:tab/>
        </w:r>
      </w:ins>
      <w:ins w:id="226" w:author="xujiayi" w:date="2024-05-10T17:40:00Z">
        <w:r>
          <w:rPr>
            <w:rFonts w:hint="eastAsia"/>
            <w:highlight w:val="yellow"/>
            <w:lang w:eastAsia="zh-CN"/>
          </w:rPr>
          <w:tab/>
        </w:r>
      </w:ins>
      <w:ins w:id="227" w:author="xujiayi" w:date="2024-05-10T17:41:00Z">
        <w:r>
          <w:rPr>
            <w:rFonts w:hint="eastAsia"/>
            <w:highlight w:val="yellow"/>
            <w:lang w:val="en-US" w:eastAsia="zh-CN"/>
          </w:rPr>
          <w:t xml:space="preserve">Second </w:t>
        </w:r>
      </w:ins>
      <w:r>
        <w:rPr>
          <w:highlight w:val="yellow"/>
        </w:rPr>
        <w:t>CHANGE</w:t>
      </w:r>
    </w:p>
    <w:p>
      <w:pPr>
        <w:pStyle w:val="3"/>
      </w:pPr>
      <w:bookmarkStart w:id="27" w:name="_Toc89790231"/>
      <w:bookmarkStart w:id="28" w:name="_Toc75566679"/>
      <w:bookmarkStart w:id="29" w:name="_Toc74611400"/>
      <w:bookmarkStart w:id="30" w:name="_Toc68847465"/>
      <w:bookmarkStart w:id="31" w:name="_Toc10627453"/>
      <w:bookmarkStart w:id="32" w:name="_Toc99466868"/>
      <w:bookmarkStart w:id="33" w:name="_Toc161908614"/>
      <w:r>
        <w:t>A.17</w:t>
      </w:r>
      <w:r>
        <w:tab/>
      </w:r>
      <w:r>
        <w:t xml:space="preserve">SDP offers and answers with data channel capability </w:t>
      </w:r>
      <w:bookmarkEnd w:id="27"/>
      <w:bookmarkEnd w:id="28"/>
      <w:bookmarkEnd w:id="29"/>
      <w:bookmarkEnd w:id="30"/>
      <w:bookmarkEnd w:id="31"/>
      <w:bookmarkEnd w:id="32"/>
      <w:r>
        <w:t>signalling</w:t>
      </w:r>
      <w:bookmarkEnd w:id="3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34"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3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36"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37"/>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38"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39"/>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40"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4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42"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43"/>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44"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45"/>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228" w:author="xujiayi" w:date="2024-05-09T14:51:00Z"/>
          <w:lang w:eastAsia="ko-KR"/>
        </w:rPr>
      </w:pPr>
    </w:p>
    <w:p>
      <w:pPr>
        <w:rPr>
          <w:ins w:id="229" w:author="xujiayi" w:date="2024-05-09T14:51:00Z"/>
          <w:lang w:eastAsia="ko-KR"/>
        </w:rPr>
      </w:pPr>
    </w:p>
    <w:p>
      <w:pPr>
        <w:rPr>
          <w:ins w:id="230" w:author="xujiayi" w:date="2024-05-09T14:51:00Z"/>
          <w:lang w:eastAsia="ko-KR"/>
        </w:rPr>
      </w:pPr>
      <w:ins w:id="231" w:author="xujiayi" w:date="2024-05-09T14:51:00Z">
        <w:r>
          <w:rPr>
            <w:lang w:eastAsia="ko-KR"/>
          </w:rPr>
          <w:t>Table A.17.</w:t>
        </w:r>
      </w:ins>
      <w:ins w:id="232" w:author="xujiayi" w:date="2024-05-09T14:52:00Z">
        <w:r>
          <w:rPr>
            <w:rFonts w:hint="eastAsia"/>
            <w:lang w:val="en-US" w:eastAsia="zh-CN"/>
          </w:rPr>
          <w:t>9</w:t>
        </w:r>
      </w:ins>
      <w:ins w:id="233" w:author="xujiayi" w:date="2024-05-09T14:51:00Z">
        <w:r>
          <w:rPr>
            <w:lang w:eastAsia="ko-KR"/>
          </w:rPr>
          <w:t xml:space="preserve"> demonstrates an example SDP offer with data channel </w:t>
        </w:r>
      </w:ins>
      <w:ins w:id="234" w:author="xujiayi" w:date="2024-05-10T10:12:00Z">
        <w:r>
          <w:rPr>
            <w:rFonts w:hint="eastAsia"/>
            <w:lang w:val="en-US" w:eastAsia="zh-CN"/>
          </w:rPr>
          <w:t xml:space="preserve">media stream </w:t>
        </w:r>
      </w:ins>
      <w:ins w:id="235" w:author="Xu" w:date="2024-05-10T16:52:00Z">
        <w:bookmarkStart w:id="46" w:name="OLE_LINK8"/>
        <w:r>
          <w:rPr>
            <w:rFonts w:hint="eastAsia"/>
            <w:lang w:val="en-US" w:eastAsia="zh-CN"/>
          </w:rPr>
          <w:t>supporting SDP direction attribute</w:t>
        </w:r>
        <w:bookmarkEnd w:id="46"/>
      </w:ins>
      <w:ins w:id="236" w:author="xujiayi" w:date="2024-05-10T10:12:00Z">
        <w:del w:id="237" w:author="Xu" w:date="2024-05-10T16:55:00Z">
          <w:r>
            <w:rPr>
              <w:rFonts w:hint="eastAsia"/>
              <w:lang w:val="en-US" w:eastAsia="zh-CN"/>
            </w:rPr>
            <w:delText>on hold</w:delText>
          </w:r>
        </w:del>
      </w:ins>
      <w:ins w:id="238" w:author="xujiayi" w:date="2024-05-09T14:51:00Z">
        <w:del w:id="239" w:author="Xu" w:date="2024-05-10T16:55:00Z">
          <w:r>
            <w:rPr>
              <w:lang w:eastAsia="ko-KR"/>
            </w:rPr>
            <w:delText xml:space="preserve"> for the </w:delText>
          </w:r>
        </w:del>
      </w:ins>
      <w:ins w:id="240" w:author="xujiayi" w:date="2024-05-10T10:12:00Z">
        <w:del w:id="241" w:author="Xu" w:date="2024-05-10T16:55:00Z">
          <w:r>
            <w:rPr>
              <w:rFonts w:hint="eastAsia"/>
              <w:lang w:val="en-US" w:eastAsia="zh-CN"/>
            </w:rPr>
            <w:delText xml:space="preserve">application </w:delText>
          </w:r>
        </w:del>
      </w:ins>
      <w:ins w:id="242" w:author="xujiayi" w:date="2024-05-09T14:51:00Z">
        <w:del w:id="243" w:author="Xu" w:date="2024-05-10T16:55:00Z">
          <w:r>
            <w:rPr>
              <w:lang w:eastAsia="ko-KR"/>
            </w:rPr>
            <w:delText>data channel</w:delText>
          </w:r>
        </w:del>
      </w:ins>
      <w:ins w:id="244" w:author="xujiayi" w:date="2024-05-09T14:51:00Z">
        <w:r>
          <w:rPr>
            <w:lang w:eastAsia="ko-KR"/>
          </w:rPr>
          <w:t xml:space="preserve"> defined in clause 6.2.10. </w:t>
        </w:r>
      </w:ins>
      <w:ins w:id="245" w:author="xujiayi" w:date="2024-05-10T09:52:00Z">
        <w:r>
          <w:rPr>
            <w:rFonts w:hint="eastAsia"/>
            <w:lang w:val="en-US" w:eastAsia="zh-CN"/>
          </w:rPr>
          <w:t>I</w:t>
        </w:r>
      </w:ins>
      <w:ins w:id="246" w:author="xujiayi" w:date="2024-05-10T09:53:00Z">
        <w:r>
          <w:rPr>
            <w:rFonts w:hint="eastAsia"/>
            <w:lang w:val="en-US" w:eastAsia="zh-CN"/>
          </w:rPr>
          <w:t>n this example, the offering part include</w:t>
        </w:r>
      </w:ins>
      <w:ins w:id="247" w:author="Xu" w:date="2024-05-10T16:41:00Z">
        <w:r>
          <w:rPr>
            <w:rFonts w:hint="eastAsia"/>
            <w:lang w:val="en-US" w:eastAsia="zh-CN"/>
          </w:rPr>
          <w:t>s</w:t>
        </w:r>
      </w:ins>
      <w:ins w:id="248" w:author="xujiayi" w:date="2024-05-10T09:53:00Z">
        <w:r>
          <w:rPr>
            <w:rFonts w:hint="eastAsia"/>
            <w:lang w:val="en-US" w:eastAsia="zh-CN"/>
          </w:rPr>
          <w:t xml:space="preserve"> the SDP direction attribute </w:t>
        </w:r>
      </w:ins>
      <w:ins w:id="249" w:author="xujiayi" w:date="2024-05-10T09:53:00Z">
        <w:r>
          <w:rPr>
            <w:rFonts w:eastAsia="Malgun Gothic"/>
          </w:rPr>
          <w:t>"a=</w:t>
        </w:r>
      </w:ins>
      <w:ins w:id="250" w:author="xujiayi" w:date="2024-05-10T09:53:00Z">
        <w:r>
          <w:rPr>
            <w:rFonts w:hint="eastAsia" w:eastAsia="宋体"/>
            <w:lang w:val="en-US" w:eastAsia="zh-CN"/>
          </w:rPr>
          <w:t>inactive</w:t>
        </w:r>
      </w:ins>
      <w:ins w:id="251" w:author="xujiayi" w:date="2024-05-10T09:53:00Z">
        <w:r>
          <w:rPr>
            <w:rFonts w:eastAsia="Malgun Gothic"/>
          </w:rPr>
          <w:t>"</w:t>
        </w:r>
      </w:ins>
      <w:ins w:id="252" w:author="xujiayi" w:date="2024-05-10T10:10:00Z">
        <w:r>
          <w:rPr>
            <w:rFonts w:hint="eastAsia" w:eastAsia="宋体"/>
            <w:lang w:val="en-US" w:eastAsia="zh-CN"/>
          </w:rPr>
          <w:t xml:space="preserve"> to indicate</w:t>
        </w:r>
      </w:ins>
      <w:ins w:id="253" w:author="Xu" w:date="2024-05-10T16:46:00Z">
        <w:r>
          <w:rPr>
            <w:rFonts w:hint="eastAsia" w:eastAsia="宋体"/>
            <w:lang w:val="en-US" w:eastAsia="zh-CN"/>
          </w:rPr>
          <w:t xml:space="preserve"> </w:t>
        </w:r>
      </w:ins>
      <w:ins w:id="254" w:author="xujiayi" w:date="2024-05-10T10:12:00Z">
        <w:del w:id="255" w:author="Xu" w:date="2024-05-10T16:46:00Z">
          <w:r>
            <w:rPr>
              <w:rFonts w:hint="eastAsia" w:eastAsia="宋体"/>
              <w:lang w:val="en-US" w:eastAsia="zh-CN"/>
            </w:rPr>
            <w:delText>.</w:delText>
          </w:r>
        </w:del>
      </w:ins>
      <w:ins w:id="256" w:author="Xu" w:date="2024-05-10T16:41:00Z">
        <w:bookmarkStart w:id="47" w:name="OLE_LINK7"/>
        <w:r>
          <w:rPr>
            <w:rFonts w:hint="eastAsia" w:eastAsia="宋体"/>
            <w:lang w:val="en-US" w:eastAsia="zh-CN"/>
          </w:rPr>
          <w:t xml:space="preserve">the </w:t>
        </w:r>
      </w:ins>
      <w:ins w:id="257" w:author="Xu" w:date="2024-05-10T16:46:00Z">
        <w:r>
          <w:rPr>
            <w:rFonts w:hint="eastAsia" w:eastAsia="宋体"/>
            <w:lang w:val="en-US" w:eastAsia="zh-CN"/>
          </w:rPr>
          <w:t xml:space="preserve">corresponding </w:t>
        </w:r>
      </w:ins>
      <w:ins w:id="258" w:author="Xu" w:date="2024-05-10T16:46:00Z">
        <w:r>
          <w:rPr>
            <w:lang w:eastAsia="ko-KR"/>
          </w:rPr>
          <w:t xml:space="preserve">data channel </w:t>
        </w:r>
      </w:ins>
      <w:ins w:id="259" w:author="Xu" w:date="2024-05-10T16:46:00Z">
        <w:r>
          <w:rPr>
            <w:rFonts w:hint="eastAsia"/>
            <w:lang w:val="en-US" w:eastAsia="zh-CN"/>
          </w:rPr>
          <w:t xml:space="preserve">media stream is to be </w:t>
        </w:r>
      </w:ins>
      <w:ins w:id="260" w:author="Xu" w:date="2024-05-10T16:46:00Z">
        <w:del w:id="261" w:author="xujiayi" w:date="2024-05-14T09:52:38Z">
          <w:r>
            <w:rPr>
              <w:rFonts w:hint="default"/>
              <w:lang w:val="en-US" w:eastAsia="zh-CN"/>
            </w:rPr>
            <w:delText>on hold</w:delText>
          </w:r>
          <w:bookmarkEnd w:id="47"/>
        </w:del>
      </w:ins>
      <w:ins w:id="262" w:author="xujiayi" w:date="2024-05-14T09:52:38Z">
        <w:r>
          <w:rPr>
            <w:rFonts w:hint="eastAsia"/>
            <w:lang w:val="en-US" w:eastAsia="zh-CN"/>
          </w:rPr>
          <w:t>s</w:t>
        </w:r>
      </w:ins>
      <w:ins w:id="263" w:author="xujiayi" w:date="2024-05-14T09:52:39Z">
        <w:r>
          <w:rPr>
            <w:rFonts w:hint="eastAsia"/>
            <w:lang w:val="en-US" w:eastAsia="zh-CN"/>
          </w:rPr>
          <w:t>usp</w:t>
        </w:r>
      </w:ins>
      <w:ins w:id="264" w:author="xujiayi" w:date="2024-05-14T09:52:41Z">
        <w:r>
          <w:rPr>
            <w:rFonts w:hint="eastAsia"/>
            <w:lang w:val="en-US" w:eastAsia="zh-CN"/>
          </w:rPr>
          <w:t>en</w:t>
        </w:r>
      </w:ins>
      <w:ins w:id="265" w:author="xujiayi" w:date="2024-05-14T09:52:42Z">
        <w:r>
          <w:rPr>
            <w:rFonts w:hint="eastAsia"/>
            <w:lang w:val="en-US" w:eastAsia="zh-CN"/>
          </w:rPr>
          <w:t>ded</w:t>
        </w:r>
      </w:ins>
      <w:ins w:id="266" w:author="Xu" w:date="2024-05-10T16:43:00Z">
        <w:del w:id="267" w:author="xujiayi" w:date="2024-05-10T17:41:00Z">
          <w:r>
            <w:rPr>
              <w:rFonts w:hint="eastAsia" w:eastAsia="宋体"/>
              <w:highlight w:val="yellow"/>
              <w:lang w:val="en-US" w:eastAsia="zh-CN"/>
            </w:rPr>
            <w:delText>[</w:delText>
          </w:r>
        </w:del>
      </w:ins>
      <w:ins w:id="268" w:author="Xu" w:date="2024-05-10T16:47:00Z">
        <w:del w:id="269" w:author="xujiayi" w:date="2024-05-10T17:41:00Z">
          <w:r>
            <w:rPr>
              <w:rFonts w:hint="eastAsia" w:eastAsia="宋体"/>
              <w:highlight w:val="yellow"/>
              <w:lang w:val="en-US" w:eastAsia="zh-CN"/>
            </w:rPr>
            <w:delText>下面例子</w:delText>
          </w:r>
        </w:del>
      </w:ins>
      <w:ins w:id="270" w:author="Xu" w:date="2024-05-10T16:47:00Z">
        <w:del w:id="271" w:author="xujiayi" w:date="2024-05-10T17:41:00Z">
          <w:r>
            <w:rPr>
              <w:rFonts w:hint="eastAsia" w:eastAsia="宋体"/>
              <w:highlight w:val="cyan"/>
              <w:lang w:val="en-US" w:eastAsia="zh-CN"/>
            </w:rPr>
            <w:delText>考虑</w:delText>
          </w:r>
        </w:del>
      </w:ins>
      <w:ins w:id="272" w:author="Xu" w:date="2024-05-10T16:43:00Z">
        <w:del w:id="273" w:author="xujiayi" w:date="2024-05-10T17:41:00Z">
          <w:r>
            <w:rPr>
              <w:rFonts w:hint="eastAsia" w:eastAsia="宋体"/>
              <w:highlight w:val="cyan"/>
              <w:lang w:val="en-US" w:eastAsia="zh-CN"/>
            </w:rPr>
            <w:delText>ADC，</w:delText>
          </w:r>
        </w:del>
      </w:ins>
      <w:ins w:id="274" w:author="Xu" w:date="2024-05-10T16:45:00Z">
        <w:del w:id="275" w:author="xujiayi" w:date="2024-05-10T17:41:00Z">
          <w:r>
            <w:rPr>
              <w:rFonts w:hint="eastAsia" w:eastAsia="宋体"/>
              <w:highlight w:val="cyan"/>
              <w:lang w:val="en-US" w:eastAsia="zh-CN"/>
            </w:rPr>
            <w:delText>流ID starting from</w:delText>
          </w:r>
        </w:del>
      </w:ins>
      <w:ins w:id="276" w:author="Xu" w:date="2024-05-10T16:47:00Z">
        <w:del w:id="277" w:author="xujiayi" w:date="2024-05-10T17:41:00Z">
          <w:r>
            <w:rPr>
              <w:rFonts w:hint="eastAsia" w:eastAsia="宋体"/>
              <w:highlight w:val="cyan"/>
              <w:lang w:val="en-US" w:eastAsia="zh-CN"/>
            </w:rPr>
            <w:delText xml:space="preserve"> </w:delText>
          </w:r>
        </w:del>
      </w:ins>
      <w:ins w:id="278" w:author="Xu" w:date="2024-05-10T16:45:00Z">
        <w:del w:id="279" w:author="xujiayi" w:date="2024-05-10T17:41:00Z">
          <w:r>
            <w:rPr>
              <w:rFonts w:hint="eastAsia" w:eastAsia="宋体"/>
              <w:highlight w:val="cyan"/>
              <w:lang w:val="en-US" w:eastAsia="zh-CN"/>
            </w:rPr>
            <w:delText>1000</w:delText>
          </w:r>
        </w:del>
      </w:ins>
      <w:ins w:id="280" w:author="Xu" w:date="2024-05-10T16:43:00Z">
        <w:del w:id="281" w:author="xujiayi" w:date="2024-05-10T17:41:00Z">
          <w:r>
            <w:rPr>
              <w:rFonts w:hint="eastAsia" w:eastAsia="宋体"/>
              <w:highlight w:val="cyan"/>
              <w:lang w:val="en-US" w:eastAsia="zh-CN"/>
            </w:rPr>
            <w:delText>]</w:delText>
          </w:r>
        </w:del>
      </w:ins>
    </w:p>
    <w:p>
      <w:pPr>
        <w:pStyle w:val="113"/>
        <w:rPr>
          <w:ins w:id="282" w:author="xujiayi" w:date="2024-05-09T14:51:00Z"/>
          <w:lang w:val="en-US" w:eastAsia="zh-CN"/>
        </w:rPr>
      </w:pPr>
      <w:ins w:id="283" w:author="xujiayi" w:date="2024-05-09T14:51:00Z">
        <w:r>
          <w:rPr/>
          <w:t>Table A.</w:t>
        </w:r>
      </w:ins>
      <w:ins w:id="284" w:author="xujiayi" w:date="2024-05-09T14:51:00Z">
        <w:r>
          <w:rPr>
            <w:lang w:eastAsia="ko-KR"/>
          </w:rPr>
          <w:t>17</w:t>
        </w:r>
      </w:ins>
      <w:ins w:id="285" w:author="xujiayi" w:date="2024-05-09T14:51:00Z">
        <w:r>
          <w:rPr/>
          <w:t>.</w:t>
        </w:r>
      </w:ins>
      <w:ins w:id="286" w:author="xujiayi" w:date="2024-05-09T14:51:00Z">
        <w:r>
          <w:rPr>
            <w:rFonts w:hint="eastAsia"/>
            <w:lang w:val="en-US" w:eastAsia="zh-CN"/>
          </w:rPr>
          <w:t>9</w:t>
        </w:r>
      </w:ins>
      <w:ins w:id="287" w:author="xujiayi" w:date="2024-05-09T14:51:00Z">
        <w:r>
          <w:rPr/>
          <w:t>: Example SDP offer with</w:t>
        </w:r>
      </w:ins>
      <w:ins w:id="288" w:author="xujiayi" w:date="2024-05-10T10:09:00Z">
        <w:r>
          <w:rPr>
            <w:rFonts w:hint="eastAsia"/>
            <w:lang w:val="en-US" w:eastAsia="zh-CN"/>
          </w:rPr>
          <w:t xml:space="preserve"> data channel media stream </w:t>
        </w:r>
      </w:ins>
      <w:ins w:id="289" w:author="xujiayi" w:date="2024-05-10T10:09:00Z">
        <w:del w:id="290" w:author="Xu" w:date="2024-05-10T16:50:00Z">
          <w:r>
            <w:rPr>
              <w:rFonts w:hint="eastAsia"/>
              <w:lang w:val="en-US" w:eastAsia="zh-CN"/>
            </w:rPr>
            <w:delText>on hold</w:delText>
          </w:r>
        </w:del>
      </w:ins>
      <w:ins w:id="291" w:author="Xu" w:date="2024-05-10T16:50:00Z">
        <w:r>
          <w:rPr>
            <w:rFonts w:hint="eastAsia"/>
            <w:lang w:val="en-US" w:eastAsia="zh-CN"/>
          </w:rPr>
          <w:t>support</w:t>
        </w:r>
      </w:ins>
      <w:ins w:id="292" w:author="Xu" w:date="2024-05-10T16:52:00Z">
        <w:r>
          <w:rPr>
            <w:rFonts w:hint="eastAsia"/>
            <w:lang w:val="en-US" w:eastAsia="zh-CN"/>
          </w:rPr>
          <w:t>ing</w:t>
        </w:r>
      </w:ins>
      <w:ins w:id="293" w:author="Xu" w:date="2024-05-10T16:50:00Z">
        <w:r>
          <w:rPr>
            <w:rFonts w:hint="eastAsia"/>
            <w:lang w:val="en-US" w:eastAsia="zh-CN"/>
          </w:rPr>
          <w:t xml:space="preserve"> </w:t>
        </w:r>
      </w:ins>
      <w:ins w:id="294" w:author="Xu" w:date="2024-05-10T16:51:00Z">
        <w:r>
          <w:rPr>
            <w:rFonts w:hint="eastAsia"/>
            <w:lang w:val="en-US" w:eastAsia="zh-CN"/>
          </w:rPr>
          <w:t>SDP direction attribute</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95" w:author="xujiayi" w:date="2024-05-09T14:51:00Z"/>
        </w:trPr>
        <w:tc>
          <w:tcPr>
            <w:tcW w:w="9639" w:type="dxa"/>
            <w:shd w:val="clear" w:color="auto" w:fill="auto"/>
          </w:tcPr>
          <w:p>
            <w:pPr>
              <w:keepNext/>
              <w:keepLines/>
              <w:spacing w:after="0"/>
              <w:jc w:val="center"/>
              <w:rPr>
                <w:ins w:id="296" w:author="xujiayi" w:date="2024-05-09T14:51:00Z"/>
                <w:rFonts w:ascii="Arial" w:hAnsi="Arial"/>
                <w:b/>
                <w:sz w:val="18"/>
              </w:rPr>
            </w:pPr>
            <w:ins w:id="297"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98"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xujiayi" w:date="2024-05-09T14:51:00Z"/>
                <w:rFonts w:ascii="Courier New" w:hAnsi="Courier New"/>
                <w:sz w:val="16"/>
                <w:lang w:eastAsia="ko-KR"/>
              </w:rPr>
            </w:pPr>
            <w:ins w:id="300"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xujiayi" w:date="2024-05-09T14:51:00Z"/>
                <w:rFonts w:ascii="Courier New" w:hAnsi="Courier New"/>
                <w:sz w:val="16"/>
                <w:lang w:eastAsia="ko-KR"/>
              </w:rPr>
            </w:pPr>
            <w:ins w:id="302" w:author="xujiayi" w:date="2024-05-09T14:51:00Z">
              <w:r>
                <w:rPr>
                  <w:rFonts w:ascii="Courier New" w:hAnsi="Courier New"/>
                  <w:sz w:val="16"/>
                  <w:lang w:eastAsia="ko-KR"/>
                </w:rPr>
                <w:t>a=ice-lite</w:t>
              </w:r>
            </w:ins>
            <w:ins w:id="303" w:author="xujiayi" w:date="2024-05-09T14:51:00Z">
              <w:r>
                <w:rPr>
                  <w:rFonts w:ascii="Courier New" w:hAnsi="Courier New"/>
                  <w:sz w:val="16"/>
                  <w:lang w:eastAsia="ko-KR"/>
                </w:rPr>
                <w:br w:type="textWrapping"/>
              </w:r>
            </w:ins>
            <w:ins w:id="304"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xujiayi" w:date="2024-05-09T14:51:00Z"/>
                <w:rFonts w:ascii="Courier New" w:hAnsi="Courier New"/>
                <w:sz w:val="16"/>
              </w:rPr>
            </w:pPr>
            <w:ins w:id="306" w:author="xujiayi" w:date="2024-05-09T14:51:00Z">
              <w:r>
                <w:rPr>
                  <w:rFonts w:ascii="Courier New" w:hAnsi="Courier New"/>
                  <w:sz w:val="16"/>
                </w:rPr>
                <w:t xml:space="preserve">m=application 52718 UDP/DTLS/SCTP </w:t>
              </w:r>
            </w:ins>
            <w:ins w:id="307" w:author="xujiayi" w:date="2024-05-09T14:51:00Z">
              <w:r>
                <w:rPr>
                  <w:rFonts w:ascii="Courier New" w:hAnsi="Courier New"/>
                  <w:sz w:val="16"/>
                  <w:lang w:eastAsia="ko-KR"/>
                </w:rPr>
                <w:t xml:space="preserve">webrtc-datachannel </w:t>
              </w:r>
            </w:ins>
            <w:ins w:id="308" w:author="xujiayi" w:date="2024-05-09T14:51:00Z">
              <w:r>
                <w:rPr>
                  <w:rFonts w:ascii="Courier New" w:hAnsi="Courier New"/>
                  <w:sz w:val="16"/>
                  <w:lang w:eastAsia="ko-KR"/>
                </w:rPr>
                <w:br w:type="textWrapping"/>
              </w:r>
            </w:ins>
            <w:ins w:id="309"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xujiayi" w:date="2024-05-09T14:51:00Z"/>
                <w:rFonts w:ascii="Courier New" w:hAnsi="Courier New"/>
                <w:sz w:val="16"/>
                <w:lang w:eastAsia="ko-KR"/>
              </w:rPr>
            </w:pPr>
            <w:ins w:id="311"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xujiayi" w:date="2024-05-09T14:51:00Z"/>
                <w:rFonts w:ascii="Courier New" w:hAnsi="Courier New"/>
                <w:sz w:val="16"/>
                <w:lang w:eastAsia="ko-KR"/>
              </w:rPr>
            </w:pPr>
            <w:ins w:id="313" w:author="xujiayi" w:date="2024-05-09T14:51:00Z">
              <w:r>
                <w:rPr>
                  <w:rFonts w:ascii="Courier New" w:hAnsi="Courier New"/>
                  <w:sz w:val="16"/>
                  <w:lang w:eastAsia="ko-KR"/>
                </w:rPr>
                <w:t>a=candidate:1 1 UDP 2130706431 192.0.2.156 52718 typ host</w:t>
              </w:r>
            </w:ins>
            <w:ins w:id="314" w:author="xujiayi" w:date="2024-05-09T14:51:00Z">
              <w:r>
                <w:rPr>
                  <w:rFonts w:ascii="Courier New" w:hAnsi="Courier New"/>
                  <w:sz w:val="16"/>
                  <w:lang w:eastAsia="ko-KR"/>
                </w:rPr>
                <w:br w:type="textWrapping"/>
              </w:r>
            </w:ins>
            <w:ins w:id="315"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xujiayi" w:date="2024-05-09T14:51:00Z"/>
                <w:rFonts w:ascii="Courier New" w:hAnsi="Courier New"/>
                <w:sz w:val="16"/>
                <w:lang w:eastAsia="ko-KR"/>
              </w:rPr>
            </w:pPr>
            <w:ins w:id="317"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xujiayi" w:date="2024-05-09T14:51:00Z"/>
                <w:rFonts w:ascii="Courier New" w:hAnsi="Courier New"/>
                <w:sz w:val="16"/>
                <w:lang w:eastAsia="ko-KR"/>
              </w:rPr>
            </w:pPr>
            <w:ins w:id="319"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xujiayi" w:date="2024-05-09T14:51:00Z"/>
                <w:rFonts w:ascii="Courier New" w:hAnsi="Courier New"/>
                <w:sz w:val="16"/>
                <w:lang w:eastAsia="ko-KR"/>
              </w:rPr>
            </w:pPr>
            <w:ins w:id="321"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xujiayi" w:date="2024-05-09T14:51:00Z"/>
                <w:rFonts w:ascii="Courier New" w:hAnsi="Courier New"/>
                <w:sz w:val="16"/>
                <w:lang w:eastAsia="ko-KR"/>
              </w:rPr>
            </w:pPr>
            <w:ins w:id="323"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xujiayi" w:date="2024-05-09T14:51:00Z"/>
                <w:rFonts w:ascii="Courier New" w:hAnsi="Courier New"/>
                <w:sz w:val="16"/>
                <w:lang w:eastAsia="ko-KR"/>
              </w:rPr>
            </w:pPr>
            <w:ins w:id="325"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xujiayi" w:date="2024-05-09T14:51:00Z"/>
                <w:rFonts w:ascii="Courier New" w:hAnsi="Courier New"/>
                <w:sz w:val="16"/>
              </w:rPr>
            </w:pPr>
            <w:ins w:id="327" w:author="xujiayi" w:date="2024-05-09T14:51:00Z">
              <w:r>
                <w:rPr>
                  <w:rFonts w:ascii="Courier New" w:hAnsi="Courier New"/>
                  <w:sz w:val="16"/>
                </w:rPr>
                <w:t>a=tls-id:</w:t>
              </w:r>
            </w:ins>
            <w:ins w:id="328" w:author="xujiayi" w:date="2024-05-09T14:51:00Z">
              <w:r>
                <w:rPr/>
                <w:t xml:space="preserve"> </w:t>
              </w:r>
            </w:ins>
            <w:ins w:id="329"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xujiayi" w:date="2024-05-09T15:32:00Z"/>
                <w:rFonts w:ascii="Courier New" w:hAnsi="Courier New" w:cs="Courier New"/>
                <w:sz w:val="16"/>
                <w:szCs w:val="16"/>
              </w:rPr>
            </w:pPr>
            <w:ins w:id="331" w:author="xujiayi" w:date="2024-05-09T14:51:00Z">
              <w:r>
                <w:rPr>
                  <w:rFonts w:ascii="Courier New" w:hAnsi="Courier New" w:cs="Courier New"/>
                  <w:sz w:val="16"/>
                  <w:szCs w:val="16"/>
                </w:rPr>
                <w:t>a=dcmap:</w:t>
              </w:r>
            </w:ins>
            <w:ins w:id="332" w:author="Xu" w:date="2024-05-10T16:43:00Z">
              <w:r>
                <w:rPr>
                  <w:rFonts w:hint="eastAsia" w:ascii="Courier New" w:hAnsi="Courier New" w:cs="Courier New"/>
                  <w:sz w:val="16"/>
                  <w:szCs w:val="16"/>
                  <w:lang w:val="en-US" w:eastAsia="zh-CN"/>
                </w:rPr>
                <w:t>10</w:t>
              </w:r>
            </w:ins>
            <w:ins w:id="333" w:author="xujiayi" w:date="2024-05-09T14:51:00Z">
              <w:r>
                <w:rPr>
                  <w:rFonts w:ascii="Courier New" w:hAnsi="Courier New" w:cs="Courier New"/>
                  <w:sz w:val="16"/>
                  <w:szCs w:val="16"/>
                </w:rPr>
                <w:t>0</w:t>
              </w:r>
            </w:ins>
            <w:ins w:id="334" w:author="Xu" w:date="2024-05-10T16:43:00Z">
              <w:r>
                <w:rPr>
                  <w:rFonts w:hint="eastAsia" w:ascii="Courier New" w:hAnsi="Courier New" w:cs="Courier New"/>
                  <w:sz w:val="16"/>
                  <w:szCs w:val="16"/>
                  <w:lang w:val="en-US" w:eastAsia="zh-CN"/>
                </w:rPr>
                <w:t>1</w:t>
              </w:r>
            </w:ins>
            <w:ins w:id="335"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xujiayi" w:date="2024-05-09T14:51:00Z"/>
                <w:rFonts w:ascii="Courier New" w:hAnsi="Courier New" w:cs="Courier New"/>
                <w:sz w:val="16"/>
                <w:szCs w:val="16"/>
                <w:lang w:val="en-US" w:eastAsia="zh-CN"/>
              </w:rPr>
            </w:pPr>
            <w:ins w:id="337" w:author="xujiayi" w:date="2024-05-09T15:33:00Z">
              <w:r>
                <w:rPr>
                  <w:rFonts w:hint="eastAsia" w:ascii="Courier New" w:hAnsi="Courier New" w:cs="Courier New"/>
                  <w:sz w:val="16"/>
                  <w:szCs w:val="16"/>
                  <w:lang w:val="en-US" w:eastAsia="zh-CN"/>
                </w:rPr>
                <w:t>a=</w:t>
              </w:r>
            </w:ins>
            <w:ins w:id="338" w:author="xujiayi" w:date="2024-05-09T15:36:00Z">
              <w:r>
                <w:rPr>
                  <w:rFonts w:hint="eastAsia" w:ascii="Courier New" w:hAnsi="Courier New" w:cs="Courier New"/>
                  <w:sz w:val="16"/>
                  <w:szCs w:val="16"/>
                  <w:lang w:val="en-US" w:eastAsia="zh-CN"/>
                </w:rPr>
                <w:t>inactive</w:t>
              </w:r>
            </w:ins>
          </w:p>
        </w:tc>
      </w:tr>
    </w:tbl>
    <w:p>
      <w:pPr>
        <w:rPr>
          <w:ins w:id="339" w:author="xujiayi" w:date="2024-05-09T14:51:00Z"/>
        </w:rPr>
      </w:pPr>
    </w:p>
    <w:p>
      <w:pPr>
        <w:rPr>
          <w:ins w:id="340" w:author="xujiayi" w:date="2024-05-10T10:13:00Z"/>
          <w:lang w:val="en-US" w:eastAsia="ko-KR"/>
        </w:rPr>
      </w:pPr>
      <w:ins w:id="341" w:author="xujiayi" w:date="2024-05-10T10:13:00Z">
        <w:r>
          <w:rPr>
            <w:lang w:eastAsia="ko-KR"/>
          </w:rPr>
          <w:t>Table A.17.</w:t>
        </w:r>
      </w:ins>
      <w:ins w:id="342" w:author="xujiayi" w:date="2024-05-10T10:13:00Z">
        <w:r>
          <w:rPr>
            <w:rFonts w:hint="eastAsia"/>
            <w:lang w:val="en-US" w:eastAsia="zh-CN"/>
          </w:rPr>
          <w:t>10</w:t>
        </w:r>
      </w:ins>
      <w:ins w:id="343" w:author="xujiayi" w:date="2024-05-10T10:13:00Z">
        <w:r>
          <w:rPr>
            <w:lang w:eastAsia="ko-KR"/>
          </w:rPr>
          <w:t xml:space="preserve"> demonstrates an example SDP </w:t>
        </w:r>
      </w:ins>
      <w:ins w:id="344" w:author="xujiayi" w:date="2024-05-10T10:13:00Z">
        <w:r>
          <w:rPr>
            <w:lang w:val="en-US" w:eastAsia="ko-KR"/>
          </w:rPr>
          <w:t>offer</w:t>
        </w:r>
      </w:ins>
      <w:ins w:id="345" w:author="xujiayi" w:date="2024-05-10T10:13:00Z">
        <w:r>
          <w:rPr>
            <w:lang w:eastAsia="ko-KR"/>
          </w:rPr>
          <w:t xml:space="preserve"> with data channel </w:t>
        </w:r>
      </w:ins>
      <w:ins w:id="346" w:author="xujiayi" w:date="2024-05-10T10:13:00Z">
        <w:r>
          <w:rPr>
            <w:rFonts w:hint="eastAsia"/>
            <w:lang w:val="en-US" w:eastAsia="zh-CN"/>
          </w:rPr>
          <w:t xml:space="preserve">media stream </w:t>
        </w:r>
      </w:ins>
      <w:ins w:id="347" w:author="Xu" w:date="2024-05-10T16:54:00Z">
        <w:r>
          <w:rPr>
            <w:rFonts w:hint="eastAsia"/>
            <w:lang w:val="en-US" w:eastAsia="zh-CN"/>
          </w:rPr>
          <w:t>supporting SDP direction attribute</w:t>
        </w:r>
      </w:ins>
      <w:ins w:id="348" w:author="xujiayi" w:date="2024-05-10T10:13:00Z">
        <w:del w:id="349" w:author="Xu" w:date="2024-05-10T16:55:00Z">
          <w:r>
            <w:rPr>
              <w:rFonts w:hint="eastAsia"/>
              <w:lang w:val="en-US" w:eastAsia="zh-CN"/>
            </w:rPr>
            <w:delText xml:space="preserve">resume </w:delText>
          </w:r>
        </w:del>
      </w:ins>
      <w:ins w:id="350" w:author="xujiayi" w:date="2024-05-10T10:13:00Z">
        <w:del w:id="351" w:author="Xu" w:date="2024-05-10T16:55:00Z">
          <w:r>
            <w:rPr>
              <w:lang w:eastAsia="ko-KR"/>
            </w:rPr>
            <w:delText xml:space="preserve">for the </w:delText>
          </w:r>
        </w:del>
      </w:ins>
      <w:ins w:id="352" w:author="xujiayi" w:date="2024-05-10T10:13:00Z">
        <w:del w:id="353" w:author="Xu" w:date="2024-05-10T16:55:00Z">
          <w:r>
            <w:rPr>
              <w:rFonts w:hint="eastAsia"/>
              <w:lang w:val="en-US" w:eastAsia="zh-CN"/>
            </w:rPr>
            <w:delText xml:space="preserve">application </w:delText>
          </w:r>
        </w:del>
      </w:ins>
      <w:ins w:id="354" w:author="xujiayi" w:date="2024-05-10T10:13:00Z">
        <w:del w:id="355" w:author="Xu" w:date="2024-05-10T16:55:00Z">
          <w:r>
            <w:rPr>
              <w:lang w:eastAsia="ko-KR"/>
            </w:rPr>
            <w:delText>data channel</w:delText>
          </w:r>
        </w:del>
      </w:ins>
      <w:ins w:id="356" w:author="xujiayi" w:date="2024-05-10T10:13:00Z">
        <w:r>
          <w:rPr>
            <w:lang w:eastAsia="ko-KR"/>
          </w:rPr>
          <w:t xml:space="preserve"> defined in clause 6.2.10. </w:t>
        </w:r>
      </w:ins>
      <w:ins w:id="357" w:author="xujiayi" w:date="2024-05-10T10:13:00Z">
        <w:r>
          <w:rPr>
            <w:rFonts w:hint="eastAsia"/>
            <w:lang w:val="en-US" w:eastAsia="zh-CN"/>
          </w:rPr>
          <w:t xml:space="preserve">In this example, the </w:t>
        </w:r>
      </w:ins>
      <w:ins w:id="358" w:author="xujiayi" w:date="2024-05-10T10:13:00Z">
        <w:r>
          <w:rPr>
            <w:lang w:val="en-US" w:eastAsia="zh-CN"/>
          </w:rPr>
          <w:t>offer</w:t>
        </w:r>
      </w:ins>
      <w:ins w:id="359" w:author="xujiayi" w:date="2024-05-10T10:13:00Z">
        <w:r>
          <w:rPr>
            <w:rFonts w:hint="eastAsia"/>
            <w:lang w:val="en-US" w:eastAsia="zh-CN"/>
          </w:rPr>
          <w:t xml:space="preserve">ing part include the SDP direction attribute </w:t>
        </w:r>
      </w:ins>
      <w:ins w:id="360" w:author="xujiayi" w:date="2024-05-10T10:13:00Z">
        <w:r>
          <w:rPr>
            <w:rFonts w:eastAsia="Malgun Gothic"/>
          </w:rPr>
          <w:t>"a=</w:t>
        </w:r>
      </w:ins>
      <w:ins w:id="361" w:author="xujiayi" w:date="2024-05-10T10:13:00Z">
        <w:r>
          <w:rPr>
            <w:rFonts w:eastAsia="宋体"/>
            <w:lang w:val="en-US" w:eastAsia="zh-CN"/>
          </w:rPr>
          <w:t>sendrecv</w:t>
        </w:r>
      </w:ins>
      <w:ins w:id="362" w:author="xujiayi" w:date="2024-05-10T10:13:00Z">
        <w:r>
          <w:rPr>
            <w:rFonts w:eastAsia="Malgun Gothic"/>
          </w:rPr>
          <w:t>"</w:t>
        </w:r>
      </w:ins>
      <w:ins w:id="363" w:author="xujiayi" w:date="2024-05-10T10:13:00Z">
        <w:r>
          <w:rPr>
            <w:rFonts w:hint="eastAsia" w:eastAsia="宋体"/>
            <w:lang w:val="en-US" w:eastAsia="zh-CN"/>
          </w:rPr>
          <w:t xml:space="preserve"> to indicate</w:t>
        </w:r>
      </w:ins>
      <w:ins w:id="364" w:author="Xu" w:date="2024-05-10T16:48:00Z">
        <w:r>
          <w:rPr>
            <w:rFonts w:hint="eastAsia" w:eastAsia="宋体"/>
            <w:lang w:val="en-US" w:eastAsia="zh-CN"/>
          </w:rPr>
          <w:t xml:space="preserve"> </w:t>
        </w:r>
      </w:ins>
      <w:ins w:id="365" w:author="Xu" w:date="2024-05-10T17:01:00Z">
        <w:r>
          <w:rPr>
            <w:rFonts w:hint="eastAsia" w:eastAsia="宋体"/>
            <w:lang w:val="en-US" w:eastAsia="zh-CN"/>
          </w:rPr>
          <w:t xml:space="preserve">the </w:t>
        </w:r>
      </w:ins>
      <w:ins w:id="366" w:author="Xu" w:date="2024-05-10T17:01:00Z">
        <w:del w:id="367" w:author="xujiayi" w:date="2024-05-14T09:55:17Z">
          <w:r>
            <w:rPr>
              <w:rFonts w:hint="default" w:eastAsia="宋体"/>
              <w:lang w:val="en-US" w:eastAsia="zh-CN"/>
            </w:rPr>
            <w:delText xml:space="preserve">corresponding </w:delText>
          </w:r>
        </w:del>
      </w:ins>
      <w:ins w:id="368" w:author="xujiayi" w:date="2024-05-14T09:55:17Z">
        <w:r>
          <w:rPr>
            <w:rFonts w:hint="eastAsia" w:eastAsia="宋体"/>
            <w:lang w:val="en-US" w:eastAsia="zh-CN"/>
          </w:rPr>
          <w:t>sus</w:t>
        </w:r>
      </w:ins>
      <w:ins w:id="369" w:author="xujiayi" w:date="2024-05-14T09:55:18Z">
        <w:r>
          <w:rPr>
            <w:rFonts w:hint="eastAsia" w:eastAsia="宋体"/>
            <w:lang w:val="en-US" w:eastAsia="zh-CN"/>
          </w:rPr>
          <w:t>pen</w:t>
        </w:r>
      </w:ins>
      <w:ins w:id="370" w:author="xujiayi" w:date="2024-05-14T09:55:19Z">
        <w:r>
          <w:rPr>
            <w:rFonts w:hint="eastAsia" w:eastAsia="宋体"/>
            <w:lang w:val="en-US" w:eastAsia="zh-CN"/>
          </w:rPr>
          <w:t xml:space="preserve">ded </w:t>
        </w:r>
      </w:ins>
      <w:ins w:id="371" w:author="Xu" w:date="2024-05-10T17:01:00Z">
        <w:r>
          <w:rPr>
            <w:lang w:eastAsia="ko-KR"/>
          </w:rPr>
          <w:t xml:space="preserve">data channel </w:t>
        </w:r>
      </w:ins>
      <w:ins w:id="372" w:author="Xu" w:date="2024-05-10T17:01:00Z">
        <w:r>
          <w:rPr>
            <w:rFonts w:hint="eastAsia"/>
            <w:lang w:val="en-US" w:eastAsia="zh-CN"/>
          </w:rPr>
          <w:t>media stream</w:t>
        </w:r>
      </w:ins>
      <w:ins w:id="373" w:author="Xu" w:date="2024-05-10T17:01:00Z">
        <w:del w:id="374" w:author="xujiayi" w:date="2024-05-14T09:55:15Z">
          <w:r>
            <w:rPr>
              <w:rFonts w:hint="eastAsia"/>
              <w:lang w:val="en-US" w:eastAsia="zh-CN"/>
            </w:rPr>
            <w:delText xml:space="preserve"> </w:delText>
          </w:r>
        </w:del>
      </w:ins>
      <w:ins w:id="375" w:author="Xu" w:date="2024-05-10T17:01:00Z">
        <w:del w:id="376" w:author="xujiayi" w:date="2024-05-14T09:55:13Z">
          <w:r>
            <w:rPr>
              <w:rFonts w:hint="default"/>
              <w:lang w:val="en-US" w:eastAsia="zh-CN"/>
            </w:rPr>
            <w:delText>on hold</w:delText>
          </w:r>
        </w:del>
      </w:ins>
      <w:ins w:id="377" w:author="Xu" w:date="2024-05-10T17:01:00Z">
        <w:r>
          <w:rPr>
            <w:rFonts w:hint="eastAsia"/>
            <w:lang w:val="en-US" w:eastAsia="zh-CN"/>
          </w:rPr>
          <w:t xml:space="preserve"> is to be resumed</w:t>
        </w:r>
      </w:ins>
      <w:ins w:id="378" w:author="xujiayi" w:date="2024-05-10T10:13:00Z">
        <w:del w:id="379" w:author="Xu" w:date="2024-05-10T16:47:00Z">
          <w:r>
            <w:rPr>
              <w:rFonts w:hint="eastAsia" w:eastAsia="宋体"/>
              <w:lang w:val="en-US" w:eastAsia="zh-CN"/>
            </w:rPr>
            <w:delText>.</w:delText>
          </w:r>
        </w:del>
      </w:ins>
      <w:ins w:id="380" w:author="xujiayi" w:date="2024-05-10T10:13:00Z">
        <w:del w:id="381" w:author="Xu" w:date="2024-05-10T16:48:00Z">
          <w:r>
            <w:rPr>
              <w:rFonts w:hint="eastAsia" w:eastAsia="宋体"/>
              <w:lang w:val="en-US" w:eastAsia="zh-CN"/>
            </w:rPr>
            <w:delText>.</w:delText>
          </w:r>
        </w:del>
      </w:ins>
      <w:ins w:id="382" w:author="xujiayi" w:date="2024-05-10T10:13:00Z">
        <w:r>
          <w:rPr>
            <w:rFonts w:hint="eastAsia" w:eastAsia="宋体"/>
            <w:lang w:val="en-US" w:eastAsia="zh-CN"/>
          </w:rPr>
          <w:t>.</w:t>
        </w:r>
      </w:ins>
      <w:ins w:id="383" w:author="xujiayi" w:date="2024-05-10T17:41:00Z">
        <w:r>
          <w:rPr>
            <w:rFonts w:hint="eastAsia" w:eastAsia="宋体"/>
            <w:lang w:val="en-US" w:eastAsia="zh-CN"/>
          </w:rPr>
          <w:t>.</w:t>
        </w:r>
      </w:ins>
    </w:p>
    <w:p>
      <w:pPr>
        <w:pStyle w:val="113"/>
        <w:rPr>
          <w:ins w:id="384" w:author="xujiayi" w:date="2024-05-09T14:51:00Z"/>
          <w:lang w:val="en-US" w:eastAsia="zh-CN"/>
        </w:rPr>
      </w:pPr>
      <w:ins w:id="385" w:author="xujiayi" w:date="2024-05-09T14:51:00Z">
        <w:r>
          <w:rPr/>
          <w:t>Table A.17.</w:t>
        </w:r>
      </w:ins>
      <w:ins w:id="386" w:author="xujiayi" w:date="2024-05-10T09:32:00Z">
        <w:r>
          <w:rPr>
            <w:rFonts w:hint="eastAsia"/>
            <w:lang w:val="en-US" w:eastAsia="zh-CN"/>
          </w:rPr>
          <w:t>10</w:t>
        </w:r>
      </w:ins>
      <w:ins w:id="387" w:author="xujiayi" w:date="2024-05-09T14:51:00Z">
        <w:r>
          <w:rPr/>
          <w:t xml:space="preserve">: Example SDP </w:t>
        </w:r>
      </w:ins>
      <w:ins w:id="388" w:author="xujiayi" w:date="2024-05-10T10:09:00Z">
        <w:r>
          <w:rPr>
            <w:lang w:val="en-US" w:eastAsia="zh-CN"/>
          </w:rPr>
          <w:t>offer</w:t>
        </w:r>
      </w:ins>
      <w:ins w:id="389" w:author="xujiayi" w:date="2024-05-10T10:09:00Z">
        <w:r>
          <w:rPr>
            <w:rFonts w:hint="eastAsia"/>
            <w:lang w:val="en-US" w:eastAsia="zh-CN"/>
          </w:rPr>
          <w:t xml:space="preserve"> </w:t>
        </w:r>
      </w:ins>
      <w:ins w:id="390" w:author="xujiayi" w:date="2024-05-09T14:51:00Z">
        <w:r>
          <w:rPr/>
          <w:t xml:space="preserve">with data channel </w:t>
        </w:r>
      </w:ins>
      <w:ins w:id="391" w:author="xujiayi" w:date="2024-05-10T10:09:00Z">
        <w:r>
          <w:rPr>
            <w:rFonts w:hint="eastAsia"/>
            <w:lang w:val="en-US" w:eastAsia="zh-CN"/>
          </w:rPr>
          <w:t xml:space="preserve">media stream </w:t>
        </w:r>
      </w:ins>
      <w:ins w:id="392" w:author="Xu" w:date="2024-05-10T16:53:00Z">
        <w:r>
          <w:rPr>
            <w:rFonts w:hint="eastAsia"/>
            <w:lang w:val="en-US" w:eastAsia="zh-CN"/>
          </w:rPr>
          <w:t>supporting SDP direction attribute</w:t>
        </w:r>
      </w:ins>
      <w:ins w:id="393" w:author="xujiayi" w:date="2024-05-10T10:09:00Z">
        <w:del w:id="394" w:author="Xu" w:date="2024-05-10T16:53:00Z">
          <w:r>
            <w:rPr>
              <w:rFonts w:hint="eastAsia"/>
              <w:lang w:val="en-US" w:eastAsia="zh-CN"/>
            </w:rPr>
            <w:delText>resume</w:delText>
          </w:r>
        </w:del>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5" w:author="xujiayi" w:date="2024-05-09T14:51:00Z"/>
        </w:trPr>
        <w:tc>
          <w:tcPr>
            <w:tcW w:w="9639" w:type="dxa"/>
            <w:shd w:val="clear" w:color="auto" w:fill="auto"/>
          </w:tcPr>
          <w:p>
            <w:pPr>
              <w:keepNext/>
              <w:keepLines/>
              <w:spacing w:after="0"/>
              <w:jc w:val="center"/>
              <w:rPr>
                <w:ins w:id="396" w:author="xujiayi" w:date="2024-05-09T14:51:00Z"/>
                <w:rFonts w:ascii="Arial" w:hAnsi="Arial"/>
                <w:b/>
                <w:sz w:val="18"/>
                <w:lang w:val="en-US" w:eastAsia="zh-CN"/>
              </w:rPr>
            </w:pPr>
            <w:ins w:id="397" w:author="xujiayi" w:date="2024-05-09T14:51:00Z">
              <w:r>
                <w:rPr>
                  <w:rFonts w:ascii="Arial" w:hAnsi="Arial"/>
                  <w:b/>
                  <w:sz w:val="18"/>
                </w:rPr>
                <w:t xml:space="preserve">SDP </w:t>
              </w:r>
            </w:ins>
            <w:ins w:id="398"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99"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xujiayi" w:date="2024-05-09T14:51:00Z"/>
                <w:rFonts w:ascii="Courier New" w:hAnsi="Courier New"/>
                <w:sz w:val="16"/>
                <w:lang w:eastAsia="ko-KR"/>
              </w:rPr>
            </w:pPr>
            <w:ins w:id="401"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xujiayi" w:date="2024-05-09T14:51:00Z"/>
                <w:rFonts w:ascii="Courier New" w:hAnsi="Courier New"/>
                <w:sz w:val="16"/>
                <w:lang w:eastAsia="ko-KR"/>
              </w:rPr>
            </w:pPr>
            <w:ins w:id="403"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xujiayi" w:date="2024-05-09T14:51:00Z"/>
                <w:rFonts w:ascii="Courier New" w:hAnsi="Courier New"/>
                <w:sz w:val="16"/>
              </w:rPr>
            </w:pPr>
            <w:ins w:id="405" w:author="xujiayi" w:date="2024-05-09T14:51:00Z">
              <w:r>
                <w:rPr>
                  <w:rFonts w:ascii="Courier New" w:hAnsi="Courier New"/>
                  <w:sz w:val="16"/>
                </w:rPr>
                <w:t xml:space="preserve">m=application 52718 UDP/DTLS/SCTP webrtc-datachannel </w:t>
              </w:r>
            </w:ins>
            <w:ins w:id="406" w:author="xujiayi" w:date="2024-05-09T14:51:00Z">
              <w:r>
                <w:rPr>
                  <w:rFonts w:ascii="Courier New" w:hAnsi="Courier New"/>
                  <w:sz w:val="16"/>
                </w:rPr>
                <w:br w:type="textWrapping"/>
              </w:r>
            </w:ins>
            <w:ins w:id="407"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ujiayi" w:date="2024-05-09T14:51:00Z"/>
                <w:rFonts w:ascii="Courier New" w:hAnsi="Courier New"/>
                <w:sz w:val="16"/>
                <w:lang w:eastAsia="ko-KR"/>
              </w:rPr>
            </w:pPr>
            <w:ins w:id="409" w:author="xujiayi" w:date="2024-05-09T14:51:00Z">
              <w:r>
                <w:rPr>
                  <w:rFonts w:ascii="Courier New" w:hAnsi="Courier New"/>
                  <w:sz w:val="16"/>
                </w:rPr>
                <w:t xml:space="preserve">b=AS:500 </w:t>
              </w:r>
            </w:ins>
            <w:ins w:id="410" w:author="xujiayi" w:date="2024-05-09T14:51:00Z">
              <w:r>
                <w:rPr>
                  <w:rFonts w:ascii="Courier New" w:hAnsi="Courier New"/>
                  <w:sz w:val="16"/>
                </w:rPr>
                <w:br w:type="textWrapping"/>
              </w:r>
            </w:ins>
            <w:ins w:id="411" w:author="xujiayi" w:date="2024-05-09T14:51:00Z">
              <w:r>
                <w:rPr>
                  <w:rFonts w:ascii="Courier New" w:hAnsi="Courier New"/>
                  <w:sz w:val="16"/>
                  <w:lang w:eastAsia="ko-KR"/>
                </w:rPr>
                <w:t>a=candidate:1 1 UDP 2130706431 192.0.2.1 52718 typ host</w:t>
              </w:r>
            </w:ins>
            <w:ins w:id="412" w:author="xujiayi" w:date="2024-05-09T14:51:00Z">
              <w:r>
                <w:rPr>
                  <w:rFonts w:ascii="Courier New" w:hAnsi="Courier New"/>
                  <w:sz w:val="16"/>
                  <w:lang w:eastAsia="ko-KR"/>
                </w:rPr>
                <w:br w:type="textWrapping"/>
              </w:r>
            </w:ins>
            <w:ins w:id="413"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xujiayi" w:date="2024-05-09T14:51:00Z"/>
                <w:rFonts w:ascii="Courier New" w:hAnsi="Courier New"/>
                <w:sz w:val="16"/>
              </w:rPr>
            </w:pPr>
            <w:ins w:id="415"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xujiayi" w:date="2024-05-09T14:51:00Z"/>
                <w:rFonts w:ascii="Courier New" w:hAnsi="Courier New"/>
                <w:sz w:val="16"/>
              </w:rPr>
            </w:pPr>
            <w:ins w:id="417"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xujiayi" w:date="2024-05-09T14:51:00Z"/>
                <w:rFonts w:ascii="Courier New" w:hAnsi="Courier New"/>
                <w:sz w:val="16"/>
              </w:rPr>
            </w:pPr>
            <w:ins w:id="419"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xujiayi" w:date="2024-05-09T14:51:00Z"/>
                <w:rFonts w:ascii="Courier New" w:hAnsi="Courier New"/>
                <w:sz w:val="16"/>
              </w:rPr>
            </w:pPr>
            <w:ins w:id="421"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xujiayi" w:date="2024-05-09T14:51:00Z"/>
                <w:rFonts w:ascii="Courier New" w:hAnsi="Courier New"/>
                <w:sz w:val="16"/>
              </w:rPr>
            </w:pPr>
            <w:ins w:id="423"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xujiayi" w:date="2024-05-09T14:51:00Z"/>
                <w:rFonts w:ascii="Courier New" w:hAnsi="Courier New"/>
                <w:sz w:val="16"/>
              </w:rPr>
            </w:pPr>
            <w:ins w:id="425" w:author="xujiayi" w:date="2024-05-09T14:51:00Z">
              <w:r>
                <w:rPr>
                  <w:rFonts w:ascii="Courier New" w:hAnsi="Courier New"/>
                  <w:sz w:val="16"/>
                </w:rPr>
                <w:t>a=tls-id:</w:t>
              </w:r>
            </w:ins>
            <w:ins w:id="426" w:author="xujiayi" w:date="2024-05-09T14:51:00Z">
              <w:r>
                <w:rPr/>
                <w:t xml:space="preserve"> </w:t>
              </w:r>
            </w:ins>
            <w:ins w:id="427"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xujiayi" w:date="2024-05-10T10:07:00Z"/>
                <w:rFonts w:ascii="Courier New" w:hAnsi="Courier New"/>
                <w:sz w:val="16"/>
              </w:rPr>
            </w:pPr>
            <w:ins w:id="429" w:author="xujiayi" w:date="2024-05-09T14:51:00Z">
              <w:r>
                <w:rPr>
                  <w:rFonts w:ascii="Courier New" w:hAnsi="Courier New" w:cs="Courier New"/>
                  <w:sz w:val="16"/>
                  <w:szCs w:val="16"/>
                </w:rPr>
                <w:t>a=</w:t>
              </w:r>
            </w:ins>
            <w:ins w:id="430" w:author="xujiayi" w:date="2024-05-09T14:51:00Z">
              <w:r>
                <w:rPr>
                  <w:rFonts w:ascii="Courier New" w:hAnsi="Courier New"/>
                  <w:sz w:val="16"/>
                </w:rPr>
                <w:t>dcmap:</w:t>
              </w:r>
            </w:ins>
            <w:ins w:id="431" w:author="Xu" w:date="2024-05-10T16:58:00Z">
              <w:r>
                <w:rPr>
                  <w:rFonts w:hint="eastAsia" w:ascii="Courier New" w:hAnsi="Courier New"/>
                  <w:sz w:val="16"/>
                  <w:lang w:val="en-US" w:eastAsia="zh-CN"/>
                </w:rPr>
                <w:t>10</w:t>
              </w:r>
            </w:ins>
            <w:ins w:id="432" w:author="xujiayi" w:date="2024-05-09T14:51:00Z">
              <w:r>
                <w:rPr>
                  <w:rFonts w:ascii="Courier New" w:hAnsi="Courier New"/>
                  <w:sz w:val="16"/>
                </w:rPr>
                <w:t>0</w:t>
              </w:r>
            </w:ins>
            <w:ins w:id="433" w:author="Xu" w:date="2024-05-10T16:58:00Z">
              <w:r>
                <w:rPr>
                  <w:rFonts w:hint="eastAsia" w:ascii="Courier New" w:hAnsi="Courier New"/>
                  <w:sz w:val="16"/>
                  <w:lang w:val="en-US" w:eastAsia="zh-CN"/>
                </w:rPr>
                <w:t>1</w:t>
              </w:r>
            </w:ins>
            <w:ins w:id="434"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xujiayi" w:date="2024-05-09T14:51:00Z"/>
                <w:rFonts w:ascii="Courier New" w:hAnsi="Courier New"/>
                <w:sz w:val="16"/>
                <w:lang w:eastAsia="ko-KR"/>
              </w:rPr>
            </w:pPr>
            <w:ins w:id="436" w:author="xujiayi" w:date="2024-05-10T10:07:00Z">
              <w:r>
                <w:rPr>
                  <w:rFonts w:hint="eastAsia" w:ascii="Courier New" w:hAnsi="Courier New" w:cs="Courier New"/>
                  <w:sz w:val="16"/>
                  <w:szCs w:val="16"/>
                  <w:lang w:val="en-US" w:eastAsia="zh-CN"/>
                </w:rPr>
                <w:t>a=sendrecv</w:t>
              </w:r>
            </w:ins>
          </w:p>
        </w:tc>
      </w:tr>
    </w:tbl>
    <w:p/>
    <w:bookmarkEnd w:id="26"/>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
    <w15:presenceInfo w15:providerId="None" w15:userId="Xu"/>
  </w15:person>
  <w15:person w15:author="Bo Burman">
    <w15:presenceInfo w15:providerId="None" w15:userId="Bo Bu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41D36A0"/>
    <w:rsid w:val="04D504CB"/>
    <w:rsid w:val="09D363E9"/>
    <w:rsid w:val="165078C7"/>
    <w:rsid w:val="17157CEB"/>
    <w:rsid w:val="22BA6932"/>
    <w:rsid w:val="242E3F3A"/>
    <w:rsid w:val="25754019"/>
    <w:rsid w:val="26046FC6"/>
    <w:rsid w:val="2E2E6A2D"/>
    <w:rsid w:val="302B2BB9"/>
    <w:rsid w:val="33F231EC"/>
    <w:rsid w:val="34A47F54"/>
    <w:rsid w:val="3697650F"/>
    <w:rsid w:val="36EC150F"/>
    <w:rsid w:val="3997040B"/>
    <w:rsid w:val="3E1D0EB2"/>
    <w:rsid w:val="434F5A4B"/>
    <w:rsid w:val="478101A3"/>
    <w:rsid w:val="47B6669E"/>
    <w:rsid w:val="499716A8"/>
    <w:rsid w:val="5623347F"/>
    <w:rsid w:val="5AFB4E3D"/>
    <w:rsid w:val="5BD61277"/>
    <w:rsid w:val="65D90678"/>
    <w:rsid w:val="65F95275"/>
    <w:rsid w:val="678C2463"/>
    <w:rsid w:val="69FA0A0F"/>
    <w:rsid w:val="6D0839FF"/>
    <w:rsid w:val="6E467FE7"/>
    <w:rsid w:val="723C446D"/>
    <w:rsid w:val="73016575"/>
    <w:rsid w:val="737078B8"/>
    <w:rsid w:val="737420A0"/>
    <w:rsid w:val="742E7B16"/>
    <w:rsid w:val="792453C0"/>
    <w:rsid w:val="79722D4C"/>
    <w:rsid w:val="7978078A"/>
    <w:rsid w:val="7A4D3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24374-42A8-41AB-A301-EB88FE302ED3}">
  <ds:schemaRefs/>
</ds:datastoreItem>
</file>

<file path=customXml/itemProps2.xml><?xml version="1.0" encoding="utf-8"?>
<ds:datastoreItem xmlns:ds="http://schemas.openxmlformats.org/officeDocument/2006/customXml" ds:itemID="{6F0BE540-66EE-4D20-92EE-40EFEC53454F}">
  <ds:schemaRefs/>
</ds:datastoreItem>
</file>

<file path=customXml/itemProps3.xml><?xml version="1.0" encoding="utf-8"?>
<ds:datastoreItem xmlns:ds="http://schemas.openxmlformats.org/officeDocument/2006/customXml" ds:itemID="{02EAAD4E-99AE-453A-9817-D449458D3AF1}">
  <ds:schemaRefs/>
</ds:datastoreItem>
</file>

<file path=customXml/itemProps4.xml><?xml version="1.0" encoding="utf-8"?>
<ds:datastoreItem xmlns:ds="http://schemas.openxmlformats.org/officeDocument/2006/customXml" ds:itemID="{6C5378EB-B04C-4036-9F5D-33A20F184AB0}">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11</Pages>
  <Words>5815</Words>
  <Characters>33152</Characters>
  <Lines>276</Lines>
  <Paragraphs>77</Paragraphs>
  <TotalTime>5</TotalTime>
  <ScaleCrop>false</ScaleCrop>
  <LinksUpToDate>false</LinksUpToDate>
  <CharactersWithSpaces>38890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2024-05-13T11:11:00Z</dcterms:created>
  <dc:creator>Richard Bradbury</dc:creator>
  <cp:lastModifiedBy>xujiayi</cp:lastModifiedBy>
  <cp:lastPrinted>2411-12-31T08:00:00Z</cp:lastPrinted>
  <dcterms:modified xsi:type="dcterms:W3CDTF">2024-05-14T17:15:38Z</dcterms:modified>
  <dc:title>3GPP TS 26.114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6C52BC615BA24A1B8C58D664B684450C</vt:lpwstr>
  </property>
</Properties>
</file>