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0B31ACA1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</w:r>
      <w:r w:rsidR="00720D97" w:rsidRPr="00720D97">
        <w:rPr>
          <w:rFonts w:ascii="Arial" w:hAnsi="Arial" w:cs="Arial"/>
          <w:b/>
          <w:i/>
          <w:noProof/>
        </w:rPr>
        <w:t>S3-24</w:t>
      </w:r>
      <w:r w:rsidR="008F71E9">
        <w:rPr>
          <w:rFonts w:ascii="Arial" w:hAnsi="Arial" w:cs="Arial"/>
          <w:b/>
          <w:i/>
          <w:noProof/>
        </w:rPr>
        <w:t>5274</w:t>
      </w:r>
    </w:p>
    <w:p w14:paraId="1F0BA667" w14:textId="2B3C9E76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  <w:r w:rsidR="00B47EC9">
        <w:rPr>
          <w:rFonts w:ascii="Arial" w:hAnsi="Arial" w:cs="Arial"/>
          <w:b/>
          <w:bCs/>
        </w:rPr>
        <w:tab/>
        <w:t xml:space="preserve"> </w:t>
      </w:r>
    </w:p>
    <w:p w14:paraId="1CFB77B7" w14:textId="49AB81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  <w:r w:rsidR="009F6BED">
        <w:rPr>
          <w:rFonts w:ascii="Arial" w:hAnsi="Arial"/>
          <w:b/>
          <w:lang w:val="en-US"/>
        </w:rPr>
        <w:t>, Huawei, Ericsson</w:t>
      </w:r>
    </w:p>
    <w:p w14:paraId="762C6717" w14:textId="126CD5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45B">
        <w:rPr>
          <w:rFonts w:ascii="Arial" w:hAnsi="Arial" w:cs="Arial"/>
          <w:b/>
        </w:rPr>
        <w:t>Conclusion for KI#2.1</w:t>
      </w:r>
    </w:p>
    <w:p w14:paraId="207BE5B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4C28DA86" w14:textId="6F42D1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5.14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52A705C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KI#2.1 in this contribution.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8F829E" w14:textId="77777777" w:rsidR="005F445B" w:rsidRPr="003450C7" w:rsidRDefault="005F445B" w:rsidP="005F445B">
      <w:pPr>
        <w:pStyle w:val="Reference"/>
      </w:pPr>
      <w:r w:rsidRPr="00A06914">
        <w:t>[1]</w:t>
      </w:r>
      <w:r w:rsidRPr="00A06914">
        <w:tab/>
      </w:r>
      <w:r>
        <w:t>3GPP TR 33.749 v0.3.0 “Study on security aspects of enhancement of support for edge computing in the 5G Core (5GC) phase 3”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855C8CF" w14:textId="271E754A" w:rsidR="00C022E3" w:rsidRDefault="00984B3C" w:rsidP="005F445B">
      <w:pPr>
        <w:rPr>
          <w:iCs/>
        </w:rPr>
      </w:pPr>
      <w:r>
        <w:rPr>
          <w:iCs/>
        </w:rPr>
        <w:t>Nine</w:t>
      </w:r>
      <w:r w:rsidR="005F445B">
        <w:rPr>
          <w:iCs/>
        </w:rPr>
        <w:t xml:space="preserve"> solutions have been </w:t>
      </w:r>
      <w:proofErr w:type="spellStart"/>
      <w:r w:rsidR="005F445B">
        <w:rPr>
          <w:iCs/>
        </w:rPr>
        <w:t>proprosed</w:t>
      </w:r>
      <w:proofErr w:type="spellEnd"/>
      <w:r w:rsidR="005F445B">
        <w:rPr>
          <w:iCs/>
        </w:rPr>
        <w:t xml:space="preserve"> to addressed KI#2.1 in [1]. This contribution is intended to propose a way forward in the conclusion of that KI to proceed in normative phase. </w:t>
      </w:r>
    </w:p>
    <w:p w14:paraId="61D81953" w14:textId="0EB1291C" w:rsidR="004E2698" w:rsidRPr="00390170" w:rsidRDefault="00AF1456" w:rsidP="003D36E2">
      <w:r>
        <w:rPr>
          <w:iCs/>
        </w:rPr>
        <w:t xml:space="preserve">The solution principles </w:t>
      </w:r>
      <w:r w:rsidR="002A7312">
        <w:rPr>
          <w:iCs/>
        </w:rPr>
        <w:t xml:space="preserve">are summarized </w:t>
      </w:r>
      <w:r w:rsidR="003D36E2">
        <w:rPr>
          <w:iCs/>
        </w:rPr>
        <w:t>in the conclusion proposal.</w:t>
      </w:r>
      <w:r w:rsidR="00653F8C" w:rsidRPr="00653F8C">
        <w:t xml:space="preserve"> </w:t>
      </w:r>
    </w:p>
    <w:p w14:paraId="6E0584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1864DF" w14:textId="1C14A571" w:rsidR="00205436" w:rsidRDefault="00205436" w:rsidP="00205436"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3582CE93" w14:textId="77777777" w:rsidR="003905CB" w:rsidRDefault="003905CB" w:rsidP="003905CB">
      <w:pPr>
        <w:pStyle w:val="Heading1"/>
      </w:pPr>
      <w:bookmarkStart w:id="0" w:name="_Toc19479"/>
      <w:bookmarkStart w:id="1" w:name="_Toc101360626"/>
      <w:bookmarkStart w:id="2" w:name="_Toc39138089"/>
      <w:bookmarkStart w:id="3" w:name="_Toc32584"/>
      <w:bookmarkStart w:id="4" w:name="_Toc155687126"/>
      <w:bookmarkStart w:id="5" w:name="_Toc15105"/>
      <w:bookmarkStart w:id="6" w:name="_Toc28305"/>
      <w:bookmarkStart w:id="7" w:name="_Toc25607"/>
      <w:bookmarkStart w:id="8" w:name="_Toc48930874"/>
      <w:bookmarkStart w:id="9" w:name="_Toc56501637"/>
      <w:bookmarkStart w:id="10" w:name="_Toc106618440"/>
      <w:bookmarkStart w:id="11" w:name="_Toc513475456"/>
      <w:bookmarkStart w:id="12" w:name="_Toc95076621"/>
      <w:bookmarkStart w:id="13" w:name="_Toc49376123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06E806C0" w14:textId="77777777" w:rsidR="00AA1DA0" w:rsidRDefault="00AA1DA0" w:rsidP="00AA1DA0">
      <w:pPr>
        <w:pStyle w:val="Heading2"/>
        <w:rPr>
          <w:ins w:id="14" w:author="Nokia-2" w:date="2024-11-15T17:57:00Z" w16du:dateUtc="2024-11-15T16:57:00Z"/>
          <w:rFonts w:eastAsia="Times New Roman"/>
        </w:rPr>
      </w:pPr>
      <w:ins w:id="15" w:author="Nokia-2" w:date="2024-11-15T17:57:00Z" w16du:dateUtc="2024-11-15T16:57:00Z">
        <w:r>
          <w:rPr>
            <w:rFonts w:eastAsia="Times New Roman"/>
          </w:rPr>
          <w:t>7.</w:t>
        </w:r>
        <w:r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ab/>
          <w:t xml:space="preserve">KI#2.1: </w:t>
        </w:r>
        <w:r w:rsidRPr="00AC14F2">
          <w:rPr>
            <w:rFonts w:eastAsia="Times New Roman"/>
          </w:rPr>
          <w:t>Secure retrieval of 5G system UE Ids and privacy related information</w:t>
        </w:r>
      </w:ins>
    </w:p>
    <w:p w14:paraId="0E57A56E" w14:textId="77777777" w:rsidR="00AA1DA0" w:rsidRDefault="00AA1DA0" w:rsidP="00AA1DA0">
      <w:pPr>
        <w:rPr>
          <w:ins w:id="16" w:author="Nokia-2" w:date="2024-11-15T17:57:00Z" w16du:dateUtc="2024-11-15T16:57:00Z"/>
          <w:iCs/>
        </w:rPr>
      </w:pPr>
      <w:ins w:id="17" w:author="Nokia-2" w:date="2024-11-15T17:57:00Z" w16du:dateUtc="2024-11-15T16:57:00Z">
        <w:r>
          <w:rPr>
            <w:iCs/>
          </w:rPr>
          <w:t>The following solution design principles are to be followed in normative phase:</w:t>
        </w:r>
      </w:ins>
    </w:p>
    <w:p w14:paraId="537230D8" w14:textId="5B0357D1" w:rsidR="00AA1DA0" w:rsidRDefault="00AA1DA0" w:rsidP="00AA1DA0">
      <w:pPr>
        <w:pStyle w:val="B1"/>
        <w:rPr>
          <w:ins w:id="18" w:author="Nokia-2" w:date="2024-11-15T17:57:00Z" w16du:dateUtc="2024-11-15T16:57:00Z"/>
        </w:rPr>
      </w:pPr>
      <w:ins w:id="19" w:author="Nokia-2" w:date="2024-11-15T17:57:00Z" w16du:dateUtc="2024-11-15T16:57:00Z">
        <w:r>
          <w:t xml:space="preserve">- The information used in </w:t>
        </w:r>
        <w:proofErr w:type="spellStart"/>
        <w:r w:rsidRPr="00A2162B">
          <w:t>Nnef_UEId</w:t>
        </w:r>
        <w:proofErr w:type="spellEnd"/>
        <w:r w:rsidRPr="00A2162B">
          <w:t xml:space="preserve"> </w:t>
        </w:r>
        <w:r>
          <w:t xml:space="preserve">API call invocation and UE Identifier API call invocation needs to prevent the use of permanent or semi-permanent UE identifiers subject to be abused/compromised by malicious applications. </w:t>
        </w:r>
      </w:ins>
    </w:p>
    <w:p w14:paraId="5EC8BE09" w14:textId="77777777" w:rsidR="00AA1DA0" w:rsidRDefault="00AA1DA0" w:rsidP="00AA1DA0">
      <w:pPr>
        <w:pStyle w:val="B1"/>
        <w:rPr>
          <w:ins w:id="20" w:author="Nokia-2" w:date="2024-11-15T17:57:00Z" w16du:dateUtc="2024-11-15T16:57:00Z"/>
        </w:rPr>
      </w:pPr>
      <w:ins w:id="21" w:author="Nokia-2" w:date="2024-11-15T17:57:00Z" w16du:dateUtc="2024-11-15T16:57:00Z">
        <w:r>
          <w:t xml:space="preserve">- The entity responsible for the generation of the information needs to be part of the 5G system in </w:t>
        </w:r>
        <w:proofErr w:type="gramStart"/>
        <w:r>
          <w:t>HPLMN, and</w:t>
        </w:r>
        <w:proofErr w:type="gramEnd"/>
        <w:r>
          <w:t xml:space="preserve"> needs to be verified by the 5G system in HPLMN. Alternatively, the information can be generated by both the UE and the 5G system. </w:t>
        </w:r>
      </w:ins>
    </w:p>
    <w:p w14:paraId="562F4ADE" w14:textId="77777777" w:rsidR="00AA1DA0" w:rsidRDefault="00AA1DA0" w:rsidP="00AA1DA0">
      <w:pPr>
        <w:pStyle w:val="B1"/>
        <w:rPr>
          <w:ins w:id="22" w:author="Nokia-2" w:date="2024-11-15T17:57:00Z" w16du:dateUtc="2024-11-15T16:57:00Z"/>
          <w:lang w:val="en-US"/>
        </w:rPr>
      </w:pPr>
      <w:ins w:id="23" w:author="Nokia-2" w:date="2024-11-15T17:57:00Z" w16du:dateUtc="2024-11-15T16:57:00Z">
        <w:r w:rsidRPr="000B3BE8">
          <w:rPr>
            <w:rFonts w:hint="eastAsia"/>
            <w:lang w:val="en-US"/>
          </w:rPr>
          <w:t>-</w:t>
        </w:r>
        <w:r>
          <w:rPr>
            <w:rFonts w:hint="eastAsia"/>
            <w:lang w:val="en-US"/>
          </w:rPr>
          <w:t xml:space="preserve"> </w:t>
        </w:r>
        <w:r w:rsidRPr="000B3BE8">
          <w:rPr>
            <w:rFonts w:hint="eastAsia"/>
            <w:lang w:val="en-US"/>
          </w:rPr>
          <w:t>The information may be used by the AF invoking the NEF APIs</w:t>
        </w:r>
        <w:r>
          <w:rPr>
            <w:lang w:val="en-US"/>
          </w:rPr>
          <w:t>,</w:t>
        </w:r>
        <w:r w:rsidRPr="000B3BE8">
          <w:rPr>
            <w:rFonts w:hint="eastAsia"/>
            <w:lang w:val="en-US"/>
          </w:rPr>
          <w:t xml:space="preserve"> so that the NEF APIs can identify the UE by using the information. </w:t>
        </w:r>
      </w:ins>
    </w:p>
    <w:p w14:paraId="6F57FA31" w14:textId="77777777" w:rsidR="00AA1DA0" w:rsidRDefault="00AA1DA0" w:rsidP="00AA1DA0">
      <w:pPr>
        <w:pStyle w:val="B1"/>
        <w:rPr>
          <w:ins w:id="24" w:author="Nokia-2" w:date="2024-11-15T17:57:00Z" w16du:dateUtc="2024-11-15T16:57:00Z"/>
          <w:lang w:val="en-US"/>
        </w:rPr>
      </w:pPr>
      <w:ins w:id="25" w:author="Nokia-2" w:date="2024-11-15T17:57:00Z" w16du:dateUtc="2024-11-15T16:57:00Z">
        <w:r>
          <w:rPr>
            <w:lang w:val="en-US"/>
          </w:rPr>
          <w:t>NOTE 1: T</w:t>
        </w:r>
        <w:r w:rsidRPr="000B3BE8">
          <w:rPr>
            <w:rFonts w:hint="eastAsia"/>
            <w:lang w:val="en-US"/>
          </w:rPr>
          <w:t xml:space="preserve">he API invoker does not need to obtain the </w:t>
        </w:r>
        <w:r>
          <w:rPr>
            <w:lang w:val="en-US"/>
          </w:rPr>
          <w:t xml:space="preserve">permanent </w:t>
        </w:r>
        <w:r w:rsidRPr="000B3BE8">
          <w:rPr>
            <w:rFonts w:hint="eastAsia"/>
            <w:lang w:val="en-US"/>
          </w:rPr>
          <w:t>5G UE ID, which improves the privacy</w:t>
        </w:r>
        <w:r>
          <w:rPr>
            <w:lang w:val="en-US"/>
          </w:rPr>
          <w:t>.</w:t>
        </w:r>
      </w:ins>
    </w:p>
    <w:p w14:paraId="1D2617F3" w14:textId="77777777" w:rsidR="00AA1DA0" w:rsidRDefault="00AA1DA0" w:rsidP="00AA1DA0">
      <w:pPr>
        <w:rPr>
          <w:ins w:id="26" w:author="Nokia-2" w:date="2024-11-15T17:57:00Z" w16du:dateUtc="2024-11-15T16:57:00Z"/>
        </w:rPr>
      </w:pPr>
      <w:ins w:id="27" w:author="Nokia-2" w:date="2024-11-15T17:57:00Z" w16du:dateUtc="2024-11-15T16:57:00Z">
        <w:r>
          <w:t>Alternative solutions having the design principles above will be captured in an informative annex in the normative work.</w:t>
        </w:r>
      </w:ins>
    </w:p>
    <w:p w14:paraId="5971795A" w14:textId="77777777" w:rsidR="00AA1DA0" w:rsidRDefault="00AA1DA0" w:rsidP="00AA1DA0">
      <w:pPr>
        <w:pStyle w:val="NO"/>
        <w:rPr>
          <w:ins w:id="28" w:author="Nokia-2" w:date="2024-11-15T17:57:00Z" w16du:dateUtc="2024-11-15T16:57:00Z"/>
        </w:rPr>
      </w:pPr>
      <w:ins w:id="29" w:author="Nokia-2" w:date="2024-11-15T17:57:00Z" w16du:dateUtc="2024-11-15T16:57:00Z">
        <w:r>
          <w:t xml:space="preserve">NOTE 2: The principles above will not prevent usage of existing mechanisms of </w:t>
        </w:r>
        <w:proofErr w:type="spellStart"/>
        <w:r w:rsidRPr="00A2162B">
          <w:t>Nnef_</w:t>
        </w:r>
        <w:proofErr w:type="gramStart"/>
        <w:r w:rsidRPr="00A2162B">
          <w:t>UEId</w:t>
        </w:r>
        <w:proofErr w:type="spellEnd"/>
        <w:r w:rsidRPr="00A2162B">
          <w:t xml:space="preserve"> </w:t>
        </w:r>
        <w:r>
          <w:t xml:space="preserve"> API</w:t>
        </w:r>
        <w:proofErr w:type="gramEnd"/>
        <w:r>
          <w:t xml:space="preserve"> and UE Identifier API.</w:t>
        </w:r>
      </w:ins>
    </w:p>
    <w:p w14:paraId="57AB8694" w14:textId="5C5555CF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7918E" w14:textId="77777777" w:rsidR="009D5AE9" w:rsidRDefault="009D5AE9">
      <w:r>
        <w:separator/>
      </w:r>
    </w:p>
  </w:endnote>
  <w:endnote w:type="continuationSeparator" w:id="0">
    <w:p w14:paraId="14788D5E" w14:textId="77777777" w:rsidR="009D5AE9" w:rsidRDefault="009D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7D3FD" w14:textId="77777777" w:rsidR="009D5AE9" w:rsidRDefault="009D5AE9">
      <w:r>
        <w:separator/>
      </w:r>
    </w:p>
  </w:footnote>
  <w:footnote w:type="continuationSeparator" w:id="0">
    <w:p w14:paraId="7D915AC5" w14:textId="77777777" w:rsidR="009D5AE9" w:rsidRDefault="009D5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F27646"/>
    <w:multiLevelType w:val="hybridMultilevel"/>
    <w:tmpl w:val="69206DF4"/>
    <w:lvl w:ilvl="0" w:tplc="D04234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02589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1226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6231191">
    <w:abstractNumId w:val="13"/>
  </w:num>
  <w:num w:numId="4" w16cid:durableId="1555501217">
    <w:abstractNumId w:val="17"/>
  </w:num>
  <w:num w:numId="5" w16cid:durableId="1324966586">
    <w:abstractNumId w:val="16"/>
  </w:num>
  <w:num w:numId="6" w16cid:durableId="565454255">
    <w:abstractNumId w:val="11"/>
  </w:num>
  <w:num w:numId="7" w16cid:durableId="15039473">
    <w:abstractNumId w:val="12"/>
  </w:num>
  <w:num w:numId="8" w16cid:durableId="1513253677">
    <w:abstractNumId w:val="22"/>
  </w:num>
  <w:num w:numId="9" w16cid:durableId="1276668147">
    <w:abstractNumId w:val="19"/>
  </w:num>
  <w:num w:numId="10" w16cid:durableId="605579266">
    <w:abstractNumId w:val="21"/>
  </w:num>
  <w:num w:numId="11" w16cid:durableId="2070380085">
    <w:abstractNumId w:val="14"/>
  </w:num>
  <w:num w:numId="12" w16cid:durableId="663359578">
    <w:abstractNumId w:val="18"/>
  </w:num>
  <w:num w:numId="13" w16cid:durableId="1588921233">
    <w:abstractNumId w:val="9"/>
  </w:num>
  <w:num w:numId="14" w16cid:durableId="463013345">
    <w:abstractNumId w:val="7"/>
  </w:num>
  <w:num w:numId="15" w16cid:durableId="1446390243">
    <w:abstractNumId w:val="6"/>
  </w:num>
  <w:num w:numId="16" w16cid:durableId="228274540">
    <w:abstractNumId w:val="5"/>
  </w:num>
  <w:num w:numId="17" w16cid:durableId="195241822">
    <w:abstractNumId w:val="4"/>
  </w:num>
  <w:num w:numId="18" w16cid:durableId="905333545">
    <w:abstractNumId w:val="8"/>
  </w:num>
  <w:num w:numId="19" w16cid:durableId="1663896930">
    <w:abstractNumId w:val="3"/>
  </w:num>
  <w:num w:numId="20" w16cid:durableId="120467703">
    <w:abstractNumId w:val="2"/>
  </w:num>
  <w:num w:numId="21" w16cid:durableId="393505097">
    <w:abstractNumId w:val="1"/>
  </w:num>
  <w:num w:numId="22" w16cid:durableId="819351435">
    <w:abstractNumId w:val="0"/>
  </w:num>
  <w:num w:numId="23" w16cid:durableId="315500033">
    <w:abstractNumId w:val="15"/>
  </w:num>
  <w:num w:numId="24" w16cid:durableId="2375928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1DE2"/>
    <w:rsid w:val="00012515"/>
    <w:rsid w:val="00031528"/>
    <w:rsid w:val="000413F1"/>
    <w:rsid w:val="000436F0"/>
    <w:rsid w:val="000458AA"/>
    <w:rsid w:val="00046389"/>
    <w:rsid w:val="0005025B"/>
    <w:rsid w:val="00067A9C"/>
    <w:rsid w:val="00074722"/>
    <w:rsid w:val="00077204"/>
    <w:rsid w:val="00081910"/>
    <w:rsid w:val="000819D8"/>
    <w:rsid w:val="000834AB"/>
    <w:rsid w:val="000837CE"/>
    <w:rsid w:val="00091DB6"/>
    <w:rsid w:val="000931FF"/>
    <w:rsid w:val="000934A6"/>
    <w:rsid w:val="00094CFE"/>
    <w:rsid w:val="000A2C6C"/>
    <w:rsid w:val="000A4660"/>
    <w:rsid w:val="000A4F13"/>
    <w:rsid w:val="000B3BE8"/>
    <w:rsid w:val="000D1B5B"/>
    <w:rsid w:val="000D7FC7"/>
    <w:rsid w:val="000E2AF9"/>
    <w:rsid w:val="0010401F"/>
    <w:rsid w:val="00105A45"/>
    <w:rsid w:val="0011195A"/>
    <w:rsid w:val="00112FC3"/>
    <w:rsid w:val="00143C58"/>
    <w:rsid w:val="00144A4A"/>
    <w:rsid w:val="00161AF8"/>
    <w:rsid w:val="001664AB"/>
    <w:rsid w:val="001715C1"/>
    <w:rsid w:val="00173FA3"/>
    <w:rsid w:val="001842C7"/>
    <w:rsid w:val="00184B6F"/>
    <w:rsid w:val="001861E5"/>
    <w:rsid w:val="001960D9"/>
    <w:rsid w:val="001A3EF4"/>
    <w:rsid w:val="001B0A8D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5436"/>
    <w:rsid w:val="002062C0"/>
    <w:rsid w:val="00215130"/>
    <w:rsid w:val="00221C0F"/>
    <w:rsid w:val="00230002"/>
    <w:rsid w:val="00240E2A"/>
    <w:rsid w:val="00242277"/>
    <w:rsid w:val="00244C9A"/>
    <w:rsid w:val="00247216"/>
    <w:rsid w:val="0027467F"/>
    <w:rsid w:val="00282AE5"/>
    <w:rsid w:val="002868F3"/>
    <w:rsid w:val="002A1857"/>
    <w:rsid w:val="002A7312"/>
    <w:rsid w:val="002C7F38"/>
    <w:rsid w:val="002E74D2"/>
    <w:rsid w:val="0030628A"/>
    <w:rsid w:val="00313A07"/>
    <w:rsid w:val="00333959"/>
    <w:rsid w:val="00343D42"/>
    <w:rsid w:val="0035122B"/>
    <w:rsid w:val="00353451"/>
    <w:rsid w:val="00361133"/>
    <w:rsid w:val="00371032"/>
    <w:rsid w:val="00371B44"/>
    <w:rsid w:val="00380612"/>
    <w:rsid w:val="003875BB"/>
    <w:rsid w:val="00390170"/>
    <w:rsid w:val="003905CB"/>
    <w:rsid w:val="003B0B58"/>
    <w:rsid w:val="003C122B"/>
    <w:rsid w:val="003C1A5A"/>
    <w:rsid w:val="003C3E48"/>
    <w:rsid w:val="003C5A97"/>
    <w:rsid w:val="003C6848"/>
    <w:rsid w:val="003C7A04"/>
    <w:rsid w:val="003D28E1"/>
    <w:rsid w:val="003D33DA"/>
    <w:rsid w:val="003D36E2"/>
    <w:rsid w:val="003D40C7"/>
    <w:rsid w:val="003E1358"/>
    <w:rsid w:val="003F0F22"/>
    <w:rsid w:val="003F52B2"/>
    <w:rsid w:val="003F6E74"/>
    <w:rsid w:val="00405207"/>
    <w:rsid w:val="00413068"/>
    <w:rsid w:val="00424F19"/>
    <w:rsid w:val="00440414"/>
    <w:rsid w:val="00444ECC"/>
    <w:rsid w:val="004558E9"/>
    <w:rsid w:val="0045777E"/>
    <w:rsid w:val="004735FC"/>
    <w:rsid w:val="00475C3F"/>
    <w:rsid w:val="00476016"/>
    <w:rsid w:val="004959AC"/>
    <w:rsid w:val="004960F1"/>
    <w:rsid w:val="004B3753"/>
    <w:rsid w:val="004B76FB"/>
    <w:rsid w:val="004C31D2"/>
    <w:rsid w:val="004D55C2"/>
    <w:rsid w:val="004E173E"/>
    <w:rsid w:val="004E2698"/>
    <w:rsid w:val="004F240D"/>
    <w:rsid w:val="004F3275"/>
    <w:rsid w:val="00503DC2"/>
    <w:rsid w:val="00521131"/>
    <w:rsid w:val="00524ADE"/>
    <w:rsid w:val="00527C0B"/>
    <w:rsid w:val="005410F6"/>
    <w:rsid w:val="00542C5D"/>
    <w:rsid w:val="0055013B"/>
    <w:rsid w:val="0056591B"/>
    <w:rsid w:val="00567875"/>
    <w:rsid w:val="005729C4"/>
    <w:rsid w:val="00575466"/>
    <w:rsid w:val="00576A10"/>
    <w:rsid w:val="00591BAB"/>
    <w:rsid w:val="0059227B"/>
    <w:rsid w:val="005A22DE"/>
    <w:rsid w:val="005B0966"/>
    <w:rsid w:val="005B0C50"/>
    <w:rsid w:val="005B795D"/>
    <w:rsid w:val="005E4005"/>
    <w:rsid w:val="005E4CF5"/>
    <w:rsid w:val="005F445B"/>
    <w:rsid w:val="00602403"/>
    <w:rsid w:val="0060514A"/>
    <w:rsid w:val="00613820"/>
    <w:rsid w:val="00624C79"/>
    <w:rsid w:val="0064481B"/>
    <w:rsid w:val="00652248"/>
    <w:rsid w:val="0065231D"/>
    <w:rsid w:val="00653F8C"/>
    <w:rsid w:val="00655449"/>
    <w:rsid w:val="00657A0A"/>
    <w:rsid w:val="00657A26"/>
    <w:rsid w:val="00657B80"/>
    <w:rsid w:val="006623C2"/>
    <w:rsid w:val="006736C3"/>
    <w:rsid w:val="00675B3C"/>
    <w:rsid w:val="00691C7B"/>
    <w:rsid w:val="0069495C"/>
    <w:rsid w:val="006D340A"/>
    <w:rsid w:val="006E269E"/>
    <w:rsid w:val="006F1D0F"/>
    <w:rsid w:val="00715A1D"/>
    <w:rsid w:val="00720D97"/>
    <w:rsid w:val="0075586E"/>
    <w:rsid w:val="00756E81"/>
    <w:rsid w:val="00760BB0"/>
    <w:rsid w:val="0076157A"/>
    <w:rsid w:val="007674AB"/>
    <w:rsid w:val="00784593"/>
    <w:rsid w:val="00791E20"/>
    <w:rsid w:val="00792B54"/>
    <w:rsid w:val="007A00EF"/>
    <w:rsid w:val="007A4880"/>
    <w:rsid w:val="007A703E"/>
    <w:rsid w:val="007B19EA"/>
    <w:rsid w:val="007C0A2D"/>
    <w:rsid w:val="007C27B0"/>
    <w:rsid w:val="007D5D62"/>
    <w:rsid w:val="007D7962"/>
    <w:rsid w:val="007E537E"/>
    <w:rsid w:val="007F300B"/>
    <w:rsid w:val="008014C3"/>
    <w:rsid w:val="00804D2D"/>
    <w:rsid w:val="008117EA"/>
    <w:rsid w:val="0083369C"/>
    <w:rsid w:val="00846B2C"/>
    <w:rsid w:val="00850812"/>
    <w:rsid w:val="0086330E"/>
    <w:rsid w:val="00872560"/>
    <w:rsid w:val="00876B9A"/>
    <w:rsid w:val="008841F2"/>
    <w:rsid w:val="00884AE8"/>
    <w:rsid w:val="008933BF"/>
    <w:rsid w:val="008A10C4"/>
    <w:rsid w:val="008B0248"/>
    <w:rsid w:val="008B740F"/>
    <w:rsid w:val="008C1B56"/>
    <w:rsid w:val="008D23C0"/>
    <w:rsid w:val="008D705C"/>
    <w:rsid w:val="008F5F33"/>
    <w:rsid w:val="008F71E9"/>
    <w:rsid w:val="008F771A"/>
    <w:rsid w:val="00905587"/>
    <w:rsid w:val="0091046A"/>
    <w:rsid w:val="009219ED"/>
    <w:rsid w:val="00926ABD"/>
    <w:rsid w:val="00926AF0"/>
    <w:rsid w:val="009271BA"/>
    <w:rsid w:val="00930283"/>
    <w:rsid w:val="009436D5"/>
    <w:rsid w:val="00945510"/>
    <w:rsid w:val="00945FDA"/>
    <w:rsid w:val="00947F4E"/>
    <w:rsid w:val="00951472"/>
    <w:rsid w:val="00951E57"/>
    <w:rsid w:val="00966D47"/>
    <w:rsid w:val="009705DF"/>
    <w:rsid w:val="0097310F"/>
    <w:rsid w:val="00980E11"/>
    <w:rsid w:val="00984B3C"/>
    <w:rsid w:val="009874D2"/>
    <w:rsid w:val="00992312"/>
    <w:rsid w:val="009A0C3F"/>
    <w:rsid w:val="009A1F15"/>
    <w:rsid w:val="009A6F05"/>
    <w:rsid w:val="009B4E3E"/>
    <w:rsid w:val="009B53DA"/>
    <w:rsid w:val="009C04A1"/>
    <w:rsid w:val="009C0DED"/>
    <w:rsid w:val="009D416A"/>
    <w:rsid w:val="009D5AE9"/>
    <w:rsid w:val="009E6EF4"/>
    <w:rsid w:val="009F6BED"/>
    <w:rsid w:val="00A20F03"/>
    <w:rsid w:val="00A2162B"/>
    <w:rsid w:val="00A2223D"/>
    <w:rsid w:val="00A230A9"/>
    <w:rsid w:val="00A37D7F"/>
    <w:rsid w:val="00A46410"/>
    <w:rsid w:val="00A56014"/>
    <w:rsid w:val="00A57688"/>
    <w:rsid w:val="00A659F4"/>
    <w:rsid w:val="00A72F1E"/>
    <w:rsid w:val="00A769E7"/>
    <w:rsid w:val="00A81F8E"/>
    <w:rsid w:val="00A83520"/>
    <w:rsid w:val="00A84A94"/>
    <w:rsid w:val="00A86BF7"/>
    <w:rsid w:val="00A86D18"/>
    <w:rsid w:val="00A96B4A"/>
    <w:rsid w:val="00AA1DA0"/>
    <w:rsid w:val="00AA1EA2"/>
    <w:rsid w:val="00AB1CD0"/>
    <w:rsid w:val="00AC14F2"/>
    <w:rsid w:val="00AD1DAA"/>
    <w:rsid w:val="00AD2BD3"/>
    <w:rsid w:val="00AF1456"/>
    <w:rsid w:val="00AF1E23"/>
    <w:rsid w:val="00AF7F81"/>
    <w:rsid w:val="00B01135"/>
    <w:rsid w:val="00B01AFF"/>
    <w:rsid w:val="00B01C41"/>
    <w:rsid w:val="00B05CC7"/>
    <w:rsid w:val="00B20933"/>
    <w:rsid w:val="00B23AE2"/>
    <w:rsid w:val="00B24EC8"/>
    <w:rsid w:val="00B27E39"/>
    <w:rsid w:val="00B350D8"/>
    <w:rsid w:val="00B4482A"/>
    <w:rsid w:val="00B4702A"/>
    <w:rsid w:val="00B47EC9"/>
    <w:rsid w:val="00B509D2"/>
    <w:rsid w:val="00B5654B"/>
    <w:rsid w:val="00B652CE"/>
    <w:rsid w:val="00B76763"/>
    <w:rsid w:val="00B7732B"/>
    <w:rsid w:val="00B818BF"/>
    <w:rsid w:val="00B84F11"/>
    <w:rsid w:val="00B879F0"/>
    <w:rsid w:val="00BA68C1"/>
    <w:rsid w:val="00BB7A9D"/>
    <w:rsid w:val="00BC25AA"/>
    <w:rsid w:val="00BC43FF"/>
    <w:rsid w:val="00BF2B6E"/>
    <w:rsid w:val="00C022E3"/>
    <w:rsid w:val="00C21B92"/>
    <w:rsid w:val="00C26AEE"/>
    <w:rsid w:val="00C27632"/>
    <w:rsid w:val="00C35A5B"/>
    <w:rsid w:val="00C4712D"/>
    <w:rsid w:val="00C555C9"/>
    <w:rsid w:val="00C667F7"/>
    <w:rsid w:val="00C66911"/>
    <w:rsid w:val="00C85E9E"/>
    <w:rsid w:val="00C94F55"/>
    <w:rsid w:val="00CA7D62"/>
    <w:rsid w:val="00CB07A8"/>
    <w:rsid w:val="00CD4A57"/>
    <w:rsid w:val="00CF17DF"/>
    <w:rsid w:val="00CF3A76"/>
    <w:rsid w:val="00D058D6"/>
    <w:rsid w:val="00D138F3"/>
    <w:rsid w:val="00D33604"/>
    <w:rsid w:val="00D337CB"/>
    <w:rsid w:val="00D37B08"/>
    <w:rsid w:val="00D437FF"/>
    <w:rsid w:val="00D5130C"/>
    <w:rsid w:val="00D62265"/>
    <w:rsid w:val="00D66726"/>
    <w:rsid w:val="00D67F13"/>
    <w:rsid w:val="00D74F42"/>
    <w:rsid w:val="00D841A4"/>
    <w:rsid w:val="00D8512E"/>
    <w:rsid w:val="00D91A9F"/>
    <w:rsid w:val="00DA1E58"/>
    <w:rsid w:val="00DB2668"/>
    <w:rsid w:val="00DB3555"/>
    <w:rsid w:val="00DE3672"/>
    <w:rsid w:val="00DE4EF2"/>
    <w:rsid w:val="00DF2C0E"/>
    <w:rsid w:val="00DF2DD9"/>
    <w:rsid w:val="00E04DB6"/>
    <w:rsid w:val="00E06FFB"/>
    <w:rsid w:val="00E1210A"/>
    <w:rsid w:val="00E1773F"/>
    <w:rsid w:val="00E30155"/>
    <w:rsid w:val="00E36895"/>
    <w:rsid w:val="00E64CB7"/>
    <w:rsid w:val="00E71F44"/>
    <w:rsid w:val="00E72DF2"/>
    <w:rsid w:val="00E82DDF"/>
    <w:rsid w:val="00E91FE1"/>
    <w:rsid w:val="00E977E2"/>
    <w:rsid w:val="00EA4077"/>
    <w:rsid w:val="00EA5E95"/>
    <w:rsid w:val="00EC7814"/>
    <w:rsid w:val="00ED4954"/>
    <w:rsid w:val="00EE0943"/>
    <w:rsid w:val="00EE2435"/>
    <w:rsid w:val="00EE33A2"/>
    <w:rsid w:val="00F00E37"/>
    <w:rsid w:val="00F2169D"/>
    <w:rsid w:val="00F40DF1"/>
    <w:rsid w:val="00F53748"/>
    <w:rsid w:val="00F564EB"/>
    <w:rsid w:val="00F60A04"/>
    <w:rsid w:val="00F66F7F"/>
    <w:rsid w:val="00F67454"/>
    <w:rsid w:val="00F67A1C"/>
    <w:rsid w:val="00F71542"/>
    <w:rsid w:val="00F82C5B"/>
    <w:rsid w:val="00F8555F"/>
    <w:rsid w:val="00F94240"/>
    <w:rsid w:val="00FA6B80"/>
    <w:rsid w:val="00FC63AA"/>
    <w:rsid w:val="00FC7E32"/>
    <w:rsid w:val="00FF1726"/>
    <w:rsid w:val="79E1A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20D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5AIRPNAIUNRU-931754773-5191</_dlc_DocId>
    <_dlc_DocIdUrl xmlns="71c5aaf6-e6ce-465b-b873-5148d2a4c105">
      <Url>https://nokia.sharepoint.com/sites/c5g/security/_layouts/15/DocIdRedir.aspx?ID=5AIRPNAIUNRU-931754773-5191</Url>
      <Description>5AIRPNAIUNRU-931754773-5191</Description>
    </_dlc_DocIdUrl>
  </documentManagement>
</p:properties>
</file>

<file path=customXml/itemProps1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137DA1-9573-4801-A796-BF4CFEA86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309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Nokia-2</cp:lastModifiedBy>
  <cp:revision>7</cp:revision>
  <cp:lastPrinted>1899-12-31T23:00:00Z</cp:lastPrinted>
  <dcterms:created xsi:type="dcterms:W3CDTF">2024-11-15T11:25:00Z</dcterms:created>
  <dcterms:modified xsi:type="dcterms:W3CDTF">2024-11-15T16:58:00Z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49ce54cb-da54-4d6f-8171-38c664d0c377</vt:lpwstr>
  </property>
  <property fmtid="{D5CDD505-2E9C-101B-9397-08002B2CF9AE}" pid="5" name="MediaServiceImageTags">
    <vt:lpwstr/>
  </property>
</Properties>
</file>