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4F2E8846" w:rsidR="00FC63AA" w:rsidRPr="00A41FD1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A41FD1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A41FD1">
        <w:rPr>
          <w:rFonts w:ascii="Arial" w:hAnsi="Arial" w:cs="Arial"/>
          <w:b/>
          <w:sz w:val="22"/>
          <w:szCs w:val="22"/>
        </w:rPr>
        <w:t>9</w:t>
      </w:r>
      <w:r w:rsidRPr="00A41FD1">
        <w:rPr>
          <w:rFonts w:ascii="Arial" w:hAnsi="Arial" w:cs="Arial"/>
          <w:b/>
          <w:sz w:val="22"/>
          <w:szCs w:val="22"/>
        </w:rPr>
        <w:tab/>
        <w:t>S3-24</w:t>
      </w:r>
      <w:r w:rsidR="00C90F08">
        <w:rPr>
          <w:rFonts w:ascii="Arial" w:hAnsi="Arial" w:cs="Arial"/>
          <w:b/>
          <w:sz w:val="22"/>
          <w:szCs w:val="22"/>
        </w:rPr>
        <w:t>5231</w:t>
      </w:r>
      <w:r w:rsidR="00EF40E4">
        <w:rPr>
          <w:rFonts w:ascii="Arial" w:hAnsi="Arial" w:cs="Arial"/>
          <w:b/>
          <w:sz w:val="22"/>
          <w:szCs w:val="22"/>
        </w:rPr>
        <w:t>-</w:t>
      </w:r>
      <w:r w:rsidR="00EF40E4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544F03">
        <w:rPr>
          <w:rFonts w:ascii="Arial" w:hAnsi="Arial" w:cs="Arial"/>
          <w:b/>
          <w:sz w:val="22"/>
          <w:szCs w:val="22"/>
          <w:lang w:eastAsia="zh-CN"/>
        </w:rPr>
        <w:t>7</w:t>
      </w:r>
    </w:p>
    <w:p w14:paraId="7AFF79CA" w14:textId="77777777" w:rsidR="00A41FD1" w:rsidRPr="00872560" w:rsidRDefault="00A41FD1" w:rsidP="00A41FD1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6F9FD5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496497" w:rsidRPr="00046364">
        <w:rPr>
          <w:rFonts w:ascii="Arial" w:hAnsi="Arial"/>
          <w:b/>
          <w:lang w:val="en-US"/>
        </w:rPr>
        <w:t>HiSilicon</w:t>
      </w:r>
      <w:proofErr w:type="spellEnd"/>
      <w:r w:rsidR="00C90F08">
        <w:rPr>
          <w:rFonts w:ascii="Arial" w:hAnsi="Arial"/>
          <w:b/>
          <w:lang w:val="en-US"/>
        </w:rPr>
        <w:t xml:space="preserve">, ZTE, China </w:t>
      </w:r>
      <w:proofErr w:type="spellStart"/>
      <w:r w:rsidR="00C90F08">
        <w:rPr>
          <w:rFonts w:ascii="Arial" w:hAnsi="Arial"/>
          <w:b/>
          <w:lang w:val="en-US"/>
        </w:rPr>
        <w:t>T</w:t>
      </w:r>
      <w:r w:rsidR="00C90F08" w:rsidRPr="00C90F08">
        <w:rPr>
          <w:rFonts w:ascii="Arial" w:hAnsi="Arial"/>
          <w:b/>
          <w:lang w:val="en-US"/>
        </w:rPr>
        <w:t>elecomunication</w:t>
      </w:r>
      <w:proofErr w:type="spellEnd"/>
      <w:r w:rsidR="00423AB8">
        <w:rPr>
          <w:rFonts w:ascii="Arial" w:hAnsi="Arial"/>
          <w:b/>
          <w:lang w:val="en-US"/>
        </w:rPr>
        <w:t>, Nokia</w:t>
      </w:r>
    </w:p>
    <w:p w14:paraId="24F0CB53" w14:textId="57B1E2EE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85C">
        <w:rPr>
          <w:rFonts w:ascii="Arial" w:hAnsi="Arial" w:cs="Arial"/>
          <w:b/>
        </w:rPr>
        <w:t>C</w:t>
      </w:r>
      <w:r w:rsidR="006F6A99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6F6A99">
        <w:rPr>
          <w:rFonts w:ascii="Arial" w:hAnsi="Arial" w:cs="Arial"/>
          <w:b/>
        </w:rPr>
        <w:t>KI</w:t>
      </w:r>
      <w:r w:rsidR="004475C3">
        <w:rPr>
          <w:rFonts w:ascii="Arial" w:hAnsi="Arial" w:cs="Arial"/>
          <w:b/>
          <w:bCs/>
        </w:rPr>
        <w:t xml:space="preserve"> #</w:t>
      </w:r>
      <w:r w:rsidR="006F6A99">
        <w:rPr>
          <w:rFonts w:ascii="Arial" w:hAnsi="Arial" w:cs="Arial"/>
          <w:b/>
          <w:bCs/>
        </w:rPr>
        <w:t>1.</w:t>
      </w:r>
      <w:r w:rsidR="004475C3">
        <w:rPr>
          <w:rFonts w:ascii="Arial" w:hAnsi="Arial" w:cs="Arial"/>
          <w:b/>
          <w:bCs/>
        </w:rPr>
        <w:t xml:space="preserve">2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04E65774" w:rsidR="00C03B00" w:rsidRDefault="00C03B00" w:rsidP="00C03B00">
      <w:r>
        <w:t xml:space="preserve">This contribution </w:t>
      </w:r>
      <w:r w:rsidR="005D6980">
        <w:t xml:space="preserve">provides </w:t>
      </w:r>
      <w:r w:rsidR="006F6A99">
        <w:t>conclusions</w:t>
      </w:r>
      <w:r w:rsidR="005D6980">
        <w:t xml:space="preserve"> to </w:t>
      </w:r>
      <w:r w:rsidR="001150E7">
        <w:t xml:space="preserve">the </w:t>
      </w:r>
      <w:r w:rsidR="006F6A99">
        <w:t>KI</w:t>
      </w:r>
      <w:r w:rsidR="001150E7">
        <w:t xml:space="preserve"> #</w:t>
      </w:r>
      <w:r w:rsidR="006F6A99">
        <w:t>1.</w:t>
      </w:r>
      <w:r w:rsidR="001150E7">
        <w:t>2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3273701B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</w:t>
        </w:r>
      </w:ins>
      <w:ins w:id="23" w:author="Zander Lei" w:date="2024-10-29T16:27:00Z">
        <w:r w:rsidR="002A3E2D">
          <w:t>2</w:t>
        </w:r>
      </w:ins>
      <w:r w:rsidR="00A16620">
        <w:tab/>
      </w:r>
      <w:ins w:id="24" w:author="Zander Lei" w:date="2024-10-29T10:09:00Z">
        <w:r>
          <w:t>Conclusions for KI</w:t>
        </w:r>
      </w:ins>
      <w:ins w:id="25" w:author="Zander Lei" w:date="2024-10-29T10:10:00Z">
        <w:r>
          <w:t>#1.</w:t>
        </w:r>
      </w:ins>
      <w:ins w:id="26" w:author="Zander Lei" w:date="2024-10-29T16:10:00Z">
        <w:r w:rsidR="00843905">
          <w:t>2</w:t>
        </w:r>
      </w:ins>
      <w:ins w:id="27" w:author="Zander Lei" w:date="2024-10-29T10:10:00Z">
        <w:r>
          <w:t xml:space="preserve"> </w:t>
        </w:r>
      </w:ins>
      <w:bookmarkEnd w:id="15"/>
      <w:bookmarkEnd w:id="16"/>
      <w:bookmarkEnd w:id="17"/>
      <w:bookmarkEnd w:id="18"/>
      <w:bookmarkEnd w:id="19"/>
      <w:bookmarkEnd w:id="20"/>
      <w:bookmarkEnd w:id="21"/>
      <w:ins w:id="28" w:author="Zander Lei" w:date="2024-10-29T16:13:00Z">
        <w:r w:rsidR="00982F3C">
          <w:t>Resource owner authorization management</w:t>
        </w:r>
      </w:ins>
    </w:p>
    <w:p w14:paraId="5DADA2B5" w14:textId="4FDF7C6B" w:rsidR="00164644" w:rsidDel="00EF40E4" w:rsidRDefault="00912BC6" w:rsidP="00423AB8">
      <w:pPr>
        <w:rPr>
          <w:ins w:id="29" w:author="Lei Zhongding (Zander)" w:date="2024-11-14T04:26:00Z"/>
          <w:del w:id="30" w:author="mi r3" w:date="2024-11-15T21:44:00Z"/>
          <w:lang w:eastAsia="zh-CN"/>
        </w:rPr>
      </w:pPr>
      <w:ins w:id="31" w:author="mi r4" w:date="2024-11-15T22:01:00Z">
        <w:r>
          <w:rPr>
            <w:lang w:eastAsia="zh-CN"/>
          </w:rPr>
          <w:t>A</w:t>
        </w:r>
      </w:ins>
      <w:ins w:id="32" w:author="mi r3" w:date="2024-11-15T21:41:00Z">
        <w:r w:rsidR="00EF40E4">
          <w:rPr>
            <w:lang w:eastAsia="zh-CN"/>
          </w:rPr>
          <w:t>uthorization information</w:t>
        </w:r>
      </w:ins>
      <w:ins w:id="33" w:author="mi r5" w:date="2024-11-15T22:41:00Z">
        <w:r w:rsidR="00282811">
          <w:rPr>
            <w:lang w:eastAsia="zh-CN"/>
          </w:rPr>
          <w:t>/</w:t>
        </w:r>
      </w:ins>
      <w:ins w:id="34" w:author="mi r5" w:date="2024-11-15T22:42:00Z">
        <w:r w:rsidR="00282811">
          <w:rPr>
            <w:lang w:eastAsia="zh-CN"/>
          </w:rPr>
          <w:t>authorization revocation information</w:t>
        </w:r>
      </w:ins>
      <w:ins w:id="35" w:author="mi r1" w:date="2024-11-15T22:41:00Z">
        <w:r w:rsidR="00282811">
          <w:rPr>
            <w:lang w:eastAsia="zh-CN"/>
          </w:rPr>
          <w:t xml:space="preserve"> </w:t>
        </w:r>
      </w:ins>
      <w:ins w:id="36" w:author="mi r4" w:date="2024-11-15T22:00:00Z">
        <w:r>
          <w:rPr>
            <w:lang w:eastAsia="zh-CN"/>
          </w:rPr>
          <w:t>is transferred between the ROF and</w:t>
        </w:r>
      </w:ins>
      <w:ins w:id="37" w:author="mi r3" w:date="2024-11-15T21:41:00Z">
        <w:r w:rsidR="00EF40E4">
          <w:rPr>
            <w:lang w:eastAsia="zh-CN"/>
          </w:rPr>
          <w:t xml:space="preserve"> the CCF via </w:t>
        </w:r>
      </w:ins>
      <w:ins w:id="38" w:author="ChinaTelecom-r6" w:date="2024-11-15T23:07:00Z">
        <w:r w:rsidR="0001433B">
          <w:rPr>
            <w:lang w:eastAsia="zh-CN"/>
          </w:rPr>
          <w:t xml:space="preserve">secure </w:t>
        </w:r>
      </w:ins>
      <w:ins w:id="39" w:author="mi r3" w:date="2024-11-15T21:41:00Z">
        <w:r w:rsidR="00EF40E4">
          <w:rPr>
            <w:lang w:eastAsia="zh-CN"/>
          </w:rPr>
          <w:t>CAPIF-8</w:t>
        </w:r>
      </w:ins>
      <w:ins w:id="40" w:author="ChinaTelecom-r6" w:date="2024-11-15T23:07:00Z">
        <w:r w:rsidR="0001433B">
          <w:rPr>
            <w:lang w:eastAsia="zh-CN"/>
          </w:rPr>
          <w:t xml:space="preserve"> reference point</w:t>
        </w:r>
      </w:ins>
      <w:ins w:id="41" w:author="mi r3" w:date="2024-11-15T21:41:00Z">
        <w:r w:rsidR="00EF40E4">
          <w:rPr>
            <w:lang w:eastAsia="zh-CN"/>
          </w:rPr>
          <w:t>.</w:t>
        </w:r>
      </w:ins>
    </w:p>
    <w:p w14:paraId="484AA43B" w14:textId="4BB4E8F1" w:rsidR="003A585C" w:rsidRPr="00EF40E4" w:rsidDel="00673009" w:rsidRDefault="003A585C" w:rsidP="00423AB8">
      <w:pPr>
        <w:rPr>
          <w:ins w:id="42" w:author="Huawei-SA3" w:date="2024-11-04T16:54:00Z"/>
          <w:del w:id="43" w:author="Lei Zhongding (Zander)" w:date="2024-11-16T02:01:00Z"/>
          <w:lang w:eastAsia="zh-CN"/>
        </w:rPr>
      </w:pPr>
    </w:p>
    <w:p w14:paraId="66BEDFA4" w14:textId="77777777" w:rsidR="003A585C" w:rsidRDefault="003A585C" w:rsidP="00423AB8">
      <w:pPr>
        <w:rPr>
          <w:ins w:id="44" w:author="Huawei-SA3" w:date="2024-11-04T16:54:00Z"/>
          <w:lang w:eastAsia="zh-CN"/>
        </w:rPr>
      </w:pPr>
    </w:p>
    <w:p w14:paraId="43967177" w14:textId="415868CF" w:rsidR="003A585C" w:rsidRDefault="003A585C" w:rsidP="003A585C">
      <w:pPr>
        <w:pStyle w:val="EditorsNote"/>
        <w:rPr>
          <w:ins w:id="45" w:author="Huawei-SA3" w:date="2024-11-04T16:54:00Z"/>
        </w:rPr>
      </w:pPr>
      <w:ins w:id="46" w:author="Huawei-SA3" w:date="2024-11-04T16:54:00Z">
        <w:r>
          <w:t xml:space="preserve">Editor’s Note: </w:t>
        </w:r>
      </w:ins>
      <w:ins w:id="47" w:author="mi r3" w:date="2024-11-15T21:44:00Z">
        <w:r w:rsidR="002F7DBA">
          <w:t>F</w:t>
        </w:r>
      </w:ins>
      <w:ins w:id="48" w:author="Huawei-SA3" w:date="2024-11-04T16:54:00Z">
        <w:r>
          <w:t>urther conclusions are</w:t>
        </w:r>
        <w:r w:rsidRPr="009C6EA5">
          <w:t xml:space="preserve"> FFS</w:t>
        </w:r>
        <w:r>
          <w:t>.</w:t>
        </w:r>
      </w:ins>
    </w:p>
    <w:p w14:paraId="5774A02B" w14:textId="77777777" w:rsidR="002A3E2D" w:rsidRDefault="002A3E2D" w:rsidP="007B1116">
      <w:pPr>
        <w:jc w:val="center"/>
        <w:rPr>
          <w:ins w:id="49" w:author="Zander Lei" w:date="2024-10-29T16:27:00Z"/>
          <w:rFonts w:cs="Arial"/>
          <w:noProof/>
          <w:sz w:val="32"/>
          <w:szCs w:val="32"/>
        </w:rPr>
      </w:pPr>
    </w:p>
    <w:p w14:paraId="2C22E862" w14:textId="11A08E02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>
      <w:pPr>
        <w:rPr>
          <w:lang w:eastAsia="zh-CN"/>
        </w:rPr>
      </w:pPr>
    </w:p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8B1B1" w14:textId="77777777" w:rsidR="001C19C7" w:rsidRDefault="001C19C7">
      <w:r>
        <w:separator/>
      </w:r>
    </w:p>
  </w:endnote>
  <w:endnote w:type="continuationSeparator" w:id="0">
    <w:p w14:paraId="5CF081BA" w14:textId="77777777" w:rsidR="001C19C7" w:rsidRDefault="001C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9CEA" w14:textId="77777777" w:rsidR="001C19C7" w:rsidRDefault="001C19C7">
      <w:r>
        <w:separator/>
      </w:r>
    </w:p>
  </w:footnote>
  <w:footnote w:type="continuationSeparator" w:id="0">
    <w:p w14:paraId="2E68EA2D" w14:textId="77777777" w:rsidR="001C19C7" w:rsidRDefault="001C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AC72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Lei Zhongding (Zander)">
    <w15:presenceInfo w15:providerId="AD" w15:userId="S-1-5-21-147214757-305610072-1517763936-4031047"/>
  </w15:person>
  <w15:person w15:author="mi r3">
    <w15:presenceInfo w15:providerId="None" w15:userId="mi r3"/>
  </w15:person>
  <w15:person w15:author="mi r4">
    <w15:presenceInfo w15:providerId="None" w15:userId="mi r4"/>
  </w15:person>
  <w15:person w15:author="mi r5">
    <w15:presenceInfo w15:providerId="None" w15:userId="mi r5"/>
  </w15:person>
  <w15:person w15:author="mi r1">
    <w15:presenceInfo w15:providerId="None" w15:userId="mi r1"/>
  </w15:person>
  <w15:person w15:author="ChinaTelecom-r6">
    <w15:presenceInfo w15:providerId="None" w15:userId="ChinaTelecom-r6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33B"/>
    <w:rsid w:val="000413F1"/>
    <w:rsid w:val="00046389"/>
    <w:rsid w:val="000647C9"/>
    <w:rsid w:val="00067A9C"/>
    <w:rsid w:val="0007448A"/>
    <w:rsid w:val="00074722"/>
    <w:rsid w:val="000819D8"/>
    <w:rsid w:val="000934A6"/>
    <w:rsid w:val="000A2C6C"/>
    <w:rsid w:val="000A4660"/>
    <w:rsid w:val="000C7CDF"/>
    <w:rsid w:val="000D1B5B"/>
    <w:rsid w:val="0010401F"/>
    <w:rsid w:val="00112FC3"/>
    <w:rsid w:val="001150E7"/>
    <w:rsid w:val="00144951"/>
    <w:rsid w:val="001557A1"/>
    <w:rsid w:val="00164644"/>
    <w:rsid w:val="00173FA3"/>
    <w:rsid w:val="001777E7"/>
    <w:rsid w:val="001842C7"/>
    <w:rsid w:val="00184B6F"/>
    <w:rsid w:val="001861E5"/>
    <w:rsid w:val="001B1652"/>
    <w:rsid w:val="001B4323"/>
    <w:rsid w:val="001C19C7"/>
    <w:rsid w:val="001C3EC8"/>
    <w:rsid w:val="001D2BD4"/>
    <w:rsid w:val="001D487A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2811"/>
    <w:rsid w:val="002A1857"/>
    <w:rsid w:val="002A3E2D"/>
    <w:rsid w:val="002C3BC4"/>
    <w:rsid w:val="002C7F38"/>
    <w:rsid w:val="002F7DBA"/>
    <w:rsid w:val="0030628A"/>
    <w:rsid w:val="00325C40"/>
    <w:rsid w:val="00343D42"/>
    <w:rsid w:val="0034442B"/>
    <w:rsid w:val="0035122B"/>
    <w:rsid w:val="00353451"/>
    <w:rsid w:val="00371032"/>
    <w:rsid w:val="00371B44"/>
    <w:rsid w:val="003875BB"/>
    <w:rsid w:val="003A585C"/>
    <w:rsid w:val="003C122B"/>
    <w:rsid w:val="003C4CE7"/>
    <w:rsid w:val="003C5A97"/>
    <w:rsid w:val="003C7A04"/>
    <w:rsid w:val="003D40C7"/>
    <w:rsid w:val="003F52B2"/>
    <w:rsid w:val="003F6E74"/>
    <w:rsid w:val="00404507"/>
    <w:rsid w:val="00413068"/>
    <w:rsid w:val="00423AB8"/>
    <w:rsid w:val="00440414"/>
    <w:rsid w:val="004475C3"/>
    <w:rsid w:val="004558E9"/>
    <w:rsid w:val="0045777E"/>
    <w:rsid w:val="0046695C"/>
    <w:rsid w:val="00481305"/>
    <w:rsid w:val="004949F5"/>
    <w:rsid w:val="004959AC"/>
    <w:rsid w:val="00496497"/>
    <w:rsid w:val="004B3753"/>
    <w:rsid w:val="004C31D2"/>
    <w:rsid w:val="004D55C2"/>
    <w:rsid w:val="004F2BC5"/>
    <w:rsid w:val="004F3275"/>
    <w:rsid w:val="00500BC0"/>
    <w:rsid w:val="00521131"/>
    <w:rsid w:val="00527C0B"/>
    <w:rsid w:val="005410F6"/>
    <w:rsid w:val="00544F03"/>
    <w:rsid w:val="00550B49"/>
    <w:rsid w:val="005563FC"/>
    <w:rsid w:val="005729C4"/>
    <w:rsid w:val="00575466"/>
    <w:rsid w:val="00582B11"/>
    <w:rsid w:val="0059227B"/>
    <w:rsid w:val="005B0966"/>
    <w:rsid w:val="005B795D"/>
    <w:rsid w:val="005C59A1"/>
    <w:rsid w:val="005D6980"/>
    <w:rsid w:val="005D6FBC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3009"/>
    <w:rsid w:val="00673394"/>
    <w:rsid w:val="00675B3C"/>
    <w:rsid w:val="006866F6"/>
    <w:rsid w:val="0069495C"/>
    <w:rsid w:val="00694F6E"/>
    <w:rsid w:val="006D340A"/>
    <w:rsid w:val="006E52D1"/>
    <w:rsid w:val="006E6F26"/>
    <w:rsid w:val="006F1D0F"/>
    <w:rsid w:val="006F6A99"/>
    <w:rsid w:val="00715A1D"/>
    <w:rsid w:val="00754702"/>
    <w:rsid w:val="0075586E"/>
    <w:rsid w:val="00760BB0"/>
    <w:rsid w:val="0076157A"/>
    <w:rsid w:val="00784593"/>
    <w:rsid w:val="00796C7A"/>
    <w:rsid w:val="007A00EF"/>
    <w:rsid w:val="007B1116"/>
    <w:rsid w:val="007B19EA"/>
    <w:rsid w:val="007C0A2D"/>
    <w:rsid w:val="007C27B0"/>
    <w:rsid w:val="007D3C66"/>
    <w:rsid w:val="007E537E"/>
    <w:rsid w:val="007F300B"/>
    <w:rsid w:val="008014C3"/>
    <w:rsid w:val="00802BB3"/>
    <w:rsid w:val="00804D2D"/>
    <w:rsid w:val="00823ACE"/>
    <w:rsid w:val="00840A64"/>
    <w:rsid w:val="00843905"/>
    <w:rsid w:val="00850812"/>
    <w:rsid w:val="00872560"/>
    <w:rsid w:val="00876B9A"/>
    <w:rsid w:val="008841F2"/>
    <w:rsid w:val="008933BF"/>
    <w:rsid w:val="008A10C4"/>
    <w:rsid w:val="008B0248"/>
    <w:rsid w:val="008F0FBA"/>
    <w:rsid w:val="008F5F33"/>
    <w:rsid w:val="0090426B"/>
    <w:rsid w:val="0091046A"/>
    <w:rsid w:val="00912BC6"/>
    <w:rsid w:val="00926ABD"/>
    <w:rsid w:val="009271BA"/>
    <w:rsid w:val="00945FDA"/>
    <w:rsid w:val="00947F4E"/>
    <w:rsid w:val="0095390A"/>
    <w:rsid w:val="0096168C"/>
    <w:rsid w:val="00966D47"/>
    <w:rsid w:val="00971330"/>
    <w:rsid w:val="00982F3C"/>
    <w:rsid w:val="00992312"/>
    <w:rsid w:val="009B53DA"/>
    <w:rsid w:val="009C0DED"/>
    <w:rsid w:val="009F1EAE"/>
    <w:rsid w:val="009F36D5"/>
    <w:rsid w:val="00A02190"/>
    <w:rsid w:val="00A16620"/>
    <w:rsid w:val="00A25981"/>
    <w:rsid w:val="00A37D7F"/>
    <w:rsid w:val="00A41FD1"/>
    <w:rsid w:val="00A46410"/>
    <w:rsid w:val="00A57688"/>
    <w:rsid w:val="00A72F1E"/>
    <w:rsid w:val="00A769E7"/>
    <w:rsid w:val="00A84A94"/>
    <w:rsid w:val="00A86BF7"/>
    <w:rsid w:val="00A96B4A"/>
    <w:rsid w:val="00AD1DAA"/>
    <w:rsid w:val="00AE1135"/>
    <w:rsid w:val="00AF1E23"/>
    <w:rsid w:val="00AF7F81"/>
    <w:rsid w:val="00B01135"/>
    <w:rsid w:val="00B01AFF"/>
    <w:rsid w:val="00B01C41"/>
    <w:rsid w:val="00B05CC7"/>
    <w:rsid w:val="00B27E39"/>
    <w:rsid w:val="00B31AE3"/>
    <w:rsid w:val="00B350D8"/>
    <w:rsid w:val="00B4702A"/>
    <w:rsid w:val="00B636FA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4712D"/>
    <w:rsid w:val="00C555C9"/>
    <w:rsid w:val="00C66911"/>
    <w:rsid w:val="00C90F08"/>
    <w:rsid w:val="00C94F55"/>
    <w:rsid w:val="00CA7D62"/>
    <w:rsid w:val="00CB07A8"/>
    <w:rsid w:val="00CD4A57"/>
    <w:rsid w:val="00CE63F8"/>
    <w:rsid w:val="00CF17DF"/>
    <w:rsid w:val="00CF3A76"/>
    <w:rsid w:val="00D138F3"/>
    <w:rsid w:val="00D241B2"/>
    <w:rsid w:val="00D33604"/>
    <w:rsid w:val="00D37B08"/>
    <w:rsid w:val="00D437FF"/>
    <w:rsid w:val="00D50289"/>
    <w:rsid w:val="00D5130C"/>
    <w:rsid w:val="00D62265"/>
    <w:rsid w:val="00D67742"/>
    <w:rsid w:val="00D72792"/>
    <w:rsid w:val="00D8512E"/>
    <w:rsid w:val="00DA1E58"/>
    <w:rsid w:val="00DB3755"/>
    <w:rsid w:val="00DC36DA"/>
    <w:rsid w:val="00DE4EF2"/>
    <w:rsid w:val="00DE6B8F"/>
    <w:rsid w:val="00DF2C0E"/>
    <w:rsid w:val="00E04DB6"/>
    <w:rsid w:val="00E06FFB"/>
    <w:rsid w:val="00E1773F"/>
    <w:rsid w:val="00E30155"/>
    <w:rsid w:val="00E33809"/>
    <w:rsid w:val="00E86B33"/>
    <w:rsid w:val="00E91FE1"/>
    <w:rsid w:val="00EA5E95"/>
    <w:rsid w:val="00EC7814"/>
    <w:rsid w:val="00ED4954"/>
    <w:rsid w:val="00EE0943"/>
    <w:rsid w:val="00EE33A2"/>
    <w:rsid w:val="00EF40E4"/>
    <w:rsid w:val="00F00E37"/>
    <w:rsid w:val="00F05058"/>
    <w:rsid w:val="00F41B7C"/>
    <w:rsid w:val="00F56E26"/>
    <w:rsid w:val="00F67A1C"/>
    <w:rsid w:val="00F82C5B"/>
    <w:rsid w:val="00F8555F"/>
    <w:rsid w:val="00FA7AE1"/>
    <w:rsid w:val="00FC63AA"/>
    <w:rsid w:val="00FE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73394"/>
    <w:rPr>
      <w:lang w:val="en-GB" w:eastAsia="en-US"/>
    </w:rPr>
  </w:style>
  <w:style w:type="paragraph" w:styleId="Revision">
    <w:name w:val="Revision"/>
    <w:hidden/>
    <w:uiPriority w:val="99"/>
    <w:semiHidden/>
    <w:rsid w:val="00A25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Lei Zhongding (Zander)</cp:lastModifiedBy>
  <cp:revision>4</cp:revision>
  <cp:lastPrinted>1899-12-31T23:00:00Z</cp:lastPrinted>
  <dcterms:created xsi:type="dcterms:W3CDTF">2024-11-15T17:58:00Z</dcterms:created>
  <dcterms:modified xsi:type="dcterms:W3CDTF">2024-11-15T18:01:00Z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fc1b1410a35711ef8000013900000139">
    <vt:lpwstr>CWM7xuiy3W9VmtP9Ts5EmFBOaXQeOVd/iLGQzMte/TsGWbAm1HiFMONzsIWiTmd8fu07ha9xChXd1yiog3uEG5rSw==</vt:lpwstr>
  </property>
</Properties>
</file>