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BCADB" w14:textId="18F5ABB6" w:rsidR="00C63512" w:rsidRPr="00C63512" w:rsidRDefault="00C63512" w:rsidP="00C63512">
      <w:pPr>
        <w:pStyle w:val="CRCoverPage"/>
        <w:outlineLvl w:val="0"/>
        <w:rPr>
          <w:b/>
          <w:noProof/>
          <w:sz w:val="24"/>
          <w:szCs w:val="24"/>
        </w:rPr>
      </w:pPr>
      <w:r w:rsidRPr="00C63512">
        <w:rPr>
          <w:b/>
          <w:noProof/>
          <w:sz w:val="24"/>
          <w:szCs w:val="24"/>
        </w:rPr>
        <w:t>3GPP TSG-SA3 Meeting #119</w:t>
      </w:r>
      <w:r w:rsidRPr="00C63512">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Pr="00C63512">
        <w:rPr>
          <w:b/>
          <w:noProof/>
          <w:sz w:val="24"/>
          <w:szCs w:val="24"/>
        </w:rPr>
        <w:t>S3</w:t>
      </w:r>
      <w:r w:rsidR="007C0D17">
        <w:rPr>
          <w:b/>
          <w:noProof/>
          <w:sz w:val="24"/>
          <w:szCs w:val="24"/>
        </w:rPr>
        <w:t>-</w:t>
      </w:r>
      <w:r w:rsidRPr="00C63512">
        <w:rPr>
          <w:b/>
          <w:noProof/>
          <w:sz w:val="24"/>
          <w:szCs w:val="24"/>
        </w:rPr>
        <w:t>24</w:t>
      </w:r>
      <w:r w:rsidR="00CB4402">
        <w:rPr>
          <w:b/>
          <w:noProof/>
          <w:sz w:val="24"/>
          <w:szCs w:val="24"/>
        </w:rPr>
        <w:t>5146</w:t>
      </w:r>
    </w:p>
    <w:p w14:paraId="00EF7857" w14:textId="51422885" w:rsidR="005658D8" w:rsidRPr="001527A1" w:rsidRDefault="00C63512" w:rsidP="00C63512">
      <w:pPr>
        <w:pStyle w:val="CRCoverPage"/>
        <w:outlineLvl w:val="0"/>
        <w:rPr>
          <w:b/>
          <w:noProof/>
          <w:sz w:val="24"/>
        </w:rPr>
      </w:pPr>
      <w:r w:rsidRPr="00C63512">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CB4402"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36709" w:rsidR="001E41F3" w:rsidRPr="00410371" w:rsidRDefault="007C0D17" w:rsidP="00167AE3">
            <w:pPr>
              <w:pStyle w:val="CRCoverPage"/>
              <w:spacing w:after="0"/>
              <w:jc w:val="center"/>
              <w:rPr>
                <w:noProof/>
              </w:rPr>
            </w:pPr>
            <w:r>
              <w:rPr>
                <w:b/>
                <w:noProof/>
                <w:sz w:val="28"/>
              </w:rPr>
              <w:t>2073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B4891" w:rsidR="001E41F3" w:rsidRPr="00410371" w:rsidRDefault="007463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F9D33" w:rsidR="001E41F3" w:rsidRPr="00410371" w:rsidRDefault="00B46589">
            <w:pPr>
              <w:pStyle w:val="CRCoverPage"/>
              <w:spacing w:after="0"/>
              <w:jc w:val="center"/>
              <w:rPr>
                <w:noProof/>
                <w:sz w:val="28"/>
              </w:rPr>
            </w:pPr>
            <w:r w:rsidRPr="003528BB">
              <w:rPr>
                <w:b/>
                <w:noProof/>
                <w:sz w:val="28"/>
              </w:rPr>
              <w:t>1</w:t>
            </w:r>
            <w:r w:rsidR="005C7BA0">
              <w:rPr>
                <w:b/>
                <w:noProof/>
                <w:sz w:val="28"/>
              </w:rPr>
              <w:t>9</w:t>
            </w:r>
            <w:r w:rsidRPr="003528BB">
              <w:rPr>
                <w:b/>
                <w:noProof/>
                <w:sz w:val="28"/>
              </w:rPr>
              <w:t>.</w:t>
            </w:r>
            <w:r w:rsidR="00333926">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CCE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2A88" w:rsidR="001E41F3" w:rsidRDefault="0089373D">
            <w:pPr>
              <w:pStyle w:val="CRCoverPage"/>
              <w:spacing w:after="0"/>
              <w:ind w:left="100"/>
              <w:rPr>
                <w:noProof/>
              </w:rPr>
            </w:pPr>
            <w:r>
              <w:t>Redundant text</w:t>
            </w:r>
            <w:r w:rsidR="002F4CFC">
              <w:t xml:space="preserve"> in Annex 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EF147" w:rsidR="001E41F3" w:rsidRDefault="0001468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5DE0B" w:rsidR="001E41F3" w:rsidRDefault="004D5235">
            <w:pPr>
              <w:pStyle w:val="CRCoverPage"/>
              <w:spacing w:after="0"/>
              <w:ind w:left="100"/>
              <w:rPr>
                <w:noProof/>
              </w:rPr>
            </w:pPr>
            <w:r>
              <w:t>202</w:t>
            </w:r>
            <w:r w:rsidR="00E65D23">
              <w:t>4</w:t>
            </w:r>
            <w:r>
              <w:t>-</w:t>
            </w:r>
            <w:r w:rsidR="00645F8D">
              <w:t>11</w:t>
            </w:r>
            <w:r w:rsidR="00533606">
              <w:t>-</w:t>
            </w:r>
            <w:r w:rsidR="00BE492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41667" w:rsidR="001E41F3" w:rsidRPr="007563E6" w:rsidRDefault="007463DD"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BA804" w:rsidR="001E41F3" w:rsidRDefault="004D5235">
            <w:pPr>
              <w:pStyle w:val="CRCoverPage"/>
              <w:spacing w:after="0"/>
              <w:ind w:left="100"/>
              <w:rPr>
                <w:noProof/>
              </w:rPr>
            </w:pPr>
            <w:r>
              <w:t>Rel-</w:t>
            </w:r>
            <w:r w:rsidR="00B46589">
              <w:t>1</w:t>
            </w:r>
            <w:r w:rsidR="005C7BA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8C8D8" w14:textId="0BA1AD23" w:rsidR="007E0954" w:rsidRDefault="005C7BA0" w:rsidP="00D82C15">
            <w:pPr>
              <w:pStyle w:val="CRCoverPage"/>
              <w:rPr>
                <w:lang w:val="en-US"/>
              </w:rPr>
            </w:pPr>
            <w:r>
              <w:rPr>
                <w:lang w:val="en-US"/>
              </w:rPr>
              <w:t>Redundant text in section I.10.5.2</w:t>
            </w:r>
            <w:r w:rsidR="00D73525">
              <w:rPr>
                <w:lang w:val="en-US"/>
              </w:rPr>
              <w:t>.</w:t>
            </w:r>
          </w:p>
          <w:p w14:paraId="708AA7DE" w14:textId="66793813" w:rsidR="00934608" w:rsidRPr="00533606" w:rsidRDefault="00934608" w:rsidP="00D82C15">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31C656EC" w14:textId="5C34E389" w:rsidR="008946D2" w:rsidRPr="005C1F65" w:rsidRDefault="00333926" w:rsidP="00312D3A">
            <w:pPr>
              <w:pStyle w:val="CRCoverPage"/>
              <w:rPr>
                <w:lang w:val="en-US"/>
              </w:rPr>
            </w:pPr>
            <w:r>
              <w:rPr>
                <w:lang w:val="en-US"/>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BFEA5" w:rsidR="001E41F3" w:rsidRPr="00533606" w:rsidRDefault="00333926" w:rsidP="00533606">
            <w:pPr>
              <w:pStyle w:val="CRCoverPage"/>
              <w:spacing w:after="0"/>
              <w:rPr>
                <w:rFonts w:cs="Arial"/>
                <w:noProof/>
              </w:rPr>
            </w:pPr>
            <w:r>
              <w:rPr>
                <w:rFonts w:cs="Arial"/>
                <w:noProof/>
              </w:rPr>
              <w:t>The redundant text remains over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066FD742" w:rsidR="009F28CA" w:rsidRPr="00167AE3" w:rsidRDefault="00333926" w:rsidP="00333926">
            <w:pPr>
              <w:pStyle w:val="CRCoverPage"/>
              <w:spacing w:after="0"/>
              <w:rPr>
                <w:lang w:val="en-US"/>
              </w:rPr>
            </w:pPr>
            <w:r w:rsidRPr="00167AE3">
              <w:rPr>
                <w:lang w:val="en-US"/>
              </w:rPr>
              <w:t>I.10.5.2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63DB60C" w14:textId="77777777" w:rsidR="002B1441" w:rsidRPr="002B1441" w:rsidRDefault="002B1441" w:rsidP="002B1441">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178181727"/>
      <w:r w:rsidRPr="002B1441">
        <w:rPr>
          <w:rFonts w:ascii="Arial" w:hAnsi="Arial"/>
          <w:sz w:val="28"/>
          <w:lang w:eastAsia="en-GB"/>
        </w:rPr>
        <w:t>I.10.5.2</w:t>
      </w:r>
      <w:r w:rsidRPr="002B1441">
        <w:rPr>
          <w:rFonts w:ascii="Arial" w:hAnsi="Arial"/>
          <w:sz w:val="28"/>
          <w:lang w:eastAsia="en-GB"/>
        </w:rPr>
        <w:tab/>
        <w:t>NSWO support in SNPN without CH</w:t>
      </w:r>
      <w:bookmarkEnd w:id="1"/>
      <w:r w:rsidRPr="002B1441">
        <w:rPr>
          <w:rFonts w:ascii="Arial" w:hAnsi="Arial"/>
          <w:sz w:val="28"/>
          <w:lang w:eastAsia="en-GB"/>
        </w:rPr>
        <w:t xml:space="preserve"> </w:t>
      </w:r>
    </w:p>
    <w:p w14:paraId="687DCFCF" w14:textId="77777777" w:rsidR="002B1441" w:rsidRPr="002B1441" w:rsidRDefault="002B1441" w:rsidP="002B1441">
      <w:pPr>
        <w:overflowPunct w:val="0"/>
        <w:autoSpaceDE w:val="0"/>
        <w:autoSpaceDN w:val="0"/>
        <w:adjustRightInd w:val="0"/>
        <w:rPr>
          <w:lang w:val="en-US" w:eastAsia="en-GB"/>
        </w:rPr>
      </w:pPr>
      <w:r w:rsidRPr="002B1441">
        <w:rPr>
          <w:lang w:val="en-US" w:eastAsia="en-GB"/>
        </w:rPr>
        <w:t>5G NSWO procedures are defined in Annex S.3.2. For SNPN the procedures are extended to usage of any key-generating EAP-method as follows:</w:t>
      </w:r>
    </w:p>
    <w:p w14:paraId="3D9A3627" w14:textId="68440F19" w:rsidR="002B1441" w:rsidRPr="002B1441" w:rsidDel="002B1441" w:rsidRDefault="002B1441" w:rsidP="002B1441">
      <w:pPr>
        <w:overflowPunct w:val="0"/>
        <w:autoSpaceDE w:val="0"/>
        <w:autoSpaceDN w:val="0"/>
        <w:adjustRightInd w:val="0"/>
        <w:rPr>
          <w:del w:id="2" w:author="Nokia" w:date="2024-11-11T22:34:00Z" w16du:dateUtc="2024-11-11T21:34:00Z"/>
          <w:lang w:val="en-US" w:eastAsia="en-GB"/>
        </w:rPr>
      </w:pPr>
      <w:del w:id="3" w:author="Nokia" w:date="2024-11-11T22:34:00Z" w16du:dateUtc="2024-11-11T21:34:00Z">
        <w:r w:rsidRPr="002B1441" w:rsidDel="002B1441">
          <w:rPr>
            <w:lang w:val="en-US" w:eastAsia="en-GB"/>
          </w:rPr>
          <w:delText>5G NSWO procedures are defined in Annex S.3.2. For SNPN the procedures are extended to usage of any key-generating EAP-method as follows:</w:delText>
        </w:r>
      </w:del>
    </w:p>
    <w:p w14:paraId="601C5CF8"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1-2 are performed as described in Annex S.3.2. </w:t>
      </w:r>
    </w:p>
    <w:p w14:paraId="3B277807" w14:textId="77777777" w:rsidR="002B1441" w:rsidRPr="002B1441" w:rsidRDefault="002B1441" w:rsidP="002B1441">
      <w:pPr>
        <w:overflowPunct w:val="0"/>
        <w:autoSpaceDE w:val="0"/>
        <w:autoSpaceDN w:val="0"/>
        <w:adjustRightInd w:val="0"/>
        <w:rPr>
          <w:lang w:eastAsia="zh-CN"/>
        </w:rPr>
      </w:pPr>
      <w:r w:rsidRPr="002B1441">
        <w:rPr>
          <w:lang w:eastAsia="en-GB"/>
        </w:rPr>
        <w:t>I</w:t>
      </w:r>
      <w:r w:rsidRPr="002B1441">
        <w:rPr>
          <w:lang w:val="en-US" w:eastAsia="en-GB"/>
        </w:rPr>
        <w:t>n step 3, the SUCI can be of type anonymous SUCI i</w:t>
      </w:r>
      <w:r w:rsidRPr="002B1441">
        <w:rPr>
          <w:lang w:val="en-US" w:eastAsia="zh-CN"/>
        </w:rPr>
        <w:t>f</w:t>
      </w:r>
      <w:r w:rsidRPr="002B1441">
        <w:rPr>
          <w:lang w:eastAsia="zh-CN"/>
        </w:rPr>
        <w:t xml:space="preserve"> the construction of SUCI as described in clause 6.12 cannot be used and if the employed EAP method supports SUPI privacy.</w:t>
      </w:r>
    </w:p>
    <w:p w14:paraId="74346787"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4-6 are performed as described in Annex S.3.2. </w:t>
      </w:r>
    </w:p>
    <w:p w14:paraId="19748EB8" w14:textId="77777777" w:rsidR="002B1441" w:rsidRPr="002B1441" w:rsidRDefault="002B1441" w:rsidP="002B1441">
      <w:pPr>
        <w:overflowPunct w:val="0"/>
        <w:autoSpaceDE w:val="0"/>
        <w:autoSpaceDN w:val="0"/>
        <w:adjustRightInd w:val="0"/>
        <w:rPr>
          <w:rFonts w:ascii="CG Times (WN)" w:hAnsi="CG Times (WN)"/>
          <w:lang w:val="en-US" w:eastAsia="zh-CN"/>
        </w:rPr>
      </w:pPr>
      <w:r w:rsidRPr="002B1441">
        <w:rPr>
          <w:rFonts w:ascii="CG Times (WN)" w:hAnsi="CG Times (WN)"/>
          <w:lang w:eastAsia="en-GB"/>
        </w:rPr>
        <w:t xml:space="preserve">7. Upon reception of the Nudm_UEAuthentication_Get Request, the UDM invokes SIDF to de-conceal SUCI to gain SUPI if the received SUCI is not an anonymous SUCI. For selection of authentication methods, the statements in Annex I.2.2.1 apply. In case of SNPN, the UDM selects authentication method based on the NSWO indicator, subscription data and/or local configuration. </w:t>
      </w:r>
      <w:r w:rsidRPr="002B1441">
        <w:rPr>
          <w:rFonts w:ascii="CG Times (WN)" w:hAnsi="CG Times (WN)"/>
          <w:lang w:val="en-US" w:eastAsia="zh-CN"/>
        </w:rPr>
        <w:t>The authentication method may include EAP-AKA’ or any other key-generating EAP authentication method. The UDM returns the selected authentication method to the AUSF.</w:t>
      </w:r>
    </w:p>
    <w:p w14:paraId="2793F93E"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8. Authentication is performed between the AUSF and UE using the selected EAP method. After a successful authentication the AUSF derives the MSK key and does not generate the K</w:t>
      </w:r>
      <w:r w:rsidRPr="002B1441">
        <w:rPr>
          <w:rFonts w:ascii="CG Times (WN)" w:hAnsi="CG Times (WN)"/>
          <w:vertAlign w:val="subscript"/>
          <w:lang w:eastAsia="en-GB"/>
        </w:rPr>
        <w:t>AUSF</w:t>
      </w:r>
      <w:r w:rsidRPr="002B1441">
        <w:rPr>
          <w:rFonts w:ascii="CG Times (WN)" w:hAnsi="CG Times (WN)"/>
          <w:lang w:eastAsia="en-GB"/>
        </w:rPr>
        <w:t xml:space="preserve">, as indicated by the NSWO indicator and as described for the PLMN case in Annex S.3.2. </w:t>
      </w:r>
    </w:p>
    <w:p w14:paraId="72CD958A" w14:textId="77777777" w:rsidR="002B1441" w:rsidRPr="002B1441" w:rsidRDefault="002B1441" w:rsidP="002B1441">
      <w:pPr>
        <w:overflowPunct w:val="0"/>
        <w:autoSpaceDE w:val="0"/>
        <w:autoSpaceDN w:val="0"/>
        <w:adjustRightInd w:val="0"/>
        <w:rPr>
          <w:rFonts w:ascii="CG Times (WN)" w:hAnsi="CG Times (WN)"/>
          <w:lang w:eastAsia="en-GB"/>
        </w:rPr>
      </w:pPr>
      <w:r w:rsidRPr="002B1441">
        <w:rPr>
          <w:rFonts w:ascii="CG Times (WN)" w:hAnsi="CG Times (WN)"/>
          <w:lang w:eastAsia="en-GB"/>
        </w:rPr>
        <w:t xml:space="preserve">Steps 9-11 are performed as described in steps 16-18 of Annex S.3.2. </w:t>
      </w:r>
    </w:p>
    <w:p w14:paraId="3B6CAE69" w14:textId="27C41A6A"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FE6B7" w14:textId="77777777" w:rsidR="007E59E1" w:rsidRDefault="007E59E1">
      <w:r>
        <w:separator/>
      </w:r>
    </w:p>
  </w:endnote>
  <w:endnote w:type="continuationSeparator" w:id="0">
    <w:p w14:paraId="429B1721" w14:textId="77777777" w:rsidR="007E59E1" w:rsidRDefault="007E59E1">
      <w:r>
        <w:continuationSeparator/>
      </w:r>
    </w:p>
  </w:endnote>
  <w:endnote w:type="continuationNotice" w:id="1">
    <w:p w14:paraId="0C14C734" w14:textId="77777777" w:rsidR="007E59E1" w:rsidRDefault="007E5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6876A" w14:textId="77777777" w:rsidR="007E59E1" w:rsidRDefault="007E59E1">
      <w:r>
        <w:separator/>
      </w:r>
    </w:p>
  </w:footnote>
  <w:footnote w:type="continuationSeparator" w:id="0">
    <w:p w14:paraId="6290BEB3" w14:textId="77777777" w:rsidR="007E59E1" w:rsidRDefault="007E59E1">
      <w:r>
        <w:continuationSeparator/>
      </w:r>
    </w:p>
  </w:footnote>
  <w:footnote w:type="continuationNotice" w:id="1">
    <w:p w14:paraId="5EBFD82C" w14:textId="77777777" w:rsidR="007E59E1" w:rsidRDefault="007E5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0F5B3E49"/>
    <w:multiLevelType w:val="hybridMultilevel"/>
    <w:tmpl w:val="EBFE1C24"/>
    <w:lvl w:ilvl="0" w:tplc="A12A6C3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5716"/>
    <w:multiLevelType w:val="hybridMultilevel"/>
    <w:tmpl w:val="5F2C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A91384B"/>
    <w:multiLevelType w:val="hybridMultilevel"/>
    <w:tmpl w:val="83060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10"/>
  </w:num>
  <w:num w:numId="2" w16cid:durableId="1802848142">
    <w:abstractNumId w:val="5"/>
  </w:num>
  <w:num w:numId="3" w16cid:durableId="956525048">
    <w:abstractNumId w:val="8"/>
  </w:num>
  <w:num w:numId="4" w16cid:durableId="1975136514">
    <w:abstractNumId w:val="4"/>
  </w:num>
  <w:num w:numId="5" w16cid:durableId="1749115331">
    <w:abstractNumId w:val="6"/>
  </w:num>
  <w:num w:numId="6" w16cid:durableId="1671978675">
    <w:abstractNumId w:val="2"/>
  </w:num>
  <w:num w:numId="7" w16cid:durableId="805702931">
    <w:abstractNumId w:val="1"/>
  </w:num>
  <w:num w:numId="8" w16cid:durableId="1322544889">
    <w:abstractNumId w:val="0"/>
  </w:num>
  <w:num w:numId="9" w16cid:durableId="1865632320">
    <w:abstractNumId w:val="11"/>
  </w:num>
  <w:num w:numId="10" w16cid:durableId="2074304086">
    <w:abstractNumId w:val="9"/>
  </w:num>
  <w:num w:numId="11" w16cid:durableId="1184367176">
    <w:abstractNumId w:val="7"/>
  </w:num>
  <w:num w:numId="12" w16cid:durableId="1752123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689"/>
    <w:rsid w:val="00014F19"/>
    <w:rsid w:val="000211F1"/>
    <w:rsid w:val="0002126A"/>
    <w:rsid w:val="00022E4A"/>
    <w:rsid w:val="00023C60"/>
    <w:rsid w:val="00025FD3"/>
    <w:rsid w:val="000316CF"/>
    <w:rsid w:val="00032F6D"/>
    <w:rsid w:val="00034189"/>
    <w:rsid w:val="00034991"/>
    <w:rsid w:val="00047BE4"/>
    <w:rsid w:val="00054F5D"/>
    <w:rsid w:val="000560ED"/>
    <w:rsid w:val="00064D37"/>
    <w:rsid w:val="000715A1"/>
    <w:rsid w:val="000764B3"/>
    <w:rsid w:val="00081467"/>
    <w:rsid w:val="000828D7"/>
    <w:rsid w:val="00082A1E"/>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259ED"/>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67AE3"/>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D61A2"/>
    <w:rsid w:val="001E41F3"/>
    <w:rsid w:val="0020281C"/>
    <w:rsid w:val="00214361"/>
    <w:rsid w:val="0022040D"/>
    <w:rsid w:val="00232FB9"/>
    <w:rsid w:val="00237566"/>
    <w:rsid w:val="00240E11"/>
    <w:rsid w:val="00240FAD"/>
    <w:rsid w:val="00247199"/>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A6313"/>
    <w:rsid w:val="002B059B"/>
    <w:rsid w:val="002B1441"/>
    <w:rsid w:val="002B384E"/>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2F4CFC"/>
    <w:rsid w:val="00305409"/>
    <w:rsid w:val="003116DD"/>
    <w:rsid w:val="00312D3A"/>
    <w:rsid w:val="00314958"/>
    <w:rsid w:val="00315B0E"/>
    <w:rsid w:val="0032351E"/>
    <w:rsid w:val="00323769"/>
    <w:rsid w:val="00326553"/>
    <w:rsid w:val="00333926"/>
    <w:rsid w:val="0033394C"/>
    <w:rsid w:val="00335E72"/>
    <w:rsid w:val="0034108E"/>
    <w:rsid w:val="00352465"/>
    <w:rsid w:val="003528BB"/>
    <w:rsid w:val="003609EF"/>
    <w:rsid w:val="0036231A"/>
    <w:rsid w:val="00362B57"/>
    <w:rsid w:val="00374DD4"/>
    <w:rsid w:val="00384AE9"/>
    <w:rsid w:val="0038531B"/>
    <w:rsid w:val="003933FD"/>
    <w:rsid w:val="003B1586"/>
    <w:rsid w:val="003B3843"/>
    <w:rsid w:val="003B51F5"/>
    <w:rsid w:val="003B6D08"/>
    <w:rsid w:val="003C138D"/>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C73B6"/>
    <w:rsid w:val="004D3957"/>
    <w:rsid w:val="004D5235"/>
    <w:rsid w:val="004D5260"/>
    <w:rsid w:val="004E27FC"/>
    <w:rsid w:val="004F6E5F"/>
    <w:rsid w:val="005009D9"/>
    <w:rsid w:val="0050506C"/>
    <w:rsid w:val="0051580D"/>
    <w:rsid w:val="00525831"/>
    <w:rsid w:val="00525F60"/>
    <w:rsid w:val="00533606"/>
    <w:rsid w:val="00534CE3"/>
    <w:rsid w:val="00537840"/>
    <w:rsid w:val="00547111"/>
    <w:rsid w:val="00555E31"/>
    <w:rsid w:val="005658D8"/>
    <w:rsid w:val="00566548"/>
    <w:rsid w:val="00566DF6"/>
    <w:rsid w:val="00581C98"/>
    <w:rsid w:val="00590EDB"/>
    <w:rsid w:val="00592D74"/>
    <w:rsid w:val="00595B8A"/>
    <w:rsid w:val="005B6340"/>
    <w:rsid w:val="005C1F65"/>
    <w:rsid w:val="005C3BC1"/>
    <w:rsid w:val="005C5A1C"/>
    <w:rsid w:val="005C7BA0"/>
    <w:rsid w:val="005D5307"/>
    <w:rsid w:val="005E2C44"/>
    <w:rsid w:val="005E54EC"/>
    <w:rsid w:val="005F00C0"/>
    <w:rsid w:val="005F2AF1"/>
    <w:rsid w:val="005F2D28"/>
    <w:rsid w:val="005F7889"/>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0A28"/>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63DD"/>
    <w:rsid w:val="0074740F"/>
    <w:rsid w:val="007551C1"/>
    <w:rsid w:val="007563E6"/>
    <w:rsid w:val="00757709"/>
    <w:rsid w:val="007604AE"/>
    <w:rsid w:val="00762F34"/>
    <w:rsid w:val="00763AE1"/>
    <w:rsid w:val="007643A4"/>
    <w:rsid w:val="00766CAA"/>
    <w:rsid w:val="0077058A"/>
    <w:rsid w:val="00774BBD"/>
    <w:rsid w:val="007757DA"/>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0D17"/>
    <w:rsid w:val="007C143A"/>
    <w:rsid w:val="007C2097"/>
    <w:rsid w:val="007C240C"/>
    <w:rsid w:val="007C2612"/>
    <w:rsid w:val="007C50C3"/>
    <w:rsid w:val="007C6FC4"/>
    <w:rsid w:val="007D6A07"/>
    <w:rsid w:val="007E0954"/>
    <w:rsid w:val="007E59E1"/>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0BA4"/>
    <w:rsid w:val="00881692"/>
    <w:rsid w:val="00884507"/>
    <w:rsid w:val="008863B9"/>
    <w:rsid w:val="0089373D"/>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608"/>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0D91"/>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7BB"/>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1ED9"/>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5B8"/>
    <w:rsid w:val="00BA661D"/>
    <w:rsid w:val="00BA745B"/>
    <w:rsid w:val="00BB4E73"/>
    <w:rsid w:val="00BB5DFC"/>
    <w:rsid w:val="00BB679B"/>
    <w:rsid w:val="00BD05D9"/>
    <w:rsid w:val="00BD279D"/>
    <w:rsid w:val="00BD5243"/>
    <w:rsid w:val="00BD6BB8"/>
    <w:rsid w:val="00BE4921"/>
    <w:rsid w:val="00BE5B16"/>
    <w:rsid w:val="00BF159F"/>
    <w:rsid w:val="00C11D3B"/>
    <w:rsid w:val="00C12D8A"/>
    <w:rsid w:val="00C22DDA"/>
    <w:rsid w:val="00C3181E"/>
    <w:rsid w:val="00C53EEC"/>
    <w:rsid w:val="00C557C4"/>
    <w:rsid w:val="00C63512"/>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4402"/>
    <w:rsid w:val="00CB7A20"/>
    <w:rsid w:val="00CB7F30"/>
    <w:rsid w:val="00CC18E3"/>
    <w:rsid w:val="00CC3621"/>
    <w:rsid w:val="00CC5026"/>
    <w:rsid w:val="00CC68D0"/>
    <w:rsid w:val="00CE451E"/>
    <w:rsid w:val="00CE5E2E"/>
    <w:rsid w:val="00CE6F23"/>
    <w:rsid w:val="00CF03D0"/>
    <w:rsid w:val="00CF0DAF"/>
    <w:rsid w:val="00CF222C"/>
    <w:rsid w:val="00CF4B83"/>
    <w:rsid w:val="00CF5C18"/>
    <w:rsid w:val="00CF7115"/>
    <w:rsid w:val="00D0025B"/>
    <w:rsid w:val="00D01B76"/>
    <w:rsid w:val="00D03F9A"/>
    <w:rsid w:val="00D06D51"/>
    <w:rsid w:val="00D07125"/>
    <w:rsid w:val="00D121F4"/>
    <w:rsid w:val="00D22FCE"/>
    <w:rsid w:val="00D24991"/>
    <w:rsid w:val="00D44001"/>
    <w:rsid w:val="00D50255"/>
    <w:rsid w:val="00D55BE4"/>
    <w:rsid w:val="00D66520"/>
    <w:rsid w:val="00D66F8F"/>
    <w:rsid w:val="00D73525"/>
    <w:rsid w:val="00D827FC"/>
    <w:rsid w:val="00D82C15"/>
    <w:rsid w:val="00D83347"/>
    <w:rsid w:val="00D9340F"/>
    <w:rsid w:val="00DA2624"/>
    <w:rsid w:val="00DA3185"/>
    <w:rsid w:val="00DB2456"/>
    <w:rsid w:val="00DB5AA0"/>
    <w:rsid w:val="00DB6867"/>
    <w:rsid w:val="00DC37E2"/>
    <w:rsid w:val="00DC3CF7"/>
    <w:rsid w:val="00DD0353"/>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3D59"/>
    <w:rsid w:val="00EC6C52"/>
    <w:rsid w:val="00EC7DA8"/>
    <w:rsid w:val="00EE4E57"/>
    <w:rsid w:val="00EE7A6A"/>
    <w:rsid w:val="00EE7D7C"/>
    <w:rsid w:val="00EF2DD9"/>
    <w:rsid w:val="00EF61B4"/>
    <w:rsid w:val="00F043D9"/>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1E2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192244511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5AIRPNAIUNRU-931754773-5188</_dlc_DocId>
    <HideFromDelve xmlns="71c5aaf6-e6ce-465b-b873-5148d2a4c105">false</HideFromDelve>
    <_dlc_DocIdUrl xmlns="71c5aaf6-e6ce-465b-b873-5148d2a4c105">
      <Url>https://nokia.sharepoint.com/sites/c5g/security/_layouts/15/DocIdRedir.aspx?ID=5AIRPNAIUNRU-931754773-5188</Url>
      <Description>5AIRPNAIUNRU-931754773-5188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433</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2024-11-11T21:35:00Z</dcterms:created>
  <dcterms:modified xsi:type="dcterms:W3CDTF">2024-11-12T14:11:00Z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b7d9dc0d-0d43-49e5-9b02-7f70cee21c51</vt:lpwstr>
  </property>
</Properties>
</file>