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77446" w14:textId="01916804" w:rsidR="00417FCD" w:rsidRPr="00737948" w:rsidRDefault="00417FCD" w:rsidP="00AE6223">
      <w:pPr>
        <w:tabs>
          <w:tab w:val="right" w:pos="9638"/>
        </w:tabs>
        <w:rPr>
          <w:rFonts w:ascii="Arial" w:eastAsia="SimSun" w:hAnsi="Arial" w:cs="Arial"/>
          <w:b/>
          <w:bCs/>
          <w:sz w:val="24"/>
        </w:rPr>
      </w:pPr>
      <w:bookmarkStart w:id="0" w:name="_Hlk85116822"/>
      <w:r w:rsidRPr="00737948">
        <w:rPr>
          <w:rFonts w:ascii="Arial" w:eastAsia="SimSun" w:hAnsi="Arial" w:cs="Arial"/>
          <w:b/>
          <w:bCs/>
          <w:sz w:val="24"/>
        </w:rPr>
        <w:t>TSG SA Meeting #10</w:t>
      </w:r>
      <w:r>
        <w:rPr>
          <w:rFonts w:ascii="Arial" w:eastAsia="SimSun" w:hAnsi="Arial" w:cs="Arial"/>
          <w:b/>
          <w:bCs/>
          <w:sz w:val="24"/>
        </w:rPr>
        <w:t>6</w:t>
      </w:r>
      <w:r w:rsidRPr="00737948">
        <w:rPr>
          <w:rFonts w:ascii="Arial" w:eastAsia="SimSun" w:hAnsi="Arial" w:cs="Arial"/>
          <w:b/>
          <w:bCs/>
          <w:sz w:val="24"/>
        </w:rPr>
        <w:tab/>
        <w:t>SP-24</w:t>
      </w:r>
      <w:r>
        <w:rPr>
          <w:rFonts w:ascii="Arial" w:eastAsia="SimSun" w:hAnsi="Arial" w:cs="Arial"/>
          <w:b/>
          <w:bCs/>
          <w:sz w:val="24"/>
        </w:rPr>
        <w:t>197</w:t>
      </w:r>
      <w:r w:rsidR="00561B42">
        <w:rPr>
          <w:rFonts w:ascii="Arial" w:eastAsia="SimSun" w:hAnsi="Arial" w:cs="Arial"/>
          <w:b/>
          <w:bCs/>
          <w:sz w:val="24"/>
        </w:rPr>
        <w:t>7</w:t>
      </w:r>
    </w:p>
    <w:p w14:paraId="4BF484C9" w14:textId="77777777" w:rsidR="00417FCD" w:rsidRPr="00737948" w:rsidRDefault="00417FCD" w:rsidP="0073794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December</w:t>
      </w:r>
      <w:r w:rsidRPr="00737948">
        <w:rPr>
          <w:rFonts w:ascii="Arial" w:eastAsia="SimSun" w:hAnsi="Arial" w:cs="Arial"/>
          <w:b/>
          <w:bCs/>
          <w:sz w:val="24"/>
        </w:rPr>
        <w:t xml:space="preserve"> 2024, </w:t>
      </w:r>
      <w:r>
        <w:rPr>
          <w:rFonts w:ascii="Arial" w:eastAsia="SimSun" w:hAnsi="Arial" w:cs="Arial"/>
          <w:b/>
          <w:bCs/>
          <w:sz w:val="24"/>
        </w:rPr>
        <w:t>Madrid, Spain</w:t>
      </w:r>
    </w:p>
    <w:p w14:paraId="14A98F58" w14:textId="77777777" w:rsidR="00561B42" w:rsidRPr="00561B42" w:rsidRDefault="00561B42" w:rsidP="00561B42">
      <w:pPr>
        <w:rPr>
          <w:sz w:val="20"/>
          <w:szCs w:val="20"/>
          <w:lang w:val="en-US"/>
        </w:rPr>
      </w:pPr>
    </w:p>
    <w:p w14:paraId="181D88CB" w14:textId="17C2E6EC" w:rsidR="00561B42" w:rsidRDefault="00601BA9" w:rsidP="00561B42">
      <w:pPr>
        <w:keepLines/>
        <w:tabs>
          <w:tab w:val="left" w:pos="567"/>
          <w:tab w:val="right" w:pos="9639"/>
        </w:tabs>
        <w:snapToGrid w:val="0"/>
        <w:rPr>
          <w:rFonts w:ascii="Arial" w:hAnsi="Arial" w:cs="Arial"/>
          <w:b/>
          <w:sz w:val="20"/>
          <w:szCs w:val="20"/>
          <w:lang w:val="en-GB"/>
        </w:rPr>
      </w:pPr>
      <w:r w:rsidRPr="00561B42">
        <w:rPr>
          <w:rFonts w:ascii="Arial" w:hAnsi="Arial" w:cs="Arial"/>
          <w:b/>
          <w:sz w:val="20"/>
          <w:szCs w:val="20"/>
          <w:lang w:val="en-US"/>
        </w:rPr>
        <w:t>3GPP TSG RAN Meeting #</w:t>
      </w:r>
      <w:r w:rsidR="0059202C" w:rsidRPr="00561B42">
        <w:rPr>
          <w:rFonts w:ascii="Arial" w:hAnsi="Arial" w:cs="Arial"/>
          <w:b/>
          <w:sz w:val="20"/>
          <w:szCs w:val="20"/>
          <w:lang w:val="en-US"/>
        </w:rPr>
        <w:t>106</w:t>
      </w:r>
      <w:r w:rsidR="00561B42">
        <w:rPr>
          <w:rFonts w:ascii="Arial" w:hAnsi="Arial" w:cs="Arial"/>
          <w:b/>
          <w:sz w:val="20"/>
          <w:szCs w:val="20"/>
          <w:lang w:val="en-US"/>
        </w:rPr>
        <w:tab/>
      </w:r>
      <w:r w:rsidRPr="00561B42">
        <w:rPr>
          <w:rFonts w:ascii="Arial" w:hAnsi="Arial" w:cs="Arial"/>
          <w:b/>
          <w:sz w:val="20"/>
          <w:szCs w:val="20"/>
          <w:lang w:val="en-US"/>
        </w:rPr>
        <w:t>RP-</w:t>
      </w:r>
      <w:r w:rsidR="0059202C" w:rsidRPr="00561B42">
        <w:rPr>
          <w:rFonts w:ascii="Arial" w:hAnsi="Arial" w:cs="Arial"/>
          <w:b/>
          <w:sz w:val="20"/>
          <w:szCs w:val="20"/>
          <w:lang w:val="en-US"/>
        </w:rPr>
        <w:t>24</w:t>
      </w:r>
      <w:r w:rsidR="006051F3" w:rsidRPr="00561B42">
        <w:rPr>
          <w:rFonts w:ascii="Arial" w:eastAsiaTheme="minorEastAsia" w:hAnsi="Arial" w:cs="Arial" w:hint="eastAsia"/>
          <w:b/>
          <w:sz w:val="20"/>
          <w:szCs w:val="20"/>
          <w:lang w:val="en-US" w:eastAsia="zh-CN"/>
        </w:rPr>
        <w:t>3</w:t>
      </w:r>
      <w:r w:rsidR="00CD6F23" w:rsidRPr="00561B42">
        <w:rPr>
          <w:rFonts w:ascii="Arial" w:eastAsiaTheme="minorEastAsia" w:hAnsi="Arial" w:cs="Arial" w:hint="eastAsia"/>
          <w:b/>
          <w:sz w:val="20"/>
          <w:szCs w:val="20"/>
          <w:lang w:val="en-US" w:eastAsia="zh-CN"/>
        </w:rPr>
        <w:t>325</w:t>
      </w:r>
    </w:p>
    <w:p w14:paraId="0721C070" w14:textId="178D05A0" w:rsidR="00DC4E1F" w:rsidRPr="00561B42" w:rsidRDefault="00DC4E1F" w:rsidP="006051F3">
      <w:pPr>
        <w:keepLines/>
        <w:tabs>
          <w:tab w:val="left" w:pos="567"/>
        </w:tabs>
        <w:snapToGrid w:val="0"/>
        <w:rPr>
          <w:rFonts w:ascii="Arial" w:hAnsi="Arial" w:cs="Arial"/>
          <w:b/>
          <w:sz w:val="20"/>
          <w:szCs w:val="20"/>
          <w:lang w:val="en-GB"/>
        </w:rPr>
      </w:pPr>
      <w:r w:rsidRPr="00561B42">
        <w:rPr>
          <w:rFonts w:ascii="Arial" w:hAnsi="Arial" w:cs="Arial"/>
          <w:b/>
          <w:sz w:val="20"/>
          <w:szCs w:val="20"/>
          <w:lang w:val="en-GB"/>
        </w:rPr>
        <w:t>Spain, December 9-12, 2024</w:t>
      </w:r>
    </w:p>
    <w:bookmarkEnd w:id="0"/>
    <w:p w14:paraId="6D08B035" w14:textId="77777777" w:rsidR="00601BA9" w:rsidRPr="00561B42" w:rsidRDefault="00601BA9">
      <w:pPr>
        <w:rPr>
          <w:rFonts w:ascii="Arial" w:hAnsi="Arial" w:cs="Arial"/>
          <w:sz w:val="20"/>
          <w:szCs w:val="20"/>
          <w:lang w:val="en-US"/>
        </w:rPr>
      </w:pPr>
    </w:p>
    <w:p w14:paraId="015CC98F" w14:textId="2FB71E75" w:rsidR="000B62F8" w:rsidRPr="006B1DD9" w:rsidRDefault="00053A9C">
      <w:pPr>
        <w:spacing w:after="60"/>
        <w:ind w:left="1985" w:hanging="1985"/>
        <w:rPr>
          <w:rFonts w:ascii="Arial" w:hAnsi="Arial" w:cs="Arial"/>
          <w:bCs/>
          <w:lang w:val="en-US"/>
        </w:rPr>
      </w:pPr>
      <w:r w:rsidRPr="006B1DD9">
        <w:rPr>
          <w:rFonts w:ascii="Arial" w:hAnsi="Arial" w:cs="Arial"/>
          <w:b/>
          <w:color w:val="0000FF"/>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bookmarkStart w:id="1" w:name="_Hlk78268182"/>
      <w:r w:rsidR="004A6EDD" w:rsidRPr="006B1DD9">
        <w:rPr>
          <w:rFonts w:ascii="Arial" w:hAnsi="Arial" w:cs="Arial"/>
          <w:bCs/>
          <w:lang w:val="en-US"/>
        </w:rPr>
        <w:t xml:space="preserve">DRAFT </w:t>
      </w:r>
      <w:bookmarkEnd w:id="1"/>
      <w:r w:rsidR="00B02CA6">
        <w:rPr>
          <w:rFonts w:ascii="Arial" w:hAnsi="Arial" w:cs="Arial"/>
          <w:bCs/>
          <w:lang w:val="en-US"/>
        </w:rPr>
        <w:t xml:space="preserve">LTI </w:t>
      </w:r>
      <w:r w:rsidR="00B85166">
        <w:rPr>
          <w:rFonts w:ascii="Arial" w:hAnsi="Arial" w:cs="Arial"/>
          <w:bCs/>
          <w:lang w:val="en-US"/>
        </w:rPr>
        <w:t xml:space="preserve">Response to </w:t>
      </w:r>
      <w:r w:rsidR="00B85166" w:rsidRPr="00B85166">
        <w:rPr>
          <w:rFonts w:ascii="Arial" w:hAnsi="Arial" w:cs="Arial"/>
          <w:bCs/>
          <w:lang w:val="en-US"/>
        </w:rPr>
        <w:t>LS on Minimum requirements related to technical performance for IMT-2030 radio interface(s) (ITUR_WP5D_TEMP_167</w:t>
      </w:r>
    </w:p>
    <w:p w14:paraId="5FAD206E" w14:textId="77777777" w:rsidR="00053A9C" w:rsidRPr="006B1DD9" w:rsidRDefault="00053A9C">
      <w:pPr>
        <w:spacing w:after="60"/>
        <w:ind w:left="1985" w:hanging="1985"/>
        <w:rPr>
          <w:rFonts w:ascii="Arial" w:hAnsi="Arial" w:cs="Arial"/>
          <w:bCs/>
          <w:lang w:val="en-US"/>
        </w:rPr>
      </w:pPr>
    </w:p>
    <w:p w14:paraId="0FC1FF9F" w14:textId="5EBFC92B"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417FCD">
        <w:rPr>
          <w:rFonts w:ascii="Verdana" w:hAnsi="Verdana"/>
          <w:sz w:val="20"/>
          <w:lang w:val="en-GB"/>
        </w:rPr>
        <w:t>LS on Minimum requirements related to technical performance for IMT-2030 radio interface(s) (ITUR_WP5D_TEMP_167</w:t>
      </w:r>
      <w:r w:rsidR="009346C7" w:rsidRPr="00417FCD">
        <w:rPr>
          <w:rFonts w:ascii="Verdana" w:hAnsi="Verdana"/>
          <w:sz w:val="20"/>
          <w:lang w:val="en-GB"/>
        </w:rPr>
        <w:t>)</w:t>
      </w:r>
      <w:r w:rsidR="004411DA" w:rsidRPr="00417FCD">
        <w:rPr>
          <w:rFonts w:ascii="Verdana" w:hAnsi="Verdana"/>
          <w:sz w:val="20"/>
          <w:lang w:val="en-GB"/>
        </w:rPr>
        <w:t xml:space="preserve"> </w:t>
      </w:r>
    </w:p>
    <w:p w14:paraId="207825AB" w14:textId="0AC0083B" w:rsidR="00AE1EAD" w:rsidRPr="00B24B84"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Theme="minorEastAsia"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EF0635" w:rsidRPr="0059202C">
        <w:rPr>
          <w:rFonts w:ascii="Arial" w:hAnsi="Arial" w:cs="Arial"/>
          <w:bCs/>
          <w:lang w:val="en-GB"/>
        </w:rPr>
        <w:t>ITU-R 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4674ABD4" w14:textId="57EBFF0A" w:rsidR="00A53142" w:rsidRPr="00CD6F23" w:rsidRDefault="00A53142" w:rsidP="00A53142">
      <w:pPr>
        <w:spacing w:after="60"/>
        <w:ind w:left="1985" w:hanging="1985"/>
        <w:rPr>
          <w:rFonts w:ascii="Arial" w:eastAsiaTheme="minorEastAsia" w:hAnsi="Arial" w:cs="Arial"/>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561B42">
        <w:rPr>
          <w:rFonts w:ascii="Arial" w:eastAsiaTheme="minorEastAsia" w:hAnsi="Arial" w:cs="Arial"/>
          <w:bCs/>
          <w:lang w:val="en-US" w:eastAsia="zh-CN"/>
        </w:rPr>
        <w:t>TSG SA</w:t>
      </w:r>
    </w:p>
    <w:p w14:paraId="053A0412" w14:textId="77777777" w:rsidR="00053A9C" w:rsidRPr="004C20E9" w:rsidRDefault="00053A9C">
      <w:pPr>
        <w:spacing w:after="60"/>
        <w:ind w:left="1985" w:hanging="1985"/>
        <w:rPr>
          <w:rFonts w:ascii="Arial" w:hAnsi="Arial" w:cs="Arial"/>
          <w:bCs/>
          <w:lang w:val="en-US"/>
        </w:rPr>
      </w:pPr>
    </w:p>
    <w:p w14:paraId="5C6E97DF" w14:textId="77777777" w:rsidR="00A53142" w:rsidRPr="0059202C" w:rsidRDefault="00A53142" w:rsidP="00A53142">
      <w:pPr>
        <w:tabs>
          <w:tab w:val="left" w:pos="2268"/>
        </w:tabs>
        <w:rPr>
          <w:rFonts w:ascii="Arial" w:hAnsi="Arial" w:cs="Arial"/>
          <w:bCs/>
          <w:lang w:val="en-GB"/>
        </w:rPr>
      </w:pPr>
      <w:r w:rsidRPr="0059202C">
        <w:rPr>
          <w:rFonts w:ascii="Arial" w:hAnsi="Arial" w:cs="Arial"/>
          <w:b/>
          <w:lang w:val="en-GB"/>
        </w:rPr>
        <w:t>Contact Person:</w:t>
      </w:r>
    </w:p>
    <w:p w14:paraId="19C53AE7" w14:textId="77777777" w:rsidR="00A53142" w:rsidRPr="00501AA5" w:rsidRDefault="00A53142" w:rsidP="00A53142">
      <w:pPr>
        <w:pStyle w:val="Heading4"/>
        <w:tabs>
          <w:tab w:val="left" w:pos="2268"/>
        </w:tabs>
        <w:ind w:left="567"/>
        <w:rPr>
          <w:rFonts w:cs="Arial"/>
          <w:b w:val="0"/>
          <w:bCs/>
        </w:rPr>
      </w:pPr>
      <w:r w:rsidRPr="00EF0635">
        <w:rPr>
          <w:rFonts w:cs="Arial"/>
        </w:rPr>
        <w:t>Name:</w:t>
      </w:r>
      <w:r w:rsidRPr="00EF0635">
        <w:rPr>
          <w:rFonts w:cs="Arial"/>
          <w:b w:val="0"/>
          <w:bCs/>
        </w:rPr>
        <w:tab/>
      </w:r>
      <w:r>
        <w:rPr>
          <w:rFonts w:cs="Arial"/>
          <w:b w:val="0"/>
          <w:bCs/>
        </w:rPr>
        <w:t>Nan Hu</w:t>
      </w:r>
    </w:p>
    <w:p w14:paraId="3E71712E" w14:textId="77777777" w:rsidR="00A53142" w:rsidRPr="00266D5D" w:rsidRDefault="00A53142" w:rsidP="00A53142">
      <w:pPr>
        <w:pStyle w:val="Heading7"/>
        <w:tabs>
          <w:tab w:val="left" w:pos="2268"/>
        </w:tabs>
        <w:ind w:left="567"/>
        <w:rPr>
          <w:rFonts w:cs="Arial"/>
          <w:b w:val="0"/>
          <w:bCs/>
          <w:color w:val="auto"/>
        </w:rPr>
      </w:pPr>
      <w:r w:rsidRPr="00266D5D">
        <w:rPr>
          <w:rFonts w:cs="Arial"/>
          <w:color w:val="auto"/>
        </w:rPr>
        <w:t>E-mail Address:</w:t>
      </w:r>
      <w:r>
        <w:rPr>
          <w:rFonts w:cs="Arial"/>
          <w:b w:val="0"/>
          <w:bCs/>
        </w:rPr>
        <w:t xml:space="preserve"> hunan@chinamobil</w:t>
      </w:r>
      <w:del w:id="2" w:author="v6" w:date="2024-12-13T09:31:00Z">
        <w:r w:rsidDel="00F93D21">
          <w:rPr>
            <w:rFonts w:cs="Arial"/>
            <w:b w:val="0"/>
            <w:bCs/>
          </w:rPr>
          <w:delText>i</w:delText>
        </w:r>
      </w:del>
      <w:r>
        <w:rPr>
          <w:rFonts w:cs="Arial"/>
          <w:b w:val="0"/>
          <w:bCs/>
        </w:rPr>
        <w:t>e</w:t>
      </w:r>
      <w:r w:rsidRPr="00B52D70">
        <w:rPr>
          <w:rFonts w:cs="Arial"/>
          <w:b w:val="0"/>
          <w:bCs/>
        </w:rPr>
        <w:t>.com</w:t>
      </w:r>
    </w:p>
    <w:p w14:paraId="07F3E27E" w14:textId="77777777" w:rsidR="006B1DD9" w:rsidRPr="00A53142" w:rsidRDefault="006B1DD9" w:rsidP="006B1DD9">
      <w:pPr>
        <w:spacing w:after="60"/>
        <w:ind w:left="1985" w:hanging="1985"/>
        <w:rPr>
          <w:rFonts w:ascii="Arial" w:hAnsi="Arial" w:cs="Arial"/>
          <w: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266FD04A"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CE4E7C">
        <w:rPr>
          <w:rFonts w:ascii="Arial" w:hAnsi="Arial" w:cs="Arial"/>
          <w:b/>
          <w:lang w:val="en-US"/>
        </w:rPr>
        <w:t xml:space="preserve">January </w:t>
      </w:r>
      <w:r w:rsidR="0070573C" w:rsidRPr="00CE4E7C">
        <w:rPr>
          <w:rFonts w:ascii="Arial" w:hAnsi="Arial" w:cs="Arial"/>
          <w:b/>
          <w:lang w:val="en-US"/>
        </w:rPr>
        <w:t>23rd</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 ]</w:t>
      </w:r>
      <w:r w:rsidRPr="006B1DD9">
        <w:rPr>
          <w:rFonts w:ascii="Arial" w:eastAsia="MS Mincho" w:hAnsi="Arial" w:cs="Arial"/>
          <w:b/>
          <w:bCs/>
          <w:color w:val="FF0000"/>
          <w:lang w:val="en-US" w:eastAsia="ja-JP"/>
        </w:rPr>
        <w:tab/>
      </w:r>
      <w:r w:rsidRPr="006B1DD9">
        <w:rPr>
          <w:rFonts w:ascii="Arial" w:hAnsi="Arial" w:cs="Arial"/>
          <w:b/>
          <w:lang w:val="en-US"/>
        </w:rPr>
        <w:t>b.</w:t>
      </w:r>
      <w:r w:rsidRPr="006B1DD9">
        <w:rPr>
          <w:rFonts w:ascii="Arial" w:hAnsi="Arial" w:cs="Arial"/>
          <w:b/>
          <w:lang w:val="en-US"/>
        </w:rPr>
        <w:tab/>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1472C722" w:rsidR="006B1DD9" w:rsidRPr="00575C14" w:rsidRDefault="006B1DD9" w:rsidP="006B1DD9">
      <w:pPr>
        <w:spacing w:before="240"/>
        <w:rPr>
          <w:rFonts w:eastAsia="MS Mincho"/>
          <w:sz w:val="24"/>
          <w:szCs w:val="24"/>
          <w:lang w:val="en-US"/>
        </w:rPr>
      </w:pPr>
      <w:r w:rsidRPr="00417FCD">
        <w:rPr>
          <w:rFonts w:eastAsia="MS Mincho"/>
          <w:b/>
          <w:sz w:val="24"/>
          <w:szCs w:val="24"/>
          <w:lang w:val="en-GB"/>
        </w:rPr>
        <w:t>Attachments:</w:t>
      </w:r>
      <w:r w:rsidRPr="00417FCD">
        <w:rPr>
          <w:rFonts w:eastAsia="MS Mincho"/>
          <w:sz w:val="24"/>
          <w:szCs w:val="24"/>
          <w:lang w:val="en-GB"/>
        </w:rPr>
        <w:tab/>
      </w:r>
      <w:r w:rsidR="00561B42">
        <w:rPr>
          <w:rFonts w:eastAsia="MS Mincho"/>
          <w:sz w:val="24"/>
          <w:szCs w:val="24"/>
          <w:lang w:val="en-GB"/>
        </w:rPr>
        <w:t>-</w:t>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E8CC28E" w14:textId="3E69D6C6" w:rsidR="0070573C" w:rsidRPr="0070573C" w:rsidRDefault="0070573C" w:rsidP="0070573C">
      <w:pPr>
        <w:rPr>
          <w:rFonts w:ascii="Arial" w:eastAsia="MS Mincho" w:hAnsi="Arial" w:cs="Arial"/>
          <w:lang w:val="en-GB" w:eastAsia="ja-JP"/>
        </w:rPr>
      </w:pPr>
    </w:p>
    <w:p w14:paraId="520132B2" w14:textId="22E53F5D" w:rsidR="00575C14" w:rsidRPr="006B1DD9" w:rsidRDefault="00575C14" w:rsidP="00575C14">
      <w:pPr>
        <w:rPr>
          <w:rFonts w:ascii="Arial" w:eastAsia="MS Mincho" w:hAnsi="Arial" w:cs="Arial"/>
          <w:lang w:val="en-US" w:eastAsia="ja-JP"/>
        </w:rPr>
      </w:pPr>
      <w:r w:rsidRPr="006B1DD9">
        <w:rPr>
          <w:rFonts w:ascii="Arial" w:eastAsia="MS Mincho" w:hAnsi="Arial" w:cs="Arial"/>
          <w:b/>
          <w:bCs/>
          <w:color w:val="0000FF"/>
          <w:lang w:val="en-US" w:eastAsia="ja-JP"/>
        </w:rPr>
        <w:t>in:</w:t>
      </w:r>
      <w:r w:rsidRPr="006B1DD9">
        <w:rPr>
          <w:rFonts w:ascii="Arial" w:eastAsia="MS Mincho" w:hAnsi="Arial" w:cs="Arial"/>
          <w:b/>
          <w:bCs/>
          <w:color w:val="0000FF"/>
          <w:lang w:val="en-US" w:eastAsia="ja-JP"/>
        </w:rPr>
        <w:tab/>
      </w:r>
      <w:r w:rsidRPr="006B1DD9">
        <w:rPr>
          <w:rFonts w:ascii="Arial" w:eastAsia="MS Mincho" w:hAnsi="Arial" w:cs="Arial"/>
          <w:b/>
          <w:bCs/>
          <w:color w:val="0000FF"/>
          <w:lang w:val="en-US" w:eastAsia="ja-JP"/>
        </w:rPr>
        <w:tab/>
      </w:r>
      <w:r w:rsidRPr="006B1DD9">
        <w:rPr>
          <w:rFonts w:ascii="Arial" w:eastAsia="MS Mincho" w:hAnsi="Arial" w:cs="Arial"/>
          <w:lang w:val="en-US" w:eastAsia="ja-JP"/>
        </w:rPr>
        <w:t>3GPP TSG SA</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feedback LS before:</w:t>
      </w:r>
      <w:r w:rsidRPr="006B1DD9">
        <w:rPr>
          <w:rFonts w:ascii="Arial" w:eastAsia="MS Mincho" w:hAnsi="Arial" w:cs="Arial"/>
          <w:b/>
          <w:bCs/>
          <w:color w:val="0000FF"/>
          <w:lang w:val="en-US" w:eastAsia="ja-JP"/>
        </w:rPr>
        <w:tab/>
      </w:r>
      <w:r w:rsidRPr="006B1DD9">
        <w:rPr>
          <w:rFonts w:ascii="Arial" w:eastAsia="MS Mincho" w:hAnsi="Arial" w:cs="Arial"/>
          <w:lang w:val="en-US" w:eastAsia="ja-JP"/>
        </w:rPr>
        <w:t xml:space="preserve">December </w:t>
      </w:r>
      <w:r w:rsidR="0070573C" w:rsidRPr="006B1DD9">
        <w:rPr>
          <w:rFonts w:ascii="Arial" w:eastAsia="MS Mincho" w:hAnsi="Arial" w:cs="Arial"/>
          <w:lang w:val="en-US" w:eastAsia="ja-JP"/>
        </w:rPr>
        <w:t>1</w:t>
      </w:r>
      <w:r w:rsidR="0070573C">
        <w:rPr>
          <w:rFonts w:ascii="Arial" w:eastAsia="MS Mincho" w:hAnsi="Arial" w:cs="Arial"/>
          <w:lang w:val="en-US" w:eastAsia="ja-JP"/>
        </w:rPr>
        <w:t>3</w:t>
      </w:r>
      <w:r w:rsidRPr="006B1DD9">
        <w:rPr>
          <w:rFonts w:ascii="Arial" w:eastAsia="MS Mincho" w:hAnsi="Arial" w:cs="Arial"/>
          <w:lang w:val="en-US" w:eastAsia="ja-JP"/>
        </w:rPr>
        <w:t xml:space="preserve">, </w:t>
      </w:r>
      <w:r w:rsidR="0070573C" w:rsidRPr="006B1DD9">
        <w:rPr>
          <w:rFonts w:ascii="Arial" w:eastAsia="MS Mincho" w:hAnsi="Arial" w:cs="Arial"/>
          <w:lang w:val="en-US" w:eastAsia="ja-JP"/>
        </w:rPr>
        <w:t>202</w:t>
      </w:r>
      <w:r w:rsidR="0070573C">
        <w:rPr>
          <w:rFonts w:ascii="Arial" w:eastAsia="MS Mincho" w:hAnsi="Arial" w:cs="Arial"/>
          <w:lang w:val="en-US" w:eastAsia="ja-JP"/>
        </w:rPr>
        <w:t>4</w:t>
      </w:r>
      <w:r w:rsidRPr="006B1DD9">
        <w:rPr>
          <w:rFonts w:ascii="Arial" w:eastAsia="MS Mincho" w:hAnsi="Arial" w:cs="Arial"/>
          <w:b/>
          <w:bCs/>
          <w:color w:val="0000FF"/>
          <w:lang w:val="en-US" w:eastAsia="ja-JP"/>
        </w:rPr>
        <w:tab/>
      </w:r>
      <w:r w:rsidRPr="00561B42">
        <w:rPr>
          <w:rFonts w:ascii="Arial" w:eastAsia="MS Mincho" w:hAnsi="Arial" w:cs="Arial"/>
          <w:b/>
          <w:bCs/>
          <w:color w:val="0000FF"/>
          <w:lang w:val="en-US" w:eastAsia="ja-JP"/>
        </w:rPr>
        <w:t xml:space="preserve">to: 3GPP PCG </w:t>
      </w:r>
    </w:p>
    <w:p w14:paraId="1302C2A4" w14:textId="77777777" w:rsidR="00EF6861" w:rsidRDefault="00EF6861" w:rsidP="00EF6861">
      <w:pPr>
        <w:rPr>
          <w:rFonts w:ascii="Arial" w:eastAsia="MS Mincho" w:hAnsi="Arial" w:cs="Arial"/>
          <w:lang w:val="en-US" w:eastAsia="ja-JP"/>
        </w:rPr>
      </w:pPr>
    </w:p>
    <w:p w14:paraId="6C417A40" w14:textId="77777777" w:rsidR="004F2E02" w:rsidRDefault="004F2E02" w:rsidP="004F2E02">
      <w:pPr>
        <w:spacing w:after="60"/>
        <w:ind w:left="1985" w:hanging="1985"/>
        <w:rPr>
          <w:rFonts w:ascii="Arial" w:hAnsi="Arial" w:cs="Arial"/>
          <w:b/>
        </w:rPr>
      </w:pPr>
      <w:r>
        <w:rPr>
          <w:rFonts w:ascii="Arial" w:hAnsi="Arial" w:cs="Arial"/>
          <w:b/>
        </w:rPr>
        <w:t>Formerly distributed versions of this LTI document:</w:t>
      </w:r>
    </w:p>
    <w:p w14:paraId="26FBE52F" w14:textId="77777777" w:rsidR="004F2E02" w:rsidRDefault="004F2E02" w:rsidP="004F2E02">
      <w:pPr>
        <w:spacing w:after="60"/>
        <w:ind w:left="1985" w:hanging="1985"/>
        <w:rPr>
          <w:rFonts w:ascii="Arial" w:hAnsi="Arial" w:cs="Arial"/>
          <w:color w:val="FF0000"/>
        </w:rPr>
      </w:pPr>
      <w:r>
        <w:rPr>
          <w:rFonts w:ascii="Arial" w:hAnsi="Arial" w:cs="Arial"/>
          <w:b/>
        </w:rPr>
        <w:tab/>
      </w:r>
      <w:r w:rsidRPr="00E92626">
        <w:rPr>
          <w:rFonts w:ascii="Arial" w:hAnsi="Arial" w:cs="Arial"/>
          <w:color w:val="FF0000"/>
        </w:rPr>
        <w:t>&lt;</w:t>
      </w:r>
      <w:r>
        <w:rPr>
          <w:rFonts w:ascii="Arial" w:hAnsi="Arial" w:cs="Arial"/>
          <w:color w:val="FF0000"/>
        </w:rPr>
        <w:t>version x</w:t>
      </w:r>
      <w:r>
        <w:rPr>
          <w:rFonts w:ascii="Arial" w:hAnsi="Arial" w:cs="Arial"/>
          <w:color w:val="FF0000"/>
        </w:rPr>
        <w:tab/>
      </w:r>
      <w:r>
        <w:rPr>
          <w:rFonts w:ascii="Arial" w:hAnsi="Arial" w:cs="Arial"/>
          <w:color w:val="FF0000"/>
        </w:rPr>
        <w:tab/>
        <w:t>XX-xxyyyy&gt;</w:t>
      </w:r>
    </w:p>
    <w:p w14:paraId="28940056" w14:textId="77777777" w:rsidR="004F2E02" w:rsidRPr="00334E09" w:rsidRDefault="004F2E02" w:rsidP="004F2E02">
      <w:pPr>
        <w:tabs>
          <w:tab w:val="left" w:pos="1701"/>
          <w:tab w:val="left" w:pos="2268"/>
        </w:tabs>
        <w:adjustRightInd w:val="0"/>
        <w:snapToGrid w:val="0"/>
        <w:spacing w:after="60"/>
        <w:ind w:left="1418" w:hanging="567"/>
        <w:rPr>
          <w:rFonts w:ascii="Arial" w:hAnsi="Arial" w:cs="Arial"/>
          <w:i/>
        </w:rPr>
      </w:pPr>
      <w:r w:rsidRPr="000B003C">
        <w:rPr>
          <w:rFonts w:ascii="Arial" w:hAnsi="Arial" w:cs="Arial"/>
          <w:i/>
        </w:rPr>
        <w:t>Note:</w:t>
      </w:r>
      <w:r>
        <w:rPr>
          <w:rFonts w:ascii="Arial" w:hAnsi="Arial" w:cs="Arial"/>
          <w:i/>
        </w:rPr>
        <w:tab/>
        <w:t>W</w:t>
      </w:r>
      <w:r w:rsidRPr="00334E09">
        <w:rPr>
          <w:rFonts w:ascii="Arial" w:hAnsi="Arial" w:cs="Arial"/>
          <w:i/>
        </w:rPr>
        <w:t xml:space="preserve">henever a new version of this document is sent out </w:t>
      </w:r>
      <w:r>
        <w:rPr>
          <w:rFonts w:ascii="Arial" w:hAnsi="Arial" w:cs="Arial"/>
          <w:i/>
        </w:rPr>
        <w:t xml:space="preserve">please </w:t>
      </w:r>
      <w:r w:rsidRPr="00334E09">
        <w:rPr>
          <w:rFonts w:ascii="Arial" w:hAnsi="Arial" w:cs="Arial"/>
          <w:i/>
        </w:rPr>
        <w:t>add a new line</w:t>
      </w:r>
      <w:r>
        <w:rPr>
          <w:rFonts w:ascii="Arial" w:hAnsi="Arial" w:cs="Arial"/>
          <w:i/>
        </w:rPr>
        <w:t>.</w:t>
      </w:r>
    </w:p>
    <w:p w14:paraId="50DDA8ED" w14:textId="77777777" w:rsidR="004F2E02" w:rsidRPr="009738C6" w:rsidRDefault="004F2E02" w:rsidP="004F2E02">
      <w:pPr>
        <w:spacing w:after="60"/>
        <w:ind w:left="1985" w:hanging="1985"/>
        <w:rPr>
          <w:rFonts w:ascii="Arial" w:hAnsi="Arial" w:cs="Arial"/>
        </w:rPr>
      </w:pPr>
    </w:p>
    <w:p w14:paraId="62A66316" w14:textId="77777777" w:rsidR="004F2E02" w:rsidRPr="009738C6" w:rsidRDefault="004F2E02" w:rsidP="004F2E02">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14:paraId="24343EC7" w14:textId="77777777" w:rsidR="004F2E02" w:rsidRPr="009738C6" w:rsidRDefault="004F2E02" w:rsidP="004F2E02">
      <w:pPr>
        <w:spacing w:after="60"/>
        <w:ind w:left="1985" w:hanging="1985"/>
        <w:rPr>
          <w:rFonts w:ascii="Arial" w:hAnsi="Arial" w:cs="Arial"/>
        </w:rPr>
      </w:pPr>
      <w:r w:rsidRPr="00EA18D8">
        <w:rPr>
          <w:rFonts w:ascii="Arial" w:hAnsi="Arial" w:cs="Arial"/>
          <w:color w:val="FF0000"/>
        </w:rPr>
        <w:t>&lt;</w:t>
      </w:r>
      <w:r>
        <w:rPr>
          <w:rFonts w:ascii="Arial" w:hAnsi="Arial" w:cs="Arial"/>
          <w:color w:val="FF0000"/>
        </w:rPr>
        <w:t>additional text to highlight aspects of the review, e.g. some specific actions</w:t>
      </w:r>
      <w:r w:rsidRPr="00EA18D8">
        <w:rPr>
          <w:rFonts w:ascii="Arial" w:hAnsi="Arial" w:cs="Arial"/>
          <w:color w:val="FF0000"/>
        </w:rPr>
        <w:t>&gt;</w:t>
      </w:r>
    </w:p>
    <w:p w14:paraId="425D603E" w14:textId="77777777" w:rsidR="004F2E02" w:rsidRPr="00575C14" w:rsidRDefault="004F2E02" w:rsidP="00EF6861">
      <w:pPr>
        <w:rPr>
          <w:rFonts w:ascii="Arial" w:eastAsia="MS Mincho" w:hAnsi="Arial" w:cs="Arial"/>
          <w:lang w:val="en-US" w:eastAsia="ja-JP"/>
        </w:rPr>
      </w:pPr>
    </w:p>
    <w:p w14:paraId="330F78B3" w14:textId="77777777" w:rsidR="006B1DD9" w:rsidRPr="006B1DD9" w:rsidRDefault="006B1DD9" w:rsidP="006B1DD9">
      <w:pPr>
        <w:rPr>
          <w:rFonts w:ascii="Arial" w:eastAsia="MS Mincho" w:hAnsi="Arial" w:cs="Arial"/>
          <w:lang w:val="en-US" w:eastAsia="ja-JP"/>
        </w:rPr>
      </w:pPr>
    </w:p>
    <w:p w14:paraId="2E2C70E2" w14:textId="77777777" w:rsidR="006703BD" w:rsidRPr="00F408F3" w:rsidRDefault="006703BD" w:rsidP="00907C94">
      <w:pPr>
        <w:rPr>
          <w:rFonts w:ascii="Arial" w:eastAsia="MS Mincho"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SimSun"/>
          <w:b/>
          <w:sz w:val="24"/>
          <w:lang w:val="en-GB"/>
        </w:rPr>
      </w:pPr>
      <w:r w:rsidRPr="0059202C">
        <w:rPr>
          <w:b/>
          <w:sz w:val="28"/>
          <w:lang w:val="en-GB"/>
        </w:rPr>
        <w:lastRenderedPageBreak/>
        <w:t>[Alliance for Telecommunications Industry Solutions]</w:t>
      </w:r>
      <w:r w:rsidRPr="000855C2">
        <w:rPr>
          <w:rFonts w:eastAsia="SimSun"/>
          <w:b/>
          <w:position w:val="6"/>
          <w:sz w:val="18"/>
        </w:rPr>
        <w:footnoteReference w:id="1"/>
      </w:r>
    </w:p>
    <w:p w14:paraId="3441F5C8" w14:textId="617CF168" w:rsidR="000C452B" w:rsidRPr="00A53142" w:rsidRDefault="000C452B" w:rsidP="00A53142">
      <w:pPr>
        <w:pStyle w:val="Rec"/>
        <w:rPr>
          <w:lang w:val="en-US"/>
        </w:rPr>
      </w:pPr>
      <w:r w:rsidRPr="00A53142">
        <w:rPr>
          <w:lang w:val="en-US"/>
        </w:rPr>
        <w:t>Reply Lia</w:t>
      </w:r>
      <w:r w:rsidR="00A53142">
        <w:rPr>
          <w:rFonts w:eastAsiaTheme="minorEastAsia" w:hint="eastAsia"/>
          <w:lang w:val="en-US" w:eastAsia="zh-CN"/>
        </w:rPr>
        <w:t>i</w:t>
      </w:r>
      <w:r w:rsidRPr="00A53142">
        <w:rPr>
          <w:lang w:val="en-US"/>
        </w:rPr>
        <w:t>son Statement on Minimum requirements related to technical performance for IMT-2030 radio interface(s)</w:t>
      </w:r>
    </w:p>
    <w:p w14:paraId="3213EFC0" w14:textId="77777777" w:rsidR="00A53142" w:rsidRDefault="00A53142" w:rsidP="000C452B">
      <w:pPr>
        <w:rPr>
          <w:rFonts w:eastAsiaTheme="minorEastAsia"/>
          <w:sz w:val="20"/>
          <w:lang w:val="en-GB" w:eastAsia="zh-CN"/>
        </w:rPr>
      </w:pPr>
    </w:p>
    <w:p w14:paraId="617ED092" w14:textId="21552001" w:rsidR="000C452B" w:rsidRPr="00216256" w:rsidRDefault="000C452B" w:rsidP="000C452B">
      <w:pPr>
        <w:rPr>
          <w:sz w:val="20"/>
          <w:lang w:val="en-GB" w:eastAsia="zh-CN"/>
        </w:rPr>
      </w:pPr>
      <w:r w:rsidRPr="00216256">
        <w:rPr>
          <w:sz w:val="20"/>
          <w:lang w:val="en-GB" w:eastAsia="zh-CN"/>
        </w:rPr>
        <w:t>3GPP TSG RAN has received the LS (5D/TEMP/167) on Minimum requirements related to technical performance</w:t>
      </w:r>
      <w:r w:rsidR="00F93D21">
        <w:rPr>
          <w:sz w:val="20"/>
          <w:lang w:val="en-GB" w:eastAsia="zh-CN"/>
        </w:rPr>
        <w:t xml:space="preserve"> requirements</w:t>
      </w:r>
      <w:r w:rsidRPr="00216256">
        <w:rPr>
          <w:sz w:val="20"/>
          <w:lang w:val="en-GB" w:eastAsia="zh-CN"/>
        </w:rPr>
        <w:t xml:space="preserve"> (TPR) for IMT-2030 radio interface(s) and would like to thank for the opportunity to provide input. 3GPP TSG RAN#106 in </w:t>
      </w:r>
      <w:r w:rsidRPr="00216256">
        <w:rPr>
          <w:rFonts w:hint="eastAsia"/>
          <w:sz w:val="20"/>
          <w:lang w:eastAsia="zh-CN"/>
        </w:rPr>
        <w:t xml:space="preserve">December </w:t>
      </w:r>
      <w:r w:rsidRPr="00216256">
        <w:rPr>
          <w:sz w:val="20"/>
          <w:lang w:val="en-GB" w:eastAsia="zh-CN"/>
        </w:rPr>
        <w:t>2024 initiated a Study on 6G scenarios and requirements. One important aspect of the study is to investigate a candidate set of items for minimum TPRs based on the Recommendation ITU-R M.2160, and the associated target values for the identified minimum TPRs.</w:t>
      </w:r>
    </w:p>
    <w:p w14:paraId="591465DA" w14:textId="77777777" w:rsidR="000C452B" w:rsidRPr="00216256" w:rsidRDefault="000C452B" w:rsidP="000C452B">
      <w:pPr>
        <w:rPr>
          <w:sz w:val="20"/>
          <w:lang w:val="en-GB" w:eastAsia="zh-CN"/>
        </w:rPr>
      </w:pPr>
      <w:r w:rsidRPr="00216256">
        <w:rPr>
          <w:sz w:val="20"/>
          <w:lang w:val="en-GB" w:eastAsia="zh-CN"/>
        </w:rPr>
        <w:t>Based on Candidate IMT-2030 TPRs under discussion in WP 5D [1] and the inputs from 3GPP members, 3GPP TSG RAN has made initial considerations of possible TPR</w:t>
      </w:r>
      <w:r w:rsidRPr="00216256">
        <w:rPr>
          <w:rFonts w:hint="eastAsia"/>
          <w:sz w:val="20"/>
          <w:lang w:eastAsia="zh-CN"/>
        </w:rPr>
        <w:t>s</w:t>
      </w:r>
      <w:r w:rsidRPr="00216256">
        <w:rPr>
          <w:sz w:val="20"/>
          <w:lang w:val="en-GB" w:eastAsia="zh-CN"/>
        </w:rPr>
        <w:t xml:space="preserve"> and proposes the following for consideration. 3GPP TSG RAN may provide further inputs to WP5D in the future. The list below should be seen as an initial view and</w:t>
      </w:r>
      <w:r w:rsidRPr="00216256">
        <w:rPr>
          <w:rFonts w:hint="eastAsia"/>
          <w:sz w:val="20"/>
          <w:lang w:val="en-GB" w:eastAsia="zh-CN"/>
        </w:rPr>
        <w:t xml:space="preserve"> </w:t>
      </w:r>
      <w:r w:rsidRPr="00216256">
        <w:rPr>
          <w:sz w:val="20"/>
          <w:lang w:val="en-GB" w:eastAsia="zh-CN"/>
        </w:rPr>
        <w:t xml:space="preserve">additional candidates </w:t>
      </w:r>
      <w:r w:rsidRPr="00216256">
        <w:rPr>
          <w:rFonts w:hint="eastAsia"/>
          <w:sz w:val="20"/>
          <w:lang w:val="en-GB" w:eastAsia="zh-CN"/>
        </w:rPr>
        <w:t xml:space="preserve">will </w:t>
      </w:r>
      <w:r w:rsidRPr="00216256">
        <w:rPr>
          <w:sz w:val="20"/>
          <w:lang w:val="en-GB" w:eastAsia="zh-CN"/>
        </w:rPr>
        <w:t>be considered</w:t>
      </w:r>
      <w:r w:rsidRPr="00216256">
        <w:rPr>
          <w:rFonts w:hint="eastAsia"/>
          <w:sz w:val="20"/>
          <w:lang w:val="en-GB" w:eastAsia="zh-CN"/>
        </w:rPr>
        <w:t xml:space="preserve"> in the future</w:t>
      </w:r>
      <w:r w:rsidRPr="00216256">
        <w:rPr>
          <w:sz w:val="20"/>
          <w:lang w:val="en-GB" w:eastAsia="zh-CN"/>
        </w:rPr>
        <w:t>.</w:t>
      </w:r>
      <w:r w:rsidRPr="00216256">
        <w:rPr>
          <w:rFonts w:hint="eastAsia"/>
          <w:sz w:val="20"/>
          <w:lang w:val="en-GB" w:eastAsia="zh-CN"/>
        </w:rPr>
        <w:t xml:space="preserve"> </w:t>
      </w:r>
      <w:r w:rsidRPr="00216256">
        <w:rPr>
          <w:sz w:val="20"/>
          <w:lang w:val="en-GB" w:eastAsia="zh-CN"/>
        </w:rPr>
        <w:t>The definitions of these items will be further discussed, e.g. considering commercial relevance.</w:t>
      </w:r>
    </w:p>
    <w:p w14:paraId="7E943CD9" w14:textId="77777777" w:rsidR="000C452B" w:rsidRPr="00216256" w:rsidRDefault="000C452B" w:rsidP="000C452B">
      <w:pPr>
        <w:rPr>
          <w:sz w:val="20"/>
          <w:lang w:val="en-GB" w:eastAsia="zh-CN"/>
        </w:rPr>
      </w:pPr>
    </w:p>
    <w:p w14:paraId="17EF5D2D" w14:textId="77777777" w:rsidR="000C452B" w:rsidRPr="00216256" w:rsidRDefault="000C452B" w:rsidP="00561B42">
      <w:pPr>
        <w:ind w:left="567" w:hanging="567"/>
        <w:rPr>
          <w:sz w:val="20"/>
          <w:lang w:val="en-GB" w:eastAsia="zh-CN"/>
        </w:rPr>
      </w:pPr>
      <w:r w:rsidRPr="00216256">
        <w:rPr>
          <w:sz w:val="20"/>
          <w:lang w:val="en-GB" w:eastAsia="zh-CN"/>
        </w:rPr>
        <w:t>1.</w:t>
      </w:r>
      <w:r w:rsidRPr="00216256">
        <w:rPr>
          <w:sz w:val="20"/>
          <w:lang w:val="en-GB" w:eastAsia="zh-CN"/>
        </w:rPr>
        <w:tab/>
        <w:t>Peak data rate</w:t>
      </w:r>
    </w:p>
    <w:p w14:paraId="54D64311" w14:textId="77777777" w:rsidR="000C452B" w:rsidRPr="00216256" w:rsidRDefault="000C452B" w:rsidP="00561B42">
      <w:pPr>
        <w:ind w:left="567" w:hanging="567"/>
        <w:rPr>
          <w:sz w:val="20"/>
          <w:lang w:val="en-GB" w:eastAsia="zh-CN"/>
        </w:rPr>
      </w:pPr>
      <w:r w:rsidRPr="00216256">
        <w:rPr>
          <w:sz w:val="20"/>
          <w:lang w:val="en-GB" w:eastAsia="zh-CN"/>
        </w:rPr>
        <w:t>2.</w:t>
      </w:r>
      <w:r w:rsidRPr="00216256">
        <w:rPr>
          <w:sz w:val="20"/>
          <w:lang w:val="en-GB" w:eastAsia="zh-CN"/>
        </w:rPr>
        <w:tab/>
        <w:t xml:space="preserve">Peak spectral efficiency </w:t>
      </w:r>
    </w:p>
    <w:p w14:paraId="3AD7B419" w14:textId="77777777" w:rsidR="000C452B" w:rsidRPr="00216256" w:rsidRDefault="000C452B" w:rsidP="00561B42">
      <w:pPr>
        <w:ind w:left="567" w:hanging="567"/>
        <w:rPr>
          <w:sz w:val="20"/>
          <w:lang w:val="en-GB" w:eastAsia="zh-CN"/>
        </w:rPr>
      </w:pPr>
      <w:r w:rsidRPr="00216256">
        <w:rPr>
          <w:sz w:val="20"/>
          <w:lang w:val="en-GB" w:eastAsia="zh-CN"/>
        </w:rPr>
        <w:t>3.</w:t>
      </w:r>
      <w:r w:rsidRPr="00216256">
        <w:rPr>
          <w:sz w:val="20"/>
          <w:lang w:val="en-GB" w:eastAsia="zh-CN"/>
        </w:rPr>
        <w:tab/>
        <w:t xml:space="preserve">User experienced data rate </w:t>
      </w:r>
    </w:p>
    <w:p w14:paraId="00250385" w14:textId="77777777" w:rsidR="000C452B" w:rsidRPr="00216256" w:rsidRDefault="000C452B" w:rsidP="00561B42">
      <w:pPr>
        <w:ind w:left="567" w:hanging="567"/>
        <w:rPr>
          <w:sz w:val="20"/>
          <w:lang w:val="en-GB" w:eastAsia="zh-CN"/>
        </w:rPr>
      </w:pPr>
      <w:r w:rsidRPr="00216256">
        <w:rPr>
          <w:sz w:val="20"/>
          <w:lang w:val="en-GB" w:eastAsia="zh-CN"/>
        </w:rPr>
        <w:t>4.</w:t>
      </w:r>
      <w:r w:rsidRPr="00216256">
        <w:rPr>
          <w:sz w:val="20"/>
          <w:lang w:val="en-GB" w:eastAsia="zh-CN"/>
        </w:rPr>
        <w:tab/>
        <w:t xml:space="preserve">5th percentile user spectral efficiency </w:t>
      </w:r>
    </w:p>
    <w:p w14:paraId="2704B007" w14:textId="77777777" w:rsidR="000C452B" w:rsidRPr="00216256" w:rsidRDefault="000C452B" w:rsidP="00561B42">
      <w:pPr>
        <w:ind w:left="567" w:hanging="567"/>
        <w:rPr>
          <w:sz w:val="20"/>
          <w:lang w:val="en-GB" w:eastAsia="zh-CN"/>
        </w:rPr>
      </w:pPr>
      <w:r w:rsidRPr="00216256">
        <w:rPr>
          <w:sz w:val="20"/>
          <w:lang w:val="en-GB" w:eastAsia="zh-CN"/>
        </w:rPr>
        <w:t>5.</w:t>
      </w:r>
      <w:r w:rsidRPr="00216256">
        <w:rPr>
          <w:sz w:val="20"/>
          <w:lang w:val="en-GB" w:eastAsia="zh-CN"/>
        </w:rPr>
        <w:tab/>
        <w:t xml:space="preserve">Average spectral efficiency </w:t>
      </w:r>
    </w:p>
    <w:p w14:paraId="79E1C48C" w14:textId="77777777" w:rsidR="000C452B" w:rsidRPr="00216256" w:rsidRDefault="000C452B" w:rsidP="00561B42">
      <w:pPr>
        <w:ind w:left="567" w:hanging="567"/>
        <w:rPr>
          <w:sz w:val="20"/>
          <w:lang w:val="en-GB" w:eastAsia="zh-CN"/>
        </w:rPr>
      </w:pPr>
      <w:r w:rsidRPr="00216256">
        <w:rPr>
          <w:sz w:val="20"/>
          <w:lang w:val="en-GB" w:eastAsia="zh-CN"/>
        </w:rPr>
        <w:t>6.</w:t>
      </w:r>
      <w:r w:rsidRPr="00216256">
        <w:rPr>
          <w:sz w:val="20"/>
          <w:lang w:val="en-GB" w:eastAsia="zh-CN"/>
        </w:rPr>
        <w:tab/>
        <w:t>Sustainability/Energy efficiency</w:t>
      </w:r>
    </w:p>
    <w:p w14:paraId="653E2C70" w14:textId="77777777" w:rsidR="000C452B" w:rsidRPr="00216256" w:rsidRDefault="000C452B" w:rsidP="00561B42">
      <w:pPr>
        <w:ind w:left="567" w:hanging="567"/>
        <w:rPr>
          <w:sz w:val="20"/>
          <w:lang w:val="en-GB" w:eastAsia="zh-CN"/>
        </w:rPr>
      </w:pPr>
      <w:r w:rsidRPr="00216256">
        <w:rPr>
          <w:sz w:val="20"/>
          <w:lang w:val="en-GB" w:eastAsia="zh-CN"/>
        </w:rPr>
        <w:t>7.</w:t>
      </w:r>
      <w:r w:rsidRPr="00216256">
        <w:rPr>
          <w:sz w:val="20"/>
          <w:lang w:val="en-GB" w:eastAsia="zh-CN"/>
        </w:rPr>
        <w:tab/>
        <w:t xml:space="preserve">Area traffic capacity  </w:t>
      </w:r>
    </w:p>
    <w:p w14:paraId="1D3BAF03" w14:textId="77777777" w:rsidR="000C452B" w:rsidRPr="00216256" w:rsidRDefault="000C452B" w:rsidP="00561B42">
      <w:pPr>
        <w:ind w:left="567" w:hanging="567"/>
        <w:rPr>
          <w:sz w:val="20"/>
          <w:lang w:val="en-GB" w:eastAsia="zh-CN"/>
        </w:rPr>
      </w:pPr>
      <w:r w:rsidRPr="00216256">
        <w:rPr>
          <w:sz w:val="20"/>
          <w:lang w:val="en-GB" w:eastAsia="zh-CN"/>
        </w:rPr>
        <w:t>8.</w:t>
      </w:r>
      <w:r w:rsidRPr="00216256">
        <w:rPr>
          <w:sz w:val="20"/>
          <w:lang w:val="en-GB" w:eastAsia="zh-CN"/>
        </w:rPr>
        <w:tab/>
        <w:t>User plane latency</w:t>
      </w:r>
    </w:p>
    <w:p w14:paraId="15B5D644" w14:textId="77777777" w:rsidR="000C452B" w:rsidRPr="00216256" w:rsidRDefault="000C452B" w:rsidP="00561B42">
      <w:pPr>
        <w:ind w:left="567" w:hanging="567"/>
        <w:rPr>
          <w:sz w:val="20"/>
          <w:lang w:val="en-GB" w:eastAsia="zh-CN"/>
        </w:rPr>
      </w:pPr>
      <w:r w:rsidRPr="00216256">
        <w:rPr>
          <w:sz w:val="20"/>
          <w:lang w:val="en-GB" w:eastAsia="zh-CN"/>
        </w:rPr>
        <w:t>9.</w:t>
      </w:r>
      <w:r w:rsidRPr="00216256">
        <w:rPr>
          <w:sz w:val="20"/>
          <w:lang w:val="en-GB" w:eastAsia="zh-CN"/>
        </w:rPr>
        <w:tab/>
        <w:t>Control plane latency</w:t>
      </w:r>
    </w:p>
    <w:p w14:paraId="7BE9AFD0" w14:textId="77777777" w:rsidR="000C452B" w:rsidRPr="00216256" w:rsidRDefault="000C452B" w:rsidP="00561B42">
      <w:pPr>
        <w:ind w:left="567" w:hanging="567"/>
        <w:rPr>
          <w:sz w:val="20"/>
          <w:lang w:val="en-GB" w:eastAsia="zh-CN"/>
        </w:rPr>
      </w:pPr>
      <w:r w:rsidRPr="00216256">
        <w:rPr>
          <w:sz w:val="20"/>
          <w:lang w:val="en-GB" w:eastAsia="zh-CN"/>
        </w:rPr>
        <w:t>10.</w:t>
      </w:r>
      <w:r w:rsidRPr="00216256">
        <w:rPr>
          <w:sz w:val="20"/>
          <w:lang w:val="en-GB" w:eastAsia="zh-CN"/>
        </w:rPr>
        <w:tab/>
        <w:t>Connection density</w:t>
      </w:r>
    </w:p>
    <w:p w14:paraId="4F0AB8D8" w14:textId="77777777" w:rsidR="000C452B" w:rsidRPr="00216256" w:rsidRDefault="000C452B" w:rsidP="00561B42">
      <w:pPr>
        <w:ind w:left="567" w:hanging="567"/>
        <w:rPr>
          <w:sz w:val="20"/>
          <w:lang w:val="en-GB" w:eastAsia="zh-CN"/>
        </w:rPr>
      </w:pPr>
      <w:r w:rsidRPr="00216256">
        <w:rPr>
          <w:sz w:val="20"/>
          <w:lang w:val="en-GB" w:eastAsia="zh-CN"/>
        </w:rPr>
        <w:t>11.</w:t>
      </w:r>
      <w:r w:rsidRPr="00216256">
        <w:rPr>
          <w:sz w:val="20"/>
          <w:lang w:val="en-GB" w:eastAsia="zh-CN"/>
        </w:rPr>
        <w:tab/>
        <w:t>Reliability</w:t>
      </w:r>
    </w:p>
    <w:p w14:paraId="69622117" w14:textId="77777777" w:rsidR="000C452B" w:rsidRPr="00216256" w:rsidRDefault="000C452B" w:rsidP="00561B42">
      <w:pPr>
        <w:ind w:left="567" w:hanging="567"/>
        <w:rPr>
          <w:sz w:val="20"/>
          <w:lang w:val="en-GB" w:eastAsia="zh-CN"/>
        </w:rPr>
      </w:pPr>
      <w:r w:rsidRPr="00216256">
        <w:rPr>
          <w:sz w:val="20"/>
          <w:lang w:val="en-GB" w:eastAsia="zh-CN"/>
        </w:rPr>
        <w:t>12.</w:t>
      </w:r>
      <w:r w:rsidRPr="00216256">
        <w:rPr>
          <w:sz w:val="20"/>
          <w:lang w:val="en-GB" w:eastAsia="zh-CN"/>
        </w:rPr>
        <w:tab/>
        <w:t>Mobility</w:t>
      </w:r>
    </w:p>
    <w:p w14:paraId="749C5B66" w14:textId="77777777" w:rsidR="000C452B" w:rsidRPr="00216256" w:rsidRDefault="000C452B" w:rsidP="00561B42">
      <w:pPr>
        <w:ind w:left="567" w:hanging="567"/>
        <w:rPr>
          <w:sz w:val="20"/>
          <w:lang w:val="en-GB" w:eastAsia="zh-CN"/>
        </w:rPr>
      </w:pPr>
      <w:r w:rsidRPr="00216256">
        <w:rPr>
          <w:sz w:val="20"/>
          <w:lang w:val="en-GB" w:eastAsia="zh-CN"/>
        </w:rPr>
        <w:t>13.</w:t>
      </w:r>
      <w:r w:rsidRPr="00216256">
        <w:rPr>
          <w:sz w:val="20"/>
          <w:lang w:val="en-GB" w:eastAsia="zh-CN"/>
        </w:rPr>
        <w:tab/>
        <w:t>Mobility interruption time</w:t>
      </w:r>
    </w:p>
    <w:p w14:paraId="2D6B5569" w14:textId="77777777" w:rsidR="000C452B" w:rsidRDefault="000C452B" w:rsidP="00561B42">
      <w:pPr>
        <w:ind w:left="567" w:hanging="567"/>
        <w:rPr>
          <w:sz w:val="20"/>
          <w:lang w:val="en-GB" w:eastAsia="zh-CN"/>
        </w:rPr>
      </w:pPr>
      <w:r w:rsidRPr="00216256">
        <w:rPr>
          <w:sz w:val="20"/>
          <w:lang w:val="en-GB" w:eastAsia="zh-CN"/>
        </w:rPr>
        <w:t>14.</w:t>
      </w:r>
      <w:r w:rsidRPr="00216256">
        <w:rPr>
          <w:sz w:val="20"/>
          <w:lang w:val="en-GB" w:eastAsia="zh-CN"/>
        </w:rPr>
        <w:tab/>
        <w:t>Bandwidth</w:t>
      </w:r>
    </w:p>
    <w:p w14:paraId="1754ABB0" w14:textId="77777777" w:rsidR="00216256" w:rsidRDefault="00216256" w:rsidP="009160FC">
      <w:pPr>
        <w:rPr>
          <w:rFonts w:eastAsiaTheme="minorEastAsia"/>
          <w:sz w:val="20"/>
          <w:lang w:val="en-GB" w:eastAsia="zh-CN"/>
        </w:rPr>
      </w:pPr>
    </w:p>
    <w:p w14:paraId="5F09A710" w14:textId="77777777" w:rsidR="00216256" w:rsidRDefault="00216256" w:rsidP="009160FC">
      <w:pPr>
        <w:rPr>
          <w:rFonts w:eastAsiaTheme="minorEastAsia"/>
          <w:sz w:val="20"/>
          <w:lang w:val="en-GB" w:eastAsia="zh-CN"/>
        </w:rPr>
      </w:pPr>
    </w:p>
    <w:p w14:paraId="769B1AC6" w14:textId="77777777" w:rsidR="00216256" w:rsidRPr="0081219A" w:rsidRDefault="00216256" w:rsidP="00216256">
      <w:pPr>
        <w:rPr>
          <w:rFonts w:eastAsiaTheme="minorEastAsia"/>
          <w:sz w:val="20"/>
          <w:lang w:val="en-GB" w:eastAsia="zh-CN"/>
        </w:rPr>
      </w:pPr>
      <w:r w:rsidRPr="009160FC">
        <w:rPr>
          <w:sz w:val="20"/>
          <w:lang w:val="en-GB" w:eastAsia="zh-CN"/>
        </w:rPr>
        <w:t>In addition, 3GPP TSG RAN would also like to mention that the TPRs will clearly be closely related to the evaluation scenarios. While the exact evaluation assumptions will of course require more discussion, 3GPP TSG RAN believes it is helpful to identify some of the elementary aspects early, to facilitate work on detailed TPRs and associated values.</w:t>
      </w:r>
    </w:p>
    <w:p w14:paraId="375F0542" w14:textId="2A8ED2CE" w:rsidR="00216256" w:rsidRPr="0081219A" w:rsidRDefault="00216256" w:rsidP="00216256">
      <w:pPr>
        <w:rPr>
          <w:rFonts w:eastAsiaTheme="minorEastAsia"/>
          <w:sz w:val="20"/>
          <w:lang w:val="en-GB" w:eastAsia="zh-CN"/>
        </w:rPr>
      </w:pPr>
      <w:r w:rsidRPr="009160FC">
        <w:rPr>
          <w:sz w:val="20"/>
          <w:lang w:val="en-GB" w:eastAsia="zh-CN"/>
        </w:rPr>
        <w:t xml:space="preserve">A very important evaluation assumption is carrier frequency. </w:t>
      </w:r>
      <w:r>
        <w:rPr>
          <w:sz w:val="20"/>
          <w:lang w:val="en-GB" w:eastAsia="zh-CN"/>
        </w:rPr>
        <w:t>Considering relevant</w:t>
      </w:r>
      <w:r w:rsidRPr="009160FC">
        <w:rPr>
          <w:sz w:val="20"/>
          <w:lang w:val="en-GB" w:eastAsia="zh-CN"/>
        </w:rPr>
        <w:t xml:space="preserve"> frequency bands for IMT-2030, a carrier frequency </w:t>
      </w:r>
      <w:r>
        <w:rPr>
          <w:sz w:val="20"/>
          <w:lang w:val="en-GB" w:eastAsia="zh-CN"/>
        </w:rPr>
        <w:t>equal to 7 GHz (</w:t>
      </w:r>
      <w:r w:rsidRPr="009160FC">
        <w:rPr>
          <w:sz w:val="20"/>
          <w:lang w:val="en-GB" w:eastAsia="zh-CN"/>
        </w:rPr>
        <w:t>among others which may be informed by 3GPP TSG RAN later)</w:t>
      </w:r>
      <w:r>
        <w:rPr>
          <w:sz w:val="20"/>
          <w:lang w:val="en-GB" w:eastAsia="zh-CN"/>
        </w:rPr>
        <w:t xml:space="preserve"> </w:t>
      </w:r>
      <w:r w:rsidRPr="009160FC">
        <w:rPr>
          <w:sz w:val="20"/>
          <w:lang w:val="en-GB" w:eastAsia="zh-CN"/>
        </w:rPr>
        <w:t>would be valuable to include in the set of evaluation assumptions for IMT-2030 in addition to the existing set of evaluated IMT-2020 frequencies</w:t>
      </w:r>
      <w:r>
        <w:rPr>
          <w:sz w:val="20"/>
          <w:lang w:val="en-GB" w:eastAsia="zh-CN"/>
        </w:rPr>
        <w:t xml:space="preserve"> and other potential frequencies</w:t>
      </w:r>
      <w:r w:rsidRPr="009160FC">
        <w:rPr>
          <w:sz w:val="20"/>
          <w:lang w:val="en-GB" w:eastAsia="zh-CN"/>
        </w:rPr>
        <w:t>.</w:t>
      </w:r>
    </w:p>
    <w:p w14:paraId="53597B09" w14:textId="77777777" w:rsidR="00216256" w:rsidRPr="009160FC" w:rsidRDefault="00216256" w:rsidP="00216256">
      <w:pPr>
        <w:rPr>
          <w:sz w:val="20"/>
          <w:lang w:val="en-GB" w:eastAsia="zh-CN"/>
        </w:rPr>
      </w:pPr>
      <w:r w:rsidRPr="009160FC">
        <w:rPr>
          <w:sz w:val="20"/>
          <w:lang w:val="en-GB" w:eastAsia="zh-CN"/>
        </w:rPr>
        <w:t xml:space="preserve">A closely associated evaluation assumption is the bandwidth, for which 3GPP TSG RAN believes that  at least channel bandwidth of 200MHz </w:t>
      </w:r>
      <w:r>
        <w:rPr>
          <w:sz w:val="20"/>
          <w:lang w:val="en-GB" w:eastAsia="zh-CN"/>
        </w:rPr>
        <w:t>(</w:t>
      </w:r>
      <w:r w:rsidRPr="009160FC">
        <w:rPr>
          <w:sz w:val="20"/>
          <w:lang w:val="en-GB" w:eastAsia="zh-CN"/>
        </w:rPr>
        <w:t>among others which may be informed by 3GPP TSG RAN later)</w:t>
      </w:r>
      <w:r>
        <w:rPr>
          <w:sz w:val="20"/>
          <w:lang w:val="en-GB" w:eastAsia="zh-CN"/>
        </w:rPr>
        <w:t xml:space="preserve"> </w:t>
      </w:r>
      <w:r w:rsidRPr="009160FC">
        <w:rPr>
          <w:sz w:val="20"/>
          <w:lang w:val="en-GB" w:eastAsia="zh-CN"/>
        </w:rPr>
        <w:t>from system perspective should be considered in due course. (Note that this does not imply that 200MHz channel bandwidth shall be supported in all devices.)</w:t>
      </w:r>
    </w:p>
    <w:p w14:paraId="6B4A2F01" w14:textId="77777777" w:rsidR="00216256" w:rsidRPr="00216256" w:rsidRDefault="00216256" w:rsidP="009160FC">
      <w:pPr>
        <w:rPr>
          <w:rFonts w:eastAsiaTheme="minorEastAsia"/>
          <w:sz w:val="20"/>
          <w:lang w:val="en-GB" w:eastAsia="zh-CN"/>
        </w:rPr>
      </w:pPr>
    </w:p>
    <w:p w14:paraId="68D871D2" w14:textId="77777777" w:rsidR="000C452B" w:rsidRDefault="000C452B" w:rsidP="000C452B">
      <w:pPr>
        <w:rPr>
          <w:sz w:val="20"/>
          <w:lang w:val="en-GB" w:eastAsia="zh-CN"/>
        </w:rPr>
      </w:pPr>
      <w:r w:rsidRPr="00216256">
        <w:rPr>
          <w:sz w:val="20"/>
          <w:lang w:val="en-GB" w:eastAsia="zh-CN"/>
        </w:rPr>
        <w:t>Furthermore, 3GPP TSG RAN adopted the study plan as below and may provide further inputs to WP5D accordingly. 3GPP TSG RAN looks forward to future co-operation with ITU-R WP5D on the minimum requirements related to technical performance for IMT-2030.</w:t>
      </w:r>
    </w:p>
    <w:p w14:paraId="2A6D0F70" w14:textId="77777777" w:rsidR="00561B42" w:rsidRDefault="00561B42" w:rsidP="000C452B">
      <w:pPr>
        <w:rPr>
          <w:sz w:val="20"/>
          <w:lang w:val="en-GB" w:eastAsia="zh-CN"/>
        </w:rPr>
      </w:pPr>
    </w:p>
    <w:p w14:paraId="6CA7197F" w14:textId="71F1CC23" w:rsidR="00561B42" w:rsidRDefault="00561B42" w:rsidP="00561B42">
      <w:pPr>
        <w:ind w:left="284" w:hanging="284"/>
        <w:rPr>
          <w:sz w:val="20"/>
          <w:lang w:val="en-GB" w:eastAsia="zh-CN"/>
        </w:rPr>
      </w:pPr>
      <w:r>
        <w:rPr>
          <w:sz w:val="20"/>
          <w:lang w:val="en-GB" w:eastAsia="zh-CN"/>
        </w:rPr>
        <w:t>-</w:t>
      </w:r>
      <w:r>
        <w:rPr>
          <w:sz w:val="20"/>
          <w:lang w:val="en-GB" w:eastAsia="zh-CN"/>
        </w:rPr>
        <w:tab/>
        <w:t>RAN#106 (December 2024)</w:t>
      </w:r>
    </w:p>
    <w:p w14:paraId="07D9E3B5" w14:textId="77777777" w:rsidR="00561B42" w:rsidRDefault="00561B42" w:rsidP="00561B42">
      <w:pPr>
        <w:ind w:left="567" w:hanging="284"/>
        <w:rPr>
          <w:sz w:val="20"/>
          <w:lang w:val="en-GB" w:eastAsia="zh-CN"/>
        </w:rPr>
      </w:pPr>
      <w:r>
        <w:rPr>
          <w:sz w:val="20"/>
          <w:lang w:val="en-GB" w:eastAsia="zh-CN"/>
        </w:rPr>
        <w:t>­</w:t>
      </w:r>
      <w:r>
        <w:rPr>
          <w:sz w:val="20"/>
          <w:lang w:val="en-GB" w:eastAsia="zh-CN"/>
        </w:rPr>
        <w:tab/>
        <w:t>Initial discussion on the possible TPRs</w:t>
      </w:r>
    </w:p>
    <w:p w14:paraId="4610A507" w14:textId="4864D9ED" w:rsidR="00561B42" w:rsidRDefault="00561B42" w:rsidP="00561B42">
      <w:pPr>
        <w:ind w:left="284" w:hanging="284"/>
        <w:rPr>
          <w:sz w:val="20"/>
          <w:lang w:val="en-GB" w:eastAsia="zh-CN"/>
        </w:rPr>
      </w:pPr>
      <w:r>
        <w:rPr>
          <w:sz w:val="20"/>
          <w:lang w:val="en-GB" w:eastAsia="zh-CN"/>
        </w:rPr>
        <w:t>-</w:t>
      </w:r>
      <w:r>
        <w:rPr>
          <w:sz w:val="20"/>
          <w:lang w:val="en-GB" w:eastAsia="zh-CN"/>
        </w:rPr>
        <w:tab/>
        <w:t>RAN#107 (March 2025)</w:t>
      </w:r>
    </w:p>
    <w:p w14:paraId="66D58048" w14:textId="77777777" w:rsidR="00561B42" w:rsidRDefault="00561B42" w:rsidP="00561B42">
      <w:pPr>
        <w:ind w:left="567" w:hanging="284"/>
        <w:rPr>
          <w:sz w:val="20"/>
          <w:lang w:val="en-GB" w:eastAsia="zh-CN"/>
        </w:rPr>
      </w:pPr>
      <w:r>
        <w:rPr>
          <w:sz w:val="20"/>
          <w:lang w:val="en-GB" w:eastAsia="zh-CN"/>
        </w:rPr>
        <w:t>­</w:t>
      </w:r>
      <w:r>
        <w:rPr>
          <w:sz w:val="20"/>
          <w:lang w:val="en-GB" w:eastAsia="zh-CN"/>
        </w:rPr>
        <w:tab/>
        <w:t>Aim to finalize the candidate set of TPRs</w:t>
      </w:r>
    </w:p>
    <w:p w14:paraId="53F14A3A" w14:textId="77777777" w:rsidR="00561B42" w:rsidRDefault="00561B42" w:rsidP="00561B42">
      <w:pPr>
        <w:ind w:left="567" w:hanging="284"/>
        <w:rPr>
          <w:sz w:val="20"/>
          <w:lang w:val="en-GB" w:eastAsia="zh-CN"/>
        </w:rPr>
      </w:pPr>
      <w:r>
        <w:rPr>
          <w:sz w:val="20"/>
          <w:lang w:val="en-GB" w:eastAsia="zh-CN"/>
        </w:rPr>
        <w:t>­</w:t>
      </w:r>
      <w:r>
        <w:rPr>
          <w:sz w:val="20"/>
          <w:lang w:val="en-GB" w:eastAsia="zh-CN"/>
        </w:rPr>
        <w:tab/>
        <w:t>Initial discussion on the associated values of the identified TPRs</w:t>
      </w:r>
    </w:p>
    <w:p w14:paraId="695438A1" w14:textId="6129E353" w:rsidR="00561B42" w:rsidRDefault="00561B42" w:rsidP="00561B42">
      <w:pPr>
        <w:ind w:left="284" w:hanging="284"/>
        <w:rPr>
          <w:sz w:val="20"/>
          <w:lang w:val="en-GB" w:eastAsia="zh-CN"/>
        </w:rPr>
      </w:pPr>
      <w:r>
        <w:rPr>
          <w:sz w:val="20"/>
          <w:lang w:val="en-GB" w:eastAsia="zh-CN"/>
        </w:rPr>
        <w:t>-</w:t>
      </w:r>
      <w:r>
        <w:rPr>
          <w:sz w:val="20"/>
          <w:lang w:val="en-GB" w:eastAsia="zh-CN"/>
        </w:rPr>
        <w:tab/>
        <w:t>RAN#108 (June 2025)</w:t>
      </w:r>
    </w:p>
    <w:p w14:paraId="1E161554" w14:textId="77777777" w:rsidR="00561B42" w:rsidRDefault="00561B42" w:rsidP="00561B42">
      <w:pPr>
        <w:ind w:left="567" w:hanging="284"/>
        <w:rPr>
          <w:sz w:val="20"/>
          <w:lang w:val="en-GB" w:eastAsia="zh-CN"/>
        </w:rPr>
      </w:pPr>
      <w:r>
        <w:rPr>
          <w:sz w:val="20"/>
          <w:lang w:val="en-GB" w:eastAsia="zh-CN"/>
        </w:rPr>
        <w:lastRenderedPageBreak/>
        <w:t>­</w:t>
      </w:r>
      <w:r>
        <w:rPr>
          <w:sz w:val="20"/>
          <w:lang w:val="en-GB" w:eastAsia="zh-CN"/>
        </w:rPr>
        <w:tab/>
        <w:t>Aim to finalize the associated values of the identified TPRs.</w:t>
      </w:r>
    </w:p>
    <w:p w14:paraId="4C54E0D7" w14:textId="6018C994" w:rsidR="00561B42" w:rsidRDefault="00561B42" w:rsidP="00561B42">
      <w:pPr>
        <w:ind w:left="284" w:hanging="284"/>
        <w:rPr>
          <w:sz w:val="20"/>
          <w:lang w:val="en-GB" w:eastAsia="zh-CN"/>
        </w:rPr>
      </w:pPr>
      <w:r>
        <w:rPr>
          <w:sz w:val="20"/>
          <w:lang w:val="en-GB" w:eastAsia="zh-CN"/>
        </w:rPr>
        <w:t>-</w:t>
      </w:r>
      <w:r>
        <w:rPr>
          <w:sz w:val="20"/>
          <w:lang w:val="en-GB" w:eastAsia="zh-CN"/>
        </w:rPr>
        <w:tab/>
        <w:t>After RAN#108</w:t>
      </w:r>
    </w:p>
    <w:p w14:paraId="6575C76D" w14:textId="77777777" w:rsidR="00561B42" w:rsidRDefault="00561B42" w:rsidP="00561B42">
      <w:pPr>
        <w:ind w:left="567" w:hanging="284"/>
        <w:rPr>
          <w:sz w:val="20"/>
          <w:lang w:val="en-GB" w:eastAsia="zh-CN"/>
        </w:rPr>
      </w:pPr>
      <w:r>
        <w:rPr>
          <w:sz w:val="20"/>
          <w:lang w:val="en-GB" w:eastAsia="zh-CN"/>
        </w:rPr>
        <w:t>­</w:t>
      </w:r>
      <w:r>
        <w:rPr>
          <w:sz w:val="20"/>
          <w:lang w:val="en-GB" w:eastAsia="zh-CN"/>
        </w:rPr>
        <w:tab/>
        <w:t>Any remaining issues on 6G focusing on ITU-R may continue, if needed</w:t>
      </w:r>
    </w:p>
    <w:p w14:paraId="664D4E0A" w14:textId="77777777" w:rsidR="00561B42" w:rsidRDefault="00561B42" w:rsidP="000C452B">
      <w:pPr>
        <w:rPr>
          <w:sz w:val="20"/>
          <w:lang w:val="en-GB" w:eastAsia="zh-CN"/>
        </w:rPr>
      </w:pPr>
    </w:p>
    <w:p w14:paraId="7198F25A" w14:textId="77777777" w:rsidR="000C452B" w:rsidRDefault="000C452B" w:rsidP="000C452B">
      <w:pPr>
        <w:rPr>
          <w:sz w:val="20"/>
          <w:lang w:val="en-GB" w:eastAsia="zh-CN"/>
        </w:rPr>
      </w:pPr>
      <w:r w:rsidRPr="00216256">
        <w:rPr>
          <w:sz w:val="20"/>
          <w:lang w:val="en-GB" w:eastAsia="zh-CN"/>
        </w:rPr>
        <w:t>3GPP TSG RAN will keep ITU-R WP5D proactively apprised of further developments, including the outcomes of 3GPP TSG RAN’s study, and very much looks forward to future co-operation with ITU-R WP5D on the TPRs and evaluation assumptions for IMT-2030.</w:t>
      </w:r>
    </w:p>
    <w:p w14:paraId="417145C7" w14:textId="77777777" w:rsidR="002A67D4" w:rsidRDefault="002A67D4" w:rsidP="002A67D4">
      <w:pPr>
        <w:rPr>
          <w:sz w:val="20"/>
          <w:lang w:val="en-GB" w:eastAsia="zh-CN"/>
        </w:rPr>
      </w:pPr>
    </w:p>
    <w:p w14:paraId="318ECC45" w14:textId="77777777" w:rsidR="002A67D4" w:rsidRDefault="002A67D4" w:rsidP="002A67D4">
      <w:pPr>
        <w:rPr>
          <w:sz w:val="20"/>
          <w:lang w:val="en-GB" w:eastAsia="zh-CN"/>
        </w:rPr>
      </w:pPr>
      <w:r>
        <w:rPr>
          <w:sz w:val="20"/>
          <w:lang w:val="en-GB" w:eastAsia="zh-CN"/>
        </w:rPr>
        <w:t xml:space="preserve">Reference: </w:t>
      </w:r>
    </w:p>
    <w:p w14:paraId="4E3F38E6" w14:textId="77777777" w:rsidR="002A67D4" w:rsidRDefault="002A67D4" w:rsidP="002A67D4">
      <w:pPr>
        <w:numPr>
          <w:ilvl w:val="0"/>
          <w:numId w:val="38"/>
        </w:numPr>
        <w:autoSpaceDE w:val="0"/>
        <w:autoSpaceDN w:val="0"/>
        <w:adjustRightInd w:val="0"/>
        <w:snapToGrid w:val="0"/>
        <w:jc w:val="both"/>
        <w:rPr>
          <w:sz w:val="20"/>
          <w:lang w:val="en-GB" w:eastAsia="zh-CN"/>
        </w:rPr>
      </w:pPr>
      <w:r>
        <w:rPr>
          <w:sz w:val="20"/>
          <w:lang w:val="en-GB" w:eastAsia="zh-CN"/>
        </w:rPr>
        <w:t xml:space="preserve">“Working document towards a Preliminary Draft New Report ITU-R M.[IMT-2030.TECH PERF REQ]: Minimum requirements related to technical performance for IMT-2030 radio interface(s)”, Annex 5.7 to </w:t>
      </w:r>
      <w:hyperlink r:id="rId10" w:history="1">
        <w:r>
          <w:rPr>
            <w:rStyle w:val="Hyperlink"/>
            <w:sz w:val="20"/>
            <w:lang w:val="en-GB" w:eastAsia="zh-CN"/>
          </w:rPr>
          <w:t>5D/413</w:t>
        </w:r>
      </w:hyperlink>
      <w:r>
        <w:rPr>
          <w:sz w:val="20"/>
          <w:lang w:val="en-GB" w:eastAsia="zh-CN"/>
        </w:rPr>
        <w:t xml:space="preserve"> Report on the 47th meeting of Working Party 5D.</w:t>
      </w:r>
    </w:p>
    <w:p w14:paraId="13965538" w14:textId="77777777" w:rsidR="000C452B" w:rsidRPr="002A67D4" w:rsidRDefault="000C452B" w:rsidP="000C452B">
      <w:pPr>
        <w:rPr>
          <w:sz w:val="20"/>
          <w:lang w:val="en-GB" w:eastAsia="zh-CN"/>
        </w:rPr>
      </w:pPr>
    </w:p>
    <w:p w14:paraId="426CF3F9" w14:textId="77777777" w:rsidR="000C452B" w:rsidRPr="00561B42" w:rsidRDefault="000C452B" w:rsidP="00561B42"/>
    <w:sectPr w:rsidR="000C452B" w:rsidRPr="00561B4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D306A" w14:textId="77777777" w:rsidR="001721A2" w:rsidRDefault="001721A2">
      <w:r>
        <w:separator/>
      </w:r>
    </w:p>
  </w:endnote>
  <w:endnote w:type="continuationSeparator" w:id="0">
    <w:p w14:paraId="36D5EF20" w14:textId="77777777" w:rsidR="001721A2" w:rsidRDefault="0017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3" w:usb1="10000000" w:usb2="00000000" w:usb3="00000000" w:csb0="80000001"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2AED" w14:textId="6479E728" w:rsidR="00166BF1" w:rsidRDefault="00CB528E">
    <w:pPr>
      <w:pStyle w:val="Footer"/>
    </w:pPr>
    <w:r>
      <w:rPr>
        <w:noProof/>
        <w:lang w:val="en-US" w:eastAsia="zh-CN"/>
      </w:rPr>
      <mc:AlternateContent>
        <mc:Choice Requires="wps">
          <w:drawing>
            <wp:anchor distT="0" distB="0" distL="114300" distR="114300" simplePos="0" relativeHeight="251657216"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B604" w14:textId="149E1A5E" w:rsidR="00885146" w:rsidRPr="00122077" w:rsidRDefault="00CB528E" w:rsidP="0018307D">
    <w:pPr>
      <w:pStyle w:val="Footer"/>
      <w:rPr>
        <w:lang w:val="en-US"/>
      </w:rPr>
    </w:pPr>
    <w:r>
      <w:rPr>
        <w:noProof/>
        <w:lang w:val="en-US" w:eastAsia="zh-CN"/>
      </w:rPr>
      <mc:AlternateContent>
        <mc:Choice Requires="wps">
          <w:drawing>
            <wp:anchor distT="0" distB="0" distL="114300" distR="114300" simplePos="0" relativeHeight="251658240"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1B1C4" w14:textId="77777777" w:rsidR="001721A2" w:rsidRDefault="001721A2">
      <w:r>
        <w:separator/>
      </w:r>
    </w:p>
  </w:footnote>
  <w:footnote w:type="continuationSeparator" w:id="0">
    <w:p w14:paraId="33F1A518" w14:textId="77777777" w:rsidR="001721A2" w:rsidRDefault="001721A2">
      <w:r>
        <w:continuationSeparator/>
      </w:r>
    </w:p>
  </w:footnote>
  <w:footnote w:id="1">
    <w:p w14:paraId="4EF3839E" w14:textId="0EE6CEBB" w:rsidR="00885146" w:rsidRPr="00575C14" w:rsidRDefault="00885146" w:rsidP="007D2B3D">
      <w:pPr>
        <w:pStyle w:val="FootnoteText"/>
        <w:rPr>
          <w:szCs w:val="24"/>
          <w:lang w:val="en-US"/>
        </w:rPr>
      </w:pPr>
      <w:r>
        <w:rPr>
          <w:rStyle w:val="FootnoteReference"/>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Hyperlink"/>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E858B9">
        <w:rPr>
          <w:szCs w:val="24"/>
          <w:highlight w:val="yellow"/>
          <w:lang w:val="en-US"/>
        </w:rPr>
        <w:t>4</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4"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7" w15:restartNumberingAfterBreak="0">
    <w:nsid w:val="13BF4282"/>
    <w:multiLevelType w:val="hybridMultilevel"/>
    <w:tmpl w:val="0F548DBC"/>
    <w:lvl w:ilvl="0" w:tplc="44328A02">
      <w:start w:val="26"/>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864D6F"/>
    <w:multiLevelType w:val="hybridMultilevel"/>
    <w:tmpl w:val="8BB4FACE"/>
    <w:lvl w:ilvl="0" w:tplc="6D3AC7C0">
      <w:start w:val="1"/>
      <w:numFmt w:val="bullet"/>
      <w:lvlText w:val="-"/>
      <w:lvlJc w:val="left"/>
      <w:pPr>
        <w:ind w:left="785" w:hanging="360"/>
      </w:pPr>
      <w:rPr>
        <w:rFonts w:ascii="Times New Roman" w:eastAsia="PMingLiU"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86504E"/>
    <w:multiLevelType w:val="multilevel"/>
    <w:tmpl w:val="4286504E"/>
    <w:lvl w:ilvl="0">
      <w:start w:val="1"/>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36"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7"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1089474">
    <w:abstractNumId w:val="29"/>
  </w:num>
  <w:num w:numId="2" w16cid:durableId="1210263116">
    <w:abstractNumId w:val="24"/>
  </w:num>
  <w:num w:numId="3" w16cid:durableId="590116204">
    <w:abstractNumId w:val="16"/>
  </w:num>
  <w:num w:numId="4" w16cid:durableId="613051242">
    <w:abstractNumId w:val="10"/>
  </w:num>
  <w:num w:numId="5" w16cid:durableId="1045448173">
    <w:abstractNumId w:val="17"/>
  </w:num>
  <w:num w:numId="6" w16cid:durableId="1016998555">
    <w:abstractNumId w:val="2"/>
  </w:num>
  <w:num w:numId="7" w16cid:durableId="316615265">
    <w:abstractNumId w:val="12"/>
  </w:num>
  <w:num w:numId="8" w16cid:durableId="1371226718">
    <w:abstractNumId w:val="25"/>
  </w:num>
  <w:num w:numId="9" w16cid:durableId="239676533">
    <w:abstractNumId w:val="20"/>
  </w:num>
  <w:num w:numId="10" w16cid:durableId="1247114621">
    <w:abstractNumId w:val="13"/>
  </w:num>
  <w:num w:numId="11" w16cid:durableId="360521052">
    <w:abstractNumId w:val="19"/>
  </w:num>
  <w:num w:numId="12" w16cid:durableId="2139838864">
    <w:abstractNumId w:val="21"/>
  </w:num>
  <w:num w:numId="13" w16cid:durableId="1701588692">
    <w:abstractNumId w:val="27"/>
  </w:num>
  <w:num w:numId="14" w16cid:durableId="1853907699">
    <w:abstractNumId w:val="26"/>
  </w:num>
  <w:num w:numId="15" w16cid:durableId="211159454">
    <w:abstractNumId w:val="6"/>
  </w:num>
  <w:num w:numId="16" w16cid:durableId="1487673767">
    <w:abstractNumId w:val="36"/>
  </w:num>
  <w:num w:numId="17" w16cid:durableId="1864855973">
    <w:abstractNumId w:val="15"/>
  </w:num>
  <w:num w:numId="18" w16cid:durableId="264459257">
    <w:abstractNumId w:val="5"/>
  </w:num>
  <w:num w:numId="19" w16cid:durableId="1639414622">
    <w:abstractNumId w:val="4"/>
  </w:num>
  <w:num w:numId="20" w16cid:durableId="781262603">
    <w:abstractNumId w:val="8"/>
  </w:num>
  <w:num w:numId="21" w16cid:durableId="323820830">
    <w:abstractNumId w:val="1"/>
  </w:num>
  <w:num w:numId="22" w16cid:durableId="559438768">
    <w:abstractNumId w:val="28"/>
  </w:num>
  <w:num w:numId="23" w16cid:durableId="1168128865">
    <w:abstractNumId w:val="34"/>
  </w:num>
  <w:num w:numId="24" w16cid:durableId="2078891017">
    <w:abstractNumId w:val="3"/>
  </w:num>
  <w:num w:numId="25" w16cid:durableId="142167359">
    <w:abstractNumId w:val="23"/>
  </w:num>
  <w:num w:numId="26" w16cid:durableId="776952610">
    <w:abstractNumId w:val="14"/>
  </w:num>
  <w:num w:numId="27" w16cid:durableId="168493758">
    <w:abstractNumId w:val="38"/>
  </w:num>
  <w:num w:numId="28" w16cid:durableId="1311398058">
    <w:abstractNumId w:val="9"/>
  </w:num>
  <w:num w:numId="29" w16cid:durableId="1396929620">
    <w:abstractNumId w:val="32"/>
  </w:num>
  <w:num w:numId="30" w16cid:durableId="1874264962">
    <w:abstractNumId w:val="35"/>
  </w:num>
  <w:num w:numId="31" w16cid:durableId="1235160695">
    <w:abstractNumId w:val="22"/>
  </w:num>
  <w:num w:numId="32" w16cid:durableId="1004748987">
    <w:abstractNumId w:val="0"/>
  </w:num>
  <w:num w:numId="33" w16cid:durableId="346908647">
    <w:abstractNumId w:val="11"/>
  </w:num>
  <w:num w:numId="34" w16cid:durableId="15816037">
    <w:abstractNumId w:val="7"/>
  </w:num>
  <w:num w:numId="35" w16cid:durableId="970481498">
    <w:abstractNumId w:val="33"/>
  </w:num>
  <w:num w:numId="36" w16cid:durableId="635909615">
    <w:abstractNumId w:val="18"/>
  </w:num>
  <w:num w:numId="37" w16cid:durableId="1750493088">
    <w:abstractNumId w:val="30"/>
  </w:num>
  <w:num w:numId="38" w16cid:durableId="19545565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96519713">
    <w:abstractNumId w:val="3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6">
    <w15:presenceInfo w15:providerId="None" w15:userId="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128F9"/>
    <w:rsid w:val="000244AF"/>
    <w:rsid w:val="000374B8"/>
    <w:rsid w:val="00040F5D"/>
    <w:rsid w:val="00053A9C"/>
    <w:rsid w:val="00060B90"/>
    <w:rsid w:val="00062956"/>
    <w:rsid w:val="000749EE"/>
    <w:rsid w:val="000855C2"/>
    <w:rsid w:val="000863AA"/>
    <w:rsid w:val="00087AD0"/>
    <w:rsid w:val="000B003C"/>
    <w:rsid w:val="000B1657"/>
    <w:rsid w:val="000B2C16"/>
    <w:rsid w:val="000B2CD5"/>
    <w:rsid w:val="000B62F8"/>
    <w:rsid w:val="000C452B"/>
    <w:rsid w:val="000D6E93"/>
    <w:rsid w:val="000E0686"/>
    <w:rsid w:val="000F08EE"/>
    <w:rsid w:val="000F1695"/>
    <w:rsid w:val="00101948"/>
    <w:rsid w:val="00103C9F"/>
    <w:rsid w:val="00106DF5"/>
    <w:rsid w:val="00111D1A"/>
    <w:rsid w:val="00115D0A"/>
    <w:rsid w:val="00123EF8"/>
    <w:rsid w:val="0012441E"/>
    <w:rsid w:val="001320CB"/>
    <w:rsid w:val="001564FD"/>
    <w:rsid w:val="00162394"/>
    <w:rsid w:val="00166BF1"/>
    <w:rsid w:val="001721A2"/>
    <w:rsid w:val="0017771F"/>
    <w:rsid w:val="00177870"/>
    <w:rsid w:val="0018220E"/>
    <w:rsid w:val="00182304"/>
    <w:rsid w:val="0018307D"/>
    <w:rsid w:val="001A10E0"/>
    <w:rsid w:val="001A69C1"/>
    <w:rsid w:val="001D47E1"/>
    <w:rsid w:val="001D7F69"/>
    <w:rsid w:val="001E4519"/>
    <w:rsid w:val="001E60C6"/>
    <w:rsid w:val="001F1162"/>
    <w:rsid w:val="001F295D"/>
    <w:rsid w:val="001F4A87"/>
    <w:rsid w:val="001F7740"/>
    <w:rsid w:val="0020328B"/>
    <w:rsid w:val="00213833"/>
    <w:rsid w:val="002138AD"/>
    <w:rsid w:val="00216256"/>
    <w:rsid w:val="00217B37"/>
    <w:rsid w:val="002454B0"/>
    <w:rsid w:val="0025085D"/>
    <w:rsid w:val="00255C15"/>
    <w:rsid w:val="002625EC"/>
    <w:rsid w:val="00266D5D"/>
    <w:rsid w:val="002756D3"/>
    <w:rsid w:val="00277620"/>
    <w:rsid w:val="00282EA3"/>
    <w:rsid w:val="002834CC"/>
    <w:rsid w:val="002A67D4"/>
    <w:rsid w:val="002C03BD"/>
    <w:rsid w:val="002D5821"/>
    <w:rsid w:val="002E04F2"/>
    <w:rsid w:val="002E5BE2"/>
    <w:rsid w:val="002E79C3"/>
    <w:rsid w:val="002F0404"/>
    <w:rsid w:val="002F1D5F"/>
    <w:rsid w:val="002F7E23"/>
    <w:rsid w:val="00300455"/>
    <w:rsid w:val="00300761"/>
    <w:rsid w:val="00311FB6"/>
    <w:rsid w:val="00312AFC"/>
    <w:rsid w:val="003207BE"/>
    <w:rsid w:val="00334E09"/>
    <w:rsid w:val="003507CF"/>
    <w:rsid w:val="00354C51"/>
    <w:rsid w:val="003605AF"/>
    <w:rsid w:val="00366557"/>
    <w:rsid w:val="003671A3"/>
    <w:rsid w:val="00375F0F"/>
    <w:rsid w:val="00381C8C"/>
    <w:rsid w:val="00394F67"/>
    <w:rsid w:val="00396959"/>
    <w:rsid w:val="003D0B9B"/>
    <w:rsid w:val="003D24F0"/>
    <w:rsid w:val="003E770F"/>
    <w:rsid w:val="00405D88"/>
    <w:rsid w:val="00410719"/>
    <w:rsid w:val="00417264"/>
    <w:rsid w:val="00417FCD"/>
    <w:rsid w:val="004358B4"/>
    <w:rsid w:val="004411DA"/>
    <w:rsid w:val="0045542A"/>
    <w:rsid w:val="00461F9A"/>
    <w:rsid w:val="00462C08"/>
    <w:rsid w:val="00470664"/>
    <w:rsid w:val="00472FDA"/>
    <w:rsid w:val="004832AC"/>
    <w:rsid w:val="00484614"/>
    <w:rsid w:val="0048791F"/>
    <w:rsid w:val="00497335"/>
    <w:rsid w:val="004A6EDD"/>
    <w:rsid w:val="004A7700"/>
    <w:rsid w:val="004B3777"/>
    <w:rsid w:val="004C20E9"/>
    <w:rsid w:val="004D347E"/>
    <w:rsid w:val="004D44DE"/>
    <w:rsid w:val="004F2E02"/>
    <w:rsid w:val="004F44A1"/>
    <w:rsid w:val="00501AA5"/>
    <w:rsid w:val="00504752"/>
    <w:rsid w:val="005232A7"/>
    <w:rsid w:val="005239BE"/>
    <w:rsid w:val="005262F4"/>
    <w:rsid w:val="00530156"/>
    <w:rsid w:val="005370ED"/>
    <w:rsid w:val="00541921"/>
    <w:rsid w:val="0055130C"/>
    <w:rsid w:val="005549CC"/>
    <w:rsid w:val="00561B42"/>
    <w:rsid w:val="00575C14"/>
    <w:rsid w:val="00575C39"/>
    <w:rsid w:val="00580642"/>
    <w:rsid w:val="00581FF6"/>
    <w:rsid w:val="005870EC"/>
    <w:rsid w:val="0059202C"/>
    <w:rsid w:val="005933B8"/>
    <w:rsid w:val="005B3018"/>
    <w:rsid w:val="005B3E49"/>
    <w:rsid w:val="005B6A90"/>
    <w:rsid w:val="005C3957"/>
    <w:rsid w:val="005C5B15"/>
    <w:rsid w:val="005D05C6"/>
    <w:rsid w:val="005D4336"/>
    <w:rsid w:val="005E2B25"/>
    <w:rsid w:val="005E45AA"/>
    <w:rsid w:val="005E7ECB"/>
    <w:rsid w:val="005F41C9"/>
    <w:rsid w:val="005F4E7B"/>
    <w:rsid w:val="005F7C5E"/>
    <w:rsid w:val="00600CAB"/>
    <w:rsid w:val="00601BA9"/>
    <w:rsid w:val="006051F3"/>
    <w:rsid w:val="0061128E"/>
    <w:rsid w:val="006157BD"/>
    <w:rsid w:val="00624350"/>
    <w:rsid w:val="0062506E"/>
    <w:rsid w:val="00627131"/>
    <w:rsid w:val="00637523"/>
    <w:rsid w:val="00642024"/>
    <w:rsid w:val="006604D5"/>
    <w:rsid w:val="006619B2"/>
    <w:rsid w:val="006625E8"/>
    <w:rsid w:val="00664531"/>
    <w:rsid w:val="0066487D"/>
    <w:rsid w:val="006703BD"/>
    <w:rsid w:val="006779DF"/>
    <w:rsid w:val="00685882"/>
    <w:rsid w:val="0069415F"/>
    <w:rsid w:val="006A2348"/>
    <w:rsid w:val="006B1DD9"/>
    <w:rsid w:val="006D285C"/>
    <w:rsid w:val="006E1F47"/>
    <w:rsid w:val="006E7223"/>
    <w:rsid w:val="006F1B0D"/>
    <w:rsid w:val="006F46D3"/>
    <w:rsid w:val="006F7492"/>
    <w:rsid w:val="0070573C"/>
    <w:rsid w:val="00706FEB"/>
    <w:rsid w:val="00707E30"/>
    <w:rsid w:val="00716962"/>
    <w:rsid w:val="00731813"/>
    <w:rsid w:val="007334C7"/>
    <w:rsid w:val="007334EA"/>
    <w:rsid w:val="007369F2"/>
    <w:rsid w:val="007442C4"/>
    <w:rsid w:val="007528F2"/>
    <w:rsid w:val="00761445"/>
    <w:rsid w:val="0076209D"/>
    <w:rsid w:val="0076392C"/>
    <w:rsid w:val="007674C3"/>
    <w:rsid w:val="007700B1"/>
    <w:rsid w:val="00770F3F"/>
    <w:rsid w:val="007740A0"/>
    <w:rsid w:val="00777E95"/>
    <w:rsid w:val="007829B8"/>
    <w:rsid w:val="00792ECA"/>
    <w:rsid w:val="00796D31"/>
    <w:rsid w:val="007A05C1"/>
    <w:rsid w:val="007A39BB"/>
    <w:rsid w:val="007A49F6"/>
    <w:rsid w:val="007B178F"/>
    <w:rsid w:val="007B7946"/>
    <w:rsid w:val="007C6CEC"/>
    <w:rsid w:val="007D133A"/>
    <w:rsid w:val="007D2B3D"/>
    <w:rsid w:val="007D5C26"/>
    <w:rsid w:val="007E5D82"/>
    <w:rsid w:val="007E797F"/>
    <w:rsid w:val="007F274C"/>
    <w:rsid w:val="007F318D"/>
    <w:rsid w:val="007F641A"/>
    <w:rsid w:val="00804043"/>
    <w:rsid w:val="0081219A"/>
    <w:rsid w:val="00812494"/>
    <w:rsid w:val="0081770B"/>
    <w:rsid w:val="0082054A"/>
    <w:rsid w:val="0086490E"/>
    <w:rsid w:val="00870813"/>
    <w:rsid w:val="008761A5"/>
    <w:rsid w:val="00883525"/>
    <w:rsid w:val="00885146"/>
    <w:rsid w:val="00891600"/>
    <w:rsid w:val="008A1554"/>
    <w:rsid w:val="008A28B5"/>
    <w:rsid w:val="008C053B"/>
    <w:rsid w:val="008D4429"/>
    <w:rsid w:val="008D75C3"/>
    <w:rsid w:val="00900434"/>
    <w:rsid w:val="0090551A"/>
    <w:rsid w:val="00906B44"/>
    <w:rsid w:val="0090768E"/>
    <w:rsid w:val="00907C94"/>
    <w:rsid w:val="009133B4"/>
    <w:rsid w:val="009160FC"/>
    <w:rsid w:val="009162A9"/>
    <w:rsid w:val="00921140"/>
    <w:rsid w:val="00925BEF"/>
    <w:rsid w:val="0093081B"/>
    <w:rsid w:val="009346C7"/>
    <w:rsid w:val="009351F2"/>
    <w:rsid w:val="00935463"/>
    <w:rsid w:val="009354E6"/>
    <w:rsid w:val="009568E7"/>
    <w:rsid w:val="009671DE"/>
    <w:rsid w:val="0097076B"/>
    <w:rsid w:val="00971D9B"/>
    <w:rsid w:val="00972BAD"/>
    <w:rsid w:val="00973276"/>
    <w:rsid w:val="009738C6"/>
    <w:rsid w:val="00982F90"/>
    <w:rsid w:val="0098704B"/>
    <w:rsid w:val="00990E59"/>
    <w:rsid w:val="00991DBD"/>
    <w:rsid w:val="009A0265"/>
    <w:rsid w:val="009A1AF5"/>
    <w:rsid w:val="009B05C8"/>
    <w:rsid w:val="009C0702"/>
    <w:rsid w:val="009C22F9"/>
    <w:rsid w:val="009E4E20"/>
    <w:rsid w:val="009E4F02"/>
    <w:rsid w:val="009E7AB1"/>
    <w:rsid w:val="00A04B83"/>
    <w:rsid w:val="00A0792C"/>
    <w:rsid w:val="00A148AC"/>
    <w:rsid w:val="00A30056"/>
    <w:rsid w:val="00A411AD"/>
    <w:rsid w:val="00A446CE"/>
    <w:rsid w:val="00A46E37"/>
    <w:rsid w:val="00A53142"/>
    <w:rsid w:val="00A56F0F"/>
    <w:rsid w:val="00A752B7"/>
    <w:rsid w:val="00A91BA1"/>
    <w:rsid w:val="00AA38A5"/>
    <w:rsid w:val="00AB4FF3"/>
    <w:rsid w:val="00AD3126"/>
    <w:rsid w:val="00AD371D"/>
    <w:rsid w:val="00AD6A2F"/>
    <w:rsid w:val="00AE1EAD"/>
    <w:rsid w:val="00AE62C5"/>
    <w:rsid w:val="00AE742B"/>
    <w:rsid w:val="00AF3A3B"/>
    <w:rsid w:val="00AF4ACD"/>
    <w:rsid w:val="00B02CA6"/>
    <w:rsid w:val="00B037D6"/>
    <w:rsid w:val="00B06FB2"/>
    <w:rsid w:val="00B24B84"/>
    <w:rsid w:val="00B35489"/>
    <w:rsid w:val="00B5021B"/>
    <w:rsid w:val="00B53928"/>
    <w:rsid w:val="00B5762D"/>
    <w:rsid w:val="00B60865"/>
    <w:rsid w:val="00B61F41"/>
    <w:rsid w:val="00B66A92"/>
    <w:rsid w:val="00B729F7"/>
    <w:rsid w:val="00B80BAD"/>
    <w:rsid w:val="00B85166"/>
    <w:rsid w:val="00B93B35"/>
    <w:rsid w:val="00B977AE"/>
    <w:rsid w:val="00BA0091"/>
    <w:rsid w:val="00BA0B34"/>
    <w:rsid w:val="00BB0270"/>
    <w:rsid w:val="00BB3C83"/>
    <w:rsid w:val="00BB5F26"/>
    <w:rsid w:val="00BC4D13"/>
    <w:rsid w:val="00BD1309"/>
    <w:rsid w:val="00BD1ACB"/>
    <w:rsid w:val="00BD7B01"/>
    <w:rsid w:val="00BE09BA"/>
    <w:rsid w:val="00BE161B"/>
    <w:rsid w:val="00BE5518"/>
    <w:rsid w:val="00BF1107"/>
    <w:rsid w:val="00BF1F31"/>
    <w:rsid w:val="00BF2BBC"/>
    <w:rsid w:val="00C10A67"/>
    <w:rsid w:val="00C12A26"/>
    <w:rsid w:val="00C13335"/>
    <w:rsid w:val="00C16AFB"/>
    <w:rsid w:val="00C27B25"/>
    <w:rsid w:val="00C43793"/>
    <w:rsid w:val="00C50AF5"/>
    <w:rsid w:val="00C50B69"/>
    <w:rsid w:val="00C82C42"/>
    <w:rsid w:val="00C837B3"/>
    <w:rsid w:val="00C844A6"/>
    <w:rsid w:val="00CA21F6"/>
    <w:rsid w:val="00CA669A"/>
    <w:rsid w:val="00CB18A9"/>
    <w:rsid w:val="00CB2EF4"/>
    <w:rsid w:val="00CB528E"/>
    <w:rsid w:val="00CC02BF"/>
    <w:rsid w:val="00CC0D70"/>
    <w:rsid w:val="00CD6F23"/>
    <w:rsid w:val="00CE4E7C"/>
    <w:rsid w:val="00D000D9"/>
    <w:rsid w:val="00D21792"/>
    <w:rsid w:val="00D24071"/>
    <w:rsid w:val="00D26CD7"/>
    <w:rsid w:val="00D32F29"/>
    <w:rsid w:val="00D34F12"/>
    <w:rsid w:val="00D43A4A"/>
    <w:rsid w:val="00D453C6"/>
    <w:rsid w:val="00D461C9"/>
    <w:rsid w:val="00D51403"/>
    <w:rsid w:val="00D52FF0"/>
    <w:rsid w:val="00D57A1C"/>
    <w:rsid w:val="00D60C7E"/>
    <w:rsid w:val="00D628DE"/>
    <w:rsid w:val="00D63D83"/>
    <w:rsid w:val="00D76D0F"/>
    <w:rsid w:val="00D92EB8"/>
    <w:rsid w:val="00DB2F98"/>
    <w:rsid w:val="00DB586F"/>
    <w:rsid w:val="00DB6BC8"/>
    <w:rsid w:val="00DC2134"/>
    <w:rsid w:val="00DC2332"/>
    <w:rsid w:val="00DC4D3B"/>
    <w:rsid w:val="00DC4E1F"/>
    <w:rsid w:val="00DC574C"/>
    <w:rsid w:val="00DC723F"/>
    <w:rsid w:val="00DD268B"/>
    <w:rsid w:val="00DE2303"/>
    <w:rsid w:val="00DF7688"/>
    <w:rsid w:val="00DF7BA4"/>
    <w:rsid w:val="00E07E66"/>
    <w:rsid w:val="00E25CB0"/>
    <w:rsid w:val="00E52F4E"/>
    <w:rsid w:val="00E83C21"/>
    <w:rsid w:val="00E858B9"/>
    <w:rsid w:val="00E90421"/>
    <w:rsid w:val="00E92626"/>
    <w:rsid w:val="00E93DDD"/>
    <w:rsid w:val="00EA165D"/>
    <w:rsid w:val="00EA18D8"/>
    <w:rsid w:val="00EC4138"/>
    <w:rsid w:val="00EF0635"/>
    <w:rsid w:val="00EF38AC"/>
    <w:rsid w:val="00EF49EB"/>
    <w:rsid w:val="00EF5FDD"/>
    <w:rsid w:val="00EF6861"/>
    <w:rsid w:val="00F02CEC"/>
    <w:rsid w:val="00F03051"/>
    <w:rsid w:val="00F03D30"/>
    <w:rsid w:val="00F063D2"/>
    <w:rsid w:val="00F21985"/>
    <w:rsid w:val="00F220B0"/>
    <w:rsid w:val="00F24913"/>
    <w:rsid w:val="00F31983"/>
    <w:rsid w:val="00F35F0D"/>
    <w:rsid w:val="00F371B1"/>
    <w:rsid w:val="00F408F3"/>
    <w:rsid w:val="00F44923"/>
    <w:rsid w:val="00F47689"/>
    <w:rsid w:val="00F47CED"/>
    <w:rsid w:val="00F62901"/>
    <w:rsid w:val="00F73039"/>
    <w:rsid w:val="00F9396A"/>
    <w:rsid w:val="00F93D21"/>
    <w:rsid w:val="00FA2D68"/>
    <w:rsid w:val="00FA2EC7"/>
    <w:rsid w:val="00FA732C"/>
    <w:rsid w:val="00FB173D"/>
    <w:rsid w:val="00FC4D4C"/>
    <w:rsid w:val="00FC6821"/>
    <w:rsid w:val="00FD50ED"/>
    <w:rsid w:val="00FD59D2"/>
    <w:rsid w:val="00FD5D77"/>
    <w:rsid w:val="00FD651C"/>
    <w:rsid w:val="00FD71EA"/>
    <w:rsid w:val="00FE0393"/>
    <w:rsid w:val="00FE6BDD"/>
    <w:rsid w:val="00FF1130"/>
    <w:rsid w:val="00FF3D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15:docId w15:val="{592880E3-56EB-4D25-99F5-B38E1979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C3"/>
    <w:rPr>
      <w:rFonts w:ascii="Calibri" w:eastAsia="Calibri" w:hAnsi="Calibri" w:cs="Calibri"/>
      <w:sz w:val="22"/>
      <w:szCs w:val="22"/>
      <w:lang w:val="it-IT"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uiPriority w:val="99"/>
    <w:qFormat/>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eastAsia="ja-JP" w:bidi="hi-IN"/>
    </w:rPr>
  </w:style>
  <w:style w:type="paragraph" w:styleId="ListParagraph">
    <w:name w:val="List Paragraph"/>
    <w:basedOn w:val="Normal"/>
    <w:link w:val="ListParagraphChar"/>
    <w:uiPriority w:val="34"/>
    <w:qFormat/>
    <w:rsid w:val="00907C94"/>
    <w:pPr>
      <w:ind w:left="720"/>
    </w:pPr>
    <w:rPr>
      <w:lang w:eastAsia="it-IT"/>
    </w:rPr>
  </w:style>
  <w:style w:type="paragraph" w:styleId="Revision">
    <w:name w:val="Revision"/>
    <w:hidden/>
    <w:uiPriority w:val="99"/>
    <w:semiHidden/>
    <w:rsid w:val="00664531"/>
    <w:rPr>
      <w:rFonts w:ascii="Calibri" w:eastAsia="Calibri" w:hAnsi="Calibri" w:cs="Calibri"/>
      <w:sz w:val="22"/>
      <w:szCs w:val="22"/>
      <w:lang w:val="it-IT" w:eastAsia="en-US"/>
    </w:rPr>
  </w:style>
  <w:style w:type="table" w:customStyle="1" w:styleId="TableGrid1">
    <w:name w:val="TableGrid1"/>
    <w:basedOn w:val="TableNormal"/>
    <w:next w:val="TableGrid"/>
    <w:uiPriority w:val="59"/>
    <w:qFormat/>
    <w:rsid w:val="00EC4138"/>
    <w:pPr>
      <w:widowControl w:val="0"/>
      <w:autoSpaceDE w:val="0"/>
      <w:autoSpaceDN w:val="0"/>
      <w:adjustRightInd w:val="0"/>
      <w:spacing w:after="120"/>
      <w:jc w:val="both"/>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C452B"/>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itu.int/md/R23-WP5D-C-0413/en"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8F706-2B2E-4C87-A349-E14B5AB9A6B3}">
  <ds:schemaRefs>
    <ds:schemaRef ds:uri="http://schemas.microsoft.com/sharepoint/v3/contenttype/forms"/>
  </ds:schemaRefs>
</ds:datastoreItem>
</file>

<file path=customXml/itemProps2.xml><?xml version="1.0" encoding="utf-8"?>
<ds:datastoreItem xmlns:ds="http://schemas.openxmlformats.org/officeDocument/2006/customXml" ds:itemID="{DC83E86E-FA3B-457F-A5A2-F7EF4DD9CC3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09B7AE0-C425-4E4F-B97B-BE6BE6141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802</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CMCC</Company>
  <LinksUpToDate>false</LinksUpToDate>
  <CharactersWithSpaces>5367</CharactersWithSpaces>
  <SharedDoc>false</SharedDoc>
  <HLinks>
    <vt:vector size="6" baseType="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CMCC</dc:creator>
  <cp:keywords/>
  <cp:lastModifiedBy>23.501_CR5779_(Rel-18)_5GS_Ph1, TEI18</cp:lastModifiedBy>
  <cp:revision>9</cp:revision>
  <cp:lastPrinted>2012-04-19T13:09:00Z</cp:lastPrinted>
  <dcterms:created xsi:type="dcterms:W3CDTF">2024-12-12T11:22:00Z</dcterms:created>
  <dcterms:modified xsi:type="dcterms:W3CDTF">2024-12-13T08:45:00Z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2022-11-23T11:34:33Z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03674e27-6791-4814-b43e-0bab6e3647fc</vt:lpwstr>
  </property>
  <property fmtid="{D5CDD505-2E9C-101B-9397-08002B2CF9AE}" pid="8" name="MSIP_Label_d5e397fc-1581-4f20-a09a-f1b2dd53ab2e_ContentBits">
    <vt:lpwstr>0</vt:lpwstr>
  </property>
  <property fmtid="{D5CDD505-2E9C-101B-9397-08002B2CF9AE}" pid="9" name="MediaServiceImageTags">
    <vt:lpwstr/>
  </property>
  <property fmtid="{D5CDD505-2E9C-101B-9397-08002B2CF9AE}" pid="10" name="ContentTypeId">
    <vt:lpwstr>0x010100F3E9551B3FDDA24EBF0A209BAAD637CA</vt:lpwstr>
  </property>
</Properties>
</file>