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093EDE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R5-247499</w:t>
        </w:r>
      </w:fldSimple>
      <w:r w:rsidR="00F22862">
        <w:rPr>
          <w:b/>
          <w:i/>
          <w:noProof/>
          <w:sz w:val="28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1120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Cleanup of n262 related content in clause 7 FR2 receiver tests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70E343" w:rsidR="001E41F3" w:rsidRDefault="001734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DC3EAD" w:rsidR="001E41F3" w:rsidRDefault="00F22862">
            <w:pPr>
              <w:pStyle w:val="CRCoverPage"/>
              <w:spacing w:after="0"/>
              <w:ind w:left="100"/>
              <w:rPr>
                <w:noProof/>
              </w:rPr>
            </w:pPr>
            <w:r w:rsidRPr="00F22862">
              <w:t>TEI17_Test, NR_lic_bands_BW_R17-UEConTest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41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7341A" w:rsidRDefault="0017341A" w:rsidP="001734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669B82" w:rsidR="0017341A" w:rsidRDefault="0017341A" w:rsidP="00173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</w:t>
            </w:r>
            <w:r w:rsidR="00B47DC6">
              <w:rPr>
                <w:noProof/>
              </w:rPr>
              <w:t xml:space="preserve">no </w:t>
            </w:r>
            <w:r>
              <w:rPr>
                <w:noProof/>
              </w:rPr>
              <w:t>operator interest for n262 and therefore any requirements related to this band can be removed from the test specification as per RAN5 agreements and way forward</w:t>
            </w:r>
          </w:p>
        </w:tc>
      </w:tr>
      <w:tr w:rsidR="0017341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7341A" w:rsidRDefault="0017341A" w:rsidP="001734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7341A" w:rsidRDefault="0017341A" w:rsidP="001734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41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341A" w:rsidRDefault="0017341A" w:rsidP="001734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81480A" w:rsidR="0017341A" w:rsidRDefault="0017341A" w:rsidP="00173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Deletes all n262 related content from clause 7 of FR2 RF test specification</w:t>
            </w:r>
          </w:p>
        </w:tc>
      </w:tr>
      <w:tr w:rsidR="0017341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341A" w:rsidRDefault="0017341A" w:rsidP="001734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341A" w:rsidRDefault="0017341A" w:rsidP="001734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41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341A" w:rsidRDefault="0017341A" w:rsidP="001734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4AA1A9" w:rsidR="0017341A" w:rsidRDefault="0017341A" w:rsidP="00173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contents of FR2 RF test specification will be misaligned with agreement and way forward for PRD21</w:t>
            </w:r>
          </w:p>
        </w:tc>
      </w:tr>
      <w:tr w:rsidR="0017341A" w14:paraId="034AF533" w14:textId="77777777" w:rsidTr="00547111">
        <w:tc>
          <w:tcPr>
            <w:tcW w:w="2694" w:type="dxa"/>
            <w:gridSpan w:val="2"/>
          </w:tcPr>
          <w:p w14:paraId="39D9EB5B" w14:textId="77777777" w:rsidR="0017341A" w:rsidRDefault="0017341A" w:rsidP="001734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341A" w:rsidRDefault="0017341A" w:rsidP="001734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41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341A" w:rsidRDefault="0017341A" w:rsidP="001734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5A8D35" w:rsidR="0017341A" w:rsidRPr="0017341A" w:rsidRDefault="0017341A" w:rsidP="0017341A">
            <w:pPr>
              <w:pStyle w:val="CRCoverPage"/>
              <w:ind w:left="100"/>
              <w:rPr>
                <w:noProof/>
                <w:lang w:val="en-US"/>
              </w:rPr>
            </w:pPr>
            <w:r w:rsidRPr="0017341A">
              <w:rPr>
                <w:noProof/>
                <w:lang w:val="en-US"/>
              </w:rPr>
              <w:t>7.3.2</w:t>
            </w:r>
            <w:r>
              <w:rPr>
                <w:noProof/>
                <w:lang w:val="en-US"/>
              </w:rPr>
              <w:t xml:space="preserve">, </w:t>
            </w:r>
            <w:r w:rsidRPr="0017341A">
              <w:rPr>
                <w:noProof/>
                <w:lang w:val="en-US"/>
              </w:rPr>
              <w:t>7.3.4</w:t>
            </w:r>
            <w:r>
              <w:rPr>
                <w:noProof/>
                <w:lang w:val="en-US"/>
              </w:rPr>
              <w:t xml:space="preserve">, </w:t>
            </w:r>
            <w:r w:rsidRPr="0017341A">
              <w:rPr>
                <w:noProof/>
                <w:lang w:val="en-US"/>
              </w:rPr>
              <w:t>7.5</w:t>
            </w:r>
            <w:r>
              <w:rPr>
                <w:noProof/>
                <w:lang w:val="en-US"/>
              </w:rPr>
              <w:t xml:space="preserve">, </w:t>
            </w:r>
            <w:r w:rsidRPr="0017341A">
              <w:rPr>
                <w:noProof/>
                <w:lang w:val="en-US"/>
              </w:rPr>
              <w:t>7.5A</w:t>
            </w:r>
            <w:r>
              <w:rPr>
                <w:noProof/>
                <w:lang w:val="en-US"/>
              </w:rPr>
              <w:t>,</w:t>
            </w:r>
            <w:r w:rsidRPr="0017341A">
              <w:rPr>
                <w:noProof/>
                <w:lang w:val="en-US"/>
              </w:rPr>
              <w:t xml:space="preserve"> 7.6.2</w:t>
            </w:r>
            <w:r>
              <w:rPr>
                <w:noProof/>
                <w:lang w:val="en-US"/>
              </w:rPr>
              <w:t xml:space="preserve">, </w:t>
            </w:r>
            <w:r w:rsidRPr="0017341A">
              <w:rPr>
                <w:noProof/>
                <w:lang w:val="en-US"/>
              </w:rPr>
              <w:t>7.6A.2</w:t>
            </w:r>
          </w:p>
        </w:tc>
      </w:tr>
      <w:tr w:rsidR="0017341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341A" w:rsidRDefault="0017341A" w:rsidP="001734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341A" w:rsidRDefault="0017341A" w:rsidP="001734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41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341A" w:rsidRDefault="0017341A" w:rsidP="001734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341A" w:rsidRDefault="0017341A" w:rsidP="00173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341A" w:rsidRDefault="0017341A" w:rsidP="00173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341A" w:rsidRDefault="0017341A" w:rsidP="001734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341A" w:rsidRDefault="0017341A" w:rsidP="001734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341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341A" w:rsidRDefault="0017341A" w:rsidP="001734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341A" w:rsidRDefault="0017341A" w:rsidP="00173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E7D58F" w:rsidR="0017341A" w:rsidRDefault="0017341A" w:rsidP="00173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341A" w:rsidRDefault="0017341A" w:rsidP="001734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341A" w:rsidRDefault="0017341A" w:rsidP="001734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341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341A" w:rsidRDefault="0017341A" w:rsidP="001734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7341A" w:rsidRDefault="0017341A" w:rsidP="00173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F8CEB3" w:rsidR="0017341A" w:rsidRDefault="0017341A" w:rsidP="00173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7341A" w:rsidRDefault="0017341A" w:rsidP="001734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7341A" w:rsidRDefault="0017341A" w:rsidP="001734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341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341A" w:rsidRDefault="0017341A" w:rsidP="001734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341A" w:rsidRDefault="0017341A" w:rsidP="00173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1E9DB1" w:rsidR="0017341A" w:rsidRDefault="0017341A" w:rsidP="00173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341A" w:rsidRDefault="0017341A" w:rsidP="001734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341A" w:rsidRDefault="0017341A" w:rsidP="001734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341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341A" w:rsidRDefault="0017341A" w:rsidP="001734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341A" w:rsidRDefault="0017341A" w:rsidP="0017341A">
            <w:pPr>
              <w:pStyle w:val="CRCoverPage"/>
              <w:spacing w:after="0"/>
              <w:rPr>
                <w:noProof/>
              </w:rPr>
            </w:pPr>
          </w:p>
        </w:tc>
      </w:tr>
      <w:tr w:rsidR="0017341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341A" w:rsidRDefault="0017341A" w:rsidP="001734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7341A" w:rsidRDefault="0017341A" w:rsidP="001734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341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341A" w:rsidRPr="008863B9" w:rsidRDefault="0017341A" w:rsidP="001734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341A" w:rsidRPr="008863B9" w:rsidRDefault="0017341A" w:rsidP="001734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341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341A" w:rsidRDefault="0017341A" w:rsidP="001734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F44D8B4" w:rsidR="0017341A" w:rsidRDefault="00CC6C71" w:rsidP="00173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corrects the WIC sequence on cover page and removes additional n262 related content from Clause 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F55F3A7" w:rsidR="001E41F3" w:rsidRDefault="0017341A">
      <w:pPr>
        <w:rPr>
          <w:b/>
          <w:bCs/>
          <w:noProof/>
          <w:sz w:val="28"/>
          <w:szCs w:val="28"/>
        </w:rPr>
      </w:pPr>
      <w:r w:rsidRPr="0017341A">
        <w:rPr>
          <w:b/>
          <w:bCs/>
          <w:noProof/>
          <w:sz w:val="28"/>
          <w:szCs w:val="28"/>
          <w:highlight w:val="green"/>
        </w:rPr>
        <w:lastRenderedPageBreak/>
        <w:t>&lt;Unchanged sections skipped&gt;</w:t>
      </w:r>
    </w:p>
    <w:p w14:paraId="7255636F" w14:textId="77777777" w:rsidR="00CC6C71" w:rsidRPr="00165A6E" w:rsidRDefault="00CC6C71" w:rsidP="00CC6C71">
      <w:pPr>
        <w:pStyle w:val="Heading3"/>
      </w:pPr>
      <w:bookmarkStart w:id="1" w:name="_Toc21026695"/>
      <w:bookmarkStart w:id="2" w:name="_Toc27743981"/>
      <w:bookmarkStart w:id="3" w:name="_Toc36197154"/>
      <w:bookmarkStart w:id="4" w:name="_Toc36197846"/>
      <w:r w:rsidRPr="00165A6E">
        <w:t>7.3.2</w:t>
      </w:r>
      <w:r w:rsidRPr="00165A6E">
        <w:tab/>
        <w:t>Reference sensitivity power level</w:t>
      </w:r>
      <w:bookmarkEnd w:id="1"/>
      <w:bookmarkEnd w:id="2"/>
      <w:bookmarkEnd w:id="3"/>
      <w:bookmarkEnd w:id="4"/>
    </w:p>
    <w:p w14:paraId="50D485F8" w14:textId="77777777" w:rsidR="00CC6C71" w:rsidRPr="00165A6E" w:rsidRDefault="00CC6C71" w:rsidP="00CC6C71">
      <w:pPr>
        <w:pStyle w:val="EditorsNote"/>
      </w:pPr>
      <w:r w:rsidRPr="00165A6E">
        <w:t>Editor’s note: The following aspects of the clause are for future consideration:</w:t>
      </w:r>
    </w:p>
    <w:p w14:paraId="04246379" w14:textId="77777777" w:rsidR="00CC6C71" w:rsidRPr="00165A6E" w:rsidRDefault="00CC6C71" w:rsidP="00CC6C71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165A6E">
        <w:t>Measurement Uncertainties and Test Tolerances are FFS for power class other than 1, 3, 5 and 6.</w:t>
      </w:r>
    </w:p>
    <w:p w14:paraId="0308CD69" w14:textId="5B4CEB26" w:rsidR="00CC6C71" w:rsidRPr="00165A6E" w:rsidDel="00CC6C71" w:rsidRDefault="00CC6C71" w:rsidP="00CC6C71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del w:id="5" w:author="Ashwin Mohan" w:date="2024-11-19T13:33:00Z" w16du:dateUtc="2024-11-19T18:33:00Z"/>
        </w:rPr>
      </w:pPr>
      <w:del w:id="6" w:author="Ashwin Mohan" w:date="2024-11-19T13:33:00Z" w16du:dateUtc="2024-11-19T18:33:00Z">
        <w:r w:rsidRPr="00165A6E" w:rsidDel="00CC6C71">
          <w:delText>The test case is incomplete for band n262.</w:delText>
        </w:r>
      </w:del>
    </w:p>
    <w:p w14:paraId="03BCEE52" w14:textId="77777777" w:rsidR="00CC6C71" w:rsidRPr="00165A6E" w:rsidRDefault="00CC6C71" w:rsidP="00CC6C71">
      <w:pPr>
        <w:pStyle w:val="EditorsNote"/>
        <w:ind w:left="284" w:firstLine="0"/>
      </w:pPr>
      <w:r w:rsidRPr="00165A6E">
        <w:t>The following aspects of the clause are for future consideration:</w:t>
      </w:r>
    </w:p>
    <w:p w14:paraId="020F639C" w14:textId="77777777" w:rsidR="00CC6C71" w:rsidRPr="00165A6E" w:rsidRDefault="00CC6C71" w:rsidP="00CC6C71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165A6E">
        <w:t>The 3D EIS scan test time optimization in RAN 4/ RAN 5 is FFS (existing EIS based test time needs to be re-evaluated for 200/266 grid points).</w:t>
      </w:r>
    </w:p>
    <w:p w14:paraId="236D1B68" w14:textId="77777777" w:rsidR="00CC6C71" w:rsidRPr="00165A6E" w:rsidRDefault="00CC6C71" w:rsidP="00CC6C71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165A6E">
        <w:t>Statistical model in Annex H.2 (currently based on LTE model) needs to be validated to confirm that it is also applicable for FR2</w:t>
      </w:r>
    </w:p>
    <w:p w14:paraId="50C6B688" w14:textId="1A8A907C" w:rsidR="00CC6C71" w:rsidRPr="00CC6C71" w:rsidRDefault="00CC6C71" w:rsidP="00CC6C71">
      <w:pPr>
        <w:pStyle w:val="ListParagraph"/>
        <w:numPr>
          <w:ilvl w:val="0"/>
          <w:numId w:val="1"/>
        </w:numPr>
        <w:rPr>
          <w:b/>
          <w:bCs/>
          <w:noProof/>
          <w:sz w:val="28"/>
          <w:szCs w:val="28"/>
        </w:rPr>
      </w:pPr>
      <w:r w:rsidRPr="00CC6C71">
        <w:rPr>
          <w:b/>
          <w:bCs/>
          <w:noProof/>
          <w:sz w:val="28"/>
          <w:szCs w:val="28"/>
          <w:highlight w:val="green"/>
        </w:rPr>
        <w:t>&lt;Unchanged sections skipped&gt;</w:t>
      </w:r>
    </w:p>
    <w:p w14:paraId="790FC624" w14:textId="77777777" w:rsidR="0017341A" w:rsidRPr="00165A6E" w:rsidRDefault="0017341A" w:rsidP="0017341A">
      <w:pPr>
        <w:pStyle w:val="TH"/>
      </w:pPr>
      <w:bookmarkStart w:id="7" w:name="_CRTable7_3_2_3_11"/>
      <w:r w:rsidRPr="00165A6E">
        <w:t xml:space="preserve">Table </w:t>
      </w:r>
      <w:bookmarkEnd w:id="7"/>
      <w:r w:rsidRPr="00165A6E">
        <w:t>7.3.2.3.1-1: Reference sensitivity for power class 1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8"/>
        <w:gridCol w:w="935"/>
        <w:gridCol w:w="952"/>
        <w:gridCol w:w="952"/>
        <w:gridCol w:w="952"/>
        <w:gridCol w:w="978"/>
        <w:gridCol w:w="1080"/>
        <w:gridCol w:w="1080"/>
      </w:tblGrid>
      <w:tr w:rsidR="0017341A" w:rsidRPr="00165A6E" w14:paraId="00B114F9" w14:textId="77777777" w:rsidTr="00C9441F">
        <w:tc>
          <w:tcPr>
            <w:tcW w:w="1238" w:type="dxa"/>
            <w:vMerge w:val="restart"/>
            <w:shd w:val="clear" w:color="auto" w:fill="auto"/>
          </w:tcPr>
          <w:p w14:paraId="6D3159CC" w14:textId="77777777" w:rsidR="0017341A" w:rsidRPr="00165A6E" w:rsidRDefault="0017341A" w:rsidP="00C9441F">
            <w:pPr>
              <w:pStyle w:val="TAH"/>
            </w:pPr>
            <w:r w:rsidRPr="00165A6E">
              <w:t>Operating band</w:t>
            </w:r>
          </w:p>
        </w:tc>
        <w:tc>
          <w:tcPr>
            <w:tcW w:w="6929" w:type="dxa"/>
            <w:gridSpan w:val="7"/>
            <w:shd w:val="clear" w:color="auto" w:fill="auto"/>
            <w:vAlign w:val="center"/>
          </w:tcPr>
          <w:p w14:paraId="194ED794" w14:textId="77777777" w:rsidR="0017341A" w:rsidRPr="00165A6E" w:rsidRDefault="0017341A" w:rsidP="00C9441F">
            <w:pPr>
              <w:pStyle w:val="TAH"/>
            </w:pPr>
            <w:r w:rsidRPr="00165A6E">
              <w:t>REFSENS (dBm) / Channel bandwidth</w:t>
            </w:r>
          </w:p>
        </w:tc>
      </w:tr>
      <w:tr w:rsidR="0017341A" w:rsidRPr="00165A6E" w14:paraId="356543A5" w14:textId="77777777" w:rsidTr="00C9441F">
        <w:tc>
          <w:tcPr>
            <w:tcW w:w="1238" w:type="dxa"/>
            <w:vMerge/>
            <w:shd w:val="clear" w:color="auto" w:fill="auto"/>
          </w:tcPr>
          <w:p w14:paraId="247E3D85" w14:textId="77777777" w:rsidR="0017341A" w:rsidRPr="00165A6E" w:rsidRDefault="0017341A" w:rsidP="00C9441F">
            <w:pPr>
              <w:pStyle w:val="TAH"/>
            </w:pPr>
          </w:p>
        </w:tc>
        <w:tc>
          <w:tcPr>
            <w:tcW w:w="935" w:type="dxa"/>
            <w:shd w:val="clear" w:color="auto" w:fill="auto"/>
            <w:vAlign w:val="center"/>
          </w:tcPr>
          <w:p w14:paraId="1A0ADF7A" w14:textId="77777777" w:rsidR="0017341A" w:rsidRPr="00165A6E" w:rsidRDefault="0017341A" w:rsidP="00C9441F">
            <w:pPr>
              <w:pStyle w:val="TAH"/>
            </w:pPr>
            <w:r w:rsidRPr="00165A6E">
              <w:t>50 MHz</w:t>
            </w:r>
          </w:p>
        </w:tc>
        <w:tc>
          <w:tcPr>
            <w:tcW w:w="952" w:type="dxa"/>
            <w:shd w:val="clear" w:color="auto" w:fill="auto"/>
          </w:tcPr>
          <w:p w14:paraId="2E2C073A" w14:textId="77777777" w:rsidR="0017341A" w:rsidRPr="00165A6E" w:rsidRDefault="0017341A" w:rsidP="00C9441F">
            <w:pPr>
              <w:pStyle w:val="TAH"/>
            </w:pPr>
            <w:r w:rsidRPr="00165A6E">
              <w:t>100 MHz</w:t>
            </w:r>
          </w:p>
        </w:tc>
        <w:tc>
          <w:tcPr>
            <w:tcW w:w="952" w:type="dxa"/>
            <w:shd w:val="clear" w:color="auto" w:fill="auto"/>
          </w:tcPr>
          <w:p w14:paraId="6A1E0B3B" w14:textId="77777777" w:rsidR="0017341A" w:rsidRPr="00165A6E" w:rsidRDefault="0017341A" w:rsidP="00C9441F">
            <w:pPr>
              <w:pStyle w:val="TAH"/>
            </w:pPr>
            <w:r w:rsidRPr="00165A6E">
              <w:t>200 MHz</w:t>
            </w:r>
          </w:p>
        </w:tc>
        <w:tc>
          <w:tcPr>
            <w:tcW w:w="952" w:type="dxa"/>
            <w:shd w:val="clear" w:color="auto" w:fill="auto"/>
          </w:tcPr>
          <w:p w14:paraId="1DA1BFBF" w14:textId="77777777" w:rsidR="0017341A" w:rsidRPr="00165A6E" w:rsidRDefault="0017341A" w:rsidP="00C9441F">
            <w:pPr>
              <w:pStyle w:val="TAH"/>
            </w:pPr>
            <w:r w:rsidRPr="00165A6E">
              <w:t>400 MHz</w:t>
            </w:r>
          </w:p>
        </w:tc>
        <w:tc>
          <w:tcPr>
            <w:tcW w:w="978" w:type="dxa"/>
          </w:tcPr>
          <w:p w14:paraId="6145D46E" w14:textId="77777777" w:rsidR="0017341A" w:rsidRPr="00165A6E" w:rsidRDefault="0017341A" w:rsidP="00C9441F">
            <w:pPr>
              <w:pStyle w:val="TAH"/>
            </w:pPr>
            <w:r w:rsidRPr="00165A6E">
              <w:t>800 MHz</w:t>
            </w:r>
          </w:p>
        </w:tc>
        <w:tc>
          <w:tcPr>
            <w:tcW w:w="1080" w:type="dxa"/>
          </w:tcPr>
          <w:p w14:paraId="4EF37C31" w14:textId="77777777" w:rsidR="0017341A" w:rsidRPr="00165A6E" w:rsidRDefault="0017341A" w:rsidP="00C9441F">
            <w:pPr>
              <w:pStyle w:val="TAH"/>
            </w:pPr>
            <w:r w:rsidRPr="00165A6E">
              <w:t>1600 MHz</w:t>
            </w:r>
          </w:p>
        </w:tc>
        <w:tc>
          <w:tcPr>
            <w:tcW w:w="1080" w:type="dxa"/>
          </w:tcPr>
          <w:p w14:paraId="6DF043C8" w14:textId="77777777" w:rsidR="0017341A" w:rsidRPr="00165A6E" w:rsidRDefault="0017341A" w:rsidP="00C9441F">
            <w:pPr>
              <w:pStyle w:val="TAH"/>
            </w:pPr>
            <w:r w:rsidRPr="00165A6E">
              <w:t>2000 MHz</w:t>
            </w:r>
          </w:p>
        </w:tc>
      </w:tr>
      <w:tr w:rsidR="0017341A" w:rsidRPr="00165A6E" w14:paraId="6281C19B" w14:textId="77777777" w:rsidTr="00C9441F">
        <w:tc>
          <w:tcPr>
            <w:tcW w:w="1238" w:type="dxa"/>
            <w:shd w:val="clear" w:color="auto" w:fill="auto"/>
          </w:tcPr>
          <w:p w14:paraId="08E0F1AD" w14:textId="77777777" w:rsidR="0017341A" w:rsidRPr="00165A6E" w:rsidRDefault="0017341A" w:rsidP="00C9441F">
            <w:pPr>
              <w:pStyle w:val="TAC"/>
            </w:pPr>
            <w:r w:rsidRPr="00165A6E">
              <w:t>n257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8A4406E" w14:textId="77777777" w:rsidR="0017341A" w:rsidRPr="00165A6E" w:rsidRDefault="0017341A" w:rsidP="00C9441F">
            <w:pPr>
              <w:pStyle w:val="TAC"/>
            </w:pPr>
            <w:r w:rsidRPr="00165A6E">
              <w:t>-97.5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104899D9" w14:textId="77777777" w:rsidR="0017341A" w:rsidRPr="00165A6E" w:rsidRDefault="0017341A" w:rsidP="00C9441F">
            <w:pPr>
              <w:pStyle w:val="TAC"/>
            </w:pPr>
            <w:r w:rsidRPr="00165A6E">
              <w:t>-94.5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4C42E429" w14:textId="77777777" w:rsidR="0017341A" w:rsidRPr="00165A6E" w:rsidRDefault="0017341A" w:rsidP="00C9441F">
            <w:pPr>
              <w:pStyle w:val="TAC"/>
            </w:pPr>
            <w:r w:rsidRPr="00165A6E">
              <w:t>-91.5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D37D9ED" w14:textId="77777777" w:rsidR="0017341A" w:rsidRPr="00165A6E" w:rsidRDefault="0017341A" w:rsidP="00C9441F">
            <w:pPr>
              <w:pStyle w:val="TAC"/>
            </w:pPr>
            <w:r w:rsidRPr="00165A6E">
              <w:t>-88.5</w:t>
            </w:r>
          </w:p>
        </w:tc>
        <w:tc>
          <w:tcPr>
            <w:tcW w:w="978" w:type="dxa"/>
          </w:tcPr>
          <w:p w14:paraId="22B03B8E" w14:textId="77777777" w:rsidR="0017341A" w:rsidRPr="00165A6E" w:rsidRDefault="0017341A" w:rsidP="00C9441F">
            <w:pPr>
              <w:pStyle w:val="TAC"/>
            </w:pPr>
            <w:r w:rsidRPr="00165A6E">
              <w:t>N/A</w:t>
            </w:r>
          </w:p>
        </w:tc>
        <w:tc>
          <w:tcPr>
            <w:tcW w:w="1080" w:type="dxa"/>
          </w:tcPr>
          <w:p w14:paraId="5DE983FC" w14:textId="77777777" w:rsidR="0017341A" w:rsidRPr="00165A6E" w:rsidRDefault="0017341A" w:rsidP="00C9441F">
            <w:pPr>
              <w:pStyle w:val="TAC"/>
            </w:pPr>
            <w:r w:rsidRPr="00165A6E">
              <w:t>N/A</w:t>
            </w:r>
          </w:p>
        </w:tc>
        <w:tc>
          <w:tcPr>
            <w:tcW w:w="1080" w:type="dxa"/>
          </w:tcPr>
          <w:p w14:paraId="62794CBC" w14:textId="77777777" w:rsidR="0017341A" w:rsidRPr="00165A6E" w:rsidRDefault="0017341A" w:rsidP="00C9441F">
            <w:pPr>
              <w:pStyle w:val="TAC"/>
            </w:pPr>
            <w:r w:rsidRPr="00165A6E">
              <w:t>N/A</w:t>
            </w:r>
          </w:p>
        </w:tc>
      </w:tr>
      <w:tr w:rsidR="0017341A" w:rsidRPr="00165A6E" w14:paraId="710BBF6F" w14:textId="77777777" w:rsidTr="00C9441F">
        <w:tc>
          <w:tcPr>
            <w:tcW w:w="1238" w:type="dxa"/>
            <w:shd w:val="clear" w:color="auto" w:fill="auto"/>
          </w:tcPr>
          <w:p w14:paraId="26ED3412" w14:textId="77777777" w:rsidR="0017341A" w:rsidRPr="00165A6E" w:rsidRDefault="0017341A" w:rsidP="00C9441F">
            <w:pPr>
              <w:pStyle w:val="TAC"/>
            </w:pPr>
            <w:r w:rsidRPr="00165A6E">
              <w:t>n258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74F36B6E" w14:textId="77777777" w:rsidR="0017341A" w:rsidRPr="00165A6E" w:rsidRDefault="0017341A" w:rsidP="00C9441F">
            <w:pPr>
              <w:pStyle w:val="TAC"/>
            </w:pPr>
            <w:r w:rsidRPr="00165A6E">
              <w:t>-97.5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96D5372" w14:textId="77777777" w:rsidR="0017341A" w:rsidRPr="00165A6E" w:rsidRDefault="0017341A" w:rsidP="00C9441F">
            <w:pPr>
              <w:pStyle w:val="TAC"/>
            </w:pPr>
            <w:r w:rsidRPr="00165A6E">
              <w:t>-94.5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2271940" w14:textId="77777777" w:rsidR="0017341A" w:rsidRPr="00165A6E" w:rsidRDefault="0017341A" w:rsidP="00C9441F">
            <w:pPr>
              <w:pStyle w:val="TAC"/>
            </w:pPr>
            <w:r w:rsidRPr="00165A6E">
              <w:t>-91.5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2100881D" w14:textId="77777777" w:rsidR="0017341A" w:rsidRPr="00165A6E" w:rsidRDefault="0017341A" w:rsidP="00C9441F">
            <w:pPr>
              <w:pStyle w:val="TAC"/>
            </w:pPr>
            <w:r w:rsidRPr="00165A6E">
              <w:t>-88.5</w:t>
            </w:r>
          </w:p>
        </w:tc>
        <w:tc>
          <w:tcPr>
            <w:tcW w:w="978" w:type="dxa"/>
          </w:tcPr>
          <w:p w14:paraId="2C728E89" w14:textId="77777777" w:rsidR="0017341A" w:rsidRPr="00165A6E" w:rsidRDefault="0017341A" w:rsidP="00C9441F">
            <w:pPr>
              <w:pStyle w:val="TAC"/>
            </w:pPr>
            <w:r w:rsidRPr="00165A6E">
              <w:t>N/A</w:t>
            </w:r>
          </w:p>
        </w:tc>
        <w:tc>
          <w:tcPr>
            <w:tcW w:w="1080" w:type="dxa"/>
          </w:tcPr>
          <w:p w14:paraId="41D2FAFB" w14:textId="77777777" w:rsidR="0017341A" w:rsidRPr="00165A6E" w:rsidRDefault="0017341A" w:rsidP="00C9441F">
            <w:pPr>
              <w:pStyle w:val="TAC"/>
            </w:pPr>
            <w:r w:rsidRPr="00165A6E">
              <w:t>N/A</w:t>
            </w:r>
          </w:p>
        </w:tc>
        <w:tc>
          <w:tcPr>
            <w:tcW w:w="1080" w:type="dxa"/>
          </w:tcPr>
          <w:p w14:paraId="55F34786" w14:textId="77777777" w:rsidR="0017341A" w:rsidRPr="00165A6E" w:rsidRDefault="0017341A" w:rsidP="00C9441F">
            <w:pPr>
              <w:pStyle w:val="TAC"/>
            </w:pPr>
            <w:r w:rsidRPr="00165A6E">
              <w:t>N/A</w:t>
            </w:r>
          </w:p>
        </w:tc>
      </w:tr>
      <w:tr w:rsidR="0017341A" w:rsidRPr="00165A6E" w14:paraId="6C59A918" w14:textId="77777777" w:rsidTr="00C9441F">
        <w:tc>
          <w:tcPr>
            <w:tcW w:w="1238" w:type="dxa"/>
            <w:shd w:val="clear" w:color="auto" w:fill="auto"/>
          </w:tcPr>
          <w:p w14:paraId="6ABC0AC5" w14:textId="77777777" w:rsidR="0017341A" w:rsidRPr="00165A6E" w:rsidRDefault="0017341A" w:rsidP="00C9441F">
            <w:pPr>
              <w:pStyle w:val="TAC"/>
            </w:pPr>
            <w:r w:rsidRPr="00165A6E">
              <w:t>n260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4AF614BD" w14:textId="77777777" w:rsidR="0017341A" w:rsidRPr="00165A6E" w:rsidRDefault="0017341A" w:rsidP="00C9441F">
            <w:pPr>
              <w:pStyle w:val="TAC"/>
            </w:pPr>
            <w:r w:rsidRPr="00165A6E">
              <w:t>-94.5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5D866316" w14:textId="77777777" w:rsidR="0017341A" w:rsidRPr="00165A6E" w:rsidRDefault="0017341A" w:rsidP="00C9441F">
            <w:pPr>
              <w:pStyle w:val="TAC"/>
            </w:pPr>
            <w:r w:rsidRPr="00165A6E">
              <w:t>-91.5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07942753" w14:textId="77777777" w:rsidR="0017341A" w:rsidRPr="00165A6E" w:rsidRDefault="0017341A" w:rsidP="00C9441F">
            <w:pPr>
              <w:pStyle w:val="TAC"/>
            </w:pPr>
            <w:r w:rsidRPr="00165A6E">
              <w:t>-88.5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59B556F2" w14:textId="77777777" w:rsidR="0017341A" w:rsidRPr="00165A6E" w:rsidRDefault="0017341A" w:rsidP="00C9441F">
            <w:pPr>
              <w:pStyle w:val="TAC"/>
            </w:pPr>
            <w:r w:rsidRPr="00165A6E">
              <w:t>-85.5</w:t>
            </w:r>
          </w:p>
        </w:tc>
        <w:tc>
          <w:tcPr>
            <w:tcW w:w="978" w:type="dxa"/>
          </w:tcPr>
          <w:p w14:paraId="1CD559CF" w14:textId="77777777" w:rsidR="0017341A" w:rsidRPr="00165A6E" w:rsidRDefault="0017341A" w:rsidP="00C9441F">
            <w:pPr>
              <w:pStyle w:val="TAC"/>
            </w:pPr>
            <w:r w:rsidRPr="00165A6E">
              <w:t>N/A</w:t>
            </w:r>
          </w:p>
        </w:tc>
        <w:tc>
          <w:tcPr>
            <w:tcW w:w="1080" w:type="dxa"/>
          </w:tcPr>
          <w:p w14:paraId="3FE31026" w14:textId="77777777" w:rsidR="0017341A" w:rsidRPr="00165A6E" w:rsidRDefault="0017341A" w:rsidP="00C9441F">
            <w:pPr>
              <w:pStyle w:val="TAC"/>
            </w:pPr>
            <w:r w:rsidRPr="00165A6E">
              <w:t>N/A</w:t>
            </w:r>
          </w:p>
        </w:tc>
        <w:tc>
          <w:tcPr>
            <w:tcW w:w="1080" w:type="dxa"/>
          </w:tcPr>
          <w:p w14:paraId="04EF5341" w14:textId="77777777" w:rsidR="0017341A" w:rsidRPr="00165A6E" w:rsidRDefault="0017341A" w:rsidP="00C9441F">
            <w:pPr>
              <w:pStyle w:val="TAC"/>
            </w:pPr>
            <w:r w:rsidRPr="00165A6E">
              <w:t>N/A</w:t>
            </w:r>
          </w:p>
        </w:tc>
      </w:tr>
      <w:tr w:rsidR="0017341A" w:rsidRPr="00165A6E" w14:paraId="185E3CD3" w14:textId="77777777" w:rsidTr="00C9441F">
        <w:tc>
          <w:tcPr>
            <w:tcW w:w="1238" w:type="dxa"/>
            <w:shd w:val="clear" w:color="auto" w:fill="auto"/>
          </w:tcPr>
          <w:p w14:paraId="46B8FEAC" w14:textId="77777777" w:rsidR="0017341A" w:rsidRPr="00165A6E" w:rsidRDefault="0017341A" w:rsidP="00C9441F">
            <w:pPr>
              <w:pStyle w:val="TAC"/>
            </w:pPr>
            <w:r w:rsidRPr="00165A6E">
              <w:t>n261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420ED730" w14:textId="77777777" w:rsidR="0017341A" w:rsidRPr="00165A6E" w:rsidRDefault="0017341A" w:rsidP="00C9441F">
            <w:pPr>
              <w:pStyle w:val="TAC"/>
            </w:pPr>
            <w:r w:rsidRPr="00165A6E">
              <w:t>-97.5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4E6229F3" w14:textId="77777777" w:rsidR="0017341A" w:rsidRPr="00165A6E" w:rsidRDefault="0017341A" w:rsidP="00C9441F">
            <w:pPr>
              <w:pStyle w:val="TAC"/>
            </w:pPr>
            <w:r w:rsidRPr="00165A6E">
              <w:t>-94.5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26F01D21" w14:textId="77777777" w:rsidR="0017341A" w:rsidRPr="00165A6E" w:rsidRDefault="0017341A" w:rsidP="00C9441F">
            <w:pPr>
              <w:pStyle w:val="TAC"/>
            </w:pPr>
            <w:r w:rsidRPr="00165A6E">
              <w:t>-91.5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49A4A43" w14:textId="77777777" w:rsidR="0017341A" w:rsidRPr="00165A6E" w:rsidRDefault="0017341A" w:rsidP="00C9441F">
            <w:pPr>
              <w:pStyle w:val="TAC"/>
            </w:pPr>
            <w:r w:rsidRPr="00165A6E">
              <w:t>-88.5</w:t>
            </w:r>
          </w:p>
        </w:tc>
        <w:tc>
          <w:tcPr>
            <w:tcW w:w="978" w:type="dxa"/>
          </w:tcPr>
          <w:p w14:paraId="0E1FCCED" w14:textId="77777777" w:rsidR="0017341A" w:rsidRPr="00165A6E" w:rsidRDefault="0017341A" w:rsidP="00C9441F">
            <w:pPr>
              <w:pStyle w:val="TAC"/>
            </w:pPr>
            <w:r w:rsidRPr="00165A6E">
              <w:t>N/A</w:t>
            </w:r>
          </w:p>
        </w:tc>
        <w:tc>
          <w:tcPr>
            <w:tcW w:w="1080" w:type="dxa"/>
          </w:tcPr>
          <w:p w14:paraId="750558BE" w14:textId="77777777" w:rsidR="0017341A" w:rsidRPr="00165A6E" w:rsidRDefault="0017341A" w:rsidP="00C9441F">
            <w:pPr>
              <w:pStyle w:val="TAC"/>
            </w:pPr>
            <w:r w:rsidRPr="00165A6E">
              <w:t>N/A</w:t>
            </w:r>
          </w:p>
        </w:tc>
        <w:tc>
          <w:tcPr>
            <w:tcW w:w="1080" w:type="dxa"/>
          </w:tcPr>
          <w:p w14:paraId="692A5726" w14:textId="77777777" w:rsidR="0017341A" w:rsidRPr="00165A6E" w:rsidRDefault="0017341A" w:rsidP="00C9441F">
            <w:pPr>
              <w:pStyle w:val="TAC"/>
            </w:pPr>
            <w:r w:rsidRPr="00165A6E">
              <w:t>N/A</w:t>
            </w:r>
          </w:p>
        </w:tc>
      </w:tr>
      <w:tr w:rsidR="0017341A" w:rsidRPr="00165A6E" w:rsidDel="0017341A" w14:paraId="4E1C3810" w14:textId="0E892FD5" w:rsidTr="00C9441F">
        <w:trPr>
          <w:del w:id="8" w:author="Ashwin Mohan" w:date="2024-11-08T23:31:00Z"/>
        </w:trPr>
        <w:tc>
          <w:tcPr>
            <w:tcW w:w="1238" w:type="dxa"/>
            <w:shd w:val="clear" w:color="auto" w:fill="auto"/>
          </w:tcPr>
          <w:p w14:paraId="72503354" w14:textId="34B2480F" w:rsidR="0017341A" w:rsidRPr="00165A6E" w:rsidDel="0017341A" w:rsidRDefault="0017341A" w:rsidP="00C9441F">
            <w:pPr>
              <w:pStyle w:val="TAC"/>
              <w:rPr>
                <w:del w:id="9" w:author="Ashwin Mohan" w:date="2024-11-08T23:31:00Z" w16du:dateUtc="2024-11-09T07:31:00Z"/>
              </w:rPr>
            </w:pPr>
            <w:del w:id="10" w:author="Ashwin Mohan" w:date="2024-11-08T23:31:00Z" w16du:dateUtc="2024-11-09T07:31:00Z">
              <w:r w:rsidRPr="00165A6E" w:rsidDel="0017341A">
                <w:delText>n262</w:delText>
              </w:r>
            </w:del>
          </w:p>
        </w:tc>
        <w:tc>
          <w:tcPr>
            <w:tcW w:w="935" w:type="dxa"/>
            <w:shd w:val="clear" w:color="auto" w:fill="auto"/>
          </w:tcPr>
          <w:p w14:paraId="09CE2511" w14:textId="60421588" w:rsidR="0017341A" w:rsidRPr="00165A6E" w:rsidDel="0017341A" w:rsidRDefault="0017341A" w:rsidP="00C9441F">
            <w:pPr>
              <w:pStyle w:val="TAC"/>
              <w:rPr>
                <w:del w:id="11" w:author="Ashwin Mohan" w:date="2024-11-08T23:31:00Z" w16du:dateUtc="2024-11-09T07:31:00Z"/>
              </w:rPr>
            </w:pPr>
            <w:del w:id="12" w:author="Ashwin Mohan" w:date="2024-11-08T23:31:00Z" w16du:dateUtc="2024-11-09T07:31:00Z">
              <w:r w:rsidRPr="00165A6E" w:rsidDel="0017341A">
                <w:delText>-92.5</w:delText>
              </w:r>
            </w:del>
          </w:p>
        </w:tc>
        <w:tc>
          <w:tcPr>
            <w:tcW w:w="952" w:type="dxa"/>
            <w:shd w:val="clear" w:color="auto" w:fill="auto"/>
          </w:tcPr>
          <w:p w14:paraId="4470A0EB" w14:textId="722516D1" w:rsidR="0017341A" w:rsidRPr="00165A6E" w:rsidDel="0017341A" w:rsidRDefault="0017341A" w:rsidP="00C9441F">
            <w:pPr>
              <w:pStyle w:val="TAC"/>
              <w:rPr>
                <w:del w:id="13" w:author="Ashwin Mohan" w:date="2024-11-08T23:31:00Z" w16du:dateUtc="2024-11-09T07:31:00Z"/>
              </w:rPr>
            </w:pPr>
            <w:del w:id="14" w:author="Ashwin Mohan" w:date="2024-11-08T23:31:00Z" w16du:dateUtc="2024-11-09T07:31:00Z">
              <w:r w:rsidRPr="00165A6E" w:rsidDel="0017341A">
                <w:delText>-89.5</w:delText>
              </w:r>
            </w:del>
          </w:p>
        </w:tc>
        <w:tc>
          <w:tcPr>
            <w:tcW w:w="952" w:type="dxa"/>
            <w:shd w:val="clear" w:color="auto" w:fill="auto"/>
          </w:tcPr>
          <w:p w14:paraId="2FDA2380" w14:textId="76EAC838" w:rsidR="0017341A" w:rsidRPr="00165A6E" w:rsidDel="0017341A" w:rsidRDefault="0017341A" w:rsidP="00C9441F">
            <w:pPr>
              <w:pStyle w:val="TAC"/>
              <w:rPr>
                <w:del w:id="15" w:author="Ashwin Mohan" w:date="2024-11-08T23:31:00Z" w16du:dateUtc="2024-11-09T07:31:00Z"/>
              </w:rPr>
            </w:pPr>
            <w:del w:id="16" w:author="Ashwin Mohan" w:date="2024-11-08T23:31:00Z" w16du:dateUtc="2024-11-09T07:31:00Z">
              <w:r w:rsidRPr="00165A6E" w:rsidDel="0017341A">
                <w:delText>-86.5</w:delText>
              </w:r>
            </w:del>
          </w:p>
        </w:tc>
        <w:tc>
          <w:tcPr>
            <w:tcW w:w="952" w:type="dxa"/>
            <w:shd w:val="clear" w:color="auto" w:fill="auto"/>
          </w:tcPr>
          <w:p w14:paraId="5E90ADF4" w14:textId="0B22C402" w:rsidR="0017341A" w:rsidRPr="00165A6E" w:rsidDel="0017341A" w:rsidRDefault="0017341A" w:rsidP="00C9441F">
            <w:pPr>
              <w:pStyle w:val="TAC"/>
              <w:rPr>
                <w:del w:id="17" w:author="Ashwin Mohan" w:date="2024-11-08T23:31:00Z" w16du:dateUtc="2024-11-09T07:31:00Z"/>
              </w:rPr>
            </w:pPr>
            <w:del w:id="18" w:author="Ashwin Mohan" w:date="2024-11-08T23:31:00Z" w16du:dateUtc="2024-11-09T07:31:00Z">
              <w:r w:rsidRPr="00165A6E" w:rsidDel="0017341A">
                <w:delText>-83.5</w:delText>
              </w:r>
            </w:del>
          </w:p>
        </w:tc>
        <w:tc>
          <w:tcPr>
            <w:tcW w:w="978" w:type="dxa"/>
          </w:tcPr>
          <w:p w14:paraId="6F6E5C47" w14:textId="031DD16F" w:rsidR="0017341A" w:rsidRPr="00165A6E" w:rsidDel="0017341A" w:rsidRDefault="0017341A" w:rsidP="00C9441F">
            <w:pPr>
              <w:pStyle w:val="TAC"/>
              <w:rPr>
                <w:del w:id="19" w:author="Ashwin Mohan" w:date="2024-11-08T23:31:00Z" w16du:dateUtc="2024-11-09T07:31:00Z"/>
              </w:rPr>
            </w:pPr>
            <w:del w:id="20" w:author="Ashwin Mohan" w:date="2024-11-08T23:31:00Z" w16du:dateUtc="2024-11-09T07:31:00Z">
              <w:r w:rsidRPr="00165A6E" w:rsidDel="0017341A">
                <w:delText>N/A</w:delText>
              </w:r>
            </w:del>
          </w:p>
        </w:tc>
        <w:tc>
          <w:tcPr>
            <w:tcW w:w="1080" w:type="dxa"/>
          </w:tcPr>
          <w:p w14:paraId="77D70C8C" w14:textId="36918858" w:rsidR="0017341A" w:rsidRPr="00165A6E" w:rsidDel="0017341A" w:rsidRDefault="0017341A" w:rsidP="00C9441F">
            <w:pPr>
              <w:pStyle w:val="TAC"/>
              <w:rPr>
                <w:del w:id="21" w:author="Ashwin Mohan" w:date="2024-11-08T23:31:00Z" w16du:dateUtc="2024-11-09T07:31:00Z"/>
              </w:rPr>
            </w:pPr>
            <w:del w:id="22" w:author="Ashwin Mohan" w:date="2024-11-08T23:31:00Z" w16du:dateUtc="2024-11-09T07:31:00Z">
              <w:r w:rsidRPr="00165A6E" w:rsidDel="0017341A">
                <w:delText>N/A</w:delText>
              </w:r>
            </w:del>
          </w:p>
        </w:tc>
        <w:tc>
          <w:tcPr>
            <w:tcW w:w="1080" w:type="dxa"/>
          </w:tcPr>
          <w:p w14:paraId="10094156" w14:textId="0FB78580" w:rsidR="0017341A" w:rsidRPr="00165A6E" w:rsidDel="0017341A" w:rsidRDefault="0017341A" w:rsidP="00C9441F">
            <w:pPr>
              <w:pStyle w:val="TAC"/>
              <w:rPr>
                <w:del w:id="23" w:author="Ashwin Mohan" w:date="2024-11-08T23:31:00Z" w16du:dateUtc="2024-11-09T07:31:00Z"/>
              </w:rPr>
            </w:pPr>
            <w:del w:id="24" w:author="Ashwin Mohan" w:date="2024-11-08T23:31:00Z" w16du:dateUtc="2024-11-09T07:31:00Z">
              <w:r w:rsidRPr="00165A6E" w:rsidDel="0017341A">
                <w:delText>N/A</w:delText>
              </w:r>
            </w:del>
          </w:p>
        </w:tc>
      </w:tr>
      <w:tr w:rsidR="0017341A" w:rsidRPr="00165A6E" w14:paraId="2663FE01" w14:textId="77777777" w:rsidTr="00C9441F">
        <w:tc>
          <w:tcPr>
            <w:tcW w:w="8167" w:type="dxa"/>
            <w:gridSpan w:val="8"/>
            <w:shd w:val="clear" w:color="auto" w:fill="auto"/>
          </w:tcPr>
          <w:p w14:paraId="2B9FA404" w14:textId="77777777" w:rsidR="0017341A" w:rsidRPr="00165A6E" w:rsidRDefault="0017341A" w:rsidP="00C9441F">
            <w:pPr>
              <w:pStyle w:val="TAN"/>
            </w:pPr>
            <w:r w:rsidRPr="00165A6E">
              <w:t>NOTE 1:</w:t>
            </w:r>
            <w:r w:rsidRPr="00165A6E">
              <w:tab/>
              <w:t>The transmitter shall be set to P</w:t>
            </w:r>
            <w:r w:rsidRPr="00165A6E">
              <w:rPr>
                <w:vertAlign w:val="subscript"/>
              </w:rPr>
              <w:t>UMAX</w:t>
            </w:r>
            <w:r w:rsidRPr="00165A6E">
              <w:t xml:space="preserve"> as defined in subclause 6.2.4</w:t>
            </w:r>
          </w:p>
        </w:tc>
      </w:tr>
    </w:tbl>
    <w:p w14:paraId="651429F4" w14:textId="77777777" w:rsidR="0017341A" w:rsidRPr="00165A6E" w:rsidRDefault="0017341A" w:rsidP="0017341A"/>
    <w:p w14:paraId="519A5B51" w14:textId="77777777" w:rsidR="0017341A" w:rsidRPr="00165A6E" w:rsidRDefault="0017341A" w:rsidP="0017341A">
      <w:r w:rsidRPr="00165A6E">
        <w:t>The REFSENS requirement shall be met for an uplink transmission using QPSK DFT-s-OFDM waveforms and for uplink transmission bandwidth less than or equal to that specified in Table 7.3.2.3.1-2.</w:t>
      </w:r>
    </w:p>
    <w:p w14:paraId="29AE1EEC" w14:textId="77777777" w:rsidR="0017341A" w:rsidRPr="00165A6E" w:rsidRDefault="0017341A" w:rsidP="0017341A">
      <w:pPr>
        <w:pStyle w:val="TH"/>
      </w:pPr>
      <w:bookmarkStart w:id="25" w:name="_CRTable7_3_2_3_12"/>
      <w:r w:rsidRPr="00165A6E">
        <w:t xml:space="preserve">Table </w:t>
      </w:r>
      <w:bookmarkEnd w:id="25"/>
      <w:r w:rsidRPr="00165A6E">
        <w:t>7.3.2.3.1-2: Uplink configuration for reference sensitivity</w:t>
      </w:r>
    </w:p>
    <w:tbl>
      <w:tblPr>
        <w:tblW w:w="10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881"/>
        <w:gridCol w:w="1139"/>
        <w:gridCol w:w="1350"/>
        <w:gridCol w:w="990"/>
        <w:gridCol w:w="990"/>
        <w:gridCol w:w="1170"/>
        <w:gridCol w:w="1080"/>
        <w:gridCol w:w="990"/>
        <w:gridCol w:w="1170"/>
      </w:tblGrid>
      <w:tr w:rsidR="0017341A" w:rsidRPr="00165A6E" w14:paraId="216E9B6B" w14:textId="77777777" w:rsidTr="00C9441F">
        <w:trPr>
          <w:jc w:val="center"/>
        </w:trPr>
        <w:tc>
          <w:tcPr>
            <w:tcW w:w="1125" w:type="dxa"/>
            <w:vMerge w:val="restart"/>
            <w:shd w:val="clear" w:color="auto" w:fill="auto"/>
            <w:vAlign w:val="center"/>
          </w:tcPr>
          <w:p w14:paraId="17E51E2D" w14:textId="77777777" w:rsidR="0017341A" w:rsidRPr="00165A6E" w:rsidRDefault="0017341A" w:rsidP="00C9441F">
            <w:pPr>
              <w:pStyle w:val="TAH"/>
              <w:jc w:val="left"/>
            </w:pPr>
            <w:r w:rsidRPr="00165A6E">
              <w:t>Operating band</w:t>
            </w:r>
          </w:p>
        </w:tc>
        <w:tc>
          <w:tcPr>
            <w:tcW w:w="9760" w:type="dxa"/>
            <w:gridSpan w:val="9"/>
          </w:tcPr>
          <w:p w14:paraId="4BC3610A" w14:textId="77777777" w:rsidR="0017341A" w:rsidRPr="00165A6E" w:rsidRDefault="0017341A" w:rsidP="00C9441F">
            <w:pPr>
              <w:pStyle w:val="TAH"/>
              <w:jc w:val="left"/>
            </w:pPr>
            <w:r w:rsidRPr="00165A6E">
              <w:t>NR Band / Channel bandwidth / NRB / SCS / Duplex mode</w:t>
            </w:r>
          </w:p>
        </w:tc>
      </w:tr>
      <w:tr w:rsidR="0017341A" w:rsidRPr="00165A6E" w14:paraId="55727B4A" w14:textId="77777777" w:rsidTr="00C9441F">
        <w:trPr>
          <w:jc w:val="center"/>
        </w:trPr>
        <w:tc>
          <w:tcPr>
            <w:tcW w:w="1125" w:type="dxa"/>
            <w:vMerge/>
            <w:shd w:val="clear" w:color="auto" w:fill="auto"/>
            <w:vAlign w:val="center"/>
          </w:tcPr>
          <w:p w14:paraId="2B4D2918" w14:textId="77777777" w:rsidR="0017341A" w:rsidRPr="00165A6E" w:rsidRDefault="0017341A" w:rsidP="00C9441F">
            <w:pPr>
              <w:pStyle w:val="TAH"/>
              <w:jc w:val="left"/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A2E53A9" w14:textId="77777777" w:rsidR="0017341A" w:rsidRPr="00165A6E" w:rsidRDefault="0017341A" w:rsidP="00C9441F">
            <w:pPr>
              <w:pStyle w:val="TAH"/>
              <w:jc w:val="left"/>
            </w:pPr>
            <w:r w:rsidRPr="00165A6E">
              <w:t>50 MHz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6E4C6158" w14:textId="77777777" w:rsidR="0017341A" w:rsidRPr="00165A6E" w:rsidRDefault="0017341A" w:rsidP="00C9441F">
            <w:pPr>
              <w:pStyle w:val="TAH"/>
              <w:jc w:val="left"/>
            </w:pPr>
            <w:r w:rsidRPr="00165A6E">
              <w:t>100 MHz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33F5CD7" w14:textId="77777777" w:rsidR="0017341A" w:rsidRPr="00165A6E" w:rsidRDefault="0017341A" w:rsidP="00C9441F">
            <w:pPr>
              <w:pStyle w:val="TAH"/>
              <w:jc w:val="left"/>
            </w:pPr>
            <w:r w:rsidRPr="00165A6E">
              <w:t>200 MHz</w:t>
            </w:r>
          </w:p>
        </w:tc>
        <w:tc>
          <w:tcPr>
            <w:tcW w:w="990" w:type="dxa"/>
            <w:vAlign w:val="center"/>
          </w:tcPr>
          <w:p w14:paraId="30D95EED" w14:textId="77777777" w:rsidR="0017341A" w:rsidRPr="00165A6E" w:rsidRDefault="0017341A" w:rsidP="00C9441F">
            <w:pPr>
              <w:pStyle w:val="TAH"/>
              <w:jc w:val="left"/>
            </w:pPr>
            <w:r w:rsidRPr="00165A6E">
              <w:t>400 MHz</w:t>
            </w:r>
          </w:p>
        </w:tc>
        <w:tc>
          <w:tcPr>
            <w:tcW w:w="990" w:type="dxa"/>
            <w:vAlign w:val="center"/>
          </w:tcPr>
          <w:p w14:paraId="1E1B7422" w14:textId="77777777" w:rsidR="0017341A" w:rsidRPr="00165A6E" w:rsidRDefault="0017341A" w:rsidP="00C9441F">
            <w:pPr>
              <w:pStyle w:val="TAH"/>
              <w:jc w:val="left"/>
            </w:pPr>
            <w:r w:rsidRPr="00165A6E">
              <w:t>800 MHz</w:t>
            </w:r>
          </w:p>
        </w:tc>
        <w:tc>
          <w:tcPr>
            <w:tcW w:w="1170" w:type="dxa"/>
            <w:vAlign w:val="center"/>
          </w:tcPr>
          <w:p w14:paraId="1E42F227" w14:textId="77777777" w:rsidR="0017341A" w:rsidRPr="00165A6E" w:rsidRDefault="0017341A" w:rsidP="00C9441F">
            <w:pPr>
              <w:pStyle w:val="TAH"/>
              <w:jc w:val="left"/>
            </w:pPr>
            <w:r w:rsidRPr="00165A6E">
              <w:t>1600 MHz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95085AF" w14:textId="77777777" w:rsidR="0017341A" w:rsidRPr="00165A6E" w:rsidRDefault="0017341A" w:rsidP="00C9441F">
            <w:pPr>
              <w:pStyle w:val="TAH"/>
              <w:jc w:val="left"/>
            </w:pPr>
            <w:r w:rsidRPr="00165A6E">
              <w:t>2000 MHz</w:t>
            </w:r>
          </w:p>
        </w:tc>
        <w:tc>
          <w:tcPr>
            <w:tcW w:w="990" w:type="dxa"/>
            <w:vAlign w:val="center"/>
          </w:tcPr>
          <w:p w14:paraId="712530EF" w14:textId="77777777" w:rsidR="0017341A" w:rsidRPr="00165A6E" w:rsidRDefault="0017341A" w:rsidP="00C9441F">
            <w:pPr>
              <w:pStyle w:val="TAH"/>
              <w:jc w:val="left"/>
            </w:pPr>
            <w:r w:rsidRPr="00165A6E">
              <w:t>SCS</w:t>
            </w:r>
          </w:p>
        </w:tc>
        <w:tc>
          <w:tcPr>
            <w:tcW w:w="1170" w:type="dxa"/>
            <w:vAlign w:val="center"/>
          </w:tcPr>
          <w:p w14:paraId="3AD34107" w14:textId="77777777" w:rsidR="0017341A" w:rsidRPr="00165A6E" w:rsidRDefault="0017341A" w:rsidP="00C9441F">
            <w:pPr>
              <w:pStyle w:val="TAH"/>
              <w:jc w:val="left"/>
            </w:pPr>
            <w:r w:rsidRPr="00165A6E">
              <w:t>Duplex Mode</w:t>
            </w:r>
          </w:p>
        </w:tc>
      </w:tr>
      <w:tr w:rsidR="0017341A" w:rsidRPr="00165A6E" w14:paraId="2CB7AB50" w14:textId="77777777" w:rsidTr="00C9441F">
        <w:trPr>
          <w:jc w:val="center"/>
        </w:trPr>
        <w:tc>
          <w:tcPr>
            <w:tcW w:w="1125" w:type="dxa"/>
            <w:shd w:val="clear" w:color="auto" w:fill="auto"/>
            <w:vAlign w:val="center"/>
          </w:tcPr>
          <w:p w14:paraId="23F0A63E" w14:textId="77777777" w:rsidR="0017341A" w:rsidRPr="00165A6E" w:rsidRDefault="0017341A" w:rsidP="00C9441F">
            <w:pPr>
              <w:pStyle w:val="TAC"/>
              <w:jc w:val="left"/>
            </w:pPr>
            <w:r w:rsidRPr="00165A6E">
              <w:t>n257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22662A0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32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75A2869D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64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71323DA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128</w:t>
            </w:r>
          </w:p>
        </w:tc>
        <w:tc>
          <w:tcPr>
            <w:tcW w:w="990" w:type="dxa"/>
            <w:vAlign w:val="center"/>
          </w:tcPr>
          <w:p w14:paraId="345354E9" w14:textId="77777777" w:rsidR="0017341A" w:rsidRPr="00165A6E" w:rsidRDefault="0017341A" w:rsidP="00C9441F">
            <w:pPr>
              <w:pStyle w:val="TAC"/>
              <w:jc w:val="left"/>
            </w:pPr>
            <w:r w:rsidRPr="00165A6E">
              <w:t>256</w:t>
            </w:r>
          </w:p>
        </w:tc>
        <w:tc>
          <w:tcPr>
            <w:tcW w:w="990" w:type="dxa"/>
          </w:tcPr>
          <w:p w14:paraId="7BED4C14" w14:textId="77777777" w:rsidR="0017341A" w:rsidRPr="00165A6E" w:rsidRDefault="0017341A" w:rsidP="00C9441F">
            <w:pPr>
              <w:pStyle w:val="TAC"/>
              <w:jc w:val="left"/>
            </w:pPr>
            <w:r w:rsidRPr="00165A6E">
              <w:t>N/A</w:t>
            </w:r>
          </w:p>
        </w:tc>
        <w:tc>
          <w:tcPr>
            <w:tcW w:w="1170" w:type="dxa"/>
          </w:tcPr>
          <w:p w14:paraId="598C8883" w14:textId="77777777" w:rsidR="0017341A" w:rsidRPr="00165A6E" w:rsidRDefault="0017341A" w:rsidP="00C9441F">
            <w:pPr>
              <w:pStyle w:val="TAC"/>
              <w:jc w:val="left"/>
            </w:pPr>
            <w:r w:rsidRPr="00165A6E">
              <w:t>N/A</w:t>
            </w:r>
          </w:p>
        </w:tc>
        <w:tc>
          <w:tcPr>
            <w:tcW w:w="1080" w:type="dxa"/>
            <w:shd w:val="clear" w:color="auto" w:fill="auto"/>
          </w:tcPr>
          <w:p w14:paraId="7F5DDCFB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N/A</w:t>
            </w:r>
          </w:p>
        </w:tc>
        <w:tc>
          <w:tcPr>
            <w:tcW w:w="990" w:type="dxa"/>
            <w:vAlign w:val="center"/>
          </w:tcPr>
          <w:p w14:paraId="4EF38FC1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120 kHz</w:t>
            </w:r>
          </w:p>
        </w:tc>
        <w:tc>
          <w:tcPr>
            <w:tcW w:w="1170" w:type="dxa"/>
            <w:vAlign w:val="center"/>
          </w:tcPr>
          <w:p w14:paraId="70DEC1A4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TDD</w:t>
            </w:r>
          </w:p>
        </w:tc>
      </w:tr>
      <w:tr w:rsidR="0017341A" w:rsidRPr="00165A6E" w14:paraId="3CFB4819" w14:textId="77777777" w:rsidTr="00C9441F">
        <w:trPr>
          <w:jc w:val="center"/>
        </w:trPr>
        <w:tc>
          <w:tcPr>
            <w:tcW w:w="1125" w:type="dxa"/>
            <w:shd w:val="clear" w:color="auto" w:fill="auto"/>
            <w:vAlign w:val="center"/>
          </w:tcPr>
          <w:p w14:paraId="1D33E3C5" w14:textId="77777777" w:rsidR="0017341A" w:rsidRPr="00165A6E" w:rsidRDefault="0017341A" w:rsidP="00C9441F">
            <w:pPr>
              <w:pStyle w:val="TAC"/>
              <w:jc w:val="left"/>
            </w:pPr>
            <w:r w:rsidRPr="00165A6E">
              <w:t>n258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AB5CFE2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32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BF510B4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64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38EB00A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128</w:t>
            </w:r>
          </w:p>
        </w:tc>
        <w:tc>
          <w:tcPr>
            <w:tcW w:w="990" w:type="dxa"/>
            <w:vAlign w:val="center"/>
          </w:tcPr>
          <w:p w14:paraId="740469FD" w14:textId="77777777" w:rsidR="0017341A" w:rsidRPr="00165A6E" w:rsidRDefault="0017341A" w:rsidP="00C9441F">
            <w:pPr>
              <w:pStyle w:val="TAC"/>
              <w:jc w:val="left"/>
            </w:pPr>
            <w:r w:rsidRPr="00165A6E">
              <w:t>256</w:t>
            </w:r>
          </w:p>
        </w:tc>
        <w:tc>
          <w:tcPr>
            <w:tcW w:w="990" w:type="dxa"/>
          </w:tcPr>
          <w:p w14:paraId="68630080" w14:textId="77777777" w:rsidR="0017341A" w:rsidRPr="00165A6E" w:rsidRDefault="0017341A" w:rsidP="00C9441F">
            <w:pPr>
              <w:pStyle w:val="TAC"/>
              <w:jc w:val="left"/>
            </w:pPr>
            <w:r w:rsidRPr="00165A6E">
              <w:t>N/A</w:t>
            </w:r>
          </w:p>
        </w:tc>
        <w:tc>
          <w:tcPr>
            <w:tcW w:w="1170" w:type="dxa"/>
          </w:tcPr>
          <w:p w14:paraId="3917166D" w14:textId="77777777" w:rsidR="0017341A" w:rsidRPr="00165A6E" w:rsidRDefault="0017341A" w:rsidP="00C9441F">
            <w:pPr>
              <w:pStyle w:val="TAC"/>
              <w:jc w:val="left"/>
            </w:pPr>
            <w:r w:rsidRPr="00165A6E">
              <w:t>N/A</w:t>
            </w:r>
          </w:p>
        </w:tc>
        <w:tc>
          <w:tcPr>
            <w:tcW w:w="1080" w:type="dxa"/>
            <w:shd w:val="clear" w:color="auto" w:fill="auto"/>
          </w:tcPr>
          <w:p w14:paraId="45C42AF7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N/A</w:t>
            </w:r>
          </w:p>
        </w:tc>
        <w:tc>
          <w:tcPr>
            <w:tcW w:w="990" w:type="dxa"/>
            <w:vAlign w:val="center"/>
          </w:tcPr>
          <w:p w14:paraId="11B117A1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120 kHz</w:t>
            </w:r>
          </w:p>
        </w:tc>
        <w:tc>
          <w:tcPr>
            <w:tcW w:w="1170" w:type="dxa"/>
            <w:vAlign w:val="center"/>
          </w:tcPr>
          <w:p w14:paraId="51E4436B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TDD</w:t>
            </w:r>
          </w:p>
        </w:tc>
      </w:tr>
      <w:tr w:rsidR="0017341A" w:rsidRPr="00165A6E" w14:paraId="2612B8FE" w14:textId="77777777" w:rsidTr="00C9441F">
        <w:trPr>
          <w:jc w:val="center"/>
        </w:trPr>
        <w:tc>
          <w:tcPr>
            <w:tcW w:w="1125" w:type="dxa"/>
            <w:shd w:val="clear" w:color="auto" w:fill="auto"/>
            <w:vAlign w:val="center"/>
          </w:tcPr>
          <w:p w14:paraId="0F09B3F6" w14:textId="77777777" w:rsidR="0017341A" w:rsidRPr="00165A6E" w:rsidRDefault="0017341A" w:rsidP="00C9441F">
            <w:pPr>
              <w:pStyle w:val="TAC"/>
              <w:jc w:val="left"/>
            </w:pPr>
            <w:r w:rsidRPr="00165A6E">
              <w:t>n260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249A5C9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32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E69B316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64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8082D23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128</w:t>
            </w:r>
          </w:p>
        </w:tc>
        <w:tc>
          <w:tcPr>
            <w:tcW w:w="990" w:type="dxa"/>
            <w:vAlign w:val="center"/>
          </w:tcPr>
          <w:p w14:paraId="0CB84F8A" w14:textId="77777777" w:rsidR="0017341A" w:rsidRPr="00165A6E" w:rsidRDefault="0017341A" w:rsidP="00C9441F">
            <w:pPr>
              <w:pStyle w:val="TAC"/>
              <w:jc w:val="left"/>
            </w:pPr>
            <w:r w:rsidRPr="00165A6E">
              <w:t>256</w:t>
            </w:r>
          </w:p>
        </w:tc>
        <w:tc>
          <w:tcPr>
            <w:tcW w:w="990" w:type="dxa"/>
          </w:tcPr>
          <w:p w14:paraId="15D020FA" w14:textId="77777777" w:rsidR="0017341A" w:rsidRPr="00165A6E" w:rsidRDefault="0017341A" w:rsidP="00C9441F">
            <w:pPr>
              <w:pStyle w:val="TAC"/>
              <w:jc w:val="left"/>
            </w:pPr>
            <w:r w:rsidRPr="00165A6E">
              <w:t>N/A</w:t>
            </w:r>
          </w:p>
        </w:tc>
        <w:tc>
          <w:tcPr>
            <w:tcW w:w="1170" w:type="dxa"/>
          </w:tcPr>
          <w:p w14:paraId="6C8DC101" w14:textId="77777777" w:rsidR="0017341A" w:rsidRPr="00165A6E" w:rsidRDefault="0017341A" w:rsidP="00C9441F">
            <w:pPr>
              <w:pStyle w:val="TAC"/>
              <w:jc w:val="left"/>
            </w:pPr>
            <w:r w:rsidRPr="00165A6E">
              <w:t>N/A</w:t>
            </w:r>
          </w:p>
        </w:tc>
        <w:tc>
          <w:tcPr>
            <w:tcW w:w="1080" w:type="dxa"/>
            <w:shd w:val="clear" w:color="auto" w:fill="auto"/>
          </w:tcPr>
          <w:p w14:paraId="15322752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N/A</w:t>
            </w:r>
          </w:p>
        </w:tc>
        <w:tc>
          <w:tcPr>
            <w:tcW w:w="990" w:type="dxa"/>
            <w:vAlign w:val="center"/>
          </w:tcPr>
          <w:p w14:paraId="401B341B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120 kHz</w:t>
            </w:r>
          </w:p>
        </w:tc>
        <w:tc>
          <w:tcPr>
            <w:tcW w:w="1170" w:type="dxa"/>
            <w:vAlign w:val="center"/>
          </w:tcPr>
          <w:p w14:paraId="6EAAB5F0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TDD</w:t>
            </w:r>
          </w:p>
        </w:tc>
      </w:tr>
      <w:tr w:rsidR="0017341A" w:rsidRPr="00165A6E" w14:paraId="54036938" w14:textId="77777777" w:rsidTr="00C9441F">
        <w:trPr>
          <w:jc w:val="center"/>
        </w:trPr>
        <w:tc>
          <w:tcPr>
            <w:tcW w:w="1125" w:type="dxa"/>
            <w:shd w:val="clear" w:color="auto" w:fill="auto"/>
            <w:vAlign w:val="center"/>
          </w:tcPr>
          <w:p w14:paraId="374FA50B" w14:textId="77777777" w:rsidR="0017341A" w:rsidRPr="00165A6E" w:rsidRDefault="0017341A" w:rsidP="00C9441F">
            <w:pPr>
              <w:pStyle w:val="TAC"/>
              <w:jc w:val="left"/>
            </w:pPr>
            <w:r w:rsidRPr="00165A6E">
              <w:t>n261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57B5664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32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67ADE110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64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4A01F7F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128</w:t>
            </w:r>
          </w:p>
        </w:tc>
        <w:tc>
          <w:tcPr>
            <w:tcW w:w="990" w:type="dxa"/>
            <w:vAlign w:val="center"/>
          </w:tcPr>
          <w:p w14:paraId="5DE50834" w14:textId="77777777" w:rsidR="0017341A" w:rsidRPr="00165A6E" w:rsidRDefault="0017341A" w:rsidP="00C9441F">
            <w:pPr>
              <w:pStyle w:val="TAC"/>
              <w:jc w:val="left"/>
            </w:pPr>
            <w:r w:rsidRPr="00165A6E">
              <w:t>256</w:t>
            </w:r>
          </w:p>
        </w:tc>
        <w:tc>
          <w:tcPr>
            <w:tcW w:w="990" w:type="dxa"/>
          </w:tcPr>
          <w:p w14:paraId="36788E27" w14:textId="77777777" w:rsidR="0017341A" w:rsidRPr="00165A6E" w:rsidRDefault="0017341A" w:rsidP="00C9441F">
            <w:pPr>
              <w:pStyle w:val="TAC"/>
              <w:jc w:val="left"/>
            </w:pPr>
            <w:r w:rsidRPr="00165A6E">
              <w:t>N/A</w:t>
            </w:r>
          </w:p>
        </w:tc>
        <w:tc>
          <w:tcPr>
            <w:tcW w:w="1170" w:type="dxa"/>
          </w:tcPr>
          <w:p w14:paraId="49F25126" w14:textId="77777777" w:rsidR="0017341A" w:rsidRPr="00165A6E" w:rsidRDefault="0017341A" w:rsidP="00C9441F">
            <w:pPr>
              <w:pStyle w:val="TAC"/>
              <w:jc w:val="left"/>
            </w:pPr>
            <w:r w:rsidRPr="00165A6E">
              <w:t>N/A</w:t>
            </w:r>
          </w:p>
        </w:tc>
        <w:tc>
          <w:tcPr>
            <w:tcW w:w="1080" w:type="dxa"/>
            <w:shd w:val="clear" w:color="auto" w:fill="auto"/>
          </w:tcPr>
          <w:p w14:paraId="701FF69E" w14:textId="77777777" w:rsidR="0017341A" w:rsidRPr="00165A6E" w:rsidRDefault="0017341A" w:rsidP="00C9441F">
            <w:pPr>
              <w:pStyle w:val="TAC"/>
              <w:jc w:val="left"/>
            </w:pPr>
            <w:r w:rsidRPr="00165A6E">
              <w:t>N/A</w:t>
            </w:r>
          </w:p>
        </w:tc>
        <w:tc>
          <w:tcPr>
            <w:tcW w:w="990" w:type="dxa"/>
            <w:vAlign w:val="center"/>
          </w:tcPr>
          <w:p w14:paraId="1545071C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120 kHz</w:t>
            </w:r>
          </w:p>
        </w:tc>
        <w:tc>
          <w:tcPr>
            <w:tcW w:w="1170" w:type="dxa"/>
            <w:vAlign w:val="center"/>
          </w:tcPr>
          <w:p w14:paraId="142E6C74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TDD</w:t>
            </w:r>
          </w:p>
        </w:tc>
      </w:tr>
      <w:tr w:rsidR="0017341A" w:rsidRPr="00165A6E" w:rsidDel="0017341A" w14:paraId="7177F51F" w14:textId="7BC6D1EB" w:rsidTr="00C9441F">
        <w:trPr>
          <w:jc w:val="center"/>
          <w:del w:id="26" w:author="Ashwin Mohan" w:date="2024-11-08T23:31:00Z"/>
        </w:trPr>
        <w:tc>
          <w:tcPr>
            <w:tcW w:w="1125" w:type="dxa"/>
            <w:shd w:val="clear" w:color="auto" w:fill="auto"/>
            <w:vAlign w:val="center"/>
          </w:tcPr>
          <w:p w14:paraId="21E86356" w14:textId="683CAB94" w:rsidR="0017341A" w:rsidRPr="00165A6E" w:rsidDel="0017341A" w:rsidRDefault="0017341A" w:rsidP="00C9441F">
            <w:pPr>
              <w:pStyle w:val="TAC"/>
              <w:jc w:val="left"/>
              <w:rPr>
                <w:del w:id="27" w:author="Ashwin Mohan" w:date="2024-11-08T23:31:00Z" w16du:dateUtc="2024-11-09T07:31:00Z"/>
              </w:rPr>
            </w:pPr>
            <w:del w:id="28" w:author="Ashwin Mohan" w:date="2024-11-08T23:31:00Z" w16du:dateUtc="2024-11-09T07:31:00Z">
              <w:r w:rsidRPr="00165A6E" w:rsidDel="0017341A">
                <w:delText>n262</w:delText>
              </w:r>
            </w:del>
          </w:p>
        </w:tc>
        <w:tc>
          <w:tcPr>
            <w:tcW w:w="881" w:type="dxa"/>
            <w:shd w:val="clear" w:color="auto" w:fill="auto"/>
          </w:tcPr>
          <w:p w14:paraId="6B37937C" w14:textId="647D6F4D" w:rsidR="0017341A" w:rsidRPr="00165A6E" w:rsidDel="0017341A" w:rsidRDefault="0017341A" w:rsidP="00C9441F">
            <w:pPr>
              <w:pStyle w:val="TAC"/>
              <w:jc w:val="left"/>
              <w:rPr>
                <w:del w:id="29" w:author="Ashwin Mohan" w:date="2024-11-08T23:31:00Z" w16du:dateUtc="2024-11-09T07:31:00Z"/>
              </w:rPr>
            </w:pPr>
            <w:del w:id="30" w:author="Ashwin Mohan" w:date="2024-11-08T23:31:00Z" w16du:dateUtc="2024-11-09T07:31:00Z">
              <w:r w:rsidRPr="00165A6E" w:rsidDel="0017341A">
                <w:delText>32</w:delText>
              </w:r>
            </w:del>
          </w:p>
        </w:tc>
        <w:tc>
          <w:tcPr>
            <w:tcW w:w="1139" w:type="dxa"/>
            <w:shd w:val="clear" w:color="auto" w:fill="auto"/>
          </w:tcPr>
          <w:p w14:paraId="4E21F38F" w14:textId="6742778A" w:rsidR="0017341A" w:rsidRPr="00165A6E" w:rsidDel="0017341A" w:rsidRDefault="0017341A" w:rsidP="00C9441F">
            <w:pPr>
              <w:pStyle w:val="TAC"/>
              <w:jc w:val="left"/>
              <w:rPr>
                <w:del w:id="31" w:author="Ashwin Mohan" w:date="2024-11-08T23:31:00Z" w16du:dateUtc="2024-11-09T07:31:00Z"/>
              </w:rPr>
            </w:pPr>
            <w:del w:id="32" w:author="Ashwin Mohan" w:date="2024-11-08T23:31:00Z" w16du:dateUtc="2024-11-09T07:31:00Z">
              <w:r w:rsidRPr="00165A6E" w:rsidDel="0017341A">
                <w:delText>64</w:delText>
              </w:r>
            </w:del>
          </w:p>
        </w:tc>
        <w:tc>
          <w:tcPr>
            <w:tcW w:w="1350" w:type="dxa"/>
            <w:shd w:val="clear" w:color="auto" w:fill="auto"/>
          </w:tcPr>
          <w:p w14:paraId="07898401" w14:textId="6068C5A0" w:rsidR="0017341A" w:rsidRPr="00165A6E" w:rsidDel="0017341A" w:rsidRDefault="0017341A" w:rsidP="00C9441F">
            <w:pPr>
              <w:pStyle w:val="TAC"/>
              <w:jc w:val="left"/>
              <w:rPr>
                <w:del w:id="33" w:author="Ashwin Mohan" w:date="2024-11-08T23:31:00Z" w16du:dateUtc="2024-11-09T07:31:00Z"/>
              </w:rPr>
            </w:pPr>
            <w:del w:id="34" w:author="Ashwin Mohan" w:date="2024-11-08T23:31:00Z" w16du:dateUtc="2024-11-09T07:31:00Z">
              <w:r w:rsidRPr="00165A6E" w:rsidDel="0017341A">
                <w:delText>128</w:delText>
              </w:r>
            </w:del>
          </w:p>
        </w:tc>
        <w:tc>
          <w:tcPr>
            <w:tcW w:w="990" w:type="dxa"/>
          </w:tcPr>
          <w:p w14:paraId="4199BFAE" w14:textId="774D15BE" w:rsidR="0017341A" w:rsidRPr="00165A6E" w:rsidDel="0017341A" w:rsidRDefault="0017341A" w:rsidP="00C9441F">
            <w:pPr>
              <w:pStyle w:val="TAC"/>
              <w:jc w:val="left"/>
              <w:rPr>
                <w:del w:id="35" w:author="Ashwin Mohan" w:date="2024-11-08T23:31:00Z" w16du:dateUtc="2024-11-09T07:31:00Z"/>
              </w:rPr>
            </w:pPr>
            <w:del w:id="36" w:author="Ashwin Mohan" w:date="2024-11-08T23:31:00Z" w16du:dateUtc="2024-11-09T07:31:00Z">
              <w:r w:rsidRPr="00165A6E" w:rsidDel="0017341A">
                <w:delText>256</w:delText>
              </w:r>
            </w:del>
          </w:p>
        </w:tc>
        <w:tc>
          <w:tcPr>
            <w:tcW w:w="990" w:type="dxa"/>
          </w:tcPr>
          <w:p w14:paraId="425B3B38" w14:textId="5E2ECB51" w:rsidR="0017341A" w:rsidRPr="00165A6E" w:rsidDel="0017341A" w:rsidRDefault="0017341A" w:rsidP="00C9441F">
            <w:pPr>
              <w:pStyle w:val="TAC"/>
              <w:jc w:val="left"/>
              <w:rPr>
                <w:del w:id="37" w:author="Ashwin Mohan" w:date="2024-11-08T23:31:00Z" w16du:dateUtc="2024-11-09T07:31:00Z"/>
              </w:rPr>
            </w:pPr>
            <w:del w:id="38" w:author="Ashwin Mohan" w:date="2024-11-08T23:31:00Z" w16du:dateUtc="2024-11-09T07:31:00Z">
              <w:r w:rsidRPr="00165A6E" w:rsidDel="0017341A">
                <w:delText>N/A</w:delText>
              </w:r>
            </w:del>
          </w:p>
        </w:tc>
        <w:tc>
          <w:tcPr>
            <w:tcW w:w="1170" w:type="dxa"/>
          </w:tcPr>
          <w:p w14:paraId="40FBB859" w14:textId="2148F558" w:rsidR="0017341A" w:rsidRPr="00165A6E" w:rsidDel="0017341A" w:rsidRDefault="0017341A" w:rsidP="00C9441F">
            <w:pPr>
              <w:pStyle w:val="TAC"/>
              <w:jc w:val="left"/>
              <w:rPr>
                <w:del w:id="39" w:author="Ashwin Mohan" w:date="2024-11-08T23:31:00Z" w16du:dateUtc="2024-11-09T07:31:00Z"/>
              </w:rPr>
            </w:pPr>
            <w:del w:id="40" w:author="Ashwin Mohan" w:date="2024-11-08T23:31:00Z" w16du:dateUtc="2024-11-09T07:31:00Z">
              <w:r w:rsidRPr="00165A6E" w:rsidDel="0017341A">
                <w:delText>N/A</w:delText>
              </w:r>
            </w:del>
          </w:p>
        </w:tc>
        <w:tc>
          <w:tcPr>
            <w:tcW w:w="1080" w:type="dxa"/>
            <w:shd w:val="clear" w:color="auto" w:fill="auto"/>
          </w:tcPr>
          <w:p w14:paraId="13DC027B" w14:textId="18EA325A" w:rsidR="0017341A" w:rsidRPr="00165A6E" w:rsidDel="0017341A" w:rsidRDefault="0017341A" w:rsidP="00C9441F">
            <w:pPr>
              <w:pStyle w:val="TAC"/>
              <w:jc w:val="left"/>
              <w:rPr>
                <w:del w:id="41" w:author="Ashwin Mohan" w:date="2024-11-08T23:31:00Z" w16du:dateUtc="2024-11-09T07:31:00Z"/>
              </w:rPr>
            </w:pPr>
            <w:del w:id="42" w:author="Ashwin Mohan" w:date="2024-11-08T23:31:00Z" w16du:dateUtc="2024-11-09T07:31:00Z">
              <w:r w:rsidRPr="00165A6E" w:rsidDel="0017341A">
                <w:delText>N/A</w:delText>
              </w:r>
            </w:del>
          </w:p>
        </w:tc>
        <w:tc>
          <w:tcPr>
            <w:tcW w:w="990" w:type="dxa"/>
          </w:tcPr>
          <w:p w14:paraId="7A57DB7B" w14:textId="1C5F71B3" w:rsidR="0017341A" w:rsidRPr="00165A6E" w:rsidDel="0017341A" w:rsidRDefault="0017341A" w:rsidP="00C9441F">
            <w:pPr>
              <w:pStyle w:val="TAC"/>
              <w:jc w:val="left"/>
              <w:rPr>
                <w:del w:id="43" w:author="Ashwin Mohan" w:date="2024-11-08T23:31:00Z" w16du:dateUtc="2024-11-09T07:31:00Z"/>
              </w:rPr>
            </w:pPr>
            <w:del w:id="44" w:author="Ashwin Mohan" w:date="2024-11-08T23:31:00Z" w16du:dateUtc="2024-11-09T07:31:00Z">
              <w:r w:rsidRPr="00165A6E" w:rsidDel="0017341A">
                <w:delText>120 kHz</w:delText>
              </w:r>
            </w:del>
          </w:p>
        </w:tc>
        <w:tc>
          <w:tcPr>
            <w:tcW w:w="1170" w:type="dxa"/>
          </w:tcPr>
          <w:p w14:paraId="178C03BC" w14:textId="66DE5DF1" w:rsidR="0017341A" w:rsidRPr="00165A6E" w:rsidDel="0017341A" w:rsidRDefault="0017341A" w:rsidP="00C9441F">
            <w:pPr>
              <w:pStyle w:val="TAC"/>
              <w:jc w:val="left"/>
              <w:rPr>
                <w:del w:id="45" w:author="Ashwin Mohan" w:date="2024-11-08T23:31:00Z" w16du:dateUtc="2024-11-09T07:31:00Z"/>
              </w:rPr>
            </w:pPr>
            <w:del w:id="46" w:author="Ashwin Mohan" w:date="2024-11-08T23:31:00Z" w16du:dateUtc="2024-11-09T07:31:00Z">
              <w:r w:rsidRPr="00165A6E" w:rsidDel="0017341A">
                <w:delText>TDD</w:delText>
              </w:r>
            </w:del>
          </w:p>
        </w:tc>
      </w:tr>
    </w:tbl>
    <w:p w14:paraId="22039E73" w14:textId="77777777" w:rsidR="0017341A" w:rsidRDefault="0017341A" w:rsidP="0017341A"/>
    <w:p w14:paraId="27ADB2B3" w14:textId="77777777" w:rsidR="0017341A" w:rsidRPr="00165A6E" w:rsidRDefault="0017341A" w:rsidP="0017341A">
      <w:r w:rsidRPr="00165A6E">
        <w:t xml:space="preserve">Unless given by Table 7.3.2.3.1-3, </w:t>
      </w:r>
      <w:r w:rsidRPr="00165A6E">
        <w:rPr>
          <w:snapToGrid w:val="0"/>
        </w:rPr>
        <w:t xml:space="preserve">the minimum requirements </w:t>
      </w:r>
      <w:r w:rsidRPr="00165A6E">
        <w:t xml:space="preserve">for reference sensitivity </w:t>
      </w:r>
      <w:r w:rsidRPr="00165A6E">
        <w:rPr>
          <w:snapToGrid w:val="0"/>
        </w:rPr>
        <w:t>shall be verified with the network signalling value NS_200 (Table 6.2.3.3.1-1) configured.</w:t>
      </w:r>
    </w:p>
    <w:p w14:paraId="4DAD4BB4" w14:textId="77777777" w:rsidR="0017341A" w:rsidRPr="00165A6E" w:rsidRDefault="0017341A" w:rsidP="0017341A">
      <w:pPr>
        <w:pStyle w:val="TH"/>
      </w:pPr>
      <w:bookmarkStart w:id="47" w:name="_CRTable7_3_2_3_13"/>
      <w:r w:rsidRPr="00165A6E">
        <w:t xml:space="preserve">Table </w:t>
      </w:r>
      <w:bookmarkEnd w:id="47"/>
      <w:r w:rsidRPr="00165A6E">
        <w:t>7.3.2.3.1-3: Reserved</w:t>
      </w:r>
    </w:p>
    <w:tbl>
      <w:tblPr>
        <w:tblW w:w="22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0"/>
        <w:gridCol w:w="1140"/>
      </w:tblGrid>
      <w:tr w:rsidR="0017341A" w:rsidRPr="00165A6E" w14:paraId="5BFCAFB9" w14:textId="77777777" w:rsidTr="00C9441F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14:paraId="0C3E0798" w14:textId="77777777" w:rsidR="0017341A" w:rsidRPr="00165A6E" w:rsidRDefault="0017341A" w:rsidP="00C9441F">
            <w:pPr>
              <w:pStyle w:val="TAH"/>
            </w:pPr>
            <w:r w:rsidRPr="00165A6E">
              <w:t>Operating band</w:t>
            </w:r>
          </w:p>
        </w:tc>
        <w:tc>
          <w:tcPr>
            <w:tcW w:w="1140" w:type="dxa"/>
            <w:shd w:val="clear" w:color="auto" w:fill="auto"/>
          </w:tcPr>
          <w:p w14:paraId="42B60578" w14:textId="77777777" w:rsidR="0017341A" w:rsidRPr="00165A6E" w:rsidRDefault="0017341A" w:rsidP="00C9441F">
            <w:pPr>
              <w:pStyle w:val="TAH"/>
            </w:pPr>
            <w:r w:rsidRPr="00165A6E">
              <w:t>Network Signalling value</w:t>
            </w:r>
          </w:p>
        </w:tc>
      </w:tr>
      <w:tr w:rsidR="0017341A" w:rsidRPr="00165A6E" w14:paraId="7E970CE8" w14:textId="77777777" w:rsidTr="00C9441F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14:paraId="07EE31F7" w14:textId="77777777" w:rsidR="0017341A" w:rsidRPr="00165A6E" w:rsidRDefault="0017341A" w:rsidP="00C9441F">
            <w:pPr>
              <w:pStyle w:val="TAC"/>
            </w:pPr>
          </w:p>
        </w:tc>
        <w:tc>
          <w:tcPr>
            <w:tcW w:w="1140" w:type="dxa"/>
            <w:shd w:val="clear" w:color="auto" w:fill="auto"/>
          </w:tcPr>
          <w:p w14:paraId="57FF7778" w14:textId="77777777" w:rsidR="0017341A" w:rsidRPr="00165A6E" w:rsidRDefault="0017341A" w:rsidP="00C9441F">
            <w:pPr>
              <w:pStyle w:val="TAC"/>
            </w:pPr>
          </w:p>
        </w:tc>
      </w:tr>
    </w:tbl>
    <w:p w14:paraId="03D72A14" w14:textId="77777777" w:rsidR="0017341A" w:rsidRPr="00165A6E" w:rsidRDefault="0017341A" w:rsidP="0017341A"/>
    <w:p w14:paraId="7075F63D" w14:textId="77777777" w:rsidR="0017341A" w:rsidRPr="00165A6E" w:rsidRDefault="0017341A" w:rsidP="0017341A">
      <w:pPr>
        <w:pStyle w:val="Heading6"/>
      </w:pPr>
      <w:bookmarkStart w:id="48" w:name="_Toc21026697"/>
      <w:bookmarkStart w:id="49" w:name="_Toc27743983"/>
      <w:bookmarkStart w:id="50" w:name="_Toc36197156"/>
      <w:bookmarkStart w:id="51" w:name="_Toc36197848"/>
      <w:r w:rsidRPr="00165A6E">
        <w:t>7.3.2.3.2</w:t>
      </w:r>
      <w:r w:rsidRPr="00165A6E">
        <w:tab/>
        <w:t>Reference sensitivity power level for power class 2</w:t>
      </w:r>
      <w:bookmarkEnd w:id="48"/>
      <w:bookmarkEnd w:id="49"/>
      <w:bookmarkEnd w:id="50"/>
      <w:bookmarkEnd w:id="51"/>
    </w:p>
    <w:p w14:paraId="78746C1B" w14:textId="77777777" w:rsidR="0017341A" w:rsidRPr="00165A6E" w:rsidRDefault="0017341A" w:rsidP="0017341A">
      <w:r w:rsidRPr="00165A6E">
        <w:t>The throughput shall be ≥ 95% of the maximum throughput of the reference measurement channels as specified in Annex A.2.3.2 and A.3.3.2 (with one sided dynamic OCNG Pattern OP.1 TDD for the DL-signal</w:t>
      </w:r>
      <w:r w:rsidRPr="00165A6E">
        <w:rPr>
          <w:lang w:eastAsia="zh-CN"/>
        </w:rPr>
        <w:t xml:space="preserve"> as described in Annex A.5.2.1</w:t>
      </w:r>
      <w:r w:rsidRPr="00165A6E">
        <w:t>) with peak reference sensitivity specified in Table 7.3.2.3.2-1. The requirement is verified with the test metric of EIS (Link=RX beam peak direction, Meas=Link Angle).</w:t>
      </w:r>
    </w:p>
    <w:p w14:paraId="256441DE" w14:textId="77777777" w:rsidR="0017341A" w:rsidRPr="00165A6E" w:rsidRDefault="0017341A" w:rsidP="0017341A">
      <w:pPr>
        <w:pStyle w:val="TH"/>
      </w:pPr>
      <w:bookmarkStart w:id="52" w:name="_CRTable7_3_2_3_21"/>
      <w:r w:rsidRPr="00165A6E">
        <w:lastRenderedPageBreak/>
        <w:t xml:space="preserve">Table </w:t>
      </w:r>
      <w:bookmarkEnd w:id="52"/>
      <w:r w:rsidRPr="00165A6E">
        <w:t>7.3.2.3.2-1: Reference sensitivity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2"/>
        <w:gridCol w:w="873"/>
        <w:gridCol w:w="990"/>
        <w:gridCol w:w="990"/>
        <w:gridCol w:w="990"/>
        <w:gridCol w:w="990"/>
        <w:gridCol w:w="1080"/>
        <w:gridCol w:w="1080"/>
      </w:tblGrid>
      <w:tr w:rsidR="0017341A" w:rsidRPr="00165A6E" w14:paraId="47B2B4EC" w14:textId="77777777" w:rsidTr="00C9441F">
        <w:trPr>
          <w:jc w:val="center"/>
        </w:trPr>
        <w:tc>
          <w:tcPr>
            <w:tcW w:w="1642" w:type="dxa"/>
            <w:vMerge w:val="restart"/>
            <w:shd w:val="clear" w:color="auto" w:fill="auto"/>
          </w:tcPr>
          <w:p w14:paraId="123FB772" w14:textId="77777777" w:rsidR="0017341A" w:rsidRPr="00165A6E" w:rsidRDefault="0017341A" w:rsidP="00C9441F">
            <w:pPr>
              <w:pStyle w:val="TAH"/>
              <w:rPr>
                <w:rFonts w:eastAsia="Calibri"/>
                <w:szCs w:val="22"/>
              </w:rPr>
            </w:pPr>
            <w:r w:rsidRPr="00165A6E">
              <w:rPr>
                <w:rFonts w:eastAsia="Calibri"/>
                <w:szCs w:val="22"/>
              </w:rPr>
              <w:t>Operating band</w:t>
            </w:r>
          </w:p>
        </w:tc>
        <w:tc>
          <w:tcPr>
            <w:tcW w:w="6993" w:type="dxa"/>
            <w:gridSpan w:val="7"/>
            <w:shd w:val="clear" w:color="auto" w:fill="auto"/>
            <w:vAlign w:val="center"/>
          </w:tcPr>
          <w:p w14:paraId="316D4311" w14:textId="77777777" w:rsidR="0017341A" w:rsidRPr="00165A6E" w:rsidRDefault="0017341A" w:rsidP="00C9441F">
            <w:pPr>
              <w:pStyle w:val="TAH"/>
              <w:rPr>
                <w:szCs w:val="22"/>
              </w:rPr>
            </w:pPr>
            <w:r w:rsidRPr="00165A6E">
              <w:rPr>
                <w:szCs w:val="22"/>
              </w:rPr>
              <w:t>REFSENS (dBm) / Channel bandwidth</w:t>
            </w:r>
          </w:p>
        </w:tc>
      </w:tr>
      <w:tr w:rsidR="0017341A" w:rsidRPr="00165A6E" w14:paraId="7CB193A6" w14:textId="77777777" w:rsidTr="00C9441F">
        <w:trPr>
          <w:jc w:val="center"/>
        </w:trPr>
        <w:tc>
          <w:tcPr>
            <w:tcW w:w="1642" w:type="dxa"/>
            <w:vMerge/>
            <w:shd w:val="clear" w:color="auto" w:fill="auto"/>
          </w:tcPr>
          <w:p w14:paraId="2DD3A218" w14:textId="77777777" w:rsidR="0017341A" w:rsidRPr="00165A6E" w:rsidRDefault="0017341A" w:rsidP="00C9441F">
            <w:pPr>
              <w:pStyle w:val="TAH"/>
              <w:rPr>
                <w:rFonts w:eastAsia="Calibri"/>
                <w:szCs w:val="22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14:paraId="2AFE3CD3" w14:textId="77777777" w:rsidR="0017341A" w:rsidRPr="00165A6E" w:rsidRDefault="0017341A" w:rsidP="00C9441F">
            <w:pPr>
              <w:pStyle w:val="TAH"/>
              <w:rPr>
                <w:rFonts w:eastAsia="Calibri"/>
                <w:szCs w:val="22"/>
              </w:rPr>
            </w:pPr>
            <w:r w:rsidRPr="00165A6E">
              <w:rPr>
                <w:szCs w:val="22"/>
              </w:rPr>
              <w:t>50 MHz</w:t>
            </w:r>
          </w:p>
        </w:tc>
        <w:tc>
          <w:tcPr>
            <w:tcW w:w="990" w:type="dxa"/>
            <w:shd w:val="clear" w:color="auto" w:fill="auto"/>
          </w:tcPr>
          <w:p w14:paraId="767036C7" w14:textId="77777777" w:rsidR="0017341A" w:rsidRPr="00165A6E" w:rsidRDefault="0017341A" w:rsidP="00C9441F">
            <w:pPr>
              <w:pStyle w:val="TAH"/>
              <w:rPr>
                <w:rFonts w:eastAsia="Calibri"/>
                <w:szCs w:val="22"/>
              </w:rPr>
            </w:pPr>
            <w:r w:rsidRPr="00165A6E">
              <w:rPr>
                <w:szCs w:val="22"/>
              </w:rPr>
              <w:t>100 MHz</w:t>
            </w:r>
          </w:p>
        </w:tc>
        <w:tc>
          <w:tcPr>
            <w:tcW w:w="990" w:type="dxa"/>
            <w:shd w:val="clear" w:color="auto" w:fill="auto"/>
          </w:tcPr>
          <w:p w14:paraId="49F25F1D" w14:textId="77777777" w:rsidR="0017341A" w:rsidRPr="00165A6E" w:rsidRDefault="0017341A" w:rsidP="00C9441F">
            <w:pPr>
              <w:pStyle w:val="TAH"/>
              <w:rPr>
                <w:rFonts w:eastAsia="Calibri"/>
                <w:szCs w:val="22"/>
              </w:rPr>
            </w:pPr>
            <w:r w:rsidRPr="00165A6E">
              <w:rPr>
                <w:szCs w:val="22"/>
              </w:rPr>
              <w:t>200 MHz</w:t>
            </w:r>
          </w:p>
        </w:tc>
        <w:tc>
          <w:tcPr>
            <w:tcW w:w="990" w:type="dxa"/>
            <w:shd w:val="clear" w:color="auto" w:fill="auto"/>
          </w:tcPr>
          <w:p w14:paraId="7237A7E2" w14:textId="77777777" w:rsidR="0017341A" w:rsidRPr="00165A6E" w:rsidRDefault="0017341A" w:rsidP="00C9441F">
            <w:pPr>
              <w:pStyle w:val="TAH"/>
              <w:rPr>
                <w:rFonts w:eastAsia="Calibri"/>
                <w:szCs w:val="22"/>
              </w:rPr>
            </w:pPr>
            <w:r w:rsidRPr="00165A6E">
              <w:rPr>
                <w:szCs w:val="22"/>
              </w:rPr>
              <w:t>400 MHz</w:t>
            </w:r>
          </w:p>
        </w:tc>
        <w:tc>
          <w:tcPr>
            <w:tcW w:w="990" w:type="dxa"/>
          </w:tcPr>
          <w:p w14:paraId="5C308CD3" w14:textId="77777777" w:rsidR="0017341A" w:rsidRPr="00165A6E" w:rsidRDefault="0017341A" w:rsidP="00C9441F">
            <w:pPr>
              <w:pStyle w:val="TAH"/>
              <w:rPr>
                <w:szCs w:val="22"/>
              </w:rPr>
            </w:pPr>
            <w:r w:rsidRPr="00165A6E">
              <w:rPr>
                <w:szCs w:val="22"/>
              </w:rPr>
              <w:t>800 MHz</w:t>
            </w:r>
          </w:p>
        </w:tc>
        <w:tc>
          <w:tcPr>
            <w:tcW w:w="1080" w:type="dxa"/>
          </w:tcPr>
          <w:p w14:paraId="4D9760EE" w14:textId="77777777" w:rsidR="0017341A" w:rsidRPr="00165A6E" w:rsidRDefault="0017341A" w:rsidP="00C9441F">
            <w:pPr>
              <w:pStyle w:val="TAH"/>
              <w:rPr>
                <w:szCs w:val="22"/>
              </w:rPr>
            </w:pPr>
            <w:r w:rsidRPr="00165A6E">
              <w:rPr>
                <w:szCs w:val="22"/>
              </w:rPr>
              <w:t>1600 MHz</w:t>
            </w:r>
          </w:p>
        </w:tc>
        <w:tc>
          <w:tcPr>
            <w:tcW w:w="1080" w:type="dxa"/>
          </w:tcPr>
          <w:p w14:paraId="436E61FA" w14:textId="77777777" w:rsidR="0017341A" w:rsidRPr="00165A6E" w:rsidRDefault="0017341A" w:rsidP="00C9441F">
            <w:pPr>
              <w:pStyle w:val="TAH"/>
              <w:rPr>
                <w:szCs w:val="22"/>
              </w:rPr>
            </w:pPr>
            <w:r w:rsidRPr="00165A6E">
              <w:rPr>
                <w:szCs w:val="22"/>
              </w:rPr>
              <w:t>2000 MHz</w:t>
            </w:r>
          </w:p>
        </w:tc>
      </w:tr>
      <w:tr w:rsidR="0017341A" w:rsidRPr="00165A6E" w14:paraId="279FBE3B" w14:textId="77777777" w:rsidTr="00C9441F">
        <w:trPr>
          <w:jc w:val="center"/>
        </w:trPr>
        <w:tc>
          <w:tcPr>
            <w:tcW w:w="1642" w:type="dxa"/>
            <w:shd w:val="clear" w:color="auto" w:fill="auto"/>
          </w:tcPr>
          <w:p w14:paraId="437A53B8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</w:rPr>
            </w:pPr>
            <w:r w:rsidRPr="00165A6E">
              <w:rPr>
                <w:rFonts w:eastAsia="Calibri"/>
                <w:szCs w:val="22"/>
              </w:rPr>
              <w:t>n257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46EAA2D1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</w:rPr>
            </w:pPr>
            <w:r w:rsidRPr="00165A6E">
              <w:rPr>
                <w:rFonts w:eastAsia="Calibri"/>
                <w:szCs w:val="22"/>
                <w:lang w:eastAsia="ko-KR"/>
              </w:rPr>
              <w:t>-92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2751820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</w:rPr>
            </w:pPr>
            <w:r w:rsidRPr="00165A6E">
              <w:rPr>
                <w:rFonts w:eastAsia="Calibri"/>
                <w:szCs w:val="22"/>
                <w:lang w:eastAsia="ko-KR"/>
              </w:rPr>
              <w:t>-89</w:t>
            </w:r>
          </w:p>
        </w:tc>
        <w:tc>
          <w:tcPr>
            <w:tcW w:w="990" w:type="dxa"/>
            <w:shd w:val="clear" w:color="auto" w:fill="auto"/>
          </w:tcPr>
          <w:p w14:paraId="512B4230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</w:rPr>
            </w:pPr>
            <w:r w:rsidRPr="00165A6E">
              <w:rPr>
                <w:rFonts w:eastAsia="Calibri"/>
                <w:szCs w:val="22"/>
                <w:lang w:eastAsia="ko-KR"/>
              </w:rPr>
              <w:t>-86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3971EFB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</w:rPr>
            </w:pPr>
            <w:r w:rsidRPr="00165A6E">
              <w:rPr>
                <w:rFonts w:eastAsia="Calibri"/>
                <w:szCs w:val="22"/>
                <w:lang w:eastAsia="ko-KR"/>
              </w:rPr>
              <w:t>-83</w:t>
            </w:r>
          </w:p>
        </w:tc>
        <w:tc>
          <w:tcPr>
            <w:tcW w:w="990" w:type="dxa"/>
          </w:tcPr>
          <w:p w14:paraId="578C3A1B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  <w:lang w:eastAsia="ko-KR"/>
              </w:rPr>
            </w:pPr>
            <w:r w:rsidRPr="00165A6E">
              <w:rPr>
                <w:szCs w:val="22"/>
                <w:lang w:eastAsia="ko-KR"/>
              </w:rPr>
              <w:t>N.A</w:t>
            </w:r>
          </w:p>
        </w:tc>
        <w:tc>
          <w:tcPr>
            <w:tcW w:w="1080" w:type="dxa"/>
          </w:tcPr>
          <w:p w14:paraId="399DFD1E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  <w:lang w:eastAsia="ko-KR"/>
              </w:rPr>
            </w:pPr>
            <w:r w:rsidRPr="00165A6E">
              <w:rPr>
                <w:szCs w:val="22"/>
                <w:lang w:eastAsia="ko-KR"/>
              </w:rPr>
              <w:t>N.A</w:t>
            </w:r>
          </w:p>
        </w:tc>
        <w:tc>
          <w:tcPr>
            <w:tcW w:w="1080" w:type="dxa"/>
          </w:tcPr>
          <w:p w14:paraId="7D044388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  <w:lang w:eastAsia="ko-KR"/>
              </w:rPr>
            </w:pPr>
            <w:r w:rsidRPr="00165A6E">
              <w:rPr>
                <w:szCs w:val="22"/>
                <w:lang w:eastAsia="ko-KR"/>
              </w:rPr>
              <w:t>N.A</w:t>
            </w:r>
          </w:p>
        </w:tc>
      </w:tr>
      <w:tr w:rsidR="0017341A" w:rsidRPr="00165A6E" w14:paraId="46374369" w14:textId="77777777" w:rsidTr="00C9441F">
        <w:trPr>
          <w:jc w:val="center"/>
        </w:trPr>
        <w:tc>
          <w:tcPr>
            <w:tcW w:w="1642" w:type="dxa"/>
            <w:shd w:val="clear" w:color="auto" w:fill="auto"/>
          </w:tcPr>
          <w:p w14:paraId="3651A0A5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</w:rPr>
            </w:pPr>
            <w:r w:rsidRPr="00165A6E">
              <w:rPr>
                <w:szCs w:val="22"/>
              </w:rPr>
              <w:t>n258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748CB128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</w:rPr>
            </w:pPr>
            <w:r w:rsidRPr="00165A6E">
              <w:rPr>
                <w:rFonts w:eastAsia="Calibri"/>
                <w:szCs w:val="22"/>
                <w:lang w:eastAsia="ko-KR"/>
              </w:rPr>
              <w:t>-92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47535DB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</w:rPr>
            </w:pPr>
            <w:r w:rsidRPr="00165A6E">
              <w:rPr>
                <w:rFonts w:eastAsia="Calibri"/>
                <w:szCs w:val="22"/>
                <w:lang w:eastAsia="ko-KR"/>
              </w:rPr>
              <w:t>-89</w:t>
            </w:r>
          </w:p>
        </w:tc>
        <w:tc>
          <w:tcPr>
            <w:tcW w:w="990" w:type="dxa"/>
            <w:shd w:val="clear" w:color="auto" w:fill="auto"/>
          </w:tcPr>
          <w:p w14:paraId="2F9FE2CF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</w:rPr>
            </w:pPr>
            <w:r w:rsidRPr="00165A6E">
              <w:rPr>
                <w:rFonts w:eastAsia="Calibri"/>
                <w:szCs w:val="22"/>
                <w:lang w:eastAsia="ko-KR"/>
              </w:rPr>
              <w:t>-86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CCE748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</w:rPr>
            </w:pPr>
            <w:r w:rsidRPr="00165A6E">
              <w:rPr>
                <w:rFonts w:eastAsia="Calibri"/>
                <w:szCs w:val="22"/>
                <w:lang w:eastAsia="ko-KR"/>
              </w:rPr>
              <w:t>-83</w:t>
            </w:r>
          </w:p>
        </w:tc>
        <w:tc>
          <w:tcPr>
            <w:tcW w:w="990" w:type="dxa"/>
          </w:tcPr>
          <w:p w14:paraId="06D184F5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  <w:lang w:eastAsia="ko-KR"/>
              </w:rPr>
            </w:pPr>
            <w:r w:rsidRPr="00165A6E">
              <w:rPr>
                <w:szCs w:val="22"/>
                <w:lang w:eastAsia="ko-KR"/>
              </w:rPr>
              <w:t>N.A</w:t>
            </w:r>
          </w:p>
        </w:tc>
        <w:tc>
          <w:tcPr>
            <w:tcW w:w="1080" w:type="dxa"/>
          </w:tcPr>
          <w:p w14:paraId="2EE66FA4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  <w:lang w:eastAsia="ko-KR"/>
              </w:rPr>
            </w:pPr>
            <w:r w:rsidRPr="00165A6E">
              <w:rPr>
                <w:szCs w:val="22"/>
                <w:lang w:eastAsia="ko-KR"/>
              </w:rPr>
              <w:t>N.A</w:t>
            </w:r>
          </w:p>
        </w:tc>
        <w:tc>
          <w:tcPr>
            <w:tcW w:w="1080" w:type="dxa"/>
          </w:tcPr>
          <w:p w14:paraId="5955A8BD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  <w:lang w:eastAsia="ko-KR"/>
              </w:rPr>
            </w:pPr>
            <w:r w:rsidRPr="00165A6E">
              <w:rPr>
                <w:szCs w:val="22"/>
                <w:lang w:eastAsia="ko-KR"/>
              </w:rPr>
              <w:t>N.A</w:t>
            </w:r>
          </w:p>
        </w:tc>
      </w:tr>
      <w:tr w:rsidR="0017341A" w:rsidRPr="00165A6E" w14:paraId="3F9AE9C8" w14:textId="77777777" w:rsidTr="00C9441F">
        <w:trPr>
          <w:jc w:val="center"/>
        </w:trPr>
        <w:tc>
          <w:tcPr>
            <w:tcW w:w="1642" w:type="dxa"/>
            <w:shd w:val="clear" w:color="auto" w:fill="auto"/>
          </w:tcPr>
          <w:p w14:paraId="5121EA6F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</w:rPr>
            </w:pPr>
            <w:r w:rsidRPr="00165A6E">
              <w:rPr>
                <w:szCs w:val="22"/>
              </w:rPr>
              <w:t>n261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1D2B959E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</w:rPr>
            </w:pPr>
            <w:r w:rsidRPr="00165A6E">
              <w:rPr>
                <w:rFonts w:eastAsia="Calibri"/>
                <w:szCs w:val="22"/>
                <w:lang w:eastAsia="ko-KR"/>
              </w:rPr>
              <w:t>-92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179A74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</w:rPr>
            </w:pPr>
            <w:r w:rsidRPr="00165A6E">
              <w:rPr>
                <w:rFonts w:eastAsia="Calibri"/>
                <w:szCs w:val="22"/>
                <w:lang w:eastAsia="ko-KR"/>
              </w:rPr>
              <w:t>-89</w:t>
            </w:r>
          </w:p>
        </w:tc>
        <w:tc>
          <w:tcPr>
            <w:tcW w:w="990" w:type="dxa"/>
            <w:shd w:val="clear" w:color="auto" w:fill="auto"/>
          </w:tcPr>
          <w:p w14:paraId="208D15A1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</w:rPr>
            </w:pPr>
            <w:r w:rsidRPr="00165A6E">
              <w:rPr>
                <w:rFonts w:eastAsia="Calibri"/>
                <w:szCs w:val="22"/>
                <w:lang w:eastAsia="ko-KR"/>
              </w:rPr>
              <w:t>-86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F8391E2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</w:rPr>
            </w:pPr>
            <w:r w:rsidRPr="00165A6E">
              <w:rPr>
                <w:rFonts w:eastAsia="Calibri"/>
                <w:szCs w:val="22"/>
                <w:lang w:eastAsia="ko-KR"/>
              </w:rPr>
              <w:t>-83</w:t>
            </w:r>
          </w:p>
        </w:tc>
        <w:tc>
          <w:tcPr>
            <w:tcW w:w="990" w:type="dxa"/>
          </w:tcPr>
          <w:p w14:paraId="5580877B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  <w:lang w:eastAsia="ko-KR"/>
              </w:rPr>
            </w:pPr>
            <w:r w:rsidRPr="00165A6E">
              <w:rPr>
                <w:szCs w:val="22"/>
                <w:lang w:eastAsia="ko-KR"/>
              </w:rPr>
              <w:t>N.A</w:t>
            </w:r>
          </w:p>
        </w:tc>
        <w:tc>
          <w:tcPr>
            <w:tcW w:w="1080" w:type="dxa"/>
          </w:tcPr>
          <w:p w14:paraId="3EDA679B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  <w:lang w:eastAsia="ko-KR"/>
              </w:rPr>
            </w:pPr>
            <w:r w:rsidRPr="00165A6E">
              <w:rPr>
                <w:szCs w:val="22"/>
                <w:lang w:eastAsia="ko-KR"/>
              </w:rPr>
              <w:t>N.A</w:t>
            </w:r>
          </w:p>
        </w:tc>
        <w:tc>
          <w:tcPr>
            <w:tcW w:w="1080" w:type="dxa"/>
          </w:tcPr>
          <w:p w14:paraId="5BC56AB1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  <w:lang w:eastAsia="ko-KR"/>
              </w:rPr>
            </w:pPr>
            <w:r w:rsidRPr="00165A6E">
              <w:rPr>
                <w:szCs w:val="22"/>
                <w:lang w:eastAsia="ko-KR"/>
              </w:rPr>
              <w:t>N.A</w:t>
            </w:r>
          </w:p>
        </w:tc>
      </w:tr>
      <w:tr w:rsidR="0017341A" w:rsidRPr="00165A6E" w:rsidDel="0017341A" w14:paraId="59C74FFC" w14:textId="69D97015" w:rsidTr="00C9441F">
        <w:trPr>
          <w:jc w:val="center"/>
          <w:del w:id="53" w:author="Ashwin Mohan" w:date="2024-11-08T23:33:00Z"/>
        </w:trPr>
        <w:tc>
          <w:tcPr>
            <w:tcW w:w="1642" w:type="dxa"/>
            <w:shd w:val="clear" w:color="auto" w:fill="auto"/>
          </w:tcPr>
          <w:p w14:paraId="3507838F" w14:textId="1883E38B" w:rsidR="0017341A" w:rsidRPr="00165A6E" w:rsidDel="0017341A" w:rsidRDefault="0017341A" w:rsidP="00C9441F">
            <w:pPr>
              <w:pStyle w:val="TAC"/>
              <w:rPr>
                <w:del w:id="54" w:author="Ashwin Mohan" w:date="2024-11-08T23:33:00Z" w16du:dateUtc="2024-11-09T07:33:00Z"/>
                <w:szCs w:val="22"/>
              </w:rPr>
            </w:pPr>
            <w:del w:id="55" w:author="Ashwin Mohan" w:date="2024-11-08T23:33:00Z" w16du:dateUtc="2024-11-09T07:33:00Z">
              <w:r w:rsidRPr="00165A6E" w:rsidDel="0017341A">
                <w:rPr>
                  <w:rFonts w:eastAsia="MS Mincho"/>
                  <w:szCs w:val="22"/>
                </w:rPr>
                <w:delText>n262</w:delText>
              </w:r>
            </w:del>
          </w:p>
        </w:tc>
        <w:tc>
          <w:tcPr>
            <w:tcW w:w="873" w:type="dxa"/>
            <w:shd w:val="clear" w:color="auto" w:fill="auto"/>
            <w:vAlign w:val="bottom"/>
          </w:tcPr>
          <w:p w14:paraId="7C4EDFFC" w14:textId="6BAB26D5" w:rsidR="0017341A" w:rsidRPr="00165A6E" w:rsidDel="0017341A" w:rsidRDefault="0017341A" w:rsidP="00C9441F">
            <w:pPr>
              <w:pStyle w:val="TAC"/>
              <w:rPr>
                <w:del w:id="56" w:author="Ashwin Mohan" w:date="2024-11-08T23:33:00Z" w16du:dateUtc="2024-11-09T07:33:00Z"/>
                <w:rFonts w:eastAsia="Calibri"/>
                <w:szCs w:val="22"/>
                <w:lang w:eastAsia="ko-KR"/>
              </w:rPr>
            </w:pPr>
            <w:del w:id="57" w:author="Ashwin Mohan" w:date="2024-11-08T23:33:00Z" w16du:dateUtc="2024-11-09T07:33:00Z">
              <w:r w:rsidRPr="00165A6E" w:rsidDel="0017341A">
                <w:rPr>
                  <w:rFonts w:eastAsia="Calibri"/>
                  <w:szCs w:val="22"/>
                  <w:lang w:eastAsia="ko-KR"/>
                </w:rPr>
                <w:delText>-86.8</w:delText>
              </w:r>
            </w:del>
          </w:p>
        </w:tc>
        <w:tc>
          <w:tcPr>
            <w:tcW w:w="990" w:type="dxa"/>
            <w:shd w:val="clear" w:color="auto" w:fill="auto"/>
            <w:vAlign w:val="bottom"/>
          </w:tcPr>
          <w:p w14:paraId="78F3BAFB" w14:textId="6346E090" w:rsidR="0017341A" w:rsidRPr="00165A6E" w:rsidDel="0017341A" w:rsidRDefault="0017341A" w:rsidP="00C9441F">
            <w:pPr>
              <w:pStyle w:val="TAC"/>
              <w:rPr>
                <w:del w:id="58" w:author="Ashwin Mohan" w:date="2024-11-08T23:33:00Z" w16du:dateUtc="2024-11-09T07:33:00Z"/>
                <w:rFonts w:eastAsia="Calibri"/>
                <w:szCs w:val="22"/>
                <w:lang w:eastAsia="ko-KR"/>
              </w:rPr>
            </w:pPr>
            <w:del w:id="59" w:author="Ashwin Mohan" w:date="2024-11-08T23:33:00Z" w16du:dateUtc="2024-11-09T07:33:00Z">
              <w:r w:rsidRPr="00165A6E" w:rsidDel="0017341A">
                <w:rPr>
                  <w:rFonts w:eastAsia="Calibri"/>
                  <w:szCs w:val="22"/>
                  <w:lang w:eastAsia="ko-KR"/>
                </w:rPr>
                <w:delText>-83.8</w:delText>
              </w:r>
            </w:del>
          </w:p>
        </w:tc>
        <w:tc>
          <w:tcPr>
            <w:tcW w:w="990" w:type="dxa"/>
            <w:shd w:val="clear" w:color="auto" w:fill="auto"/>
          </w:tcPr>
          <w:p w14:paraId="395939BA" w14:textId="7E15E47A" w:rsidR="0017341A" w:rsidRPr="00165A6E" w:rsidDel="0017341A" w:rsidRDefault="0017341A" w:rsidP="00C9441F">
            <w:pPr>
              <w:pStyle w:val="TAC"/>
              <w:rPr>
                <w:del w:id="60" w:author="Ashwin Mohan" w:date="2024-11-08T23:33:00Z" w16du:dateUtc="2024-11-09T07:33:00Z"/>
                <w:rFonts w:eastAsia="Calibri"/>
                <w:szCs w:val="22"/>
                <w:lang w:eastAsia="ko-KR"/>
              </w:rPr>
            </w:pPr>
            <w:del w:id="61" w:author="Ashwin Mohan" w:date="2024-11-08T23:33:00Z" w16du:dateUtc="2024-11-09T07:33:00Z">
              <w:r w:rsidRPr="00165A6E" w:rsidDel="0017341A">
                <w:rPr>
                  <w:rFonts w:eastAsia="Calibri"/>
                  <w:szCs w:val="22"/>
                  <w:lang w:eastAsia="ko-KR"/>
                </w:rPr>
                <w:delText>-80.8</w:delText>
              </w:r>
            </w:del>
          </w:p>
        </w:tc>
        <w:tc>
          <w:tcPr>
            <w:tcW w:w="990" w:type="dxa"/>
            <w:shd w:val="clear" w:color="auto" w:fill="auto"/>
            <w:vAlign w:val="bottom"/>
          </w:tcPr>
          <w:p w14:paraId="2F0868DE" w14:textId="5CDD876E" w:rsidR="0017341A" w:rsidRPr="00165A6E" w:rsidDel="0017341A" w:rsidRDefault="0017341A" w:rsidP="00C9441F">
            <w:pPr>
              <w:pStyle w:val="TAC"/>
              <w:rPr>
                <w:del w:id="62" w:author="Ashwin Mohan" w:date="2024-11-08T23:33:00Z" w16du:dateUtc="2024-11-09T07:33:00Z"/>
                <w:rFonts w:eastAsia="Calibri"/>
                <w:szCs w:val="22"/>
                <w:lang w:eastAsia="ko-KR"/>
              </w:rPr>
            </w:pPr>
            <w:del w:id="63" w:author="Ashwin Mohan" w:date="2024-11-08T23:33:00Z" w16du:dateUtc="2024-11-09T07:33:00Z">
              <w:r w:rsidRPr="00165A6E" w:rsidDel="0017341A">
                <w:rPr>
                  <w:rFonts w:eastAsia="Calibri"/>
                  <w:szCs w:val="22"/>
                  <w:lang w:eastAsia="ko-KR"/>
                </w:rPr>
                <w:delText>-77.8</w:delText>
              </w:r>
            </w:del>
          </w:p>
        </w:tc>
        <w:tc>
          <w:tcPr>
            <w:tcW w:w="990" w:type="dxa"/>
          </w:tcPr>
          <w:p w14:paraId="70ABCD62" w14:textId="01E8692C" w:rsidR="0017341A" w:rsidRPr="00165A6E" w:rsidDel="0017341A" w:rsidRDefault="0017341A" w:rsidP="00C9441F">
            <w:pPr>
              <w:pStyle w:val="TAC"/>
              <w:rPr>
                <w:del w:id="64" w:author="Ashwin Mohan" w:date="2024-11-08T23:33:00Z" w16du:dateUtc="2024-11-09T07:33:00Z"/>
                <w:rFonts w:eastAsia="Calibri"/>
                <w:szCs w:val="22"/>
                <w:lang w:eastAsia="ko-KR"/>
              </w:rPr>
            </w:pPr>
            <w:del w:id="65" w:author="Ashwin Mohan" w:date="2024-11-08T23:33:00Z" w16du:dateUtc="2024-11-09T07:33:00Z">
              <w:r w:rsidRPr="00165A6E" w:rsidDel="0017341A">
                <w:rPr>
                  <w:szCs w:val="22"/>
                  <w:lang w:eastAsia="ko-KR"/>
                </w:rPr>
                <w:delText>N.A</w:delText>
              </w:r>
            </w:del>
          </w:p>
        </w:tc>
        <w:tc>
          <w:tcPr>
            <w:tcW w:w="1080" w:type="dxa"/>
          </w:tcPr>
          <w:p w14:paraId="09F32669" w14:textId="37EF2B50" w:rsidR="0017341A" w:rsidRPr="00165A6E" w:rsidDel="0017341A" w:rsidRDefault="0017341A" w:rsidP="00C9441F">
            <w:pPr>
              <w:pStyle w:val="TAC"/>
              <w:rPr>
                <w:del w:id="66" w:author="Ashwin Mohan" w:date="2024-11-08T23:33:00Z" w16du:dateUtc="2024-11-09T07:33:00Z"/>
                <w:rFonts w:eastAsia="Calibri"/>
                <w:szCs w:val="22"/>
                <w:lang w:eastAsia="ko-KR"/>
              </w:rPr>
            </w:pPr>
            <w:del w:id="67" w:author="Ashwin Mohan" w:date="2024-11-08T23:33:00Z" w16du:dateUtc="2024-11-09T07:33:00Z">
              <w:r w:rsidRPr="00165A6E" w:rsidDel="0017341A">
                <w:rPr>
                  <w:szCs w:val="22"/>
                  <w:lang w:eastAsia="ko-KR"/>
                </w:rPr>
                <w:delText>N.A</w:delText>
              </w:r>
            </w:del>
          </w:p>
        </w:tc>
        <w:tc>
          <w:tcPr>
            <w:tcW w:w="1080" w:type="dxa"/>
          </w:tcPr>
          <w:p w14:paraId="50153CB8" w14:textId="347E3C3B" w:rsidR="0017341A" w:rsidRPr="00165A6E" w:rsidDel="0017341A" w:rsidRDefault="0017341A" w:rsidP="00C9441F">
            <w:pPr>
              <w:pStyle w:val="TAC"/>
              <w:rPr>
                <w:del w:id="68" w:author="Ashwin Mohan" w:date="2024-11-08T23:33:00Z" w16du:dateUtc="2024-11-09T07:33:00Z"/>
                <w:rFonts w:eastAsia="Calibri"/>
                <w:szCs w:val="22"/>
                <w:lang w:eastAsia="ko-KR"/>
              </w:rPr>
            </w:pPr>
            <w:del w:id="69" w:author="Ashwin Mohan" w:date="2024-11-08T23:33:00Z" w16du:dateUtc="2024-11-09T07:33:00Z">
              <w:r w:rsidRPr="00165A6E" w:rsidDel="0017341A">
                <w:rPr>
                  <w:szCs w:val="22"/>
                  <w:lang w:eastAsia="ko-KR"/>
                </w:rPr>
                <w:delText>N.A</w:delText>
              </w:r>
            </w:del>
          </w:p>
        </w:tc>
      </w:tr>
      <w:tr w:rsidR="0017341A" w:rsidRPr="00165A6E" w14:paraId="1534E546" w14:textId="77777777" w:rsidTr="00C9441F">
        <w:trPr>
          <w:jc w:val="center"/>
        </w:trPr>
        <w:tc>
          <w:tcPr>
            <w:tcW w:w="8635" w:type="dxa"/>
            <w:gridSpan w:val="8"/>
            <w:shd w:val="clear" w:color="auto" w:fill="auto"/>
          </w:tcPr>
          <w:p w14:paraId="4E545B06" w14:textId="77777777" w:rsidR="0017341A" w:rsidRPr="00165A6E" w:rsidRDefault="0017341A" w:rsidP="00C9441F">
            <w:pPr>
              <w:pStyle w:val="TAN"/>
            </w:pPr>
            <w:r w:rsidRPr="00165A6E">
              <w:t>NOTE 1:</w:t>
            </w:r>
            <w:r w:rsidRPr="00165A6E">
              <w:tab/>
              <w:t>The transmitter shall be set to P</w:t>
            </w:r>
            <w:r w:rsidRPr="00165A6E">
              <w:rPr>
                <w:vertAlign w:val="subscript"/>
              </w:rPr>
              <w:t>UMAX</w:t>
            </w:r>
            <w:r w:rsidRPr="00165A6E">
              <w:t xml:space="preserve"> as defined in subclause 6.2.4</w:t>
            </w:r>
          </w:p>
        </w:tc>
      </w:tr>
    </w:tbl>
    <w:p w14:paraId="425768BF" w14:textId="77777777" w:rsidR="0017341A" w:rsidRPr="00165A6E" w:rsidRDefault="0017341A" w:rsidP="0017341A"/>
    <w:p w14:paraId="1263E348" w14:textId="7F7C6A9B" w:rsidR="0017341A" w:rsidRDefault="0017341A" w:rsidP="0017341A">
      <w:pPr>
        <w:rPr>
          <w:b/>
          <w:bCs/>
          <w:noProof/>
          <w:sz w:val="28"/>
          <w:szCs w:val="28"/>
        </w:rPr>
      </w:pPr>
      <w:r w:rsidRPr="0017341A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unchanged sections skipped</w:t>
      </w:r>
      <w:r w:rsidRPr="0017341A">
        <w:rPr>
          <w:b/>
          <w:bCs/>
          <w:noProof/>
          <w:sz w:val="28"/>
          <w:szCs w:val="28"/>
          <w:highlight w:val="green"/>
        </w:rPr>
        <w:t>&gt;</w:t>
      </w:r>
    </w:p>
    <w:p w14:paraId="2F556D6D" w14:textId="77777777" w:rsidR="0017341A" w:rsidRPr="00165A6E" w:rsidRDefault="0017341A" w:rsidP="0017341A">
      <w:pPr>
        <w:pStyle w:val="TH"/>
      </w:pPr>
      <w:bookmarkStart w:id="70" w:name="_CRTable7_3_2_3_31"/>
      <w:r w:rsidRPr="00165A6E">
        <w:t xml:space="preserve">Table </w:t>
      </w:r>
      <w:bookmarkEnd w:id="70"/>
      <w:r w:rsidRPr="00165A6E">
        <w:t>7.3.2.3.3-1: Reference sensitivity for power class 3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838"/>
        <w:gridCol w:w="1026"/>
        <w:gridCol w:w="990"/>
        <w:gridCol w:w="990"/>
        <w:gridCol w:w="990"/>
        <w:gridCol w:w="1080"/>
        <w:gridCol w:w="1080"/>
      </w:tblGrid>
      <w:tr w:rsidR="0017341A" w:rsidRPr="00165A6E" w14:paraId="29F794CD" w14:textId="77777777" w:rsidTr="00C9441F">
        <w:tc>
          <w:tcPr>
            <w:tcW w:w="1623" w:type="dxa"/>
            <w:vMerge w:val="restart"/>
            <w:shd w:val="clear" w:color="auto" w:fill="auto"/>
          </w:tcPr>
          <w:p w14:paraId="7B53B6AD" w14:textId="77777777" w:rsidR="0017341A" w:rsidRPr="00165A6E" w:rsidRDefault="0017341A" w:rsidP="00C9441F">
            <w:pPr>
              <w:pStyle w:val="TAH"/>
              <w:rPr>
                <w:rFonts w:eastAsia="Calibri"/>
                <w:szCs w:val="22"/>
              </w:rPr>
            </w:pPr>
            <w:r w:rsidRPr="00165A6E">
              <w:rPr>
                <w:rFonts w:eastAsia="Calibri"/>
                <w:szCs w:val="22"/>
              </w:rPr>
              <w:t>Operating band</w:t>
            </w:r>
          </w:p>
        </w:tc>
        <w:tc>
          <w:tcPr>
            <w:tcW w:w="6994" w:type="dxa"/>
            <w:gridSpan w:val="7"/>
            <w:shd w:val="clear" w:color="auto" w:fill="auto"/>
            <w:vAlign w:val="center"/>
          </w:tcPr>
          <w:p w14:paraId="55940102" w14:textId="77777777" w:rsidR="0017341A" w:rsidRPr="00165A6E" w:rsidRDefault="0017341A" w:rsidP="00C9441F">
            <w:pPr>
              <w:pStyle w:val="TAH"/>
              <w:rPr>
                <w:szCs w:val="22"/>
              </w:rPr>
            </w:pPr>
            <w:r w:rsidRPr="00165A6E">
              <w:rPr>
                <w:szCs w:val="22"/>
              </w:rPr>
              <w:t>REFSENS (dBm) / Channel bandwidth</w:t>
            </w:r>
          </w:p>
        </w:tc>
      </w:tr>
      <w:tr w:rsidR="0017341A" w:rsidRPr="00165A6E" w14:paraId="768C5FD1" w14:textId="77777777" w:rsidTr="00C9441F">
        <w:tc>
          <w:tcPr>
            <w:tcW w:w="1623" w:type="dxa"/>
            <w:vMerge/>
            <w:shd w:val="clear" w:color="auto" w:fill="auto"/>
          </w:tcPr>
          <w:p w14:paraId="1A14459B" w14:textId="77777777" w:rsidR="0017341A" w:rsidRPr="00165A6E" w:rsidRDefault="0017341A" w:rsidP="00C9441F">
            <w:pPr>
              <w:pStyle w:val="TAH"/>
              <w:rPr>
                <w:rFonts w:eastAsia="Calibri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14:paraId="16BF0994" w14:textId="77777777" w:rsidR="0017341A" w:rsidRPr="00165A6E" w:rsidRDefault="0017341A" w:rsidP="00C9441F">
            <w:pPr>
              <w:pStyle w:val="TAH"/>
              <w:rPr>
                <w:rFonts w:eastAsia="Calibri"/>
                <w:szCs w:val="22"/>
              </w:rPr>
            </w:pPr>
            <w:r w:rsidRPr="00165A6E">
              <w:rPr>
                <w:szCs w:val="22"/>
              </w:rPr>
              <w:t>50 MHz</w:t>
            </w:r>
          </w:p>
        </w:tc>
        <w:tc>
          <w:tcPr>
            <w:tcW w:w="1026" w:type="dxa"/>
            <w:shd w:val="clear" w:color="auto" w:fill="auto"/>
          </w:tcPr>
          <w:p w14:paraId="39DF2412" w14:textId="77777777" w:rsidR="0017341A" w:rsidRPr="00165A6E" w:rsidRDefault="0017341A" w:rsidP="00C9441F">
            <w:pPr>
              <w:pStyle w:val="TAH"/>
              <w:rPr>
                <w:rFonts w:eastAsia="Calibri"/>
                <w:szCs w:val="22"/>
              </w:rPr>
            </w:pPr>
            <w:r w:rsidRPr="00165A6E">
              <w:rPr>
                <w:szCs w:val="22"/>
              </w:rPr>
              <w:t>100 MHz</w:t>
            </w:r>
          </w:p>
        </w:tc>
        <w:tc>
          <w:tcPr>
            <w:tcW w:w="990" w:type="dxa"/>
            <w:shd w:val="clear" w:color="auto" w:fill="auto"/>
          </w:tcPr>
          <w:p w14:paraId="40778DF2" w14:textId="77777777" w:rsidR="0017341A" w:rsidRPr="00165A6E" w:rsidRDefault="0017341A" w:rsidP="00C9441F">
            <w:pPr>
              <w:pStyle w:val="TAH"/>
              <w:rPr>
                <w:rFonts w:eastAsia="Calibri"/>
                <w:szCs w:val="22"/>
              </w:rPr>
            </w:pPr>
            <w:r w:rsidRPr="00165A6E">
              <w:rPr>
                <w:szCs w:val="22"/>
              </w:rPr>
              <w:t>200 MHz</w:t>
            </w:r>
          </w:p>
        </w:tc>
        <w:tc>
          <w:tcPr>
            <w:tcW w:w="990" w:type="dxa"/>
            <w:shd w:val="clear" w:color="auto" w:fill="auto"/>
          </w:tcPr>
          <w:p w14:paraId="458D5AB9" w14:textId="77777777" w:rsidR="0017341A" w:rsidRPr="00165A6E" w:rsidRDefault="0017341A" w:rsidP="00C9441F">
            <w:pPr>
              <w:pStyle w:val="TAH"/>
              <w:rPr>
                <w:rFonts w:eastAsia="Calibri"/>
                <w:szCs w:val="22"/>
              </w:rPr>
            </w:pPr>
            <w:r w:rsidRPr="00165A6E">
              <w:rPr>
                <w:szCs w:val="22"/>
              </w:rPr>
              <w:t>400 MHz</w:t>
            </w:r>
          </w:p>
        </w:tc>
        <w:tc>
          <w:tcPr>
            <w:tcW w:w="990" w:type="dxa"/>
          </w:tcPr>
          <w:p w14:paraId="5ADE54EE" w14:textId="77777777" w:rsidR="0017341A" w:rsidRPr="00165A6E" w:rsidRDefault="0017341A" w:rsidP="00C9441F">
            <w:pPr>
              <w:pStyle w:val="TAH"/>
              <w:rPr>
                <w:szCs w:val="22"/>
              </w:rPr>
            </w:pPr>
            <w:r w:rsidRPr="00165A6E">
              <w:rPr>
                <w:szCs w:val="22"/>
              </w:rPr>
              <w:t>800 MHz</w:t>
            </w:r>
          </w:p>
        </w:tc>
        <w:tc>
          <w:tcPr>
            <w:tcW w:w="1080" w:type="dxa"/>
          </w:tcPr>
          <w:p w14:paraId="1E6D139E" w14:textId="77777777" w:rsidR="0017341A" w:rsidRPr="00165A6E" w:rsidRDefault="0017341A" w:rsidP="00C9441F">
            <w:pPr>
              <w:pStyle w:val="TAH"/>
              <w:rPr>
                <w:szCs w:val="22"/>
              </w:rPr>
            </w:pPr>
            <w:r w:rsidRPr="00165A6E">
              <w:rPr>
                <w:szCs w:val="22"/>
              </w:rPr>
              <w:t>1600 MHz</w:t>
            </w:r>
          </w:p>
        </w:tc>
        <w:tc>
          <w:tcPr>
            <w:tcW w:w="1080" w:type="dxa"/>
          </w:tcPr>
          <w:p w14:paraId="5996501D" w14:textId="77777777" w:rsidR="0017341A" w:rsidRPr="00165A6E" w:rsidRDefault="0017341A" w:rsidP="00C9441F">
            <w:pPr>
              <w:pStyle w:val="TAH"/>
              <w:rPr>
                <w:szCs w:val="22"/>
              </w:rPr>
            </w:pPr>
            <w:r w:rsidRPr="00165A6E">
              <w:rPr>
                <w:szCs w:val="22"/>
              </w:rPr>
              <w:t>2000 MHz</w:t>
            </w:r>
          </w:p>
        </w:tc>
      </w:tr>
      <w:tr w:rsidR="0017341A" w:rsidRPr="00165A6E" w14:paraId="5FCFE2B1" w14:textId="77777777" w:rsidTr="00C9441F">
        <w:tc>
          <w:tcPr>
            <w:tcW w:w="1623" w:type="dxa"/>
            <w:shd w:val="clear" w:color="auto" w:fill="auto"/>
          </w:tcPr>
          <w:p w14:paraId="0244DBBA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</w:rPr>
            </w:pPr>
            <w:r w:rsidRPr="00165A6E">
              <w:rPr>
                <w:rFonts w:eastAsia="Calibri"/>
                <w:szCs w:val="22"/>
              </w:rPr>
              <w:t>n257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26AE195B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-88.3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00F870A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-85.3</w:t>
            </w:r>
          </w:p>
        </w:tc>
        <w:tc>
          <w:tcPr>
            <w:tcW w:w="990" w:type="dxa"/>
            <w:shd w:val="clear" w:color="auto" w:fill="auto"/>
          </w:tcPr>
          <w:p w14:paraId="6EBC3FFB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</w:rPr>
            </w:pPr>
            <w:r w:rsidRPr="00165A6E">
              <w:rPr>
                <w:rFonts w:eastAsia="Calibri"/>
                <w:szCs w:val="22"/>
              </w:rPr>
              <w:t>-82.3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6EF669D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-79.3</w:t>
            </w:r>
          </w:p>
        </w:tc>
        <w:tc>
          <w:tcPr>
            <w:tcW w:w="990" w:type="dxa"/>
          </w:tcPr>
          <w:p w14:paraId="694061D6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N.A</w:t>
            </w:r>
          </w:p>
        </w:tc>
        <w:tc>
          <w:tcPr>
            <w:tcW w:w="1080" w:type="dxa"/>
          </w:tcPr>
          <w:p w14:paraId="65F62F8C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N.A</w:t>
            </w:r>
          </w:p>
        </w:tc>
        <w:tc>
          <w:tcPr>
            <w:tcW w:w="1080" w:type="dxa"/>
          </w:tcPr>
          <w:p w14:paraId="308B01C6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N.A</w:t>
            </w:r>
          </w:p>
        </w:tc>
      </w:tr>
      <w:tr w:rsidR="0017341A" w:rsidRPr="00165A6E" w14:paraId="70A03A64" w14:textId="77777777" w:rsidTr="00C9441F">
        <w:tc>
          <w:tcPr>
            <w:tcW w:w="1623" w:type="dxa"/>
            <w:shd w:val="clear" w:color="auto" w:fill="auto"/>
          </w:tcPr>
          <w:p w14:paraId="4538915E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</w:rPr>
            </w:pPr>
            <w:r w:rsidRPr="00165A6E">
              <w:rPr>
                <w:szCs w:val="22"/>
              </w:rPr>
              <w:t>n258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262DA0A9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-88.3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F79413F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-85.3</w:t>
            </w:r>
          </w:p>
        </w:tc>
        <w:tc>
          <w:tcPr>
            <w:tcW w:w="990" w:type="dxa"/>
            <w:shd w:val="clear" w:color="auto" w:fill="auto"/>
          </w:tcPr>
          <w:p w14:paraId="29C8DD2A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</w:rPr>
            </w:pPr>
            <w:r w:rsidRPr="00165A6E">
              <w:rPr>
                <w:rFonts w:eastAsia="Calibri"/>
                <w:szCs w:val="22"/>
              </w:rPr>
              <w:t>-82.3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9D94E7B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-79.3</w:t>
            </w:r>
          </w:p>
        </w:tc>
        <w:tc>
          <w:tcPr>
            <w:tcW w:w="990" w:type="dxa"/>
          </w:tcPr>
          <w:p w14:paraId="40A47D54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N.A</w:t>
            </w:r>
          </w:p>
        </w:tc>
        <w:tc>
          <w:tcPr>
            <w:tcW w:w="1080" w:type="dxa"/>
          </w:tcPr>
          <w:p w14:paraId="0168E5A6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N.A</w:t>
            </w:r>
          </w:p>
        </w:tc>
        <w:tc>
          <w:tcPr>
            <w:tcW w:w="1080" w:type="dxa"/>
          </w:tcPr>
          <w:p w14:paraId="303EB486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N.A</w:t>
            </w:r>
          </w:p>
        </w:tc>
      </w:tr>
      <w:tr w:rsidR="0017341A" w:rsidRPr="00165A6E" w14:paraId="45253536" w14:textId="77777777" w:rsidTr="00C9441F">
        <w:tc>
          <w:tcPr>
            <w:tcW w:w="1623" w:type="dxa"/>
            <w:shd w:val="clear" w:color="auto" w:fill="auto"/>
          </w:tcPr>
          <w:p w14:paraId="4DECFF22" w14:textId="77777777" w:rsidR="0017341A" w:rsidRPr="00165A6E" w:rsidRDefault="0017341A" w:rsidP="00C9441F">
            <w:pPr>
              <w:pStyle w:val="TAC"/>
            </w:pPr>
            <w:r w:rsidRPr="00165A6E">
              <w:t>n259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180493B2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-84.7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2A2CD10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-81.7</w:t>
            </w:r>
          </w:p>
        </w:tc>
        <w:tc>
          <w:tcPr>
            <w:tcW w:w="990" w:type="dxa"/>
            <w:shd w:val="clear" w:color="auto" w:fill="auto"/>
          </w:tcPr>
          <w:p w14:paraId="3AA19789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-78.7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43F2981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-75.7</w:t>
            </w:r>
          </w:p>
        </w:tc>
        <w:tc>
          <w:tcPr>
            <w:tcW w:w="990" w:type="dxa"/>
          </w:tcPr>
          <w:p w14:paraId="66281653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N.A</w:t>
            </w:r>
          </w:p>
        </w:tc>
        <w:tc>
          <w:tcPr>
            <w:tcW w:w="1080" w:type="dxa"/>
          </w:tcPr>
          <w:p w14:paraId="2AED4D8A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N.A</w:t>
            </w:r>
          </w:p>
        </w:tc>
        <w:tc>
          <w:tcPr>
            <w:tcW w:w="1080" w:type="dxa"/>
          </w:tcPr>
          <w:p w14:paraId="6CC4635F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N.A</w:t>
            </w:r>
          </w:p>
        </w:tc>
      </w:tr>
      <w:tr w:rsidR="0017341A" w:rsidRPr="00165A6E" w14:paraId="2EA31C57" w14:textId="77777777" w:rsidTr="00C9441F">
        <w:tc>
          <w:tcPr>
            <w:tcW w:w="1623" w:type="dxa"/>
            <w:shd w:val="clear" w:color="auto" w:fill="auto"/>
          </w:tcPr>
          <w:p w14:paraId="3F7742A4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</w:rPr>
            </w:pPr>
            <w:r w:rsidRPr="00165A6E">
              <w:rPr>
                <w:szCs w:val="22"/>
              </w:rPr>
              <w:t>n260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5D44683D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-85.7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45FE41F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-82.7</w:t>
            </w:r>
          </w:p>
        </w:tc>
        <w:tc>
          <w:tcPr>
            <w:tcW w:w="990" w:type="dxa"/>
            <w:shd w:val="clear" w:color="auto" w:fill="auto"/>
          </w:tcPr>
          <w:p w14:paraId="0DBF4BB0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</w:rPr>
            </w:pPr>
            <w:r w:rsidRPr="00165A6E">
              <w:rPr>
                <w:rFonts w:eastAsia="Calibri"/>
                <w:szCs w:val="22"/>
              </w:rPr>
              <w:t>-79.7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C74AEB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-76.7</w:t>
            </w:r>
          </w:p>
        </w:tc>
        <w:tc>
          <w:tcPr>
            <w:tcW w:w="990" w:type="dxa"/>
          </w:tcPr>
          <w:p w14:paraId="3E920B1D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N.A</w:t>
            </w:r>
          </w:p>
        </w:tc>
        <w:tc>
          <w:tcPr>
            <w:tcW w:w="1080" w:type="dxa"/>
          </w:tcPr>
          <w:p w14:paraId="03C1270A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N.A</w:t>
            </w:r>
          </w:p>
        </w:tc>
        <w:tc>
          <w:tcPr>
            <w:tcW w:w="1080" w:type="dxa"/>
          </w:tcPr>
          <w:p w14:paraId="24035365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N.A</w:t>
            </w:r>
          </w:p>
        </w:tc>
      </w:tr>
      <w:tr w:rsidR="0017341A" w:rsidRPr="00165A6E" w14:paraId="534AC084" w14:textId="77777777" w:rsidTr="00C9441F">
        <w:tc>
          <w:tcPr>
            <w:tcW w:w="1623" w:type="dxa"/>
            <w:shd w:val="clear" w:color="auto" w:fill="auto"/>
          </w:tcPr>
          <w:p w14:paraId="4282F67E" w14:textId="77777777" w:rsidR="0017341A" w:rsidRPr="00165A6E" w:rsidRDefault="0017341A" w:rsidP="00C9441F">
            <w:pPr>
              <w:pStyle w:val="TAC"/>
              <w:rPr>
                <w:szCs w:val="22"/>
              </w:rPr>
            </w:pPr>
            <w:r w:rsidRPr="00165A6E">
              <w:rPr>
                <w:szCs w:val="22"/>
              </w:rPr>
              <w:t>n261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35372527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-88.3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F9919CB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-85.3</w:t>
            </w:r>
          </w:p>
        </w:tc>
        <w:tc>
          <w:tcPr>
            <w:tcW w:w="990" w:type="dxa"/>
            <w:shd w:val="clear" w:color="auto" w:fill="auto"/>
          </w:tcPr>
          <w:p w14:paraId="4F7F454E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</w:rPr>
            </w:pPr>
            <w:r w:rsidRPr="00165A6E">
              <w:rPr>
                <w:rFonts w:eastAsia="Calibri"/>
                <w:szCs w:val="22"/>
              </w:rPr>
              <w:t>-82.3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092A2E4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-79.3</w:t>
            </w:r>
          </w:p>
        </w:tc>
        <w:tc>
          <w:tcPr>
            <w:tcW w:w="990" w:type="dxa"/>
          </w:tcPr>
          <w:p w14:paraId="747FF1B2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N.A</w:t>
            </w:r>
          </w:p>
        </w:tc>
        <w:tc>
          <w:tcPr>
            <w:tcW w:w="1080" w:type="dxa"/>
          </w:tcPr>
          <w:p w14:paraId="6B6836F1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N.A</w:t>
            </w:r>
          </w:p>
        </w:tc>
        <w:tc>
          <w:tcPr>
            <w:tcW w:w="1080" w:type="dxa"/>
          </w:tcPr>
          <w:p w14:paraId="1810B05E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N.A</w:t>
            </w:r>
          </w:p>
        </w:tc>
      </w:tr>
      <w:tr w:rsidR="0017341A" w:rsidRPr="00165A6E" w:rsidDel="0017341A" w14:paraId="67C433B1" w14:textId="69460379" w:rsidTr="00C9441F">
        <w:trPr>
          <w:del w:id="71" w:author="Ashwin Mohan" w:date="2024-11-08T23:33:00Z"/>
        </w:trPr>
        <w:tc>
          <w:tcPr>
            <w:tcW w:w="1623" w:type="dxa"/>
            <w:shd w:val="clear" w:color="auto" w:fill="auto"/>
          </w:tcPr>
          <w:p w14:paraId="75C874E5" w14:textId="7039DDBF" w:rsidR="0017341A" w:rsidRPr="00165A6E" w:rsidDel="0017341A" w:rsidRDefault="0017341A" w:rsidP="00C9441F">
            <w:pPr>
              <w:pStyle w:val="TAC"/>
              <w:rPr>
                <w:del w:id="72" w:author="Ashwin Mohan" w:date="2024-11-08T23:33:00Z" w16du:dateUtc="2024-11-09T07:33:00Z"/>
                <w:szCs w:val="22"/>
              </w:rPr>
            </w:pPr>
            <w:del w:id="73" w:author="Ashwin Mohan" w:date="2024-11-08T23:33:00Z" w16du:dateUtc="2024-11-09T07:33:00Z">
              <w:r w:rsidRPr="00165A6E" w:rsidDel="0017341A">
                <w:rPr>
                  <w:rFonts w:eastAsia="MS Mincho"/>
                  <w:szCs w:val="22"/>
                </w:rPr>
                <w:delText>n262</w:delText>
              </w:r>
            </w:del>
          </w:p>
        </w:tc>
        <w:tc>
          <w:tcPr>
            <w:tcW w:w="838" w:type="dxa"/>
            <w:shd w:val="clear" w:color="auto" w:fill="auto"/>
          </w:tcPr>
          <w:p w14:paraId="26397971" w14:textId="5F8219E1" w:rsidR="0017341A" w:rsidRPr="00165A6E" w:rsidDel="0017341A" w:rsidRDefault="0017341A" w:rsidP="00C9441F">
            <w:pPr>
              <w:pStyle w:val="TAC"/>
              <w:rPr>
                <w:del w:id="74" w:author="Ashwin Mohan" w:date="2024-11-08T23:33:00Z" w16du:dateUtc="2024-11-09T07:33:00Z"/>
                <w:rFonts w:eastAsia="Calibri"/>
              </w:rPr>
            </w:pPr>
            <w:del w:id="75" w:author="Ashwin Mohan" w:date="2024-11-08T23:33:00Z" w16du:dateUtc="2024-11-09T07:33:00Z">
              <w:r w:rsidRPr="00165A6E" w:rsidDel="0017341A">
                <w:rPr>
                  <w:rFonts w:eastAsia="Calibri"/>
                </w:rPr>
                <w:delText>-82.8</w:delText>
              </w:r>
            </w:del>
          </w:p>
        </w:tc>
        <w:tc>
          <w:tcPr>
            <w:tcW w:w="1026" w:type="dxa"/>
            <w:shd w:val="clear" w:color="auto" w:fill="auto"/>
          </w:tcPr>
          <w:p w14:paraId="05F4AE75" w14:textId="17C92F70" w:rsidR="0017341A" w:rsidRPr="00165A6E" w:rsidDel="0017341A" w:rsidRDefault="0017341A" w:rsidP="00C9441F">
            <w:pPr>
              <w:pStyle w:val="TAC"/>
              <w:rPr>
                <w:del w:id="76" w:author="Ashwin Mohan" w:date="2024-11-08T23:33:00Z" w16du:dateUtc="2024-11-09T07:33:00Z"/>
                <w:rFonts w:eastAsia="Calibri"/>
              </w:rPr>
            </w:pPr>
            <w:del w:id="77" w:author="Ashwin Mohan" w:date="2024-11-08T23:33:00Z" w16du:dateUtc="2024-11-09T07:33:00Z">
              <w:r w:rsidRPr="00165A6E" w:rsidDel="0017341A">
                <w:rPr>
                  <w:rFonts w:eastAsia="Calibri"/>
                </w:rPr>
                <w:delText>-79.8</w:delText>
              </w:r>
            </w:del>
          </w:p>
        </w:tc>
        <w:tc>
          <w:tcPr>
            <w:tcW w:w="990" w:type="dxa"/>
            <w:shd w:val="clear" w:color="auto" w:fill="auto"/>
          </w:tcPr>
          <w:p w14:paraId="16D58025" w14:textId="1B3BCB89" w:rsidR="0017341A" w:rsidRPr="00165A6E" w:rsidDel="0017341A" w:rsidRDefault="0017341A" w:rsidP="00C9441F">
            <w:pPr>
              <w:pStyle w:val="TAC"/>
              <w:rPr>
                <w:del w:id="78" w:author="Ashwin Mohan" w:date="2024-11-08T23:33:00Z" w16du:dateUtc="2024-11-09T07:33:00Z"/>
                <w:rFonts w:eastAsia="Calibri"/>
                <w:szCs w:val="22"/>
              </w:rPr>
            </w:pPr>
            <w:del w:id="79" w:author="Ashwin Mohan" w:date="2024-11-08T23:33:00Z" w16du:dateUtc="2024-11-09T07:33:00Z">
              <w:r w:rsidRPr="00165A6E" w:rsidDel="0017341A">
                <w:rPr>
                  <w:rFonts w:eastAsia="Calibri"/>
                  <w:szCs w:val="22"/>
                </w:rPr>
                <w:delText>-76.8</w:delText>
              </w:r>
            </w:del>
          </w:p>
        </w:tc>
        <w:tc>
          <w:tcPr>
            <w:tcW w:w="990" w:type="dxa"/>
            <w:shd w:val="clear" w:color="auto" w:fill="auto"/>
          </w:tcPr>
          <w:p w14:paraId="17A1C36A" w14:textId="62AA7E50" w:rsidR="0017341A" w:rsidRPr="00165A6E" w:rsidDel="0017341A" w:rsidRDefault="0017341A" w:rsidP="00C9441F">
            <w:pPr>
              <w:pStyle w:val="TAC"/>
              <w:rPr>
                <w:del w:id="80" w:author="Ashwin Mohan" w:date="2024-11-08T23:33:00Z" w16du:dateUtc="2024-11-09T07:33:00Z"/>
                <w:rFonts w:eastAsia="Calibri"/>
              </w:rPr>
            </w:pPr>
            <w:del w:id="81" w:author="Ashwin Mohan" w:date="2024-11-08T23:33:00Z" w16du:dateUtc="2024-11-09T07:33:00Z">
              <w:r w:rsidRPr="00165A6E" w:rsidDel="0017341A">
                <w:rPr>
                  <w:rFonts w:eastAsia="Calibri"/>
                </w:rPr>
                <w:delText>-73.8</w:delText>
              </w:r>
            </w:del>
          </w:p>
        </w:tc>
        <w:tc>
          <w:tcPr>
            <w:tcW w:w="990" w:type="dxa"/>
          </w:tcPr>
          <w:p w14:paraId="33D28749" w14:textId="7ECD39B4" w:rsidR="0017341A" w:rsidRPr="00165A6E" w:rsidDel="0017341A" w:rsidRDefault="0017341A" w:rsidP="00C9441F">
            <w:pPr>
              <w:pStyle w:val="TAC"/>
              <w:rPr>
                <w:del w:id="82" w:author="Ashwin Mohan" w:date="2024-11-08T23:33:00Z" w16du:dateUtc="2024-11-09T07:33:00Z"/>
                <w:rFonts w:eastAsia="Calibri"/>
              </w:rPr>
            </w:pPr>
            <w:del w:id="83" w:author="Ashwin Mohan" w:date="2024-11-08T23:33:00Z" w16du:dateUtc="2024-11-09T07:33:00Z">
              <w:r w:rsidRPr="00165A6E" w:rsidDel="0017341A">
                <w:rPr>
                  <w:rFonts w:eastAsia="Calibri"/>
                </w:rPr>
                <w:delText>N.A</w:delText>
              </w:r>
            </w:del>
          </w:p>
        </w:tc>
        <w:tc>
          <w:tcPr>
            <w:tcW w:w="1080" w:type="dxa"/>
          </w:tcPr>
          <w:p w14:paraId="2E9CC3D4" w14:textId="7FEFD94F" w:rsidR="0017341A" w:rsidRPr="00165A6E" w:rsidDel="0017341A" w:rsidRDefault="0017341A" w:rsidP="00C9441F">
            <w:pPr>
              <w:pStyle w:val="TAC"/>
              <w:rPr>
                <w:del w:id="84" w:author="Ashwin Mohan" w:date="2024-11-08T23:33:00Z" w16du:dateUtc="2024-11-09T07:33:00Z"/>
                <w:rFonts w:eastAsia="Calibri"/>
              </w:rPr>
            </w:pPr>
            <w:del w:id="85" w:author="Ashwin Mohan" w:date="2024-11-08T23:33:00Z" w16du:dateUtc="2024-11-09T07:33:00Z">
              <w:r w:rsidRPr="00165A6E" w:rsidDel="0017341A">
                <w:rPr>
                  <w:rFonts w:eastAsia="Calibri"/>
                </w:rPr>
                <w:delText>N.A</w:delText>
              </w:r>
            </w:del>
          </w:p>
        </w:tc>
        <w:tc>
          <w:tcPr>
            <w:tcW w:w="1080" w:type="dxa"/>
          </w:tcPr>
          <w:p w14:paraId="4F115A5B" w14:textId="0F23BE3E" w:rsidR="0017341A" w:rsidRPr="00165A6E" w:rsidDel="0017341A" w:rsidRDefault="0017341A" w:rsidP="00C9441F">
            <w:pPr>
              <w:pStyle w:val="TAC"/>
              <w:rPr>
                <w:del w:id="86" w:author="Ashwin Mohan" w:date="2024-11-08T23:33:00Z" w16du:dateUtc="2024-11-09T07:33:00Z"/>
                <w:rFonts w:eastAsia="Calibri"/>
              </w:rPr>
            </w:pPr>
            <w:del w:id="87" w:author="Ashwin Mohan" w:date="2024-11-08T23:33:00Z" w16du:dateUtc="2024-11-09T07:33:00Z">
              <w:r w:rsidRPr="00165A6E" w:rsidDel="0017341A">
                <w:rPr>
                  <w:rFonts w:eastAsia="Calibri"/>
                </w:rPr>
                <w:delText>N.A</w:delText>
              </w:r>
            </w:del>
          </w:p>
        </w:tc>
      </w:tr>
      <w:tr w:rsidR="0017341A" w:rsidRPr="00165A6E" w14:paraId="32B1A677" w14:textId="77777777" w:rsidTr="00C9441F">
        <w:tc>
          <w:tcPr>
            <w:tcW w:w="8617" w:type="dxa"/>
            <w:gridSpan w:val="8"/>
            <w:shd w:val="clear" w:color="auto" w:fill="auto"/>
          </w:tcPr>
          <w:p w14:paraId="6CFFF6F2" w14:textId="77777777" w:rsidR="0017341A" w:rsidRPr="00165A6E" w:rsidRDefault="0017341A" w:rsidP="00C9441F">
            <w:pPr>
              <w:pStyle w:val="TAN"/>
            </w:pPr>
            <w:r w:rsidRPr="00165A6E">
              <w:t>NOTE 1:</w:t>
            </w:r>
            <w:r w:rsidRPr="00165A6E">
              <w:tab/>
              <w:t>The transmitter shall be set to P</w:t>
            </w:r>
            <w:r w:rsidRPr="00165A6E">
              <w:rPr>
                <w:vertAlign w:val="subscript"/>
              </w:rPr>
              <w:t>UMAX</w:t>
            </w:r>
            <w:r w:rsidRPr="00165A6E">
              <w:t xml:space="preserve"> as defined in subclause 6.2.4</w:t>
            </w:r>
          </w:p>
        </w:tc>
      </w:tr>
    </w:tbl>
    <w:p w14:paraId="756A23C5" w14:textId="77777777" w:rsidR="0017341A" w:rsidRDefault="0017341A" w:rsidP="0017341A">
      <w:pPr>
        <w:rPr>
          <w:b/>
          <w:bCs/>
          <w:noProof/>
          <w:sz w:val="28"/>
          <w:szCs w:val="28"/>
          <w:highlight w:val="green"/>
        </w:rPr>
      </w:pPr>
    </w:p>
    <w:p w14:paraId="0BE36C34" w14:textId="4C6FBB1D" w:rsidR="0017341A" w:rsidRDefault="0017341A" w:rsidP="0017341A">
      <w:pPr>
        <w:rPr>
          <w:b/>
          <w:bCs/>
          <w:noProof/>
          <w:sz w:val="28"/>
          <w:szCs w:val="28"/>
        </w:rPr>
      </w:pPr>
      <w:r w:rsidRPr="0017341A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unchanged sections skipped</w:t>
      </w:r>
      <w:r w:rsidRPr="0017341A">
        <w:rPr>
          <w:b/>
          <w:bCs/>
          <w:noProof/>
          <w:sz w:val="28"/>
          <w:szCs w:val="28"/>
          <w:highlight w:val="green"/>
        </w:rPr>
        <w:t>&gt;</w:t>
      </w:r>
    </w:p>
    <w:p w14:paraId="00B042C1" w14:textId="77777777" w:rsidR="0017341A" w:rsidRPr="00165A6E" w:rsidRDefault="0017341A" w:rsidP="0017341A">
      <w:pPr>
        <w:pStyle w:val="TH"/>
      </w:pPr>
      <w:bookmarkStart w:id="88" w:name="_CRTable7_3_4_31"/>
      <w:r w:rsidRPr="00165A6E">
        <w:t xml:space="preserve">Table </w:t>
      </w:r>
      <w:bookmarkEnd w:id="88"/>
      <w:r w:rsidRPr="00165A6E">
        <w:t>7.3.4.3-1: EIS spherical coverage for power class 1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5"/>
        <w:gridCol w:w="863"/>
        <w:gridCol w:w="964"/>
        <w:gridCol w:w="964"/>
        <w:gridCol w:w="964"/>
        <w:gridCol w:w="1007"/>
        <w:gridCol w:w="1080"/>
        <w:gridCol w:w="1080"/>
      </w:tblGrid>
      <w:tr w:rsidR="0017341A" w:rsidRPr="00165A6E" w14:paraId="3596DE2E" w14:textId="77777777" w:rsidTr="00C9441F">
        <w:tc>
          <w:tcPr>
            <w:tcW w:w="1245" w:type="dxa"/>
            <w:vMerge w:val="restart"/>
            <w:shd w:val="clear" w:color="auto" w:fill="auto"/>
          </w:tcPr>
          <w:p w14:paraId="04FD8C68" w14:textId="77777777" w:rsidR="0017341A" w:rsidRPr="00165A6E" w:rsidRDefault="0017341A" w:rsidP="00C9441F">
            <w:pPr>
              <w:pStyle w:val="TAH"/>
            </w:pPr>
            <w:r w:rsidRPr="00165A6E">
              <w:t>Operating band</w:t>
            </w:r>
          </w:p>
        </w:tc>
        <w:tc>
          <w:tcPr>
            <w:tcW w:w="6922" w:type="dxa"/>
            <w:gridSpan w:val="7"/>
            <w:shd w:val="clear" w:color="auto" w:fill="auto"/>
            <w:vAlign w:val="center"/>
          </w:tcPr>
          <w:p w14:paraId="0E001E4B" w14:textId="77777777" w:rsidR="0017341A" w:rsidRPr="00165A6E" w:rsidRDefault="0017341A" w:rsidP="00C9441F">
            <w:pPr>
              <w:pStyle w:val="TAH"/>
            </w:pPr>
            <w:r w:rsidRPr="00165A6E">
              <w:t>EIS at 85</w:t>
            </w:r>
            <w:r w:rsidRPr="00165A6E">
              <w:rPr>
                <w:vertAlign w:val="superscript"/>
              </w:rPr>
              <w:t>th</w:t>
            </w:r>
            <w:r w:rsidRPr="00165A6E">
              <w:t>%ile CCDF (dBm) / Channel bandwidth</w:t>
            </w:r>
          </w:p>
        </w:tc>
      </w:tr>
      <w:tr w:rsidR="0017341A" w:rsidRPr="00165A6E" w14:paraId="252D41BA" w14:textId="77777777" w:rsidTr="00C9441F">
        <w:tc>
          <w:tcPr>
            <w:tcW w:w="1245" w:type="dxa"/>
            <w:vMerge/>
            <w:shd w:val="clear" w:color="auto" w:fill="auto"/>
          </w:tcPr>
          <w:p w14:paraId="77D64C02" w14:textId="77777777" w:rsidR="0017341A" w:rsidRPr="00165A6E" w:rsidRDefault="0017341A" w:rsidP="00C9441F">
            <w:pPr>
              <w:pStyle w:val="TAH"/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732EE149" w14:textId="77777777" w:rsidR="0017341A" w:rsidRPr="00165A6E" w:rsidRDefault="0017341A" w:rsidP="00C9441F">
            <w:pPr>
              <w:pStyle w:val="TAH"/>
            </w:pPr>
            <w:r w:rsidRPr="00165A6E">
              <w:t>50 MHz</w:t>
            </w:r>
          </w:p>
        </w:tc>
        <w:tc>
          <w:tcPr>
            <w:tcW w:w="964" w:type="dxa"/>
            <w:shd w:val="clear" w:color="auto" w:fill="auto"/>
          </w:tcPr>
          <w:p w14:paraId="68859166" w14:textId="77777777" w:rsidR="0017341A" w:rsidRPr="00165A6E" w:rsidRDefault="0017341A" w:rsidP="00C9441F">
            <w:pPr>
              <w:pStyle w:val="TAH"/>
            </w:pPr>
            <w:r w:rsidRPr="00165A6E">
              <w:t>100 MHz</w:t>
            </w:r>
          </w:p>
        </w:tc>
        <w:tc>
          <w:tcPr>
            <w:tcW w:w="964" w:type="dxa"/>
            <w:shd w:val="clear" w:color="auto" w:fill="auto"/>
          </w:tcPr>
          <w:p w14:paraId="6727D4D6" w14:textId="77777777" w:rsidR="0017341A" w:rsidRPr="00165A6E" w:rsidRDefault="0017341A" w:rsidP="00C9441F">
            <w:pPr>
              <w:pStyle w:val="TAH"/>
            </w:pPr>
            <w:r w:rsidRPr="00165A6E">
              <w:t>200 MHz</w:t>
            </w:r>
          </w:p>
        </w:tc>
        <w:tc>
          <w:tcPr>
            <w:tcW w:w="964" w:type="dxa"/>
            <w:shd w:val="clear" w:color="auto" w:fill="auto"/>
          </w:tcPr>
          <w:p w14:paraId="7E1D0D53" w14:textId="77777777" w:rsidR="0017341A" w:rsidRPr="00165A6E" w:rsidRDefault="0017341A" w:rsidP="00C9441F">
            <w:pPr>
              <w:pStyle w:val="TAH"/>
            </w:pPr>
            <w:r w:rsidRPr="00165A6E">
              <w:t>400 MHz</w:t>
            </w:r>
          </w:p>
        </w:tc>
        <w:tc>
          <w:tcPr>
            <w:tcW w:w="1007" w:type="dxa"/>
          </w:tcPr>
          <w:p w14:paraId="3B952575" w14:textId="77777777" w:rsidR="0017341A" w:rsidRPr="00165A6E" w:rsidRDefault="0017341A" w:rsidP="00C9441F">
            <w:pPr>
              <w:pStyle w:val="TAH"/>
            </w:pPr>
            <w:r w:rsidRPr="00165A6E">
              <w:t>800 MHz</w:t>
            </w:r>
          </w:p>
        </w:tc>
        <w:tc>
          <w:tcPr>
            <w:tcW w:w="1080" w:type="dxa"/>
          </w:tcPr>
          <w:p w14:paraId="63CAE087" w14:textId="77777777" w:rsidR="0017341A" w:rsidRPr="00165A6E" w:rsidRDefault="0017341A" w:rsidP="00C9441F">
            <w:pPr>
              <w:pStyle w:val="TAH"/>
            </w:pPr>
            <w:r w:rsidRPr="00165A6E">
              <w:t>1600 MHz</w:t>
            </w:r>
          </w:p>
        </w:tc>
        <w:tc>
          <w:tcPr>
            <w:tcW w:w="1080" w:type="dxa"/>
          </w:tcPr>
          <w:p w14:paraId="791491E0" w14:textId="77777777" w:rsidR="0017341A" w:rsidRPr="00165A6E" w:rsidRDefault="0017341A" w:rsidP="00C9441F">
            <w:pPr>
              <w:pStyle w:val="TAH"/>
            </w:pPr>
            <w:r w:rsidRPr="00165A6E">
              <w:t>2000 MHz</w:t>
            </w:r>
          </w:p>
        </w:tc>
      </w:tr>
      <w:tr w:rsidR="0017341A" w:rsidRPr="00165A6E" w14:paraId="40291494" w14:textId="77777777" w:rsidTr="00C9441F">
        <w:tc>
          <w:tcPr>
            <w:tcW w:w="1245" w:type="dxa"/>
            <w:shd w:val="clear" w:color="auto" w:fill="auto"/>
          </w:tcPr>
          <w:p w14:paraId="543F4014" w14:textId="77777777" w:rsidR="0017341A" w:rsidRPr="00165A6E" w:rsidRDefault="0017341A" w:rsidP="00C9441F">
            <w:pPr>
              <w:pStyle w:val="TAC"/>
            </w:pPr>
            <w:r w:rsidRPr="00165A6E">
              <w:t>n257</w:t>
            </w:r>
          </w:p>
        </w:tc>
        <w:tc>
          <w:tcPr>
            <w:tcW w:w="863" w:type="dxa"/>
            <w:shd w:val="clear" w:color="auto" w:fill="auto"/>
          </w:tcPr>
          <w:p w14:paraId="198A325C" w14:textId="77777777" w:rsidR="0017341A" w:rsidRPr="00165A6E" w:rsidRDefault="0017341A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-89.5</w:t>
            </w:r>
          </w:p>
        </w:tc>
        <w:tc>
          <w:tcPr>
            <w:tcW w:w="964" w:type="dxa"/>
            <w:shd w:val="clear" w:color="auto" w:fill="auto"/>
          </w:tcPr>
          <w:p w14:paraId="65BAA6E5" w14:textId="77777777" w:rsidR="0017341A" w:rsidRPr="00165A6E" w:rsidRDefault="0017341A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-86.5</w:t>
            </w:r>
          </w:p>
        </w:tc>
        <w:tc>
          <w:tcPr>
            <w:tcW w:w="964" w:type="dxa"/>
            <w:shd w:val="clear" w:color="auto" w:fill="auto"/>
          </w:tcPr>
          <w:p w14:paraId="44A1973A" w14:textId="77777777" w:rsidR="0017341A" w:rsidRPr="00165A6E" w:rsidRDefault="0017341A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-83.5</w:t>
            </w:r>
          </w:p>
        </w:tc>
        <w:tc>
          <w:tcPr>
            <w:tcW w:w="964" w:type="dxa"/>
            <w:shd w:val="clear" w:color="auto" w:fill="auto"/>
          </w:tcPr>
          <w:p w14:paraId="06336577" w14:textId="77777777" w:rsidR="0017341A" w:rsidRPr="00165A6E" w:rsidRDefault="0017341A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-80.5</w:t>
            </w:r>
          </w:p>
        </w:tc>
        <w:tc>
          <w:tcPr>
            <w:tcW w:w="1007" w:type="dxa"/>
          </w:tcPr>
          <w:p w14:paraId="7CC82E17" w14:textId="77777777" w:rsidR="0017341A" w:rsidRPr="00165A6E" w:rsidRDefault="0017341A" w:rsidP="00C9441F">
            <w:pPr>
              <w:pStyle w:val="TAC"/>
              <w:rPr>
                <w:szCs w:val="18"/>
              </w:rPr>
            </w:pPr>
            <w:r w:rsidRPr="00165A6E">
              <w:t>N/A</w:t>
            </w:r>
          </w:p>
        </w:tc>
        <w:tc>
          <w:tcPr>
            <w:tcW w:w="1080" w:type="dxa"/>
          </w:tcPr>
          <w:p w14:paraId="269D1A79" w14:textId="77777777" w:rsidR="0017341A" w:rsidRPr="00165A6E" w:rsidRDefault="0017341A" w:rsidP="00C9441F">
            <w:pPr>
              <w:pStyle w:val="TAC"/>
              <w:rPr>
                <w:szCs w:val="18"/>
              </w:rPr>
            </w:pPr>
            <w:r w:rsidRPr="00165A6E">
              <w:t>N/A</w:t>
            </w:r>
          </w:p>
        </w:tc>
        <w:tc>
          <w:tcPr>
            <w:tcW w:w="1080" w:type="dxa"/>
          </w:tcPr>
          <w:p w14:paraId="740D6002" w14:textId="77777777" w:rsidR="0017341A" w:rsidRPr="00165A6E" w:rsidRDefault="0017341A" w:rsidP="00C9441F">
            <w:pPr>
              <w:pStyle w:val="TAC"/>
              <w:rPr>
                <w:szCs w:val="18"/>
              </w:rPr>
            </w:pPr>
            <w:r w:rsidRPr="00165A6E">
              <w:t>N/A</w:t>
            </w:r>
          </w:p>
        </w:tc>
      </w:tr>
      <w:tr w:rsidR="0017341A" w:rsidRPr="00165A6E" w14:paraId="60383AA7" w14:textId="77777777" w:rsidTr="00C9441F">
        <w:tc>
          <w:tcPr>
            <w:tcW w:w="1245" w:type="dxa"/>
            <w:shd w:val="clear" w:color="auto" w:fill="auto"/>
          </w:tcPr>
          <w:p w14:paraId="0307422B" w14:textId="77777777" w:rsidR="0017341A" w:rsidRPr="00165A6E" w:rsidRDefault="0017341A" w:rsidP="00C9441F">
            <w:pPr>
              <w:pStyle w:val="TAC"/>
            </w:pPr>
            <w:r w:rsidRPr="00165A6E">
              <w:t>n258</w:t>
            </w:r>
          </w:p>
        </w:tc>
        <w:tc>
          <w:tcPr>
            <w:tcW w:w="863" w:type="dxa"/>
            <w:shd w:val="clear" w:color="auto" w:fill="auto"/>
          </w:tcPr>
          <w:p w14:paraId="48821B46" w14:textId="77777777" w:rsidR="0017341A" w:rsidRPr="00165A6E" w:rsidRDefault="0017341A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-89.5</w:t>
            </w:r>
          </w:p>
        </w:tc>
        <w:tc>
          <w:tcPr>
            <w:tcW w:w="964" w:type="dxa"/>
            <w:shd w:val="clear" w:color="auto" w:fill="auto"/>
          </w:tcPr>
          <w:p w14:paraId="425D3A5A" w14:textId="77777777" w:rsidR="0017341A" w:rsidRPr="00165A6E" w:rsidRDefault="0017341A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-86.5</w:t>
            </w:r>
          </w:p>
        </w:tc>
        <w:tc>
          <w:tcPr>
            <w:tcW w:w="964" w:type="dxa"/>
            <w:shd w:val="clear" w:color="auto" w:fill="auto"/>
          </w:tcPr>
          <w:p w14:paraId="0D946B16" w14:textId="77777777" w:rsidR="0017341A" w:rsidRPr="00165A6E" w:rsidRDefault="0017341A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-83.5</w:t>
            </w:r>
          </w:p>
        </w:tc>
        <w:tc>
          <w:tcPr>
            <w:tcW w:w="964" w:type="dxa"/>
            <w:shd w:val="clear" w:color="auto" w:fill="auto"/>
          </w:tcPr>
          <w:p w14:paraId="11DCDD0C" w14:textId="77777777" w:rsidR="0017341A" w:rsidRPr="00165A6E" w:rsidRDefault="0017341A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-80.5</w:t>
            </w:r>
          </w:p>
        </w:tc>
        <w:tc>
          <w:tcPr>
            <w:tcW w:w="1007" w:type="dxa"/>
          </w:tcPr>
          <w:p w14:paraId="6118D5B9" w14:textId="77777777" w:rsidR="0017341A" w:rsidRPr="00165A6E" w:rsidRDefault="0017341A" w:rsidP="00C9441F">
            <w:pPr>
              <w:pStyle w:val="TAC"/>
              <w:rPr>
                <w:szCs w:val="18"/>
              </w:rPr>
            </w:pPr>
            <w:r w:rsidRPr="00165A6E">
              <w:t>N/A</w:t>
            </w:r>
          </w:p>
        </w:tc>
        <w:tc>
          <w:tcPr>
            <w:tcW w:w="1080" w:type="dxa"/>
          </w:tcPr>
          <w:p w14:paraId="10CBF52C" w14:textId="77777777" w:rsidR="0017341A" w:rsidRPr="00165A6E" w:rsidRDefault="0017341A" w:rsidP="00C9441F">
            <w:pPr>
              <w:pStyle w:val="TAC"/>
              <w:rPr>
                <w:szCs w:val="18"/>
              </w:rPr>
            </w:pPr>
            <w:r w:rsidRPr="00165A6E">
              <w:t>N/A</w:t>
            </w:r>
          </w:p>
        </w:tc>
        <w:tc>
          <w:tcPr>
            <w:tcW w:w="1080" w:type="dxa"/>
          </w:tcPr>
          <w:p w14:paraId="7B896017" w14:textId="77777777" w:rsidR="0017341A" w:rsidRPr="00165A6E" w:rsidRDefault="0017341A" w:rsidP="00C9441F">
            <w:pPr>
              <w:pStyle w:val="TAC"/>
              <w:rPr>
                <w:szCs w:val="18"/>
              </w:rPr>
            </w:pPr>
            <w:r w:rsidRPr="00165A6E">
              <w:t>N/A</w:t>
            </w:r>
          </w:p>
        </w:tc>
      </w:tr>
      <w:tr w:rsidR="0017341A" w:rsidRPr="00165A6E" w14:paraId="05FD7C0D" w14:textId="77777777" w:rsidTr="00C9441F">
        <w:tc>
          <w:tcPr>
            <w:tcW w:w="1245" w:type="dxa"/>
            <w:shd w:val="clear" w:color="auto" w:fill="auto"/>
          </w:tcPr>
          <w:p w14:paraId="682F12E0" w14:textId="77777777" w:rsidR="0017341A" w:rsidRPr="00165A6E" w:rsidRDefault="0017341A" w:rsidP="00C9441F">
            <w:pPr>
              <w:pStyle w:val="TAC"/>
            </w:pPr>
            <w:r w:rsidRPr="00165A6E">
              <w:t>n260</w:t>
            </w:r>
          </w:p>
        </w:tc>
        <w:tc>
          <w:tcPr>
            <w:tcW w:w="863" w:type="dxa"/>
            <w:shd w:val="clear" w:color="auto" w:fill="auto"/>
          </w:tcPr>
          <w:p w14:paraId="70F3FF07" w14:textId="77777777" w:rsidR="0017341A" w:rsidRPr="00165A6E" w:rsidRDefault="0017341A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-86.5</w:t>
            </w:r>
          </w:p>
        </w:tc>
        <w:tc>
          <w:tcPr>
            <w:tcW w:w="964" w:type="dxa"/>
            <w:shd w:val="clear" w:color="auto" w:fill="auto"/>
          </w:tcPr>
          <w:p w14:paraId="5B8B9FB6" w14:textId="77777777" w:rsidR="0017341A" w:rsidRPr="00165A6E" w:rsidRDefault="0017341A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-83.5</w:t>
            </w:r>
          </w:p>
        </w:tc>
        <w:tc>
          <w:tcPr>
            <w:tcW w:w="964" w:type="dxa"/>
            <w:shd w:val="clear" w:color="auto" w:fill="auto"/>
          </w:tcPr>
          <w:p w14:paraId="167ADFD0" w14:textId="77777777" w:rsidR="0017341A" w:rsidRPr="00165A6E" w:rsidRDefault="0017341A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-80.5</w:t>
            </w:r>
          </w:p>
        </w:tc>
        <w:tc>
          <w:tcPr>
            <w:tcW w:w="964" w:type="dxa"/>
            <w:shd w:val="clear" w:color="auto" w:fill="auto"/>
          </w:tcPr>
          <w:p w14:paraId="02E8E81D" w14:textId="77777777" w:rsidR="0017341A" w:rsidRPr="00165A6E" w:rsidRDefault="0017341A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-77.5</w:t>
            </w:r>
          </w:p>
        </w:tc>
        <w:tc>
          <w:tcPr>
            <w:tcW w:w="1007" w:type="dxa"/>
          </w:tcPr>
          <w:p w14:paraId="3C1D40D4" w14:textId="77777777" w:rsidR="0017341A" w:rsidRPr="00165A6E" w:rsidRDefault="0017341A" w:rsidP="00C9441F">
            <w:pPr>
              <w:pStyle w:val="TAC"/>
              <w:rPr>
                <w:szCs w:val="18"/>
              </w:rPr>
            </w:pPr>
            <w:r w:rsidRPr="00165A6E">
              <w:t>N/A</w:t>
            </w:r>
          </w:p>
        </w:tc>
        <w:tc>
          <w:tcPr>
            <w:tcW w:w="1080" w:type="dxa"/>
          </w:tcPr>
          <w:p w14:paraId="494CE9DF" w14:textId="77777777" w:rsidR="0017341A" w:rsidRPr="00165A6E" w:rsidRDefault="0017341A" w:rsidP="00C9441F">
            <w:pPr>
              <w:pStyle w:val="TAC"/>
              <w:rPr>
                <w:szCs w:val="18"/>
              </w:rPr>
            </w:pPr>
            <w:r w:rsidRPr="00165A6E">
              <w:t>N/A</w:t>
            </w:r>
          </w:p>
        </w:tc>
        <w:tc>
          <w:tcPr>
            <w:tcW w:w="1080" w:type="dxa"/>
          </w:tcPr>
          <w:p w14:paraId="26B4ED39" w14:textId="77777777" w:rsidR="0017341A" w:rsidRPr="00165A6E" w:rsidRDefault="0017341A" w:rsidP="00C9441F">
            <w:pPr>
              <w:pStyle w:val="TAC"/>
              <w:rPr>
                <w:szCs w:val="18"/>
              </w:rPr>
            </w:pPr>
            <w:r w:rsidRPr="00165A6E">
              <w:t>N/A</w:t>
            </w:r>
          </w:p>
        </w:tc>
      </w:tr>
      <w:tr w:rsidR="0017341A" w:rsidRPr="00165A6E" w14:paraId="0A47C888" w14:textId="77777777" w:rsidTr="00C9441F">
        <w:tc>
          <w:tcPr>
            <w:tcW w:w="1245" w:type="dxa"/>
            <w:shd w:val="clear" w:color="auto" w:fill="auto"/>
          </w:tcPr>
          <w:p w14:paraId="688CB81E" w14:textId="77777777" w:rsidR="0017341A" w:rsidRPr="00165A6E" w:rsidRDefault="0017341A" w:rsidP="00C9441F">
            <w:pPr>
              <w:pStyle w:val="TAC"/>
            </w:pPr>
            <w:r w:rsidRPr="00165A6E">
              <w:t>n261</w:t>
            </w:r>
          </w:p>
        </w:tc>
        <w:tc>
          <w:tcPr>
            <w:tcW w:w="863" w:type="dxa"/>
            <w:shd w:val="clear" w:color="auto" w:fill="auto"/>
          </w:tcPr>
          <w:p w14:paraId="798035FB" w14:textId="77777777" w:rsidR="0017341A" w:rsidRPr="00165A6E" w:rsidRDefault="0017341A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-89.5</w:t>
            </w:r>
          </w:p>
        </w:tc>
        <w:tc>
          <w:tcPr>
            <w:tcW w:w="964" w:type="dxa"/>
            <w:shd w:val="clear" w:color="auto" w:fill="auto"/>
          </w:tcPr>
          <w:p w14:paraId="46A3CB47" w14:textId="77777777" w:rsidR="0017341A" w:rsidRPr="00165A6E" w:rsidRDefault="0017341A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-86.5</w:t>
            </w:r>
          </w:p>
        </w:tc>
        <w:tc>
          <w:tcPr>
            <w:tcW w:w="964" w:type="dxa"/>
            <w:shd w:val="clear" w:color="auto" w:fill="auto"/>
          </w:tcPr>
          <w:p w14:paraId="14BA4E9E" w14:textId="77777777" w:rsidR="0017341A" w:rsidRPr="00165A6E" w:rsidRDefault="0017341A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-83.5</w:t>
            </w:r>
          </w:p>
        </w:tc>
        <w:tc>
          <w:tcPr>
            <w:tcW w:w="964" w:type="dxa"/>
            <w:shd w:val="clear" w:color="auto" w:fill="auto"/>
          </w:tcPr>
          <w:p w14:paraId="4A66C57C" w14:textId="77777777" w:rsidR="0017341A" w:rsidRPr="00165A6E" w:rsidRDefault="0017341A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-80.5</w:t>
            </w:r>
          </w:p>
        </w:tc>
        <w:tc>
          <w:tcPr>
            <w:tcW w:w="1007" w:type="dxa"/>
          </w:tcPr>
          <w:p w14:paraId="63B307D4" w14:textId="77777777" w:rsidR="0017341A" w:rsidRPr="00165A6E" w:rsidRDefault="0017341A" w:rsidP="00C9441F">
            <w:pPr>
              <w:pStyle w:val="TAC"/>
              <w:rPr>
                <w:szCs w:val="18"/>
              </w:rPr>
            </w:pPr>
            <w:r w:rsidRPr="00165A6E">
              <w:t>N/A</w:t>
            </w:r>
          </w:p>
        </w:tc>
        <w:tc>
          <w:tcPr>
            <w:tcW w:w="1080" w:type="dxa"/>
          </w:tcPr>
          <w:p w14:paraId="66402B6D" w14:textId="77777777" w:rsidR="0017341A" w:rsidRPr="00165A6E" w:rsidRDefault="0017341A" w:rsidP="00C9441F">
            <w:pPr>
              <w:pStyle w:val="TAC"/>
              <w:rPr>
                <w:szCs w:val="18"/>
              </w:rPr>
            </w:pPr>
            <w:r w:rsidRPr="00165A6E">
              <w:t>N/A</w:t>
            </w:r>
          </w:p>
        </w:tc>
        <w:tc>
          <w:tcPr>
            <w:tcW w:w="1080" w:type="dxa"/>
          </w:tcPr>
          <w:p w14:paraId="46CEE584" w14:textId="77777777" w:rsidR="0017341A" w:rsidRPr="00165A6E" w:rsidRDefault="0017341A" w:rsidP="00C9441F">
            <w:pPr>
              <w:pStyle w:val="TAC"/>
              <w:rPr>
                <w:szCs w:val="18"/>
              </w:rPr>
            </w:pPr>
            <w:r w:rsidRPr="00165A6E">
              <w:t>N/A</w:t>
            </w:r>
          </w:p>
        </w:tc>
      </w:tr>
      <w:tr w:rsidR="0017341A" w:rsidRPr="00165A6E" w:rsidDel="0017341A" w14:paraId="01B43C8A" w14:textId="1317109F" w:rsidTr="00C9441F">
        <w:trPr>
          <w:del w:id="89" w:author="Ashwin Mohan" w:date="2024-11-08T23:33:00Z"/>
        </w:trPr>
        <w:tc>
          <w:tcPr>
            <w:tcW w:w="1245" w:type="dxa"/>
            <w:shd w:val="clear" w:color="auto" w:fill="auto"/>
          </w:tcPr>
          <w:p w14:paraId="7EE4B922" w14:textId="65D8A65F" w:rsidR="0017341A" w:rsidRPr="00165A6E" w:rsidDel="0017341A" w:rsidRDefault="0017341A" w:rsidP="00C9441F">
            <w:pPr>
              <w:pStyle w:val="TAC"/>
              <w:rPr>
                <w:del w:id="90" w:author="Ashwin Mohan" w:date="2024-11-08T23:33:00Z" w16du:dateUtc="2024-11-09T07:33:00Z"/>
              </w:rPr>
            </w:pPr>
            <w:del w:id="91" w:author="Ashwin Mohan" w:date="2024-11-08T23:33:00Z" w16du:dateUtc="2024-11-09T07:33:00Z">
              <w:r w:rsidRPr="00165A6E" w:rsidDel="0017341A">
                <w:delText>n262</w:delText>
              </w:r>
            </w:del>
          </w:p>
        </w:tc>
        <w:tc>
          <w:tcPr>
            <w:tcW w:w="863" w:type="dxa"/>
            <w:shd w:val="clear" w:color="auto" w:fill="auto"/>
          </w:tcPr>
          <w:p w14:paraId="279F423E" w14:textId="40EE338D" w:rsidR="0017341A" w:rsidRPr="00165A6E" w:rsidDel="0017341A" w:rsidRDefault="0017341A" w:rsidP="00C9441F">
            <w:pPr>
              <w:pStyle w:val="TAC"/>
              <w:rPr>
                <w:del w:id="92" w:author="Ashwin Mohan" w:date="2024-11-08T23:33:00Z" w16du:dateUtc="2024-11-09T07:33:00Z"/>
                <w:szCs w:val="18"/>
              </w:rPr>
            </w:pPr>
            <w:del w:id="93" w:author="Ashwin Mohan" w:date="2024-11-08T23:33:00Z" w16du:dateUtc="2024-11-09T07:33:00Z">
              <w:r w:rsidRPr="00165A6E" w:rsidDel="0017341A">
                <w:rPr>
                  <w:szCs w:val="18"/>
                </w:rPr>
                <w:delText>-84.3</w:delText>
              </w:r>
            </w:del>
          </w:p>
        </w:tc>
        <w:tc>
          <w:tcPr>
            <w:tcW w:w="964" w:type="dxa"/>
            <w:shd w:val="clear" w:color="auto" w:fill="auto"/>
          </w:tcPr>
          <w:p w14:paraId="23BD05CA" w14:textId="65EBEAC2" w:rsidR="0017341A" w:rsidRPr="00165A6E" w:rsidDel="0017341A" w:rsidRDefault="0017341A" w:rsidP="00C9441F">
            <w:pPr>
              <w:pStyle w:val="TAC"/>
              <w:rPr>
                <w:del w:id="94" w:author="Ashwin Mohan" w:date="2024-11-08T23:33:00Z" w16du:dateUtc="2024-11-09T07:33:00Z"/>
                <w:szCs w:val="18"/>
              </w:rPr>
            </w:pPr>
            <w:del w:id="95" w:author="Ashwin Mohan" w:date="2024-11-08T23:33:00Z" w16du:dateUtc="2024-11-09T07:33:00Z">
              <w:r w:rsidRPr="00165A6E" w:rsidDel="0017341A">
                <w:rPr>
                  <w:szCs w:val="18"/>
                </w:rPr>
                <w:delText>-81.3</w:delText>
              </w:r>
            </w:del>
          </w:p>
        </w:tc>
        <w:tc>
          <w:tcPr>
            <w:tcW w:w="964" w:type="dxa"/>
            <w:shd w:val="clear" w:color="auto" w:fill="auto"/>
          </w:tcPr>
          <w:p w14:paraId="2593D1E1" w14:textId="7CA89074" w:rsidR="0017341A" w:rsidRPr="00165A6E" w:rsidDel="0017341A" w:rsidRDefault="0017341A" w:rsidP="00C9441F">
            <w:pPr>
              <w:pStyle w:val="TAC"/>
              <w:rPr>
                <w:del w:id="96" w:author="Ashwin Mohan" w:date="2024-11-08T23:33:00Z" w16du:dateUtc="2024-11-09T07:33:00Z"/>
                <w:szCs w:val="18"/>
              </w:rPr>
            </w:pPr>
            <w:del w:id="97" w:author="Ashwin Mohan" w:date="2024-11-08T23:33:00Z" w16du:dateUtc="2024-11-09T07:33:00Z">
              <w:r w:rsidRPr="00165A6E" w:rsidDel="0017341A">
                <w:rPr>
                  <w:szCs w:val="18"/>
                </w:rPr>
                <w:delText>-78.3</w:delText>
              </w:r>
            </w:del>
          </w:p>
        </w:tc>
        <w:tc>
          <w:tcPr>
            <w:tcW w:w="964" w:type="dxa"/>
            <w:shd w:val="clear" w:color="auto" w:fill="auto"/>
          </w:tcPr>
          <w:p w14:paraId="32E760C2" w14:textId="3989B507" w:rsidR="0017341A" w:rsidRPr="00165A6E" w:rsidDel="0017341A" w:rsidRDefault="0017341A" w:rsidP="00C9441F">
            <w:pPr>
              <w:pStyle w:val="TAC"/>
              <w:rPr>
                <w:del w:id="98" w:author="Ashwin Mohan" w:date="2024-11-08T23:33:00Z" w16du:dateUtc="2024-11-09T07:33:00Z"/>
                <w:szCs w:val="18"/>
              </w:rPr>
            </w:pPr>
            <w:del w:id="99" w:author="Ashwin Mohan" w:date="2024-11-08T23:33:00Z" w16du:dateUtc="2024-11-09T07:33:00Z">
              <w:r w:rsidRPr="00165A6E" w:rsidDel="0017341A">
                <w:rPr>
                  <w:szCs w:val="18"/>
                </w:rPr>
                <w:delText>-75.3</w:delText>
              </w:r>
            </w:del>
          </w:p>
        </w:tc>
        <w:tc>
          <w:tcPr>
            <w:tcW w:w="1007" w:type="dxa"/>
          </w:tcPr>
          <w:p w14:paraId="7177B8E8" w14:textId="617F529C" w:rsidR="0017341A" w:rsidRPr="00165A6E" w:rsidDel="0017341A" w:rsidRDefault="0017341A" w:rsidP="00C9441F">
            <w:pPr>
              <w:pStyle w:val="TAC"/>
              <w:rPr>
                <w:del w:id="100" w:author="Ashwin Mohan" w:date="2024-11-08T23:33:00Z" w16du:dateUtc="2024-11-09T07:33:00Z"/>
                <w:szCs w:val="18"/>
              </w:rPr>
            </w:pPr>
            <w:del w:id="101" w:author="Ashwin Mohan" w:date="2024-11-08T23:33:00Z" w16du:dateUtc="2024-11-09T07:33:00Z">
              <w:r w:rsidRPr="00165A6E" w:rsidDel="0017341A">
                <w:delText>N/A</w:delText>
              </w:r>
            </w:del>
          </w:p>
        </w:tc>
        <w:tc>
          <w:tcPr>
            <w:tcW w:w="1080" w:type="dxa"/>
          </w:tcPr>
          <w:p w14:paraId="18FD9299" w14:textId="13DC9674" w:rsidR="0017341A" w:rsidRPr="00165A6E" w:rsidDel="0017341A" w:rsidRDefault="0017341A" w:rsidP="00C9441F">
            <w:pPr>
              <w:pStyle w:val="TAC"/>
              <w:rPr>
                <w:del w:id="102" w:author="Ashwin Mohan" w:date="2024-11-08T23:33:00Z" w16du:dateUtc="2024-11-09T07:33:00Z"/>
                <w:szCs w:val="18"/>
              </w:rPr>
            </w:pPr>
            <w:del w:id="103" w:author="Ashwin Mohan" w:date="2024-11-08T23:33:00Z" w16du:dateUtc="2024-11-09T07:33:00Z">
              <w:r w:rsidRPr="00165A6E" w:rsidDel="0017341A">
                <w:delText>N/A</w:delText>
              </w:r>
            </w:del>
          </w:p>
        </w:tc>
        <w:tc>
          <w:tcPr>
            <w:tcW w:w="1080" w:type="dxa"/>
          </w:tcPr>
          <w:p w14:paraId="52EDA3DD" w14:textId="49426485" w:rsidR="0017341A" w:rsidRPr="00165A6E" w:rsidDel="0017341A" w:rsidRDefault="0017341A" w:rsidP="00C9441F">
            <w:pPr>
              <w:pStyle w:val="TAC"/>
              <w:rPr>
                <w:del w:id="104" w:author="Ashwin Mohan" w:date="2024-11-08T23:33:00Z" w16du:dateUtc="2024-11-09T07:33:00Z"/>
                <w:szCs w:val="18"/>
              </w:rPr>
            </w:pPr>
            <w:del w:id="105" w:author="Ashwin Mohan" w:date="2024-11-08T23:33:00Z" w16du:dateUtc="2024-11-09T07:33:00Z">
              <w:r w:rsidRPr="00165A6E" w:rsidDel="0017341A">
                <w:delText>N/A</w:delText>
              </w:r>
            </w:del>
          </w:p>
        </w:tc>
      </w:tr>
      <w:tr w:rsidR="0017341A" w:rsidRPr="00165A6E" w14:paraId="493F5273" w14:textId="77777777" w:rsidTr="00C9441F">
        <w:tc>
          <w:tcPr>
            <w:tcW w:w="8167" w:type="dxa"/>
            <w:gridSpan w:val="8"/>
            <w:shd w:val="clear" w:color="auto" w:fill="auto"/>
          </w:tcPr>
          <w:p w14:paraId="7A833925" w14:textId="77777777" w:rsidR="0017341A" w:rsidRPr="00165A6E" w:rsidRDefault="0017341A" w:rsidP="00C9441F">
            <w:pPr>
              <w:pStyle w:val="TAN"/>
            </w:pPr>
            <w:r w:rsidRPr="00165A6E">
              <w:t>NOTE 1:</w:t>
            </w:r>
            <w:r w:rsidRPr="00165A6E">
              <w:tab/>
              <w:t>The transmitter shall be set to P</w:t>
            </w:r>
            <w:r w:rsidRPr="00165A6E">
              <w:rPr>
                <w:vertAlign w:val="subscript"/>
              </w:rPr>
              <w:t>UMAX</w:t>
            </w:r>
            <w:r w:rsidRPr="00165A6E">
              <w:t xml:space="preserve"> as defined in subclause 6.2.4.</w:t>
            </w:r>
          </w:p>
          <w:p w14:paraId="1734376F" w14:textId="77777777" w:rsidR="0017341A" w:rsidRPr="00165A6E" w:rsidRDefault="0017341A" w:rsidP="00C9441F">
            <w:pPr>
              <w:pStyle w:val="TAN"/>
            </w:pPr>
            <w:r w:rsidRPr="00165A6E">
              <w:t>NOTE 2:</w:t>
            </w:r>
            <w:r w:rsidRPr="00165A6E">
              <w:tab/>
              <w:t>The EIS spherical coverage requirements are verified only under normal thermal conditions as defined in TS 38.508-1 [10] subclause 4</w:t>
            </w:r>
            <w:r w:rsidRPr="00165A6E">
              <w:rPr>
                <w:lang w:eastAsia="zh-CN"/>
              </w:rPr>
              <w:t>.1</w:t>
            </w:r>
            <w:r w:rsidRPr="00165A6E">
              <w:t>.1.</w:t>
            </w:r>
          </w:p>
        </w:tc>
      </w:tr>
    </w:tbl>
    <w:p w14:paraId="62C37D71" w14:textId="77777777" w:rsidR="0017341A" w:rsidRPr="0017341A" w:rsidRDefault="0017341A" w:rsidP="0017341A">
      <w:pPr>
        <w:rPr>
          <w:b/>
          <w:bCs/>
          <w:noProof/>
          <w:sz w:val="28"/>
          <w:szCs w:val="28"/>
        </w:rPr>
      </w:pPr>
    </w:p>
    <w:p w14:paraId="3B952E84" w14:textId="77777777" w:rsidR="00CC6C71" w:rsidRDefault="00CC6C71" w:rsidP="00CC6C71">
      <w:pPr>
        <w:rPr>
          <w:b/>
          <w:bCs/>
          <w:noProof/>
          <w:sz w:val="28"/>
          <w:szCs w:val="28"/>
        </w:rPr>
      </w:pPr>
      <w:bookmarkStart w:id="106" w:name="_Toc21026700"/>
      <w:bookmarkStart w:id="107" w:name="_Toc27743986"/>
      <w:bookmarkStart w:id="108" w:name="_Toc36197159"/>
      <w:bookmarkStart w:id="109" w:name="_Toc36197851"/>
      <w:r w:rsidRPr="0017341A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unchanged sections skipped</w:t>
      </w:r>
      <w:r w:rsidRPr="0017341A">
        <w:rPr>
          <w:b/>
          <w:bCs/>
          <w:noProof/>
          <w:sz w:val="28"/>
          <w:szCs w:val="28"/>
          <w:highlight w:val="green"/>
        </w:rPr>
        <w:t>&gt;</w:t>
      </w:r>
    </w:p>
    <w:p w14:paraId="10A56BD6" w14:textId="77777777" w:rsidR="00CC6C71" w:rsidRPr="00165A6E" w:rsidRDefault="00CC6C71" w:rsidP="00CC6C71">
      <w:pPr>
        <w:pStyle w:val="Heading3"/>
      </w:pPr>
      <w:r w:rsidRPr="00165A6E">
        <w:t>7.3.4</w:t>
      </w:r>
      <w:r w:rsidRPr="00165A6E">
        <w:tab/>
        <w:t>EIS spherical coverage</w:t>
      </w:r>
      <w:bookmarkEnd w:id="106"/>
      <w:bookmarkEnd w:id="107"/>
      <w:bookmarkEnd w:id="108"/>
      <w:bookmarkEnd w:id="109"/>
    </w:p>
    <w:p w14:paraId="3526AD5C" w14:textId="77777777" w:rsidR="00CC6C71" w:rsidRPr="00165A6E" w:rsidRDefault="00CC6C71" w:rsidP="00CC6C71">
      <w:pPr>
        <w:pStyle w:val="EditorsNote"/>
      </w:pPr>
      <w:r w:rsidRPr="00165A6E">
        <w:t>Editor’s Note: The following aspects are either missing or not yet determined:</w:t>
      </w:r>
    </w:p>
    <w:p w14:paraId="27D57A3D" w14:textId="77777777" w:rsidR="00CC6C71" w:rsidRPr="00165A6E" w:rsidRDefault="00CC6C71" w:rsidP="00CC6C71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165A6E">
        <w:t>Measurement Uncertainties and Test Tolerances are FFS for power class 2, 4, 6 and 7.</w:t>
      </w:r>
    </w:p>
    <w:p w14:paraId="43BF4B81" w14:textId="3028E93E" w:rsidR="00CC6C71" w:rsidRPr="00165A6E" w:rsidDel="00CC6C71" w:rsidRDefault="00CC6C71" w:rsidP="00CC6C71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del w:id="110" w:author="Ashwin Mohan" w:date="2024-11-19T13:37:00Z" w16du:dateUtc="2024-11-19T18:37:00Z"/>
        </w:rPr>
      </w:pPr>
      <w:del w:id="111" w:author="Ashwin Mohan" w:date="2024-11-19T13:37:00Z" w16du:dateUtc="2024-11-19T18:37:00Z">
        <w:r w:rsidRPr="00165A6E" w:rsidDel="00CC6C71">
          <w:delText>The test case is incomplete for band n262.</w:delText>
        </w:r>
      </w:del>
    </w:p>
    <w:p w14:paraId="3553267F" w14:textId="77777777" w:rsidR="00CC6C71" w:rsidRPr="00CC6C71" w:rsidRDefault="00CC6C71" w:rsidP="00CC6C71">
      <w:pPr>
        <w:rPr>
          <w:b/>
          <w:bCs/>
          <w:noProof/>
          <w:sz w:val="28"/>
          <w:szCs w:val="28"/>
          <w:highlight w:val="green"/>
        </w:rPr>
      </w:pPr>
      <w:r w:rsidRPr="00CC6C71">
        <w:rPr>
          <w:b/>
          <w:bCs/>
          <w:noProof/>
          <w:sz w:val="28"/>
          <w:szCs w:val="28"/>
          <w:highlight w:val="green"/>
        </w:rPr>
        <w:t>&lt;unchanged sections skipped&gt;</w:t>
      </w:r>
    </w:p>
    <w:p w14:paraId="083662C4" w14:textId="77777777" w:rsidR="00CC6C71" w:rsidRPr="00165A6E" w:rsidRDefault="00CC6C71" w:rsidP="00CC6C71">
      <w:pPr>
        <w:pStyle w:val="TH"/>
      </w:pPr>
      <w:r w:rsidRPr="00165A6E">
        <w:lastRenderedPageBreak/>
        <w:t>Table 7.3.4.3-1: EIS spherical coverage for power class 1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5"/>
        <w:gridCol w:w="863"/>
        <w:gridCol w:w="964"/>
        <w:gridCol w:w="964"/>
        <w:gridCol w:w="964"/>
        <w:gridCol w:w="1007"/>
        <w:gridCol w:w="1080"/>
        <w:gridCol w:w="1080"/>
      </w:tblGrid>
      <w:tr w:rsidR="00CC6C71" w:rsidRPr="00165A6E" w14:paraId="225A8BD7" w14:textId="77777777" w:rsidTr="00C9441F">
        <w:tc>
          <w:tcPr>
            <w:tcW w:w="1245" w:type="dxa"/>
            <w:vMerge w:val="restart"/>
            <w:shd w:val="clear" w:color="auto" w:fill="auto"/>
          </w:tcPr>
          <w:p w14:paraId="2977B1ED" w14:textId="77777777" w:rsidR="00CC6C71" w:rsidRPr="00165A6E" w:rsidRDefault="00CC6C71" w:rsidP="00C9441F">
            <w:pPr>
              <w:pStyle w:val="TAH"/>
            </w:pPr>
            <w:r w:rsidRPr="00165A6E">
              <w:t>Operating band</w:t>
            </w:r>
          </w:p>
        </w:tc>
        <w:tc>
          <w:tcPr>
            <w:tcW w:w="6922" w:type="dxa"/>
            <w:gridSpan w:val="7"/>
            <w:shd w:val="clear" w:color="auto" w:fill="auto"/>
            <w:vAlign w:val="center"/>
          </w:tcPr>
          <w:p w14:paraId="6FF197D4" w14:textId="77777777" w:rsidR="00CC6C71" w:rsidRPr="00165A6E" w:rsidRDefault="00CC6C71" w:rsidP="00C9441F">
            <w:pPr>
              <w:pStyle w:val="TAH"/>
            </w:pPr>
            <w:r w:rsidRPr="00165A6E">
              <w:t>EIS at 85</w:t>
            </w:r>
            <w:r w:rsidRPr="00165A6E">
              <w:rPr>
                <w:vertAlign w:val="superscript"/>
              </w:rPr>
              <w:t>th</w:t>
            </w:r>
            <w:r w:rsidRPr="00165A6E">
              <w:t>%ile CCDF (dBm) / Channel bandwidth</w:t>
            </w:r>
          </w:p>
        </w:tc>
      </w:tr>
      <w:tr w:rsidR="00CC6C71" w:rsidRPr="00165A6E" w14:paraId="384E2E9A" w14:textId="77777777" w:rsidTr="00C9441F">
        <w:tc>
          <w:tcPr>
            <w:tcW w:w="1245" w:type="dxa"/>
            <w:vMerge/>
            <w:shd w:val="clear" w:color="auto" w:fill="auto"/>
          </w:tcPr>
          <w:p w14:paraId="06B37945" w14:textId="77777777" w:rsidR="00CC6C71" w:rsidRPr="00165A6E" w:rsidRDefault="00CC6C71" w:rsidP="00C9441F">
            <w:pPr>
              <w:pStyle w:val="TAH"/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2E400E74" w14:textId="77777777" w:rsidR="00CC6C71" w:rsidRPr="00165A6E" w:rsidRDefault="00CC6C71" w:rsidP="00C9441F">
            <w:pPr>
              <w:pStyle w:val="TAH"/>
            </w:pPr>
            <w:r w:rsidRPr="00165A6E">
              <w:t>50 MHz</w:t>
            </w:r>
          </w:p>
        </w:tc>
        <w:tc>
          <w:tcPr>
            <w:tcW w:w="964" w:type="dxa"/>
            <w:shd w:val="clear" w:color="auto" w:fill="auto"/>
          </w:tcPr>
          <w:p w14:paraId="6A774F6E" w14:textId="77777777" w:rsidR="00CC6C71" w:rsidRPr="00165A6E" w:rsidRDefault="00CC6C71" w:rsidP="00C9441F">
            <w:pPr>
              <w:pStyle w:val="TAH"/>
            </w:pPr>
            <w:r w:rsidRPr="00165A6E">
              <w:t>100 MHz</w:t>
            </w:r>
          </w:p>
        </w:tc>
        <w:tc>
          <w:tcPr>
            <w:tcW w:w="964" w:type="dxa"/>
            <w:shd w:val="clear" w:color="auto" w:fill="auto"/>
          </w:tcPr>
          <w:p w14:paraId="7E2F2040" w14:textId="77777777" w:rsidR="00CC6C71" w:rsidRPr="00165A6E" w:rsidRDefault="00CC6C71" w:rsidP="00C9441F">
            <w:pPr>
              <w:pStyle w:val="TAH"/>
            </w:pPr>
            <w:r w:rsidRPr="00165A6E">
              <w:t>200 MHz</w:t>
            </w:r>
          </w:p>
        </w:tc>
        <w:tc>
          <w:tcPr>
            <w:tcW w:w="964" w:type="dxa"/>
            <w:shd w:val="clear" w:color="auto" w:fill="auto"/>
          </w:tcPr>
          <w:p w14:paraId="70F529AA" w14:textId="77777777" w:rsidR="00CC6C71" w:rsidRPr="00165A6E" w:rsidRDefault="00CC6C71" w:rsidP="00C9441F">
            <w:pPr>
              <w:pStyle w:val="TAH"/>
            </w:pPr>
            <w:r w:rsidRPr="00165A6E">
              <w:t>400 MHz</w:t>
            </w:r>
          </w:p>
        </w:tc>
        <w:tc>
          <w:tcPr>
            <w:tcW w:w="1007" w:type="dxa"/>
          </w:tcPr>
          <w:p w14:paraId="084C46B0" w14:textId="77777777" w:rsidR="00CC6C71" w:rsidRPr="00165A6E" w:rsidRDefault="00CC6C71" w:rsidP="00C9441F">
            <w:pPr>
              <w:pStyle w:val="TAH"/>
            </w:pPr>
            <w:r w:rsidRPr="00165A6E">
              <w:t>800 MHz</w:t>
            </w:r>
          </w:p>
        </w:tc>
        <w:tc>
          <w:tcPr>
            <w:tcW w:w="1080" w:type="dxa"/>
          </w:tcPr>
          <w:p w14:paraId="71407F03" w14:textId="77777777" w:rsidR="00CC6C71" w:rsidRPr="00165A6E" w:rsidRDefault="00CC6C71" w:rsidP="00C9441F">
            <w:pPr>
              <w:pStyle w:val="TAH"/>
            </w:pPr>
            <w:r w:rsidRPr="00165A6E">
              <w:t>1600 MHz</w:t>
            </w:r>
          </w:p>
        </w:tc>
        <w:tc>
          <w:tcPr>
            <w:tcW w:w="1080" w:type="dxa"/>
          </w:tcPr>
          <w:p w14:paraId="52559551" w14:textId="77777777" w:rsidR="00CC6C71" w:rsidRPr="00165A6E" w:rsidRDefault="00CC6C71" w:rsidP="00C9441F">
            <w:pPr>
              <w:pStyle w:val="TAH"/>
            </w:pPr>
            <w:r w:rsidRPr="00165A6E">
              <w:t>2000 MHz</w:t>
            </w:r>
          </w:p>
        </w:tc>
      </w:tr>
      <w:tr w:rsidR="00CC6C71" w:rsidRPr="00165A6E" w14:paraId="3B539B85" w14:textId="77777777" w:rsidTr="00C9441F">
        <w:tc>
          <w:tcPr>
            <w:tcW w:w="1245" w:type="dxa"/>
            <w:shd w:val="clear" w:color="auto" w:fill="auto"/>
          </w:tcPr>
          <w:p w14:paraId="2A5E8C2F" w14:textId="77777777" w:rsidR="00CC6C71" w:rsidRPr="00165A6E" w:rsidRDefault="00CC6C71" w:rsidP="00C9441F">
            <w:pPr>
              <w:pStyle w:val="TAC"/>
            </w:pPr>
            <w:r w:rsidRPr="00165A6E">
              <w:t>n257</w:t>
            </w:r>
          </w:p>
        </w:tc>
        <w:tc>
          <w:tcPr>
            <w:tcW w:w="863" w:type="dxa"/>
            <w:shd w:val="clear" w:color="auto" w:fill="auto"/>
          </w:tcPr>
          <w:p w14:paraId="0834B06F" w14:textId="77777777" w:rsidR="00CC6C71" w:rsidRPr="00165A6E" w:rsidRDefault="00CC6C71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-89.5</w:t>
            </w:r>
          </w:p>
        </w:tc>
        <w:tc>
          <w:tcPr>
            <w:tcW w:w="964" w:type="dxa"/>
            <w:shd w:val="clear" w:color="auto" w:fill="auto"/>
          </w:tcPr>
          <w:p w14:paraId="68613F21" w14:textId="77777777" w:rsidR="00CC6C71" w:rsidRPr="00165A6E" w:rsidRDefault="00CC6C71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-86.5</w:t>
            </w:r>
          </w:p>
        </w:tc>
        <w:tc>
          <w:tcPr>
            <w:tcW w:w="964" w:type="dxa"/>
            <w:shd w:val="clear" w:color="auto" w:fill="auto"/>
          </w:tcPr>
          <w:p w14:paraId="75BFC6A7" w14:textId="77777777" w:rsidR="00CC6C71" w:rsidRPr="00165A6E" w:rsidRDefault="00CC6C71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-83.5</w:t>
            </w:r>
          </w:p>
        </w:tc>
        <w:tc>
          <w:tcPr>
            <w:tcW w:w="964" w:type="dxa"/>
            <w:shd w:val="clear" w:color="auto" w:fill="auto"/>
          </w:tcPr>
          <w:p w14:paraId="5934E390" w14:textId="77777777" w:rsidR="00CC6C71" w:rsidRPr="00165A6E" w:rsidRDefault="00CC6C71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-80.5</w:t>
            </w:r>
          </w:p>
        </w:tc>
        <w:tc>
          <w:tcPr>
            <w:tcW w:w="1007" w:type="dxa"/>
          </w:tcPr>
          <w:p w14:paraId="5D0ADE8E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t>N/A</w:t>
            </w:r>
          </w:p>
        </w:tc>
        <w:tc>
          <w:tcPr>
            <w:tcW w:w="1080" w:type="dxa"/>
          </w:tcPr>
          <w:p w14:paraId="0508E639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t>N/A</w:t>
            </w:r>
          </w:p>
        </w:tc>
        <w:tc>
          <w:tcPr>
            <w:tcW w:w="1080" w:type="dxa"/>
          </w:tcPr>
          <w:p w14:paraId="4174DD1E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t>N/A</w:t>
            </w:r>
          </w:p>
        </w:tc>
      </w:tr>
      <w:tr w:rsidR="00CC6C71" w:rsidRPr="00165A6E" w14:paraId="03983A82" w14:textId="77777777" w:rsidTr="00C9441F">
        <w:tc>
          <w:tcPr>
            <w:tcW w:w="1245" w:type="dxa"/>
            <w:shd w:val="clear" w:color="auto" w:fill="auto"/>
          </w:tcPr>
          <w:p w14:paraId="11820C12" w14:textId="77777777" w:rsidR="00CC6C71" w:rsidRPr="00165A6E" w:rsidRDefault="00CC6C71" w:rsidP="00C9441F">
            <w:pPr>
              <w:pStyle w:val="TAC"/>
            </w:pPr>
            <w:r w:rsidRPr="00165A6E">
              <w:t>n258</w:t>
            </w:r>
          </w:p>
        </w:tc>
        <w:tc>
          <w:tcPr>
            <w:tcW w:w="863" w:type="dxa"/>
            <w:shd w:val="clear" w:color="auto" w:fill="auto"/>
          </w:tcPr>
          <w:p w14:paraId="4515BE58" w14:textId="77777777" w:rsidR="00CC6C71" w:rsidRPr="00165A6E" w:rsidRDefault="00CC6C71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-89.5</w:t>
            </w:r>
          </w:p>
        </w:tc>
        <w:tc>
          <w:tcPr>
            <w:tcW w:w="964" w:type="dxa"/>
            <w:shd w:val="clear" w:color="auto" w:fill="auto"/>
          </w:tcPr>
          <w:p w14:paraId="6E340B76" w14:textId="77777777" w:rsidR="00CC6C71" w:rsidRPr="00165A6E" w:rsidRDefault="00CC6C71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-86.5</w:t>
            </w:r>
          </w:p>
        </w:tc>
        <w:tc>
          <w:tcPr>
            <w:tcW w:w="964" w:type="dxa"/>
            <w:shd w:val="clear" w:color="auto" w:fill="auto"/>
          </w:tcPr>
          <w:p w14:paraId="5DA8915F" w14:textId="77777777" w:rsidR="00CC6C71" w:rsidRPr="00165A6E" w:rsidRDefault="00CC6C71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-83.5</w:t>
            </w:r>
          </w:p>
        </w:tc>
        <w:tc>
          <w:tcPr>
            <w:tcW w:w="964" w:type="dxa"/>
            <w:shd w:val="clear" w:color="auto" w:fill="auto"/>
          </w:tcPr>
          <w:p w14:paraId="26DDCBBF" w14:textId="77777777" w:rsidR="00CC6C71" w:rsidRPr="00165A6E" w:rsidRDefault="00CC6C71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-80.5</w:t>
            </w:r>
          </w:p>
        </w:tc>
        <w:tc>
          <w:tcPr>
            <w:tcW w:w="1007" w:type="dxa"/>
          </w:tcPr>
          <w:p w14:paraId="25DE16E2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t>N/A</w:t>
            </w:r>
          </w:p>
        </w:tc>
        <w:tc>
          <w:tcPr>
            <w:tcW w:w="1080" w:type="dxa"/>
          </w:tcPr>
          <w:p w14:paraId="5420B44B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t>N/A</w:t>
            </w:r>
          </w:p>
        </w:tc>
        <w:tc>
          <w:tcPr>
            <w:tcW w:w="1080" w:type="dxa"/>
          </w:tcPr>
          <w:p w14:paraId="05B17312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t>N/A</w:t>
            </w:r>
          </w:p>
        </w:tc>
      </w:tr>
      <w:tr w:rsidR="00CC6C71" w:rsidRPr="00165A6E" w14:paraId="5B136B92" w14:textId="77777777" w:rsidTr="00C9441F">
        <w:tc>
          <w:tcPr>
            <w:tcW w:w="1245" w:type="dxa"/>
            <w:shd w:val="clear" w:color="auto" w:fill="auto"/>
          </w:tcPr>
          <w:p w14:paraId="02092CDA" w14:textId="77777777" w:rsidR="00CC6C71" w:rsidRPr="00165A6E" w:rsidRDefault="00CC6C71" w:rsidP="00C9441F">
            <w:pPr>
              <w:pStyle w:val="TAC"/>
            </w:pPr>
            <w:r w:rsidRPr="00165A6E">
              <w:t>n260</w:t>
            </w:r>
          </w:p>
        </w:tc>
        <w:tc>
          <w:tcPr>
            <w:tcW w:w="863" w:type="dxa"/>
            <w:shd w:val="clear" w:color="auto" w:fill="auto"/>
          </w:tcPr>
          <w:p w14:paraId="350A4D56" w14:textId="77777777" w:rsidR="00CC6C71" w:rsidRPr="00165A6E" w:rsidRDefault="00CC6C71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-86.5</w:t>
            </w:r>
          </w:p>
        </w:tc>
        <w:tc>
          <w:tcPr>
            <w:tcW w:w="964" w:type="dxa"/>
            <w:shd w:val="clear" w:color="auto" w:fill="auto"/>
          </w:tcPr>
          <w:p w14:paraId="6745A12D" w14:textId="77777777" w:rsidR="00CC6C71" w:rsidRPr="00165A6E" w:rsidRDefault="00CC6C71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-83.5</w:t>
            </w:r>
          </w:p>
        </w:tc>
        <w:tc>
          <w:tcPr>
            <w:tcW w:w="964" w:type="dxa"/>
            <w:shd w:val="clear" w:color="auto" w:fill="auto"/>
          </w:tcPr>
          <w:p w14:paraId="75453062" w14:textId="77777777" w:rsidR="00CC6C71" w:rsidRPr="00165A6E" w:rsidRDefault="00CC6C71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-80.5</w:t>
            </w:r>
          </w:p>
        </w:tc>
        <w:tc>
          <w:tcPr>
            <w:tcW w:w="964" w:type="dxa"/>
            <w:shd w:val="clear" w:color="auto" w:fill="auto"/>
          </w:tcPr>
          <w:p w14:paraId="7A5E1529" w14:textId="77777777" w:rsidR="00CC6C71" w:rsidRPr="00165A6E" w:rsidRDefault="00CC6C71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-77.5</w:t>
            </w:r>
          </w:p>
        </w:tc>
        <w:tc>
          <w:tcPr>
            <w:tcW w:w="1007" w:type="dxa"/>
          </w:tcPr>
          <w:p w14:paraId="065EC5F3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t>N/A</w:t>
            </w:r>
          </w:p>
        </w:tc>
        <w:tc>
          <w:tcPr>
            <w:tcW w:w="1080" w:type="dxa"/>
          </w:tcPr>
          <w:p w14:paraId="7CDCBF16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t>N/A</w:t>
            </w:r>
          </w:p>
        </w:tc>
        <w:tc>
          <w:tcPr>
            <w:tcW w:w="1080" w:type="dxa"/>
          </w:tcPr>
          <w:p w14:paraId="3B9B9798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t>N/A</w:t>
            </w:r>
          </w:p>
        </w:tc>
      </w:tr>
      <w:tr w:rsidR="00CC6C71" w:rsidRPr="00165A6E" w14:paraId="24ECEEC8" w14:textId="77777777" w:rsidTr="00C9441F">
        <w:tc>
          <w:tcPr>
            <w:tcW w:w="1245" w:type="dxa"/>
            <w:shd w:val="clear" w:color="auto" w:fill="auto"/>
          </w:tcPr>
          <w:p w14:paraId="1312B993" w14:textId="77777777" w:rsidR="00CC6C71" w:rsidRPr="00165A6E" w:rsidRDefault="00CC6C71" w:rsidP="00C9441F">
            <w:pPr>
              <w:pStyle w:val="TAC"/>
            </w:pPr>
            <w:r w:rsidRPr="00165A6E">
              <w:t>n261</w:t>
            </w:r>
          </w:p>
        </w:tc>
        <w:tc>
          <w:tcPr>
            <w:tcW w:w="863" w:type="dxa"/>
            <w:shd w:val="clear" w:color="auto" w:fill="auto"/>
          </w:tcPr>
          <w:p w14:paraId="506607B4" w14:textId="77777777" w:rsidR="00CC6C71" w:rsidRPr="00165A6E" w:rsidRDefault="00CC6C71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-89.5</w:t>
            </w:r>
          </w:p>
        </w:tc>
        <w:tc>
          <w:tcPr>
            <w:tcW w:w="964" w:type="dxa"/>
            <w:shd w:val="clear" w:color="auto" w:fill="auto"/>
          </w:tcPr>
          <w:p w14:paraId="75427348" w14:textId="77777777" w:rsidR="00CC6C71" w:rsidRPr="00165A6E" w:rsidRDefault="00CC6C71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-86.5</w:t>
            </w:r>
          </w:p>
        </w:tc>
        <w:tc>
          <w:tcPr>
            <w:tcW w:w="964" w:type="dxa"/>
            <w:shd w:val="clear" w:color="auto" w:fill="auto"/>
          </w:tcPr>
          <w:p w14:paraId="114D8AC5" w14:textId="77777777" w:rsidR="00CC6C71" w:rsidRPr="00165A6E" w:rsidRDefault="00CC6C71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-83.5</w:t>
            </w:r>
          </w:p>
        </w:tc>
        <w:tc>
          <w:tcPr>
            <w:tcW w:w="964" w:type="dxa"/>
            <w:shd w:val="clear" w:color="auto" w:fill="auto"/>
          </w:tcPr>
          <w:p w14:paraId="66D1538C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-80.5</w:t>
            </w:r>
          </w:p>
        </w:tc>
        <w:tc>
          <w:tcPr>
            <w:tcW w:w="1007" w:type="dxa"/>
          </w:tcPr>
          <w:p w14:paraId="077F139B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t>N/A</w:t>
            </w:r>
          </w:p>
        </w:tc>
        <w:tc>
          <w:tcPr>
            <w:tcW w:w="1080" w:type="dxa"/>
          </w:tcPr>
          <w:p w14:paraId="311FCA72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t>N/A</w:t>
            </w:r>
          </w:p>
        </w:tc>
        <w:tc>
          <w:tcPr>
            <w:tcW w:w="1080" w:type="dxa"/>
          </w:tcPr>
          <w:p w14:paraId="2BA6468A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t>N/A</w:t>
            </w:r>
          </w:p>
        </w:tc>
      </w:tr>
      <w:tr w:rsidR="00CC6C71" w:rsidRPr="00165A6E" w:rsidDel="00CC6C71" w14:paraId="72E4999E" w14:textId="372F6EEC" w:rsidTr="00C9441F">
        <w:trPr>
          <w:del w:id="112" w:author="Ashwin Mohan" w:date="2024-11-19T13:46:00Z" w16du:dateUtc="2024-11-19T18:46:00Z"/>
        </w:trPr>
        <w:tc>
          <w:tcPr>
            <w:tcW w:w="1245" w:type="dxa"/>
            <w:shd w:val="clear" w:color="auto" w:fill="auto"/>
          </w:tcPr>
          <w:p w14:paraId="30912F8C" w14:textId="0AAD313E" w:rsidR="00CC6C71" w:rsidRPr="00165A6E" w:rsidDel="00CC6C71" w:rsidRDefault="00CC6C71" w:rsidP="00C9441F">
            <w:pPr>
              <w:pStyle w:val="TAC"/>
              <w:rPr>
                <w:del w:id="113" w:author="Ashwin Mohan" w:date="2024-11-19T13:46:00Z" w16du:dateUtc="2024-11-19T18:46:00Z"/>
              </w:rPr>
            </w:pPr>
            <w:del w:id="114" w:author="Ashwin Mohan" w:date="2024-11-19T13:46:00Z" w16du:dateUtc="2024-11-19T18:46:00Z">
              <w:r w:rsidRPr="00165A6E" w:rsidDel="00CC6C71">
                <w:delText>n262</w:delText>
              </w:r>
            </w:del>
          </w:p>
        </w:tc>
        <w:tc>
          <w:tcPr>
            <w:tcW w:w="863" w:type="dxa"/>
            <w:shd w:val="clear" w:color="auto" w:fill="auto"/>
          </w:tcPr>
          <w:p w14:paraId="4CD9CCE0" w14:textId="065094DF" w:rsidR="00CC6C71" w:rsidRPr="00165A6E" w:rsidDel="00CC6C71" w:rsidRDefault="00CC6C71" w:rsidP="00C9441F">
            <w:pPr>
              <w:pStyle w:val="TAC"/>
              <w:rPr>
                <w:del w:id="115" w:author="Ashwin Mohan" w:date="2024-11-19T13:46:00Z" w16du:dateUtc="2024-11-19T18:46:00Z"/>
                <w:szCs w:val="18"/>
              </w:rPr>
            </w:pPr>
            <w:del w:id="116" w:author="Ashwin Mohan" w:date="2024-11-19T13:46:00Z" w16du:dateUtc="2024-11-19T18:46:00Z">
              <w:r w:rsidRPr="00165A6E" w:rsidDel="00CC6C71">
                <w:rPr>
                  <w:szCs w:val="18"/>
                </w:rPr>
                <w:delText>-84.3</w:delText>
              </w:r>
            </w:del>
          </w:p>
        </w:tc>
        <w:tc>
          <w:tcPr>
            <w:tcW w:w="964" w:type="dxa"/>
            <w:shd w:val="clear" w:color="auto" w:fill="auto"/>
          </w:tcPr>
          <w:p w14:paraId="5A957DFF" w14:textId="313E8E32" w:rsidR="00CC6C71" w:rsidRPr="00165A6E" w:rsidDel="00CC6C71" w:rsidRDefault="00CC6C71" w:rsidP="00C9441F">
            <w:pPr>
              <w:pStyle w:val="TAC"/>
              <w:rPr>
                <w:del w:id="117" w:author="Ashwin Mohan" w:date="2024-11-19T13:46:00Z" w16du:dateUtc="2024-11-19T18:46:00Z"/>
                <w:szCs w:val="18"/>
              </w:rPr>
            </w:pPr>
            <w:del w:id="118" w:author="Ashwin Mohan" w:date="2024-11-19T13:46:00Z" w16du:dateUtc="2024-11-19T18:46:00Z">
              <w:r w:rsidRPr="00165A6E" w:rsidDel="00CC6C71">
                <w:rPr>
                  <w:szCs w:val="18"/>
                </w:rPr>
                <w:delText>-81.3</w:delText>
              </w:r>
            </w:del>
          </w:p>
        </w:tc>
        <w:tc>
          <w:tcPr>
            <w:tcW w:w="964" w:type="dxa"/>
            <w:shd w:val="clear" w:color="auto" w:fill="auto"/>
          </w:tcPr>
          <w:p w14:paraId="340F8A8F" w14:textId="40DC14E4" w:rsidR="00CC6C71" w:rsidRPr="00165A6E" w:rsidDel="00CC6C71" w:rsidRDefault="00CC6C71" w:rsidP="00C9441F">
            <w:pPr>
              <w:pStyle w:val="TAC"/>
              <w:rPr>
                <w:del w:id="119" w:author="Ashwin Mohan" w:date="2024-11-19T13:46:00Z" w16du:dateUtc="2024-11-19T18:46:00Z"/>
                <w:szCs w:val="18"/>
              </w:rPr>
            </w:pPr>
            <w:del w:id="120" w:author="Ashwin Mohan" w:date="2024-11-19T13:46:00Z" w16du:dateUtc="2024-11-19T18:46:00Z">
              <w:r w:rsidRPr="00165A6E" w:rsidDel="00CC6C71">
                <w:rPr>
                  <w:szCs w:val="18"/>
                </w:rPr>
                <w:delText>-78.3</w:delText>
              </w:r>
            </w:del>
          </w:p>
        </w:tc>
        <w:tc>
          <w:tcPr>
            <w:tcW w:w="964" w:type="dxa"/>
            <w:shd w:val="clear" w:color="auto" w:fill="auto"/>
          </w:tcPr>
          <w:p w14:paraId="53437181" w14:textId="478E0EDF" w:rsidR="00CC6C71" w:rsidRPr="00165A6E" w:rsidDel="00CC6C71" w:rsidRDefault="00CC6C71" w:rsidP="00C9441F">
            <w:pPr>
              <w:pStyle w:val="TAC"/>
              <w:rPr>
                <w:del w:id="121" w:author="Ashwin Mohan" w:date="2024-11-19T13:46:00Z" w16du:dateUtc="2024-11-19T18:46:00Z"/>
                <w:szCs w:val="18"/>
              </w:rPr>
            </w:pPr>
            <w:del w:id="122" w:author="Ashwin Mohan" w:date="2024-11-19T13:46:00Z" w16du:dateUtc="2024-11-19T18:46:00Z">
              <w:r w:rsidRPr="00165A6E" w:rsidDel="00CC6C71">
                <w:rPr>
                  <w:szCs w:val="18"/>
                </w:rPr>
                <w:delText>-75.3</w:delText>
              </w:r>
            </w:del>
          </w:p>
        </w:tc>
        <w:tc>
          <w:tcPr>
            <w:tcW w:w="1007" w:type="dxa"/>
          </w:tcPr>
          <w:p w14:paraId="5D664EBC" w14:textId="5CD02DE3" w:rsidR="00CC6C71" w:rsidRPr="00165A6E" w:rsidDel="00CC6C71" w:rsidRDefault="00CC6C71" w:rsidP="00C9441F">
            <w:pPr>
              <w:pStyle w:val="TAC"/>
              <w:rPr>
                <w:del w:id="123" w:author="Ashwin Mohan" w:date="2024-11-19T13:46:00Z" w16du:dateUtc="2024-11-19T18:46:00Z"/>
                <w:szCs w:val="18"/>
              </w:rPr>
            </w:pPr>
            <w:del w:id="124" w:author="Ashwin Mohan" w:date="2024-11-19T13:46:00Z" w16du:dateUtc="2024-11-19T18:46:00Z">
              <w:r w:rsidRPr="00165A6E" w:rsidDel="00CC6C71">
                <w:delText>N/A</w:delText>
              </w:r>
            </w:del>
          </w:p>
        </w:tc>
        <w:tc>
          <w:tcPr>
            <w:tcW w:w="1080" w:type="dxa"/>
          </w:tcPr>
          <w:p w14:paraId="38E75937" w14:textId="172C3591" w:rsidR="00CC6C71" w:rsidRPr="00165A6E" w:rsidDel="00CC6C71" w:rsidRDefault="00CC6C71" w:rsidP="00C9441F">
            <w:pPr>
              <w:pStyle w:val="TAC"/>
              <w:rPr>
                <w:del w:id="125" w:author="Ashwin Mohan" w:date="2024-11-19T13:46:00Z" w16du:dateUtc="2024-11-19T18:46:00Z"/>
                <w:szCs w:val="18"/>
              </w:rPr>
            </w:pPr>
            <w:del w:id="126" w:author="Ashwin Mohan" w:date="2024-11-19T13:46:00Z" w16du:dateUtc="2024-11-19T18:46:00Z">
              <w:r w:rsidRPr="00165A6E" w:rsidDel="00CC6C71">
                <w:delText>N/A</w:delText>
              </w:r>
            </w:del>
          </w:p>
        </w:tc>
        <w:tc>
          <w:tcPr>
            <w:tcW w:w="1080" w:type="dxa"/>
          </w:tcPr>
          <w:p w14:paraId="1E56616F" w14:textId="7409CDF7" w:rsidR="00CC6C71" w:rsidRPr="00165A6E" w:rsidDel="00CC6C71" w:rsidRDefault="00CC6C71" w:rsidP="00C9441F">
            <w:pPr>
              <w:pStyle w:val="TAC"/>
              <w:rPr>
                <w:del w:id="127" w:author="Ashwin Mohan" w:date="2024-11-19T13:46:00Z" w16du:dateUtc="2024-11-19T18:46:00Z"/>
                <w:szCs w:val="18"/>
              </w:rPr>
            </w:pPr>
            <w:del w:id="128" w:author="Ashwin Mohan" w:date="2024-11-19T13:46:00Z" w16du:dateUtc="2024-11-19T18:46:00Z">
              <w:r w:rsidRPr="00165A6E" w:rsidDel="00CC6C71">
                <w:delText>N/A</w:delText>
              </w:r>
            </w:del>
          </w:p>
        </w:tc>
      </w:tr>
      <w:tr w:rsidR="00CC6C71" w:rsidRPr="00165A6E" w14:paraId="6E6EA3ED" w14:textId="77777777" w:rsidTr="00C9441F">
        <w:tc>
          <w:tcPr>
            <w:tcW w:w="8167" w:type="dxa"/>
            <w:gridSpan w:val="8"/>
            <w:shd w:val="clear" w:color="auto" w:fill="auto"/>
          </w:tcPr>
          <w:p w14:paraId="46E62860" w14:textId="77777777" w:rsidR="00CC6C71" w:rsidRPr="00165A6E" w:rsidRDefault="00CC6C71" w:rsidP="00C9441F">
            <w:pPr>
              <w:pStyle w:val="TAN"/>
            </w:pPr>
            <w:r w:rsidRPr="00165A6E">
              <w:t>NOTE 1:</w:t>
            </w:r>
            <w:r w:rsidRPr="00165A6E">
              <w:tab/>
              <w:t>The transmitter shall be set to P</w:t>
            </w:r>
            <w:r w:rsidRPr="00165A6E">
              <w:rPr>
                <w:vertAlign w:val="subscript"/>
              </w:rPr>
              <w:t>UMAX</w:t>
            </w:r>
            <w:r w:rsidRPr="00165A6E">
              <w:t xml:space="preserve"> as defined in subclause 6.2.4.</w:t>
            </w:r>
          </w:p>
          <w:p w14:paraId="06A7CCF6" w14:textId="77777777" w:rsidR="00CC6C71" w:rsidRPr="00165A6E" w:rsidRDefault="00CC6C71" w:rsidP="00C9441F">
            <w:pPr>
              <w:pStyle w:val="TAN"/>
            </w:pPr>
            <w:r w:rsidRPr="00165A6E">
              <w:t>NOTE 2:</w:t>
            </w:r>
            <w:r w:rsidRPr="00165A6E">
              <w:tab/>
              <w:t>The EIS spherical coverage requirements are verified only under normal thermal conditions as defined in TS 38.508-1 [10] subclause 4</w:t>
            </w:r>
            <w:r w:rsidRPr="00165A6E">
              <w:rPr>
                <w:lang w:eastAsia="zh-CN"/>
              </w:rPr>
              <w:t>.1</w:t>
            </w:r>
            <w:r w:rsidRPr="00165A6E">
              <w:t>.1.</w:t>
            </w:r>
          </w:p>
        </w:tc>
      </w:tr>
    </w:tbl>
    <w:p w14:paraId="745B5B4E" w14:textId="77777777" w:rsidR="00CC6C71" w:rsidRDefault="00CC6C71" w:rsidP="00CC6C71">
      <w:pPr>
        <w:rPr>
          <w:rFonts w:eastAsia="Malgun Gothic"/>
        </w:rPr>
      </w:pPr>
    </w:p>
    <w:p w14:paraId="20381044" w14:textId="5412E801" w:rsidR="00CC6C71" w:rsidRPr="00165A6E" w:rsidRDefault="00CC6C71" w:rsidP="00CC6C71">
      <w:r w:rsidRPr="00165A6E">
        <w:rPr>
          <w:rFonts w:eastAsia="Malgun Gothic"/>
        </w:rPr>
        <w:t>For power class 2, the maximum EIS at the 60</w:t>
      </w:r>
      <w:r w:rsidRPr="00165A6E">
        <w:rPr>
          <w:rFonts w:eastAsia="Malgun Gothic"/>
          <w:vertAlign w:val="superscript"/>
        </w:rPr>
        <w:t>th</w:t>
      </w:r>
      <w:r w:rsidRPr="00165A6E">
        <w:rPr>
          <w:rFonts w:eastAsia="Malgun Gothic"/>
        </w:rPr>
        <w:t xml:space="preserve"> percentile of the CCDF of EIS measured over the full sphere around the UE is defined as the spherical coverage requirement and is found in Table 7.3.4.3-2 below. The requirement is verified with the test metric of EIS (Link=Spherical coverage grid, Meas=Link angle).</w:t>
      </w:r>
    </w:p>
    <w:p w14:paraId="21D4B861" w14:textId="77777777" w:rsidR="00CC6C71" w:rsidRPr="00165A6E" w:rsidRDefault="00CC6C71" w:rsidP="00CC6C71">
      <w:pPr>
        <w:pStyle w:val="TH"/>
      </w:pPr>
      <w:bookmarkStart w:id="129" w:name="_CRTable7_3_4_32"/>
      <w:r w:rsidRPr="00165A6E">
        <w:t xml:space="preserve">Table </w:t>
      </w:r>
      <w:bookmarkEnd w:id="129"/>
      <w:r w:rsidRPr="00165A6E">
        <w:t>7.3.4.3-2: EIS spherical coverage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7"/>
        <w:gridCol w:w="959"/>
        <w:gridCol w:w="986"/>
        <w:gridCol w:w="1075"/>
        <w:gridCol w:w="986"/>
        <w:gridCol w:w="1012"/>
        <w:gridCol w:w="1080"/>
        <w:gridCol w:w="1080"/>
      </w:tblGrid>
      <w:tr w:rsidR="00CC6C71" w:rsidRPr="00165A6E" w14:paraId="0EB43BEF" w14:textId="77777777" w:rsidTr="00C9441F">
        <w:trPr>
          <w:jc w:val="center"/>
        </w:trPr>
        <w:tc>
          <w:tcPr>
            <w:tcW w:w="1637" w:type="dxa"/>
            <w:vMerge w:val="restart"/>
            <w:shd w:val="clear" w:color="auto" w:fill="auto"/>
          </w:tcPr>
          <w:p w14:paraId="78B21323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  <w:r w:rsidRPr="00165A6E">
              <w:rPr>
                <w:rFonts w:ascii="Arial" w:eastAsia="Calibri" w:hAnsi="Arial"/>
                <w:b/>
                <w:sz w:val="18"/>
                <w:szCs w:val="22"/>
              </w:rPr>
              <w:t>Operating band</w:t>
            </w:r>
          </w:p>
        </w:tc>
        <w:tc>
          <w:tcPr>
            <w:tcW w:w="7178" w:type="dxa"/>
            <w:gridSpan w:val="7"/>
            <w:shd w:val="clear" w:color="auto" w:fill="auto"/>
            <w:vAlign w:val="center"/>
          </w:tcPr>
          <w:p w14:paraId="629524DE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65A6E">
              <w:rPr>
                <w:rFonts w:ascii="Arial" w:eastAsia="Malgun Gothic" w:hAnsi="Arial"/>
                <w:b/>
                <w:sz w:val="18"/>
              </w:rPr>
              <w:t>EIS at 60</w:t>
            </w:r>
            <w:r w:rsidRPr="00165A6E">
              <w:rPr>
                <w:rFonts w:ascii="Arial" w:eastAsia="Malgun Gothic" w:hAnsi="Arial"/>
                <w:b/>
                <w:sz w:val="18"/>
                <w:vertAlign w:val="superscript"/>
              </w:rPr>
              <w:t>th</w:t>
            </w:r>
            <w:r w:rsidRPr="00165A6E">
              <w:rPr>
                <w:rFonts w:ascii="Arial" w:eastAsia="Malgun Gothic" w:hAnsi="Arial"/>
                <w:b/>
                <w:sz w:val="18"/>
              </w:rPr>
              <w:t xml:space="preserve">%ile CCDF (dBm) </w:t>
            </w:r>
            <w:r w:rsidRPr="00165A6E">
              <w:rPr>
                <w:rFonts w:ascii="Arial" w:hAnsi="Arial"/>
                <w:b/>
                <w:sz w:val="18"/>
                <w:szCs w:val="22"/>
              </w:rPr>
              <w:t>/ Channel bandwidth</w:t>
            </w:r>
          </w:p>
        </w:tc>
      </w:tr>
      <w:tr w:rsidR="00CC6C71" w:rsidRPr="00165A6E" w14:paraId="65068EDA" w14:textId="77777777" w:rsidTr="00C9441F">
        <w:trPr>
          <w:jc w:val="center"/>
        </w:trPr>
        <w:tc>
          <w:tcPr>
            <w:tcW w:w="1637" w:type="dxa"/>
            <w:vMerge/>
            <w:shd w:val="clear" w:color="auto" w:fill="auto"/>
          </w:tcPr>
          <w:p w14:paraId="336BE6CA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</w:p>
        </w:tc>
        <w:tc>
          <w:tcPr>
            <w:tcW w:w="959" w:type="dxa"/>
            <w:shd w:val="clear" w:color="auto" w:fill="auto"/>
            <w:vAlign w:val="center"/>
          </w:tcPr>
          <w:p w14:paraId="4D81983E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  <w:r w:rsidRPr="00165A6E">
              <w:rPr>
                <w:rFonts w:ascii="Arial" w:hAnsi="Arial"/>
                <w:b/>
                <w:sz w:val="18"/>
                <w:szCs w:val="22"/>
              </w:rPr>
              <w:t>50 MHz</w:t>
            </w:r>
          </w:p>
        </w:tc>
        <w:tc>
          <w:tcPr>
            <w:tcW w:w="986" w:type="dxa"/>
            <w:shd w:val="clear" w:color="auto" w:fill="auto"/>
          </w:tcPr>
          <w:p w14:paraId="7FBA5996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  <w:r w:rsidRPr="00165A6E">
              <w:rPr>
                <w:rFonts w:ascii="Arial" w:hAnsi="Arial"/>
                <w:b/>
                <w:sz w:val="18"/>
                <w:szCs w:val="22"/>
              </w:rPr>
              <w:t>100 MHz</w:t>
            </w:r>
          </w:p>
        </w:tc>
        <w:tc>
          <w:tcPr>
            <w:tcW w:w="1075" w:type="dxa"/>
            <w:shd w:val="clear" w:color="auto" w:fill="auto"/>
          </w:tcPr>
          <w:p w14:paraId="2B0BD23E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  <w:r w:rsidRPr="00165A6E">
              <w:rPr>
                <w:rFonts w:ascii="Arial" w:hAnsi="Arial"/>
                <w:b/>
                <w:sz w:val="18"/>
                <w:szCs w:val="22"/>
              </w:rPr>
              <w:t>200 MHz</w:t>
            </w:r>
          </w:p>
        </w:tc>
        <w:tc>
          <w:tcPr>
            <w:tcW w:w="986" w:type="dxa"/>
            <w:shd w:val="clear" w:color="auto" w:fill="auto"/>
          </w:tcPr>
          <w:p w14:paraId="7F8D6D03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  <w:r w:rsidRPr="00165A6E">
              <w:rPr>
                <w:rFonts w:ascii="Arial" w:hAnsi="Arial"/>
                <w:b/>
                <w:sz w:val="18"/>
                <w:szCs w:val="22"/>
              </w:rPr>
              <w:t>400 MHz</w:t>
            </w:r>
          </w:p>
        </w:tc>
        <w:tc>
          <w:tcPr>
            <w:tcW w:w="1012" w:type="dxa"/>
          </w:tcPr>
          <w:p w14:paraId="6F9BF9C8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</w:rPr>
            </w:pPr>
            <w:r w:rsidRPr="00165A6E">
              <w:rPr>
                <w:rFonts w:ascii="Arial" w:hAnsi="Arial"/>
                <w:b/>
                <w:sz w:val="18"/>
                <w:szCs w:val="22"/>
              </w:rPr>
              <w:t>800 MHz</w:t>
            </w:r>
          </w:p>
        </w:tc>
        <w:tc>
          <w:tcPr>
            <w:tcW w:w="1080" w:type="dxa"/>
          </w:tcPr>
          <w:p w14:paraId="4DCA6ADC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</w:rPr>
            </w:pPr>
            <w:r w:rsidRPr="00165A6E">
              <w:rPr>
                <w:rFonts w:ascii="Arial" w:hAnsi="Arial"/>
                <w:b/>
                <w:sz w:val="18"/>
                <w:szCs w:val="22"/>
              </w:rPr>
              <w:t>1600 MHz</w:t>
            </w:r>
          </w:p>
        </w:tc>
        <w:tc>
          <w:tcPr>
            <w:tcW w:w="1080" w:type="dxa"/>
          </w:tcPr>
          <w:p w14:paraId="697267D7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</w:rPr>
            </w:pPr>
            <w:r w:rsidRPr="00165A6E">
              <w:rPr>
                <w:rFonts w:ascii="Arial" w:hAnsi="Arial"/>
                <w:b/>
                <w:sz w:val="18"/>
                <w:szCs w:val="22"/>
              </w:rPr>
              <w:t>2000 MHz</w:t>
            </w:r>
          </w:p>
        </w:tc>
      </w:tr>
      <w:tr w:rsidR="00CC6C71" w:rsidRPr="00165A6E" w14:paraId="4C95CC68" w14:textId="77777777" w:rsidTr="00C9441F">
        <w:trPr>
          <w:jc w:val="center"/>
        </w:trPr>
        <w:tc>
          <w:tcPr>
            <w:tcW w:w="1637" w:type="dxa"/>
            <w:shd w:val="clear" w:color="auto" w:fill="auto"/>
          </w:tcPr>
          <w:p w14:paraId="47A322AD" w14:textId="77777777" w:rsidR="00CC6C71" w:rsidRPr="00165A6E" w:rsidRDefault="00CC6C71" w:rsidP="00C9441F">
            <w:pPr>
              <w:pStyle w:val="TAC"/>
            </w:pPr>
            <w:r w:rsidRPr="00165A6E">
              <w:t>n257</w:t>
            </w:r>
          </w:p>
        </w:tc>
        <w:tc>
          <w:tcPr>
            <w:tcW w:w="959" w:type="dxa"/>
            <w:shd w:val="clear" w:color="auto" w:fill="auto"/>
          </w:tcPr>
          <w:p w14:paraId="58762CC0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-81</w:t>
            </w:r>
          </w:p>
        </w:tc>
        <w:tc>
          <w:tcPr>
            <w:tcW w:w="986" w:type="dxa"/>
            <w:shd w:val="clear" w:color="auto" w:fill="auto"/>
          </w:tcPr>
          <w:p w14:paraId="489F9CCA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-78</w:t>
            </w:r>
          </w:p>
        </w:tc>
        <w:tc>
          <w:tcPr>
            <w:tcW w:w="1075" w:type="dxa"/>
            <w:shd w:val="clear" w:color="auto" w:fill="auto"/>
          </w:tcPr>
          <w:p w14:paraId="2E4EBF76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-75</w:t>
            </w:r>
          </w:p>
        </w:tc>
        <w:tc>
          <w:tcPr>
            <w:tcW w:w="986" w:type="dxa"/>
            <w:shd w:val="clear" w:color="auto" w:fill="auto"/>
          </w:tcPr>
          <w:p w14:paraId="1E13CFAF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-72</w:t>
            </w:r>
          </w:p>
        </w:tc>
        <w:tc>
          <w:tcPr>
            <w:tcW w:w="1012" w:type="dxa"/>
          </w:tcPr>
          <w:p w14:paraId="791340CA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22"/>
                <w:lang w:eastAsia="ko-KR"/>
              </w:rPr>
              <w:t>N.A</w:t>
            </w:r>
          </w:p>
        </w:tc>
        <w:tc>
          <w:tcPr>
            <w:tcW w:w="1080" w:type="dxa"/>
          </w:tcPr>
          <w:p w14:paraId="72A98BE0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22"/>
                <w:lang w:eastAsia="ko-KR"/>
              </w:rPr>
              <w:t>N.A</w:t>
            </w:r>
          </w:p>
        </w:tc>
        <w:tc>
          <w:tcPr>
            <w:tcW w:w="1080" w:type="dxa"/>
          </w:tcPr>
          <w:p w14:paraId="6D681260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22"/>
                <w:lang w:eastAsia="ko-KR"/>
              </w:rPr>
              <w:t>N.A</w:t>
            </w:r>
          </w:p>
        </w:tc>
      </w:tr>
      <w:tr w:rsidR="00CC6C71" w:rsidRPr="00165A6E" w14:paraId="10F79DF7" w14:textId="77777777" w:rsidTr="00C9441F">
        <w:trPr>
          <w:jc w:val="center"/>
        </w:trPr>
        <w:tc>
          <w:tcPr>
            <w:tcW w:w="1637" w:type="dxa"/>
            <w:shd w:val="clear" w:color="auto" w:fill="auto"/>
          </w:tcPr>
          <w:p w14:paraId="29CFA266" w14:textId="77777777" w:rsidR="00CC6C71" w:rsidRPr="00165A6E" w:rsidRDefault="00CC6C71" w:rsidP="00C9441F">
            <w:pPr>
              <w:pStyle w:val="TAC"/>
            </w:pPr>
            <w:r w:rsidRPr="00165A6E">
              <w:t>n258</w:t>
            </w:r>
          </w:p>
        </w:tc>
        <w:tc>
          <w:tcPr>
            <w:tcW w:w="959" w:type="dxa"/>
            <w:shd w:val="clear" w:color="auto" w:fill="auto"/>
          </w:tcPr>
          <w:p w14:paraId="1D95FD1F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-81</w:t>
            </w:r>
          </w:p>
        </w:tc>
        <w:tc>
          <w:tcPr>
            <w:tcW w:w="986" w:type="dxa"/>
            <w:shd w:val="clear" w:color="auto" w:fill="auto"/>
          </w:tcPr>
          <w:p w14:paraId="1E1C4E7A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-78</w:t>
            </w:r>
          </w:p>
        </w:tc>
        <w:tc>
          <w:tcPr>
            <w:tcW w:w="1075" w:type="dxa"/>
            <w:shd w:val="clear" w:color="auto" w:fill="auto"/>
          </w:tcPr>
          <w:p w14:paraId="3EFB6B59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-75</w:t>
            </w:r>
          </w:p>
        </w:tc>
        <w:tc>
          <w:tcPr>
            <w:tcW w:w="986" w:type="dxa"/>
            <w:shd w:val="clear" w:color="auto" w:fill="auto"/>
          </w:tcPr>
          <w:p w14:paraId="4E5204AE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-72</w:t>
            </w:r>
          </w:p>
        </w:tc>
        <w:tc>
          <w:tcPr>
            <w:tcW w:w="1012" w:type="dxa"/>
          </w:tcPr>
          <w:p w14:paraId="3B8A6EC3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22"/>
                <w:lang w:eastAsia="ko-KR"/>
              </w:rPr>
              <w:t>N.A</w:t>
            </w:r>
          </w:p>
        </w:tc>
        <w:tc>
          <w:tcPr>
            <w:tcW w:w="1080" w:type="dxa"/>
          </w:tcPr>
          <w:p w14:paraId="48C809BA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22"/>
                <w:lang w:eastAsia="ko-KR"/>
              </w:rPr>
              <w:t>N.A</w:t>
            </w:r>
          </w:p>
        </w:tc>
        <w:tc>
          <w:tcPr>
            <w:tcW w:w="1080" w:type="dxa"/>
          </w:tcPr>
          <w:p w14:paraId="3D2A0B13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22"/>
                <w:lang w:eastAsia="ko-KR"/>
              </w:rPr>
              <w:t>N.A</w:t>
            </w:r>
          </w:p>
        </w:tc>
      </w:tr>
      <w:tr w:rsidR="00CC6C71" w:rsidRPr="00165A6E" w14:paraId="4D9810F1" w14:textId="77777777" w:rsidTr="00C9441F">
        <w:trPr>
          <w:jc w:val="center"/>
        </w:trPr>
        <w:tc>
          <w:tcPr>
            <w:tcW w:w="1637" w:type="dxa"/>
            <w:shd w:val="clear" w:color="auto" w:fill="auto"/>
          </w:tcPr>
          <w:p w14:paraId="0673B9D7" w14:textId="77777777" w:rsidR="00CC6C71" w:rsidRPr="00165A6E" w:rsidRDefault="00CC6C71" w:rsidP="00C9441F">
            <w:pPr>
              <w:pStyle w:val="TAC"/>
            </w:pPr>
            <w:r w:rsidRPr="00165A6E">
              <w:t>n261</w:t>
            </w:r>
          </w:p>
        </w:tc>
        <w:tc>
          <w:tcPr>
            <w:tcW w:w="959" w:type="dxa"/>
            <w:shd w:val="clear" w:color="auto" w:fill="auto"/>
          </w:tcPr>
          <w:p w14:paraId="20AD2DEC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-81</w:t>
            </w:r>
          </w:p>
        </w:tc>
        <w:tc>
          <w:tcPr>
            <w:tcW w:w="986" w:type="dxa"/>
            <w:shd w:val="clear" w:color="auto" w:fill="auto"/>
          </w:tcPr>
          <w:p w14:paraId="2EC76EC8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-78</w:t>
            </w:r>
          </w:p>
        </w:tc>
        <w:tc>
          <w:tcPr>
            <w:tcW w:w="1075" w:type="dxa"/>
            <w:shd w:val="clear" w:color="auto" w:fill="auto"/>
          </w:tcPr>
          <w:p w14:paraId="33F1C367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-75</w:t>
            </w:r>
          </w:p>
        </w:tc>
        <w:tc>
          <w:tcPr>
            <w:tcW w:w="986" w:type="dxa"/>
            <w:shd w:val="clear" w:color="auto" w:fill="auto"/>
          </w:tcPr>
          <w:p w14:paraId="5CE20A9A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-72</w:t>
            </w:r>
          </w:p>
        </w:tc>
        <w:tc>
          <w:tcPr>
            <w:tcW w:w="1012" w:type="dxa"/>
          </w:tcPr>
          <w:p w14:paraId="66BD9B06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22"/>
                <w:lang w:eastAsia="ko-KR"/>
              </w:rPr>
              <w:t>N.A</w:t>
            </w:r>
          </w:p>
        </w:tc>
        <w:tc>
          <w:tcPr>
            <w:tcW w:w="1080" w:type="dxa"/>
          </w:tcPr>
          <w:p w14:paraId="12F1104C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22"/>
                <w:lang w:eastAsia="ko-KR"/>
              </w:rPr>
              <w:t>N.A</w:t>
            </w:r>
          </w:p>
        </w:tc>
        <w:tc>
          <w:tcPr>
            <w:tcW w:w="1080" w:type="dxa"/>
          </w:tcPr>
          <w:p w14:paraId="450AE24A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22"/>
                <w:lang w:eastAsia="ko-KR"/>
              </w:rPr>
              <w:t>N.A</w:t>
            </w:r>
          </w:p>
        </w:tc>
      </w:tr>
      <w:tr w:rsidR="00CC6C71" w:rsidRPr="00165A6E" w:rsidDel="00CC6C71" w14:paraId="29AFB478" w14:textId="68D16FA9" w:rsidTr="00C9441F">
        <w:trPr>
          <w:jc w:val="center"/>
          <w:del w:id="130" w:author="Ashwin Mohan" w:date="2024-11-19T13:46:00Z" w16du:dateUtc="2024-11-19T18:46:00Z"/>
        </w:trPr>
        <w:tc>
          <w:tcPr>
            <w:tcW w:w="1637" w:type="dxa"/>
            <w:shd w:val="clear" w:color="auto" w:fill="auto"/>
          </w:tcPr>
          <w:p w14:paraId="5DCEC225" w14:textId="5F487FD0" w:rsidR="00CC6C71" w:rsidRPr="00165A6E" w:rsidDel="00CC6C71" w:rsidRDefault="00CC6C71" w:rsidP="00C9441F">
            <w:pPr>
              <w:pStyle w:val="TAC"/>
              <w:rPr>
                <w:del w:id="131" w:author="Ashwin Mohan" w:date="2024-11-19T13:46:00Z" w16du:dateUtc="2024-11-19T18:46:00Z"/>
              </w:rPr>
            </w:pPr>
            <w:del w:id="132" w:author="Ashwin Mohan" w:date="2024-11-19T13:46:00Z" w16du:dateUtc="2024-11-19T18:46:00Z">
              <w:r w:rsidRPr="00165A6E" w:rsidDel="00CC6C71">
                <w:rPr>
                  <w:rFonts w:eastAsia="MS Mincho"/>
                  <w:szCs w:val="22"/>
                </w:rPr>
                <w:delText>n262</w:delText>
              </w:r>
            </w:del>
          </w:p>
        </w:tc>
        <w:tc>
          <w:tcPr>
            <w:tcW w:w="959" w:type="dxa"/>
            <w:shd w:val="clear" w:color="auto" w:fill="auto"/>
          </w:tcPr>
          <w:p w14:paraId="5FFAE20D" w14:textId="1D1E9FB5" w:rsidR="00CC6C71" w:rsidRPr="00165A6E" w:rsidDel="00CC6C71" w:rsidRDefault="00CC6C71" w:rsidP="00C9441F">
            <w:pPr>
              <w:pStyle w:val="TAC"/>
              <w:rPr>
                <w:del w:id="133" w:author="Ashwin Mohan" w:date="2024-11-19T13:46:00Z" w16du:dateUtc="2024-11-19T18:46:00Z"/>
                <w:szCs w:val="18"/>
              </w:rPr>
            </w:pPr>
            <w:del w:id="134" w:author="Ashwin Mohan" w:date="2024-11-19T13:46:00Z" w16du:dateUtc="2024-11-19T18:46:00Z">
              <w:r w:rsidRPr="00165A6E" w:rsidDel="00CC6C71">
                <w:rPr>
                  <w:szCs w:val="18"/>
                  <w:lang w:eastAsia="ko-KR"/>
                </w:rPr>
                <w:delText>-74.9</w:delText>
              </w:r>
            </w:del>
          </w:p>
        </w:tc>
        <w:tc>
          <w:tcPr>
            <w:tcW w:w="986" w:type="dxa"/>
            <w:shd w:val="clear" w:color="auto" w:fill="auto"/>
          </w:tcPr>
          <w:p w14:paraId="36BEFA0B" w14:textId="7ED3BE7E" w:rsidR="00CC6C71" w:rsidRPr="00165A6E" w:rsidDel="00CC6C71" w:rsidRDefault="00CC6C71" w:rsidP="00C9441F">
            <w:pPr>
              <w:pStyle w:val="TAC"/>
              <w:rPr>
                <w:del w:id="135" w:author="Ashwin Mohan" w:date="2024-11-19T13:46:00Z" w16du:dateUtc="2024-11-19T18:46:00Z"/>
                <w:szCs w:val="18"/>
              </w:rPr>
            </w:pPr>
            <w:del w:id="136" w:author="Ashwin Mohan" w:date="2024-11-19T13:46:00Z" w16du:dateUtc="2024-11-19T18:46:00Z">
              <w:r w:rsidRPr="00165A6E" w:rsidDel="00CC6C71">
                <w:rPr>
                  <w:szCs w:val="18"/>
                  <w:lang w:eastAsia="ko-KR"/>
                </w:rPr>
                <w:delText>-71.9</w:delText>
              </w:r>
            </w:del>
          </w:p>
        </w:tc>
        <w:tc>
          <w:tcPr>
            <w:tcW w:w="1075" w:type="dxa"/>
            <w:shd w:val="clear" w:color="auto" w:fill="auto"/>
          </w:tcPr>
          <w:p w14:paraId="578B525C" w14:textId="5C2EA27F" w:rsidR="00CC6C71" w:rsidRPr="00165A6E" w:rsidDel="00CC6C71" w:rsidRDefault="00CC6C71" w:rsidP="00C9441F">
            <w:pPr>
              <w:pStyle w:val="TAC"/>
              <w:rPr>
                <w:del w:id="137" w:author="Ashwin Mohan" w:date="2024-11-19T13:46:00Z" w16du:dateUtc="2024-11-19T18:46:00Z"/>
                <w:szCs w:val="18"/>
              </w:rPr>
            </w:pPr>
            <w:del w:id="138" w:author="Ashwin Mohan" w:date="2024-11-19T13:46:00Z" w16du:dateUtc="2024-11-19T18:46:00Z">
              <w:r w:rsidRPr="00165A6E" w:rsidDel="00CC6C71">
                <w:rPr>
                  <w:szCs w:val="18"/>
                  <w:lang w:eastAsia="ko-KR"/>
                </w:rPr>
                <w:delText>-68.9</w:delText>
              </w:r>
            </w:del>
          </w:p>
        </w:tc>
        <w:tc>
          <w:tcPr>
            <w:tcW w:w="986" w:type="dxa"/>
            <w:shd w:val="clear" w:color="auto" w:fill="auto"/>
          </w:tcPr>
          <w:p w14:paraId="16E36F83" w14:textId="5D55D823" w:rsidR="00CC6C71" w:rsidRPr="00165A6E" w:rsidDel="00CC6C71" w:rsidRDefault="00CC6C71" w:rsidP="00C9441F">
            <w:pPr>
              <w:pStyle w:val="TAC"/>
              <w:rPr>
                <w:del w:id="139" w:author="Ashwin Mohan" w:date="2024-11-19T13:46:00Z" w16du:dateUtc="2024-11-19T18:46:00Z"/>
                <w:szCs w:val="18"/>
              </w:rPr>
            </w:pPr>
            <w:del w:id="140" w:author="Ashwin Mohan" w:date="2024-11-19T13:46:00Z" w16du:dateUtc="2024-11-19T18:46:00Z">
              <w:r w:rsidRPr="00165A6E" w:rsidDel="00CC6C71">
                <w:rPr>
                  <w:szCs w:val="18"/>
                  <w:lang w:eastAsia="ko-KR"/>
                </w:rPr>
                <w:delText>-65.9</w:delText>
              </w:r>
            </w:del>
          </w:p>
        </w:tc>
        <w:tc>
          <w:tcPr>
            <w:tcW w:w="1012" w:type="dxa"/>
          </w:tcPr>
          <w:p w14:paraId="2E39B122" w14:textId="7428A677" w:rsidR="00CC6C71" w:rsidRPr="00165A6E" w:rsidDel="00CC6C71" w:rsidRDefault="00CC6C71" w:rsidP="00C9441F">
            <w:pPr>
              <w:pStyle w:val="TAC"/>
              <w:rPr>
                <w:del w:id="141" w:author="Ashwin Mohan" w:date="2024-11-19T13:46:00Z" w16du:dateUtc="2024-11-19T18:46:00Z"/>
                <w:szCs w:val="18"/>
              </w:rPr>
            </w:pPr>
            <w:del w:id="142" w:author="Ashwin Mohan" w:date="2024-11-19T13:46:00Z" w16du:dateUtc="2024-11-19T18:46:00Z">
              <w:r w:rsidRPr="00165A6E" w:rsidDel="00CC6C71">
                <w:rPr>
                  <w:szCs w:val="22"/>
                  <w:lang w:eastAsia="ko-KR"/>
                </w:rPr>
                <w:delText>N.A</w:delText>
              </w:r>
            </w:del>
          </w:p>
        </w:tc>
        <w:tc>
          <w:tcPr>
            <w:tcW w:w="1080" w:type="dxa"/>
          </w:tcPr>
          <w:p w14:paraId="764D3632" w14:textId="19EE44EC" w:rsidR="00CC6C71" w:rsidRPr="00165A6E" w:rsidDel="00CC6C71" w:rsidRDefault="00CC6C71" w:rsidP="00C9441F">
            <w:pPr>
              <w:pStyle w:val="TAC"/>
              <w:rPr>
                <w:del w:id="143" w:author="Ashwin Mohan" w:date="2024-11-19T13:46:00Z" w16du:dateUtc="2024-11-19T18:46:00Z"/>
                <w:szCs w:val="18"/>
              </w:rPr>
            </w:pPr>
            <w:del w:id="144" w:author="Ashwin Mohan" w:date="2024-11-19T13:46:00Z" w16du:dateUtc="2024-11-19T18:46:00Z">
              <w:r w:rsidRPr="00165A6E" w:rsidDel="00CC6C71">
                <w:rPr>
                  <w:szCs w:val="22"/>
                  <w:lang w:eastAsia="ko-KR"/>
                </w:rPr>
                <w:delText>N.A</w:delText>
              </w:r>
            </w:del>
          </w:p>
        </w:tc>
        <w:tc>
          <w:tcPr>
            <w:tcW w:w="1080" w:type="dxa"/>
          </w:tcPr>
          <w:p w14:paraId="0B251BFF" w14:textId="1DFF5E4D" w:rsidR="00CC6C71" w:rsidRPr="00165A6E" w:rsidDel="00CC6C71" w:rsidRDefault="00CC6C71" w:rsidP="00C9441F">
            <w:pPr>
              <w:pStyle w:val="TAC"/>
              <w:rPr>
                <w:del w:id="145" w:author="Ashwin Mohan" w:date="2024-11-19T13:46:00Z" w16du:dateUtc="2024-11-19T18:46:00Z"/>
                <w:szCs w:val="18"/>
              </w:rPr>
            </w:pPr>
            <w:del w:id="146" w:author="Ashwin Mohan" w:date="2024-11-19T13:46:00Z" w16du:dateUtc="2024-11-19T18:46:00Z">
              <w:r w:rsidRPr="00165A6E" w:rsidDel="00CC6C71">
                <w:rPr>
                  <w:szCs w:val="22"/>
                  <w:lang w:eastAsia="ko-KR"/>
                </w:rPr>
                <w:delText>N.A</w:delText>
              </w:r>
            </w:del>
          </w:p>
        </w:tc>
      </w:tr>
      <w:tr w:rsidR="00CC6C71" w:rsidRPr="00165A6E" w14:paraId="11A61499" w14:textId="77777777" w:rsidTr="00C9441F">
        <w:trPr>
          <w:jc w:val="center"/>
        </w:trPr>
        <w:tc>
          <w:tcPr>
            <w:tcW w:w="8815" w:type="dxa"/>
            <w:gridSpan w:val="8"/>
            <w:shd w:val="clear" w:color="auto" w:fill="auto"/>
          </w:tcPr>
          <w:p w14:paraId="54AB2739" w14:textId="77777777" w:rsidR="00CC6C71" w:rsidRPr="00165A6E" w:rsidRDefault="00CC6C71" w:rsidP="00C9441F">
            <w:pPr>
              <w:pStyle w:val="TAN"/>
            </w:pPr>
            <w:r w:rsidRPr="00165A6E">
              <w:t>NOTE 1:</w:t>
            </w:r>
            <w:r w:rsidRPr="00165A6E">
              <w:tab/>
              <w:t>The transmitter shall be set to P</w:t>
            </w:r>
            <w:r w:rsidRPr="00165A6E">
              <w:rPr>
                <w:vertAlign w:val="subscript"/>
              </w:rPr>
              <w:t>UMAX</w:t>
            </w:r>
            <w:r w:rsidRPr="00165A6E">
              <w:t xml:space="preserve"> as defined in subclause 6.2.4.</w:t>
            </w:r>
          </w:p>
          <w:p w14:paraId="450CA86C" w14:textId="77777777" w:rsidR="00CC6C71" w:rsidRPr="00165A6E" w:rsidRDefault="00CC6C71" w:rsidP="00C9441F">
            <w:pPr>
              <w:pStyle w:val="TAN"/>
            </w:pPr>
            <w:r w:rsidRPr="00165A6E">
              <w:t>NOTE 2:</w:t>
            </w:r>
            <w:r w:rsidRPr="00165A6E">
              <w:tab/>
              <w:t>The EIS spherical coverage requirements are verified only under normal thermal conditions as defined in TS 38.508-1 [10] subclause 4</w:t>
            </w:r>
            <w:r w:rsidRPr="00165A6E">
              <w:rPr>
                <w:lang w:eastAsia="zh-CN"/>
              </w:rPr>
              <w:t>.1</w:t>
            </w:r>
            <w:r w:rsidRPr="00165A6E">
              <w:t>.1.</w:t>
            </w:r>
          </w:p>
        </w:tc>
      </w:tr>
    </w:tbl>
    <w:p w14:paraId="2BA8233C" w14:textId="77777777" w:rsidR="00CC6C71" w:rsidRDefault="00CC6C71" w:rsidP="00CC6C71">
      <w:pPr>
        <w:rPr>
          <w:rFonts w:eastAsia="Malgun Gothic"/>
        </w:rPr>
      </w:pPr>
    </w:p>
    <w:p w14:paraId="0D1A5CB6" w14:textId="41D88D0E" w:rsidR="00CC6C71" w:rsidRPr="00165A6E" w:rsidRDefault="00CC6C71" w:rsidP="00CC6C71">
      <w:pPr>
        <w:rPr>
          <w:rFonts w:eastAsia="Malgun Gothic"/>
        </w:rPr>
      </w:pPr>
      <w:r w:rsidRPr="00165A6E">
        <w:rPr>
          <w:rFonts w:eastAsia="Malgun Gothic"/>
        </w:rPr>
        <w:t>For power class 3, the maximum EIS at the 50</w:t>
      </w:r>
      <w:r w:rsidRPr="00165A6E">
        <w:rPr>
          <w:rFonts w:eastAsia="Malgun Gothic"/>
          <w:vertAlign w:val="superscript"/>
        </w:rPr>
        <w:t>th</w:t>
      </w:r>
      <w:r w:rsidRPr="00165A6E">
        <w:rPr>
          <w:rFonts w:eastAsia="Malgun Gothic"/>
        </w:rPr>
        <w:t xml:space="preserve"> percentile of the CCDF of EIS measured over the full sphere around the UE is defined as the spherical coverage requirement and is found in Table 7.3.4.3-3 below. The requirement is verified with the test metric of EIS (Link=Spherical coverage grid, Meas=Link angle).</w:t>
      </w:r>
    </w:p>
    <w:p w14:paraId="47636525" w14:textId="77777777" w:rsidR="00CC6C71" w:rsidRPr="00165A6E" w:rsidRDefault="00CC6C71" w:rsidP="00CC6C71">
      <w:r w:rsidRPr="00165A6E">
        <w:rPr>
          <w:rFonts w:eastAsia="Malgun Gothic"/>
        </w:rPr>
        <w:t xml:space="preserve">For power class 3, the UEs that support operation in multiple FR2 bands, the minimum requirement for EIS spherical coverage in Table 7.3.4.3-3 shall be increased per band, respectively, by the reference sensitivity relaxation parameter </w:t>
      </w:r>
      <w:r w:rsidRPr="00165A6E">
        <w:t>∑MB</w:t>
      </w:r>
      <w:r w:rsidRPr="00165A6E">
        <w:rPr>
          <w:vertAlign w:val="subscript"/>
        </w:rPr>
        <w:t>S</w:t>
      </w:r>
      <w:r w:rsidRPr="00165A6E">
        <w:t xml:space="preserve"> and </w:t>
      </w:r>
      <w:r w:rsidRPr="00165A6E">
        <w:rPr>
          <w:rFonts w:eastAsia="Malgun Gothic"/>
        </w:rPr>
        <w:t>∆MB</w:t>
      </w:r>
      <w:r w:rsidRPr="00165A6E">
        <w:rPr>
          <w:rFonts w:eastAsia="Malgun Gothic"/>
          <w:vertAlign w:val="subscript"/>
        </w:rPr>
        <w:t>S,n</w:t>
      </w:r>
      <w:r w:rsidRPr="00165A6E">
        <w:rPr>
          <w:rFonts w:eastAsia="Malgun Gothic"/>
        </w:rPr>
        <w:t xml:space="preserve"> as specified in </w:t>
      </w:r>
      <w:r w:rsidRPr="00165A6E">
        <w:t>Table 7.3.2.3.3-1a and 7.3.2.3.3-1b</w:t>
      </w:r>
      <w:r w:rsidRPr="00165A6E">
        <w:rPr>
          <w:rFonts w:eastAsia="Malgun Gothic"/>
        </w:rPr>
        <w:t>..</w:t>
      </w:r>
    </w:p>
    <w:p w14:paraId="4B2C0AAB" w14:textId="77777777" w:rsidR="00CC6C71" w:rsidRPr="00165A6E" w:rsidRDefault="00CC6C71" w:rsidP="00CC6C71">
      <w:pPr>
        <w:pStyle w:val="TH"/>
      </w:pPr>
      <w:bookmarkStart w:id="147" w:name="_CRTable7_3_4_33"/>
      <w:r w:rsidRPr="00165A6E">
        <w:t xml:space="preserve">Table </w:t>
      </w:r>
      <w:bookmarkEnd w:id="147"/>
      <w:r w:rsidRPr="00165A6E">
        <w:t>7.3.4.3-3: EIS spherical coverage for power class 3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823"/>
        <w:gridCol w:w="988"/>
        <w:gridCol w:w="988"/>
        <w:gridCol w:w="989"/>
        <w:gridCol w:w="990"/>
        <w:gridCol w:w="1080"/>
        <w:gridCol w:w="1080"/>
      </w:tblGrid>
      <w:tr w:rsidR="00CC6C71" w:rsidRPr="00165A6E" w14:paraId="7D955B93" w14:textId="77777777" w:rsidTr="00C9441F">
        <w:tc>
          <w:tcPr>
            <w:tcW w:w="1589" w:type="dxa"/>
            <w:vMerge w:val="restart"/>
            <w:shd w:val="clear" w:color="auto" w:fill="auto"/>
          </w:tcPr>
          <w:p w14:paraId="73A20DDF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  <w:r w:rsidRPr="00165A6E">
              <w:rPr>
                <w:rFonts w:ascii="Arial" w:eastAsia="Calibri" w:hAnsi="Arial"/>
                <w:b/>
                <w:sz w:val="18"/>
                <w:szCs w:val="22"/>
              </w:rPr>
              <w:t>Operating band</w:t>
            </w:r>
          </w:p>
        </w:tc>
        <w:tc>
          <w:tcPr>
            <w:tcW w:w="6938" w:type="dxa"/>
            <w:gridSpan w:val="7"/>
            <w:shd w:val="clear" w:color="auto" w:fill="auto"/>
            <w:vAlign w:val="center"/>
          </w:tcPr>
          <w:p w14:paraId="2AFB165B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65A6E">
              <w:rPr>
                <w:rFonts w:ascii="Arial" w:eastAsia="Malgun Gothic" w:hAnsi="Arial"/>
                <w:b/>
                <w:sz w:val="18"/>
              </w:rPr>
              <w:t>EIS at 50</w:t>
            </w:r>
            <w:r w:rsidRPr="00165A6E">
              <w:rPr>
                <w:rFonts w:ascii="Arial" w:eastAsia="Malgun Gothic" w:hAnsi="Arial"/>
                <w:b/>
                <w:sz w:val="18"/>
                <w:vertAlign w:val="superscript"/>
              </w:rPr>
              <w:t>th</w:t>
            </w:r>
            <w:r w:rsidRPr="00165A6E">
              <w:rPr>
                <w:rFonts w:ascii="Arial" w:eastAsia="Malgun Gothic" w:hAnsi="Arial"/>
                <w:b/>
                <w:sz w:val="18"/>
              </w:rPr>
              <w:t xml:space="preserve">%ile CCDF (dBm) </w:t>
            </w:r>
            <w:r w:rsidRPr="00165A6E">
              <w:rPr>
                <w:rFonts w:ascii="Arial" w:hAnsi="Arial"/>
                <w:b/>
                <w:sz w:val="18"/>
                <w:szCs w:val="22"/>
              </w:rPr>
              <w:t>/ Channel bandwidth</w:t>
            </w:r>
          </w:p>
        </w:tc>
      </w:tr>
      <w:tr w:rsidR="00CC6C71" w:rsidRPr="00165A6E" w14:paraId="5E920842" w14:textId="77777777" w:rsidTr="00C9441F">
        <w:tc>
          <w:tcPr>
            <w:tcW w:w="1589" w:type="dxa"/>
            <w:vMerge/>
            <w:shd w:val="clear" w:color="auto" w:fill="auto"/>
          </w:tcPr>
          <w:p w14:paraId="65E71148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6C8EF329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  <w:r w:rsidRPr="00165A6E">
              <w:rPr>
                <w:rFonts w:ascii="Arial" w:hAnsi="Arial"/>
                <w:b/>
                <w:sz w:val="18"/>
                <w:szCs w:val="22"/>
              </w:rPr>
              <w:t>50 MHz</w:t>
            </w:r>
          </w:p>
        </w:tc>
        <w:tc>
          <w:tcPr>
            <w:tcW w:w="988" w:type="dxa"/>
            <w:shd w:val="clear" w:color="auto" w:fill="auto"/>
          </w:tcPr>
          <w:p w14:paraId="43135D56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  <w:r w:rsidRPr="00165A6E">
              <w:rPr>
                <w:rFonts w:ascii="Arial" w:hAnsi="Arial"/>
                <w:b/>
                <w:sz w:val="18"/>
                <w:szCs w:val="22"/>
              </w:rPr>
              <w:t>100 MHz</w:t>
            </w:r>
          </w:p>
        </w:tc>
        <w:tc>
          <w:tcPr>
            <w:tcW w:w="988" w:type="dxa"/>
            <w:shd w:val="clear" w:color="auto" w:fill="auto"/>
          </w:tcPr>
          <w:p w14:paraId="58F0863B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  <w:r w:rsidRPr="00165A6E">
              <w:rPr>
                <w:rFonts w:ascii="Arial" w:hAnsi="Arial"/>
                <w:b/>
                <w:sz w:val="18"/>
                <w:szCs w:val="22"/>
              </w:rPr>
              <w:t>200 MHz</w:t>
            </w:r>
          </w:p>
        </w:tc>
        <w:tc>
          <w:tcPr>
            <w:tcW w:w="989" w:type="dxa"/>
            <w:shd w:val="clear" w:color="auto" w:fill="auto"/>
          </w:tcPr>
          <w:p w14:paraId="1E5A650B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  <w:r w:rsidRPr="00165A6E">
              <w:rPr>
                <w:rFonts w:ascii="Arial" w:hAnsi="Arial"/>
                <w:b/>
                <w:sz w:val="18"/>
                <w:szCs w:val="22"/>
              </w:rPr>
              <w:t>400 MHz</w:t>
            </w:r>
          </w:p>
        </w:tc>
        <w:tc>
          <w:tcPr>
            <w:tcW w:w="990" w:type="dxa"/>
          </w:tcPr>
          <w:p w14:paraId="0CE32826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</w:rPr>
            </w:pPr>
            <w:r w:rsidRPr="00165A6E">
              <w:rPr>
                <w:rFonts w:ascii="Arial" w:hAnsi="Arial"/>
                <w:b/>
                <w:sz w:val="18"/>
                <w:szCs w:val="22"/>
              </w:rPr>
              <w:t>800 MHz</w:t>
            </w:r>
          </w:p>
        </w:tc>
        <w:tc>
          <w:tcPr>
            <w:tcW w:w="1080" w:type="dxa"/>
          </w:tcPr>
          <w:p w14:paraId="0187E26C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</w:rPr>
            </w:pPr>
            <w:r w:rsidRPr="00165A6E">
              <w:rPr>
                <w:rFonts w:ascii="Arial" w:hAnsi="Arial"/>
                <w:b/>
                <w:sz w:val="18"/>
                <w:szCs w:val="22"/>
              </w:rPr>
              <w:t>1600 MHz</w:t>
            </w:r>
          </w:p>
        </w:tc>
        <w:tc>
          <w:tcPr>
            <w:tcW w:w="1080" w:type="dxa"/>
          </w:tcPr>
          <w:p w14:paraId="5505E794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</w:rPr>
            </w:pPr>
            <w:r w:rsidRPr="00165A6E">
              <w:rPr>
                <w:rFonts w:ascii="Arial" w:hAnsi="Arial"/>
                <w:b/>
                <w:sz w:val="18"/>
                <w:szCs w:val="22"/>
              </w:rPr>
              <w:t>2000 MHz</w:t>
            </w:r>
          </w:p>
        </w:tc>
      </w:tr>
      <w:tr w:rsidR="00CC6C71" w:rsidRPr="00165A6E" w14:paraId="71FDFED1" w14:textId="77777777" w:rsidTr="00C9441F">
        <w:tc>
          <w:tcPr>
            <w:tcW w:w="1589" w:type="dxa"/>
            <w:shd w:val="clear" w:color="auto" w:fill="auto"/>
          </w:tcPr>
          <w:p w14:paraId="2353BC12" w14:textId="77777777" w:rsidR="00CC6C71" w:rsidRPr="00165A6E" w:rsidRDefault="00CC6C71" w:rsidP="00C9441F">
            <w:pPr>
              <w:pStyle w:val="TAC"/>
            </w:pPr>
            <w:r w:rsidRPr="00165A6E">
              <w:t>n257</w:t>
            </w:r>
          </w:p>
        </w:tc>
        <w:tc>
          <w:tcPr>
            <w:tcW w:w="823" w:type="dxa"/>
            <w:shd w:val="clear" w:color="auto" w:fill="auto"/>
          </w:tcPr>
          <w:p w14:paraId="5E62CE30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-77.4</w:t>
            </w:r>
          </w:p>
        </w:tc>
        <w:tc>
          <w:tcPr>
            <w:tcW w:w="988" w:type="dxa"/>
            <w:shd w:val="clear" w:color="auto" w:fill="auto"/>
          </w:tcPr>
          <w:p w14:paraId="0F8CE480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-74.4</w:t>
            </w:r>
          </w:p>
        </w:tc>
        <w:tc>
          <w:tcPr>
            <w:tcW w:w="988" w:type="dxa"/>
            <w:shd w:val="clear" w:color="auto" w:fill="auto"/>
          </w:tcPr>
          <w:p w14:paraId="2B26CCE8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-71.4</w:t>
            </w:r>
          </w:p>
        </w:tc>
        <w:tc>
          <w:tcPr>
            <w:tcW w:w="989" w:type="dxa"/>
            <w:shd w:val="clear" w:color="auto" w:fill="auto"/>
          </w:tcPr>
          <w:p w14:paraId="0A8FA1EC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-68.4</w:t>
            </w:r>
          </w:p>
        </w:tc>
        <w:tc>
          <w:tcPr>
            <w:tcW w:w="990" w:type="dxa"/>
          </w:tcPr>
          <w:p w14:paraId="434392B5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N.A</w:t>
            </w:r>
          </w:p>
        </w:tc>
        <w:tc>
          <w:tcPr>
            <w:tcW w:w="1080" w:type="dxa"/>
          </w:tcPr>
          <w:p w14:paraId="125FF788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N.A</w:t>
            </w:r>
          </w:p>
        </w:tc>
        <w:tc>
          <w:tcPr>
            <w:tcW w:w="1080" w:type="dxa"/>
          </w:tcPr>
          <w:p w14:paraId="06A7E4B7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N.A</w:t>
            </w:r>
          </w:p>
        </w:tc>
      </w:tr>
      <w:tr w:rsidR="00CC6C71" w:rsidRPr="00165A6E" w14:paraId="2913D30E" w14:textId="77777777" w:rsidTr="00C9441F">
        <w:tc>
          <w:tcPr>
            <w:tcW w:w="1589" w:type="dxa"/>
            <w:shd w:val="clear" w:color="auto" w:fill="auto"/>
          </w:tcPr>
          <w:p w14:paraId="38259CED" w14:textId="77777777" w:rsidR="00CC6C71" w:rsidRPr="00165A6E" w:rsidRDefault="00CC6C71" w:rsidP="00C9441F">
            <w:pPr>
              <w:pStyle w:val="TAC"/>
            </w:pPr>
            <w:r w:rsidRPr="00165A6E">
              <w:t>n258</w:t>
            </w:r>
          </w:p>
        </w:tc>
        <w:tc>
          <w:tcPr>
            <w:tcW w:w="823" w:type="dxa"/>
            <w:shd w:val="clear" w:color="auto" w:fill="auto"/>
          </w:tcPr>
          <w:p w14:paraId="1601F376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-77.4</w:t>
            </w:r>
          </w:p>
        </w:tc>
        <w:tc>
          <w:tcPr>
            <w:tcW w:w="988" w:type="dxa"/>
            <w:shd w:val="clear" w:color="auto" w:fill="auto"/>
          </w:tcPr>
          <w:p w14:paraId="63E5B4A8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-74.4</w:t>
            </w:r>
          </w:p>
        </w:tc>
        <w:tc>
          <w:tcPr>
            <w:tcW w:w="988" w:type="dxa"/>
            <w:shd w:val="clear" w:color="auto" w:fill="auto"/>
          </w:tcPr>
          <w:p w14:paraId="7E50731C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-71.4</w:t>
            </w:r>
          </w:p>
        </w:tc>
        <w:tc>
          <w:tcPr>
            <w:tcW w:w="989" w:type="dxa"/>
            <w:shd w:val="clear" w:color="auto" w:fill="auto"/>
          </w:tcPr>
          <w:p w14:paraId="6F5CF075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-68.4</w:t>
            </w:r>
          </w:p>
        </w:tc>
        <w:tc>
          <w:tcPr>
            <w:tcW w:w="990" w:type="dxa"/>
          </w:tcPr>
          <w:p w14:paraId="5B8198EF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N.A</w:t>
            </w:r>
          </w:p>
        </w:tc>
        <w:tc>
          <w:tcPr>
            <w:tcW w:w="1080" w:type="dxa"/>
          </w:tcPr>
          <w:p w14:paraId="15D50056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N.A</w:t>
            </w:r>
          </w:p>
        </w:tc>
        <w:tc>
          <w:tcPr>
            <w:tcW w:w="1080" w:type="dxa"/>
          </w:tcPr>
          <w:p w14:paraId="277AB238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N.A</w:t>
            </w:r>
          </w:p>
        </w:tc>
      </w:tr>
      <w:tr w:rsidR="00CC6C71" w:rsidRPr="00165A6E" w14:paraId="5499CA83" w14:textId="77777777" w:rsidTr="00C9441F">
        <w:tc>
          <w:tcPr>
            <w:tcW w:w="1589" w:type="dxa"/>
            <w:shd w:val="clear" w:color="auto" w:fill="auto"/>
          </w:tcPr>
          <w:p w14:paraId="78948936" w14:textId="77777777" w:rsidR="00CC6C71" w:rsidRPr="00165A6E" w:rsidRDefault="00CC6C71" w:rsidP="00C9441F">
            <w:pPr>
              <w:pStyle w:val="TAC"/>
            </w:pPr>
            <w:r w:rsidRPr="00165A6E">
              <w:t>n259</w:t>
            </w:r>
          </w:p>
        </w:tc>
        <w:tc>
          <w:tcPr>
            <w:tcW w:w="823" w:type="dxa"/>
            <w:shd w:val="clear" w:color="auto" w:fill="auto"/>
          </w:tcPr>
          <w:p w14:paraId="7560E79B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-71.9</w:t>
            </w:r>
          </w:p>
        </w:tc>
        <w:tc>
          <w:tcPr>
            <w:tcW w:w="988" w:type="dxa"/>
            <w:shd w:val="clear" w:color="auto" w:fill="auto"/>
          </w:tcPr>
          <w:p w14:paraId="21A2236A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-68.9</w:t>
            </w:r>
          </w:p>
        </w:tc>
        <w:tc>
          <w:tcPr>
            <w:tcW w:w="988" w:type="dxa"/>
            <w:shd w:val="clear" w:color="auto" w:fill="auto"/>
          </w:tcPr>
          <w:p w14:paraId="643567F5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-65.9</w:t>
            </w:r>
          </w:p>
        </w:tc>
        <w:tc>
          <w:tcPr>
            <w:tcW w:w="989" w:type="dxa"/>
            <w:shd w:val="clear" w:color="auto" w:fill="auto"/>
          </w:tcPr>
          <w:p w14:paraId="6FE202A9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-62.9</w:t>
            </w:r>
          </w:p>
        </w:tc>
        <w:tc>
          <w:tcPr>
            <w:tcW w:w="990" w:type="dxa"/>
          </w:tcPr>
          <w:p w14:paraId="4C8CF35F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N.A</w:t>
            </w:r>
          </w:p>
        </w:tc>
        <w:tc>
          <w:tcPr>
            <w:tcW w:w="1080" w:type="dxa"/>
          </w:tcPr>
          <w:p w14:paraId="56616598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N.A</w:t>
            </w:r>
          </w:p>
        </w:tc>
        <w:tc>
          <w:tcPr>
            <w:tcW w:w="1080" w:type="dxa"/>
          </w:tcPr>
          <w:p w14:paraId="71834923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N.A</w:t>
            </w:r>
          </w:p>
        </w:tc>
      </w:tr>
      <w:tr w:rsidR="00CC6C71" w:rsidRPr="00165A6E" w14:paraId="2C30F8F7" w14:textId="77777777" w:rsidTr="00C9441F">
        <w:tc>
          <w:tcPr>
            <w:tcW w:w="1589" w:type="dxa"/>
            <w:shd w:val="clear" w:color="auto" w:fill="auto"/>
          </w:tcPr>
          <w:p w14:paraId="2AFAD4BD" w14:textId="77777777" w:rsidR="00CC6C71" w:rsidRPr="00165A6E" w:rsidRDefault="00CC6C71" w:rsidP="00C9441F">
            <w:pPr>
              <w:pStyle w:val="TAC"/>
            </w:pPr>
            <w:r w:rsidRPr="00165A6E">
              <w:t>n260</w:t>
            </w:r>
          </w:p>
        </w:tc>
        <w:tc>
          <w:tcPr>
            <w:tcW w:w="823" w:type="dxa"/>
            <w:shd w:val="clear" w:color="auto" w:fill="auto"/>
          </w:tcPr>
          <w:p w14:paraId="73C025A2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-73.1</w:t>
            </w:r>
          </w:p>
        </w:tc>
        <w:tc>
          <w:tcPr>
            <w:tcW w:w="988" w:type="dxa"/>
            <w:shd w:val="clear" w:color="auto" w:fill="auto"/>
          </w:tcPr>
          <w:p w14:paraId="2D70A2ED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-70.1</w:t>
            </w:r>
          </w:p>
        </w:tc>
        <w:tc>
          <w:tcPr>
            <w:tcW w:w="988" w:type="dxa"/>
            <w:shd w:val="clear" w:color="auto" w:fill="auto"/>
          </w:tcPr>
          <w:p w14:paraId="5527274D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-67.1</w:t>
            </w:r>
          </w:p>
        </w:tc>
        <w:tc>
          <w:tcPr>
            <w:tcW w:w="989" w:type="dxa"/>
            <w:shd w:val="clear" w:color="auto" w:fill="auto"/>
          </w:tcPr>
          <w:p w14:paraId="5A1BA092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-64.1</w:t>
            </w:r>
          </w:p>
        </w:tc>
        <w:tc>
          <w:tcPr>
            <w:tcW w:w="990" w:type="dxa"/>
          </w:tcPr>
          <w:p w14:paraId="70EBD495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N.A</w:t>
            </w:r>
          </w:p>
        </w:tc>
        <w:tc>
          <w:tcPr>
            <w:tcW w:w="1080" w:type="dxa"/>
          </w:tcPr>
          <w:p w14:paraId="22474647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N.A</w:t>
            </w:r>
          </w:p>
        </w:tc>
        <w:tc>
          <w:tcPr>
            <w:tcW w:w="1080" w:type="dxa"/>
          </w:tcPr>
          <w:p w14:paraId="235FC5B8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N.A</w:t>
            </w:r>
          </w:p>
        </w:tc>
      </w:tr>
      <w:tr w:rsidR="00CC6C71" w:rsidRPr="00165A6E" w14:paraId="2657C92D" w14:textId="77777777" w:rsidTr="00C9441F">
        <w:tc>
          <w:tcPr>
            <w:tcW w:w="1589" w:type="dxa"/>
            <w:shd w:val="clear" w:color="auto" w:fill="auto"/>
          </w:tcPr>
          <w:p w14:paraId="6DCBDC64" w14:textId="77777777" w:rsidR="00CC6C71" w:rsidRPr="00165A6E" w:rsidRDefault="00CC6C71" w:rsidP="00C9441F">
            <w:pPr>
              <w:pStyle w:val="TAC"/>
            </w:pPr>
            <w:r w:rsidRPr="00165A6E">
              <w:t>n261</w:t>
            </w:r>
          </w:p>
        </w:tc>
        <w:tc>
          <w:tcPr>
            <w:tcW w:w="823" w:type="dxa"/>
            <w:shd w:val="clear" w:color="auto" w:fill="auto"/>
          </w:tcPr>
          <w:p w14:paraId="40D2DF2A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-77.4</w:t>
            </w:r>
          </w:p>
        </w:tc>
        <w:tc>
          <w:tcPr>
            <w:tcW w:w="988" w:type="dxa"/>
            <w:shd w:val="clear" w:color="auto" w:fill="auto"/>
          </w:tcPr>
          <w:p w14:paraId="74C82B3E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-74.4</w:t>
            </w:r>
          </w:p>
        </w:tc>
        <w:tc>
          <w:tcPr>
            <w:tcW w:w="988" w:type="dxa"/>
            <w:shd w:val="clear" w:color="auto" w:fill="auto"/>
          </w:tcPr>
          <w:p w14:paraId="3E2FD353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-71.4</w:t>
            </w:r>
          </w:p>
        </w:tc>
        <w:tc>
          <w:tcPr>
            <w:tcW w:w="989" w:type="dxa"/>
            <w:shd w:val="clear" w:color="auto" w:fill="auto"/>
          </w:tcPr>
          <w:p w14:paraId="4BCADCE9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-68.4</w:t>
            </w:r>
          </w:p>
        </w:tc>
        <w:tc>
          <w:tcPr>
            <w:tcW w:w="990" w:type="dxa"/>
          </w:tcPr>
          <w:p w14:paraId="4089B49B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N.A</w:t>
            </w:r>
          </w:p>
        </w:tc>
        <w:tc>
          <w:tcPr>
            <w:tcW w:w="1080" w:type="dxa"/>
          </w:tcPr>
          <w:p w14:paraId="7DE26F9A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N.A</w:t>
            </w:r>
          </w:p>
        </w:tc>
        <w:tc>
          <w:tcPr>
            <w:tcW w:w="1080" w:type="dxa"/>
          </w:tcPr>
          <w:p w14:paraId="72E06A38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N.A</w:t>
            </w:r>
          </w:p>
        </w:tc>
      </w:tr>
      <w:tr w:rsidR="00CC6C71" w:rsidRPr="00165A6E" w:rsidDel="00CC6C71" w14:paraId="44BFB258" w14:textId="68B6290C" w:rsidTr="00C9441F">
        <w:trPr>
          <w:del w:id="148" w:author="Ashwin Mohan" w:date="2024-11-19T13:46:00Z" w16du:dateUtc="2024-11-19T18:46:00Z"/>
        </w:trPr>
        <w:tc>
          <w:tcPr>
            <w:tcW w:w="1589" w:type="dxa"/>
            <w:shd w:val="clear" w:color="auto" w:fill="auto"/>
          </w:tcPr>
          <w:p w14:paraId="10CD8D4E" w14:textId="2F0C8B35" w:rsidR="00CC6C71" w:rsidRPr="00165A6E" w:rsidDel="00CC6C71" w:rsidRDefault="00CC6C71" w:rsidP="00C9441F">
            <w:pPr>
              <w:pStyle w:val="TAC"/>
              <w:rPr>
                <w:del w:id="149" w:author="Ashwin Mohan" w:date="2024-11-19T13:46:00Z" w16du:dateUtc="2024-11-19T18:46:00Z"/>
              </w:rPr>
            </w:pPr>
            <w:del w:id="150" w:author="Ashwin Mohan" w:date="2024-11-19T13:46:00Z" w16du:dateUtc="2024-11-19T18:46:00Z">
              <w:r w:rsidRPr="00165A6E" w:rsidDel="00CC6C71">
                <w:rPr>
                  <w:rFonts w:eastAsia="MS Mincho"/>
                  <w:szCs w:val="22"/>
                </w:rPr>
                <w:delText>n262</w:delText>
              </w:r>
            </w:del>
          </w:p>
        </w:tc>
        <w:tc>
          <w:tcPr>
            <w:tcW w:w="823" w:type="dxa"/>
            <w:shd w:val="clear" w:color="auto" w:fill="auto"/>
          </w:tcPr>
          <w:p w14:paraId="38B2A787" w14:textId="70E7A480" w:rsidR="00CC6C71" w:rsidRPr="00165A6E" w:rsidDel="00CC6C71" w:rsidRDefault="00CC6C71" w:rsidP="00C9441F">
            <w:pPr>
              <w:pStyle w:val="TAC"/>
              <w:rPr>
                <w:del w:id="151" w:author="Ashwin Mohan" w:date="2024-11-19T13:46:00Z" w16du:dateUtc="2024-11-19T18:46:00Z"/>
                <w:szCs w:val="18"/>
              </w:rPr>
            </w:pPr>
            <w:del w:id="152" w:author="Ashwin Mohan" w:date="2024-11-19T13:46:00Z" w16du:dateUtc="2024-11-19T18:46:00Z">
              <w:r w:rsidRPr="00165A6E" w:rsidDel="00CC6C71">
                <w:rPr>
                  <w:szCs w:val="18"/>
                </w:rPr>
                <w:delText>-69.7</w:delText>
              </w:r>
            </w:del>
          </w:p>
        </w:tc>
        <w:tc>
          <w:tcPr>
            <w:tcW w:w="988" w:type="dxa"/>
            <w:shd w:val="clear" w:color="auto" w:fill="auto"/>
          </w:tcPr>
          <w:p w14:paraId="38D1B6BE" w14:textId="3F618A70" w:rsidR="00CC6C71" w:rsidRPr="00165A6E" w:rsidDel="00CC6C71" w:rsidRDefault="00CC6C71" w:rsidP="00C9441F">
            <w:pPr>
              <w:pStyle w:val="TAC"/>
              <w:rPr>
                <w:del w:id="153" w:author="Ashwin Mohan" w:date="2024-11-19T13:46:00Z" w16du:dateUtc="2024-11-19T18:46:00Z"/>
                <w:szCs w:val="18"/>
              </w:rPr>
            </w:pPr>
            <w:del w:id="154" w:author="Ashwin Mohan" w:date="2024-11-19T13:46:00Z" w16du:dateUtc="2024-11-19T18:46:00Z">
              <w:r w:rsidRPr="00165A6E" w:rsidDel="00CC6C71">
                <w:rPr>
                  <w:szCs w:val="18"/>
                </w:rPr>
                <w:delText>-66.7</w:delText>
              </w:r>
            </w:del>
          </w:p>
        </w:tc>
        <w:tc>
          <w:tcPr>
            <w:tcW w:w="988" w:type="dxa"/>
            <w:shd w:val="clear" w:color="auto" w:fill="auto"/>
          </w:tcPr>
          <w:p w14:paraId="605C628D" w14:textId="179929FC" w:rsidR="00CC6C71" w:rsidRPr="00165A6E" w:rsidDel="00CC6C71" w:rsidRDefault="00CC6C71" w:rsidP="00C9441F">
            <w:pPr>
              <w:pStyle w:val="TAC"/>
              <w:rPr>
                <w:del w:id="155" w:author="Ashwin Mohan" w:date="2024-11-19T13:46:00Z" w16du:dateUtc="2024-11-19T18:46:00Z"/>
                <w:szCs w:val="18"/>
              </w:rPr>
            </w:pPr>
            <w:del w:id="156" w:author="Ashwin Mohan" w:date="2024-11-19T13:46:00Z" w16du:dateUtc="2024-11-19T18:46:00Z">
              <w:r w:rsidRPr="00165A6E" w:rsidDel="00CC6C71">
                <w:rPr>
                  <w:szCs w:val="18"/>
                </w:rPr>
                <w:delText>-63.7</w:delText>
              </w:r>
            </w:del>
          </w:p>
        </w:tc>
        <w:tc>
          <w:tcPr>
            <w:tcW w:w="989" w:type="dxa"/>
            <w:shd w:val="clear" w:color="auto" w:fill="auto"/>
          </w:tcPr>
          <w:p w14:paraId="533D98A8" w14:textId="2B4E26F5" w:rsidR="00CC6C71" w:rsidRPr="00165A6E" w:rsidDel="00CC6C71" w:rsidRDefault="00CC6C71" w:rsidP="00C9441F">
            <w:pPr>
              <w:pStyle w:val="TAC"/>
              <w:rPr>
                <w:del w:id="157" w:author="Ashwin Mohan" w:date="2024-11-19T13:46:00Z" w16du:dateUtc="2024-11-19T18:46:00Z"/>
                <w:szCs w:val="18"/>
              </w:rPr>
            </w:pPr>
            <w:del w:id="158" w:author="Ashwin Mohan" w:date="2024-11-19T13:46:00Z" w16du:dateUtc="2024-11-19T18:46:00Z">
              <w:r w:rsidRPr="00165A6E" w:rsidDel="00CC6C71">
                <w:rPr>
                  <w:szCs w:val="18"/>
                </w:rPr>
                <w:delText>-60.7</w:delText>
              </w:r>
            </w:del>
          </w:p>
        </w:tc>
        <w:tc>
          <w:tcPr>
            <w:tcW w:w="990" w:type="dxa"/>
          </w:tcPr>
          <w:p w14:paraId="7D165246" w14:textId="617A32D9" w:rsidR="00CC6C71" w:rsidRPr="00165A6E" w:rsidDel="00CC6C71" w:rsidRDefault="00CC6C71" w:rsidP="00C9441F">
            <w:pPr>
              <w:pStyle w:val="TAC"/>
              <w:rPr>
                <w:del w:id="159" w:author="Ashwin Mohan" w:date="2024-11-19T13:46:00Z" w16du:dateUtc="2024-11-19T18:46:00Z"/>
                <w:szCs w:val="18"/>
              </w:rPr>
            </w:pPr>
            <w:del w:id="160" w:author="Ashwin Mohan" w:date="2024-11-19T13:46:00Z" w16du:dateUtc="2024-11-19T18:46:00Z">
              <w:r w:rsidRPr="00165A6E" w:rsidDel="00CC6C71">
                <w:rPr>
                  <w:szCs w:val="18"/>
                </w:rPr>
                <w:delText>N.A</w:delText>
              </w:r>
            </w:del>
          </w:p>
        </w:tc>
        <w:tc>
          <w:tcPr>
            <w:tcW w:w="1080" w:type="dxa"/>
          </w:tcPr>
          <w:p w14:paraId="5C5F4130" w14:textId="493F48CE" w:rsidR="00CC6C71" w:rsidRPr="00165A6E" w:rsidDel="00CC6C71" w:rsidRDefault="00CC6C71" w:rsidP="00C9441F">
            <w:pPr>
              <w:pStyle w:val="TAC"/>
              <w:rPr>
                <w:del w:id="161" w:author="Ashwin Mohan" w:date="2024-11-19T13:46:00Z" w16du:dateUtc="2024-11-19T18:46:00Z"/>
                <w:szCs w:val="18"/>
              </w:rPr>
            </w:pPr>
            <w:del w:id="162" w:author="Ashwin Mohan" w:date="2024-11-19T13:46:00Z" w16du:dateUtc="2024-11-19T18:46:00Z">
              <w:r w:rsidRPr="00165A6E" w:rsidDel="00CC6C71">
                <w:rPr>
                  <w:szCs w:val="18"/>
                </w:rPr>
                <w:delText>N.A</w:delText>
              </w:r>
            </w:del>
          </w:p>
        </w:tc>
        <w:tc>
          <w:tcPr>
            <w:tcW w:w="1080" w:type="dxa"/>
          </w:tcPr>
          <w:p w14:paraId="4D54AEB8" w14:textId="6A415DBE" w:rsidR="00CC6C71" w:rsidRPr="00165A6E" w:rsidDel="00CC6C71" w:rsidRDefault="00CC6C71" w:rsidP="00C9441F">
            <w:pPr>
              <w:pStyle w:val="TAC"/>
              <w:rPr>
                <w:del w:id="163" w:author="Ashwin Mohan" w:date="2024-11-19T13:46:00Z" w16du:dateUtc="2024-11-19T18:46:00Z"/>
                <w:szCs w:val="18"/>
              </w:rPr>
            </w:pPr>
            <w:del w:id="164" w:author="Ashwin Mohan" w:date="2024-11-19T13:46:00Z" w16du:dateUtc="2024-11-19T18:46:00Z">
              <w:r w:rsidRPr="00165A6E" w:rsidDel="00CC6C71">
                <w:rPr>
                  <w:szCs w:val="18"/>
                </w:rPr>
                <w:delText>N.A</w:delText>
              </w:r>
            </w:del>
          </w:p>
        </w:tc>
      </w:tr>
      <w:tr w:rsidR="00CC6C71" w:rsidRPr="00165A6E" w14:paraId="608E9B65" w14:textId="77777777" w:rsidTr="00C9441F">
        <w:tc>
          <w:tcPr>
            <w:tcW w:w="8527" w:type="dxa"/>
            <w:gridSpan w:val="8"/>
            <w:shd w:val="clear" w:color="auto" w:fill="auto"/>
          </w:tcPr>
          <w:p w14:paraId="0929AA38" w14:textId="77777777" w:rsidR="00CC6C71" w:rsidRPr="00165A6E" w:rsidRDefault="00CC6C71" w:rsidP="00C9441F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165A6E">
              <w:rPr>
                <w:rFonts w:ascii="Arial" w:eastAsia="Malgun Gothic" w:hAnsi="Arial"/>
                <w:sz w:val="18"/>
              </w:rPr>
              <w:t>NOTE 1:</w:t>
            </w:r>
            <w:r w:rsidRPr="00165A6E">
              <w:rPr>
                <w:rFonts w:ascii="Arial" w:eastAsia="Malgun Gothic" w:hAnsi="Arial"/>
                <w:sz w:val="18"/>
              </w:rPr>
              <w:tab/>
              <w:t>The transmitter shall be set to P</w:t>
            </w:r>
            <w:r w:rsidRPr="00165A6E">
              <w:rPr>
                <w:rFonts w:ascii="Arial" w:eastAsia="Malgun Gothic" w:hAnsi="Arial"/>
                <w:sz w:val="18"/>
                <w:vertAlign w:val="subscript"/>
              </w:rPr>
              <w:t>UMAX</w:t>
            </w:r>
            <w:r w:rsidRPr="00165A6E">
              <w:rPr>
                <w:rFonts w:ascii="Arial" w:eastAsia="Malgun Gothic" w:hAnsi="Arial"/>
                <w:sz w:val="18"/>
              </w:rPr>
              <w:t xml:space="preserve"> as defined in subclause 6.2.4</w:t>
            </w:r>
          </w:p>
          <w:p w14:paraId="1E73EE6D" w14:textId="77777777" w:rsidR="00CC6C71" w:rsidRPr="00165A6E" w:rsidRDefault="00CC6C71" w:rsidP="00C9441F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165A6E">
              <w:rPr>
                <w:rFonts w:ascii="Arial" w:eastAsia="Malgun Gothic" w:hAnsi="Arial"/>
                <w:sz w:val="18"/>
              </w:rPr>
              <w:t>NOTE 2:</w:t>
            </w:r>
            <w:r w:rsidRPr="00165A6E">
              <w:rPr>
                <w:rFonts w:ascii="Arial" w:eastAsia="Malgun Gothic" w:hAnsi="Arial"/>
                <w:sz w:val="18"/>
              </w:rPr>
              <w:tab/>
              <w:t>The EIS spherical coverage requirements are verified only under normal thermal conditions as defined in TS 38.508-1 [10] subclause 4.1.1.</w:t>
            </w:r>
          </w:p>
        </w:tc>
      </w:tr>
    </w:tbl>
    <w:p w14:paraId="0043F37D" w14:textId="77777777" w:rsidR="00CC6C71" w:rsidRDefault="00CC6C71" w:rsidP="00CC6C71">
      <w:pPr>
        <w:rPr>
          <w:rFonts w:eastAsia="Malgun Gothic"/>
        </w:rPr>
      </w:pPr>
    </w:p>
    <w:p w14:paraId="446B75BA" w14:textId="6C5126A2" w:rsidR="00CC6C71" w:rsidRPr="00165A6E" w:rsidRDefault="00CC6C71" w:rsidP="00CC6C71">
      <w:r w:rsidRPr="00165A6E">
        <w:rPr>
          <w:rFonts w:eastAsia="Malgun Gothic"/>
        </w:rPr>
        <w:t>For power class 4, the maximum EIS at the 20</w:t>
      </w:r>
      <w:r w:rsidRPr="00165A6E">
        <w:rPr>
          <w:rFonts w:eastAsia="Malgun Gothic"/>
          <w:vertAlign w:val="superscript"/>
        </w:rPr>
        <w:t>th</w:t>
      </w:r>
      <w:r w:rsidRPr="00165A6E">
        <w:rPr>
          <w:rFonts w:eastAsia="Malgun Gothic"/>
        </w:rPr>
        <w:t xml:space="preserve"> percentile of the CCDF of EIS measured over the full sphere around the UE is defined as the spherical coverage requirement and is found in Table 7.3.4.3-4 below. The requirement is verified with the test metric of EIS (Link=Spherical coverage grid, Meas=Link angle).</w:t>
      </w:r>
    </w:p>
    <w:p w14:paraId="69903397" w14:textId="77777777" w:rsidR="00CC6C71" w:rsidRPr="00165A6E" w:rsidRDefault="00CC6C71" w:rsidP="00CC6C71">
      <w:pPr>
        <w:pStyle w:val="TH"/>
      </w:pPr>
      <w:bookmarkStart w:id="165" w:name="_CRTable7_3_4_34"/>
      <w:r w:rsidRPr="00165A6E">
        <w:lastRenderedPageBreak/>
        <w:t xml:space="preserve">Table </w:t>
      </w:r>
      <w:bookmarkEnd w:id="165"/>
      <w:r w:rsidRPr="00165A6E">
        <w:t>7.3.4.3-4: EIS spherical coverage for power class 4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1517"/>
        <w:gridCol w:w="1971"/>
        <w:gridCol w:w="1372"/>
        <w:gridCol w:w="1553"/>
      </w:tblGrid>
      <w:tr w:rsidR="00CC6C71" w:rsidRPr="00165A6E" w14:paraId="780AE532" w14:textId="77777777" w:rsidTr="00C9441F">
        <w:tc>
          <w:tcPr>
            <w:tcW w:w="1710" w:type="dxa"/>
            <w:vMerge w:val="restart"/>
            <w:shd w:val="clear" w:color="auto" w:fill="auto"/>
          </w:tcPr>
          <w:p w14:paraId="5C180B95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65A6E">
              <w:rPr>
                <w:rFonts w:ascii="Arial" w:eastAsia="Malgun Gothic" w:hAnsi="Arial"/>
                <w:b/>
                <w:sz w:val="18"/>
              </w:rPr>
              <w:t>Operating band</w:t>
            </w:r>
          </w:p>
        </w:tc>
        <w:tc>
          <w:tcPr>
            <w:tcW w:w="6413" w:type="dxa"/>
            <w:gridSpan w:val="4"/>
            <w:shd w:val="clear" w:color="auto" w:fill="auto"/>
            <w:vAlign w:val="center"/>
          </w:tcPr>
          <w:p w14:paraId="21814A44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65A6E">
              <w:rPr>
                <w:rFonts w:ascii="Arial" w:eastAsia="Malgun Gothic" w:hAnsi="Arial"/>
                <w:b/>
                <w:sz w:val="18"/>
              </w:rPr>
              <w:t>EIS at 20</w:t>
            </w:r>
            <w:r w:rsidRPr="00165A6E">
              <w:rPr>
                <w:rFonts w:ascii="Arial" w:eastAsia="Malgun Gothic" w:hAnsi="Arial"/>
                <w:b/>
                <w:sz w:val="18"/>
                <w:vertAlign w:val="superscript"/>
              </w:rPr>
              <w:t>th</w:t>
            </w:r>
            <w:r w:rsidRPr="00165A6E">
              <w:rPr>
                <w:rFonts w:ascii="Arial" w:eastAsia="Malgun Gothic" w:hAnsi="Arial"/>
                <w:b/>
                <w:sz w:val="18"/>
              </w:rPr>
              <w:t>%ile CCDF (dBm) / Channel bandwidth</w:t>
            </w:r>
          </w:p>
        </w:tc>
      </w:tr>
      <w:tr w:rsidR="00CC6C71" w:rsidRPr="00165A6E" w14:paraId="4F5D628E" w14:textId="77777777" w:rsidTr="00C9441F">
        <w:tc>
          <w:tcPr>
            <w:tcW w:w="1710" w:type="dxa"/>
            <w:vMerge/>
            <w:shd w:val="clear" w:color="auto" w:fill="auto"/>
          </w:tcPr>
          <w:p w14:paraId="5507AED7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1517" w:type="dxa"/>
            <w:shd w:val="clear" w:color="auto" w:fill="auto"/>
            <w:vAlign w:val="center"/>
          </w:tcPr>
          <w:p w14:paraId="22CB5BBA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65A6E">
              <w:rPr>
                <w:rFonts w:ascii="Arial" w:eastAsia="Malgun Gothic" w:hAnsi="Arial"/>
                <w:b/>
                <w:sz w:val="18"/>
              </w:rPr>
              <w:t>50 MHz</w:t>
            </w:r>
          </w:p>
        </w:tc>
        <w:tc>
          <w:tcPr>
            <w:tcW w:w="1971" w:type="dxa"/>
            <w:shd w:val="clear" w:color="auto" w:fill="auto"/>
          </w:tcPr>
          <w:p w14:paraId="6E8ABE71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65A6E">
              <w:rPr>
                <w:rFonts w:ascii="Arial" w:eastAsia="Malgun Gothic" w:hAnsi="Arial"/>
                <w:b/>
                <w:sz w:val="18"/>
              </w:rPr>
              <w:t>100 MHz</w:t>
            </w:r>
          </w:p>
        </w:tc>
        <w:tc>
          <w:tcPr>
            <w:tcW w:w="1372" w:type="dxa"/>
            <w:shd w:val="clear" w:color="auto" w:fill="auto"/>
          </w:tcPr>
          <w:p w14:paraId="5BB8E704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65A6E">
              <w:rPr>
                <w:rFonts w:ascii="Arial" w:eastAsia="Malgun Gothic" w:hAnsi="Arial"/>
                <w:b/>
                <w:sz w:val="18"/>
              </w:rPr>
              <w:t>200 MHz</w:t>
            </w:r>
          </w:p>
        </w:tc>
        <w:tc>
          <w:tcPr>
            <w:tcW w:w="1553" w:type="dxa"/>
            <w:shd w:val="clear" w:color="auto" w:fill="auto"/>
          </w:tcPr>
          <w:p w14:paraId="5F8368EE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65A6E">
              <w:rPr>
                <w:rFonts w:ascii="Arial" w:eastAsia="Malgun Gothic" w:hAnsi="Arial"/>
                <w:b/>
                <w:sz w:val="18"/>
              </w:rPr>
              <w:t>400 MHz</w:t>
            </w:r>
          </w:p>
        </w:tc>
      </w:tr>
      <w:tr w:rsidR="00CC6C71" w:rsidRPr="00165A6E" w14:paraId="0501F9A5" w14:textId="77777777" w:rsidTr="00C9441F">
        <w:tc>
          <w:tcPr>
            <w:tcW w:w="1710" w:type="dxa"/>
            <w:shd w:val="clear" w:color="auto" w:fill="auto"/>
          </w:tcPr>
          <w:p w14:paraId="4C9AB13C" w14:textId="77777777" w:rsidR="00CC6C71" w:rsidRPr="00165A6E" w:rsidRDefault="00CC6C71" w:rsidP="00C9441F">
            <w:pPr>
              <w:pStyle w:val="TAC"/>
            </w:pPr>
            <w:r w:rsidRPr="00165A6E">
              <w:t>n257</w:t>
            </w:r>
          </w:p>
        </w:tc>
        <w:tc>
          <w:tcPr>
            <w:tcW w:w="1517" w:type="dxa"/>
            <w:shd w:val="clear" w:color="auto" w:fill="auto"/>
          </w:tcPr>
          <w:p w14:paraId="658E27DB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-88.0</w:t>
            </w:r>
          </w:p>
        </w:tc>
        <w:tc>
          <w:tcPr>
            <w:tcW w:w="1971" w:type="dxa"/>
            <w:shd w:val="clear" w:color="auto" w:fill="auto"/>
          </w:tcPr>
          <w:p w14:paraId="199BED54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-85.0</w:t>
            </w:r>
          </w:p>
        </w:tc>
        <w:tc>
          <w:tcPr>
            <w:tcW w:w="1372" w:type="dxa"/>
            <w:shd w:val="clear" w:color="auto" w:fill="auto"/>
          </w:tcPr>
          <w:p w14:paraId="0DEC7128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-82.0</w:t>
            </w:r>
          </w:p>
        </w:tc>
        <w:tc>
          <w:tcPr>
            <w:tcW w:w="1553" w:type="dxa"/>
            <w:shd w:val="clear" w:color="auto" w:fill="auto"/>
          </w:tcPr>
          <w:p w14:paraId="42BDC381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-79.0</w:t>
            </w:r>
          </w:p>
        </w:tc>
      </w:tr>
      <w:tr w:rsidR="00CC6C71" w:rsidRPr="00165A6E" w14:paraId="4C1EFDF5" w14:textId="77777777" w:rsidTr="00C9441F">
        <w:tc>
          <w:tcPr>
            <w:tcW w:w="1710" w:type="dxa"/>
            <w:shd w:val="clear" w:color="auto" w:fill="auto"/>
          </w:tcPr>
          <w:p w14:paraId="37D2D0E2" w14:textId="77777777" w:rsidR="00CC6C71" w:rsidRPr="00165A6E" w:rsidRDefault="00CC6C71" w:rsidP="00C9441F">
            <w:pPr>
              <w:pStyle w:val="TAC"/>
            </w:pPr>
            <w:r w:rsidRPr="00165A6E">
              <w:t>n258</w:t>
            </w:r>
          </w:p>
        </w:tc>
        <w:tc>
          <w:tcPr>
            <w:tcW w:w="1517" w:type="dxa"/>
            <w:shd w:val="clear" w:color="auto" w:fill="auto"/>
          </w:tcPr>
          <w:p w14:paraId="2DA452CE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-88.0</w:t>
            </w:r>
          </w:p>
        </w:tc>
        <w:tc>
          <w:tcPr>
            <w:tcW w:w="1971" w:type="dxa"/>
            <w:shd w:val="clear" w:color="auto" w:fill="auto"/>
          </w:tcPr>
          <w:p w14:paraId="14098779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-85.0</w:t>
            </w:r>
          </w:p>
        </w:tc>
        <w:tc>
          <w:tcPr>
            <w:tcW w:w="1372" w:type="dxa"/>
            <w:shd w:val="clear" w:color="auto" w:fill="auto"/>
          </w:tcPr>
          <w:p w14:paraId="4C9EF03E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-82.0</w:t>
            </w:r>
          </w:p>
        </w:tc>
        <w:tc>
          <w:tcPr>
            <w:tcW w:w="1553" w:type="dxa"/>
            <w:shd w:val="clear" w:color="auto" w:fill="auto"/>
          </w:tcPr>
          <w:p w14:paraId="087358B6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-79.0</w:t>
            </w:r>
          </w:p>
        </w:tc>
      </w:tr>
      <w:tr w:rsidR="00CC6C71" w:rsidRPr="00165A6E" w14:paraId="377BF993" w14:textId="77777777" w:rsidTr="00C9441F">
        <w:tc>
          <w:tcPr>
            <w:tcW w:w="1710" w:type="dxa"/>
            <w:shd w:val="clear" w:color="auto" w:fill="auto"/>
          </w:tcPr>
          <w:p w14:paraId="5C01708D" w14:textId="77777777" w:rsidR="00CC6C71" w:rsidRPr="00165A6E" w:rsidRDefault="00CC6C71" w:rsidP="00C9441F">
            <w:pPr>
              <w:pStyle w:val="TAC"/>
            </w:pPr>
            <w:r w:rsidRPr="00165A6E">
              <w:t>n260</w:t>
            </w:r>
          </w:p>
        </w:tc>
        <w:tc>
          <w:tcPr>
            <w:tcW w:w="1517" w:type="dxa"/>
            <w:shd w:val="clear" w:color="auto" w:fill="auto"/>
          </w:tcPr>
          <w:p w14:paraId="3E47B52D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-83.0</w:t>
            </w:r>
          </w:p>
        </w:tc>
        <w:tc>
          <w:tcPr>
            <w:tcW w:w="1971" w:type="dxa"/>
            <w:shd w:val="clear" w:color="auto" w:fill="auto"/>
          </w:tcPr>
          <w:p w14:paraId="5FFE6506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-80.0</w:t>
            </w:r>
          </w:p>
        </w:tc>
        <w:tc>
          <w:tcPr>
            <w:tcW w:w="1372" w:type="dxa"/>
            <w:shd w:val="clear" w:color="auto" w:fill="auto"/>
          </w:tcPr>
          <w:p w14:paraId="3D7683AD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-77.0</w:t>
            </w:r>
          </w:p>
        </w:tc>
        <w:tc>
          <w:tcPr>
            <w:tcW w:w="1553" w:type="dxa"/>
            <w:shd w:val="clear" w:color="auto" w:fill="auto"/>
          </w:tcPr>
          <w:p w14:paraId="06A65E4A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-74.0</w:t>
            </w:r>
          </w:p>
        </w:tc>
      </w:tr>
      <w:tr w:rsidR="00CC6C71" w:rsidRPr="00165A6E" w14:paraId="206F0C87" w14:textId="77777777" w:rsidTr="00C9441F">
        <w:tc>
          <w:tcPr>
            <w:tcW w:w="1710" w:type="dxa"/>
            <w:shd w:val="clear" w:color="auto" w:fill="auto"/>
          </w:tcPr>
          <w:p w14:paraId="2A225B30" w14:textId="77777777" w:rsidR="00CC6C71" w:rsidRPr="00165A6E" w:rsidRDefault="00CC6C71" w:rsidP="00C9441F">
            <w:pPr>
              <w:pStyle w:val="TAC"/>
            </w:pPr>
            <w:r w:rsidRPr="00165A6E">
              <w:t>n261</w:t>
            </w:r>
          </w:p>
        </w:tc>
        <w:tc>
          <w:tcPr>
            <w:tcW w:w="1517" w:type="dxa"/>
            <w:shd w:val="clear" w:color="auto" w:fill="auto"/>
          </w:tcPr>
          <w:p w14:paraId="031111AA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-88.0</w:t>
            </w:r>
          </w:p>
        </w:tc>
        <w:tc>
          <w:tcPr>
            <w:tcW w:w="1971" w:type="dxa"/>
            <w:shd w:val="clear" w:color="auto" w:fill="auto"/>
          </w:tcPr>
          <w:p w14:paraId="40DF5656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-85.0</w:t>
            </w:r>
          </w:p>
        </w:tc>
        <w:tc>
          <w:tcPr>
            <w:tcW w:w="1372" w:type="dxa"/>
            <w:shd w:val="clear" w:color="auto" w:fill="auto"/>
          </w:tcPr>
          <w:p w14:paraId="53000832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-82.0</w:t>
            </w:r>
          </w:p>
        </w:tc>
        <w:tc>
          <w:tcPr>
            <w:tcW w:w="1553" w:type="dxa"/>
            <w:shd w:val="clear" w:color="auto" w:fill="auto"/>
          </w:tcPr>
          <w:p w14:paraId="434746AC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-79.0</w:t>
            </w:r>
          </w:p>
        </w:tc>
      </w:tr>
      <w:tr w:rsidR="00CC6C71" w:rsidRPr="00165A6E" w:rsidDel="00CC6C71" w14:paraId="1D7BDAA6" w14:textId="74FA1549" w:rsidTr="00C9441F">
        <w:trPr>
          <w:del w:id="166" w:author="Ashwin Mohan" w:date="2024-11-19T13:45:00Z" w16du:dateUtc="2024-11-19T18:45:00Z"/>
        </w:trPr>
        <w:tc>
          <w:tcPr>
            <w:tcW w:w="1710" w:type="dxa"/>
            <w:shd w:val="clear" w:color="auto" w:fill="auto"/>
          </w:tcPr>
          <w:p w14:paraId="5F405AED" w14:textId="5BAC87D0" w:rsidR="00CC6C71" w:rsidRPr="00165A6E" w:rsidDel="00CC6C71" w:rsidRDefault="00CC6C71" w:rsidP="00C9441F">
            <w:pPr>
              <w:pStyle w:val="TAC"/>
              <w:rPr>
                <w:del w:id="167" w:author="Ashwin Mohan" w:date="2024-11-19T13:45:00Z" w16du:dateUtc="2024-11-19T18:45:00Z"/>
              </w:rPr>
            </w:pPr>
            <w:del w:id="168" w:author="Ashwin Mohan" w:date="2024-11-19T13:45:00Z" w16du:dateUtc="2024-11-19T18:45:00Z">
              <w:r w:rsidRPr="00165A6E" w:rsidDel="00CC6C71">
                <w:delText>n262</w:delText>
              </w:r>
            </w:del>
          </w:p>
        </w:tc>
        <w:tc>
          <w:tcPr>
            <w:tcW w:w="1517" w:type="dxa"/>
            <w:shd w:val="clear" w:color="auto" w:fill="auto"/>
          </w:tcPr>
          <w:p w14:paraId="42ED25AB" w14:textId="15861644" w:rsidR="00CC6C71" w:rsidRPr="00165A6E" w:rsidDel="00CC6C71" w:rsidRDefault="00CC6C71" w:rsidP="00C9441F">
            <w:pPr>
              <w:pStyle w:val="TAC"/>
              <w:rPr>
                <w:del w:id="169" w:author="Ashwin Mohan" w:date="2024-11-19T13:45:00Z" w16du:dateUtc="2024-11-19T18:45:00Z"/>
                <w:szCs w:val="18"/>
              </w:rPr>
            </w:pPr>
            <w:del w:id="170" w:author="Ashwin Mohan" w:date="2024-11-19T13:45:00Z" w16du:dateUtc="2024-11-19T18:45:00Z">
              <w:r w:rsidRPr="00165A6E" w:rsidDel="00CC6C71">
                <w:rPr>
                  <w:szCs w:val="18"/>
                </w:rPr>
                <w:delText>-78.9</w:delText>
              </w:r>
            </w:del>
          </w:p>
        </w:tc>
        <w:tc>
          <w:tcPr>
            <w:tcW w:w="1971" w:type="dxa"/>
            <w:shd w:val="clear" w:color="auto" w:fill="auto"/>
          </w:tcPr>
          <w:p w14:paraId="1ECAD65B" w14:textId="28657D81" w:rsidR="00CC6C71" w:rsidRPr="00165A6E" w:rsidDel="00CC6C71" w:rsidRDefault="00CC6C71" w:rsidP="00C9441F">
            <w:pPr>
              <w:pStyle w:val="TAC"/>
              <w:rPr>
                <w:del w:id="171" w:author="Ashwin Mohan" w:date="2024-11-19T13:45:00Z" w16du:dateUtc="2024-11-19T18:45:00Z"/>
                <w:szCs w:val="18"/>
              </w:rPr>
            </w:pPr>
            <w:del w:id="172" w:author="Ashwin Mohan" w:date="2024-11-19T13:45:00Z" w16du:dateUtc="2024-11-19T18:45:00Z">
              <w:r w:rsidRPr="00165A6E" w:rsidDel="00CC6C71">
                <w:rPr>
                  <w:szCs w:val="18"/>
                </w:rPr>
                <w:delText>-75.9</w:delText>
              </w:r>
            </w:del>
          </w:p>
        </w:tc>
        <w:tc>
          <w:tcPr>
            <w:tcW w:w="1372" w:type="dxa"/>
            <w:shd w:val="clear" w:color="auto" w:fill="auto"/>
          </w:tcPr>
          <w:p w14:paraId="668E349A" w14:textId="20A5541B" w:rsidR="00CC6C71" w:rsidRPr="00165A6E" w:rsidDel="00CC6C71" w:rsidRDefault="00CC6C71" w:rsidP="00C9441F">
            <w:pPr>
              <w:pStyle w:val="TAC"/>
              <w:rPr>
                <w:del w:id="173" w:author="Ashwin Mohan" w:date="2024-11-19T13:45:00Z" w16du:dateUtc="2024-11-19T18:45:00Z"/>
                <w:szCs w:val="18"/>
              </w:rPr>
            </w:pPr>
            <w:del w:id="174" w:author="Ashwin Mohan" w:date="2024-11-19T13:45:00Z" w16du:dateUtc="2024-11-19T18:45:00Z">
              <w:r w:rsidRPr="00165A6E" w:rsidDel="00CC6C71">
                <w:rPr>
                  <w:szCs w:val="18"/>
                </w:rPr>
                <w:delText>-72.9</w:delText>
              </w:r>
            </w:del>
          </w:p>
        </w:tc>
        <w:tc>
          <w:tcPr>
            <w:tcW w:w="1553" w:type="dxa"/>
            <w:shd w:val="clear" w:color="auto" w:fill="auto"/>
          </w:tcPr>
          <w:p w14:paraId="7884E616" w14:textId="4AAD49EE" w:rsidR="00CC6C71" w:rsidRPr="00165A6E" w:rsidDel="00CC6C71" w:rsidRDefault="00CC6C71" w:rsidP="00C9441F">
            <w:pPr>
              <w:pStyle w:val="TAC"/>
              <w:rPr>
                <w:del w:id="175" w:author="Ashwin Mohan" w:date="2024-11-19T13:45:00Z" w16du:dateUtc="2024-11-19T18:45:00Z"/>
                <w:szCs w:val="18"/>
              </w:rPr>
            </w:pPr>
            <w:del w:id="176" w:author="Ashwin Mohan" w:date="2024-11-19T13:45:00Z" w16du:dateUtc="2024-11-19T18:45:00Z">
              <w:r w:rsidRPr="00165A6E" w:rsidDel="00CC6C71">
                <w:rPr>
                  <w:szCs w:val="18"/>
                </w:rPr>
                <w:delText>-69.9</w:delText>
              </w:r>
            </w:del>
          </w:p>
        </w:tc>
      </w:tr>
      <w:tr w:rsidR="00CC6C71" w:rsidRPr="00165A6E" w14:paraId="5D55D9AF" w14:textId="77777777" w:rsidTr="00C9441F">
        <w:tc>
          <w:tcPr>
            <w:tcW w:w="8123" w:type="dxa"/>
            <w:gridSpan w:val="5"/>
            <w:shd w:val="clear" w:color="auto" w:fill="auto"/>
          </w:tcPr>
          <w:p w14:paraId="337FC123" w14:textId="77777777" w:rsidR="00CC6C71" w:rsidRPr="00165A6E" w:rsidRDefault="00CC6C71" w:rsidP="00C9441F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165A6E">
              <w:rPr>
                <w:rFonts w:ascii="Arial" w:eastAsia="Malgun Gothic" w:hAnsi="Arial"/>
                <w:sz w:val="18"/>
              </w:rPr>
              <w:t>NOTE 1:</w:t>
            </w:r>
            <w:r w:rsidRPr="00165A6E">
              <w:rPr>
                <w:rFonts w:ascii="Arial" w:eastAsia="Malgun Gothic" w:hAnsi="Arial"/>
                <w:sz w:val="18"/>
              </w:rPr>
              <w:tab/>
              <w:t>The transmitter shall be set to P</w:t>
            </w:r>
            <w:r w:rsidRPr="00165A6E">
              <w:rPr>
                <w:rFonts w:ascii="Arial" w:eastAsia="Malgun Gothic" w:hAnsi="Arial"/>
                <w:sz w:val="18"/>
                <w:vertAlign w:val="subscript"/>
              </w:rPr>
              <w:t>UMAX</w:t>
            </w:r>
            <w:r w:rsidRPr="00165A6E">
              <w:rPr>
                <w:rFonts w:ascii="Arial" w:eastAsia="Malgun Gothic" w:hAnsi="Arial"/>
                <w:sz w:val="18"/>
              </w:rPr>
              <w:t xml:space="preserve"> as defined in subclause 6.2.4</w:t>
            </w:r>
          </w:p>
          <w:p w14:paraId="47212359" w14:textId="77777777" w:rsidR="00CC6C71" w:rsidRPr="00165A6E" w:rsidRDefault="00CC6C71" w:rsidP="00C9441F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165A6E">
              <w:rPr>
                <w:rFonts w:ascii="Arial" w:eastAsia="Malgun Gothic" w:hAnsi="Arial"/>
                <w:sz w:val="18"/>
              </w:rPr>
              <w:t>NOTE 2:</w:t>
            </w:r>
            <w:r w:rsidRPr="00165A6E">
              <w:rPr>
                <w:rFonts w:ascii="Arial" w:eastAsia="Malgun Gothic" w:hAnsi="Arial"/>
                <w:sz w:val="18"/>
              </w:rPr>
              <w:tab/>
              <w:t>The EIS spherical coverage requirements are verified only under normal thermal conditions as defined in TS 38.508-1 [10] subclause 4.1.1.</w:t>
            </w:r>
          </w:p>
        </w:tc>
      </w:tr>
    </w:tbl>
    <w:p w14:paraId="781613B3" w14:textId="77777777" w:rsidR="00CC6C71" w:rsidRDefault="00CC6C71" w:rsidP="00CC6C71">
      <w:pPr>
        <w:rPr>
          <w:b/>
          <w:bCs/>
          <w:noProof/>
          <w:sz w:val="28"/>
          <w:szCs w:val="28"/>
          <w:highlight w:val="green"/>
        </w:rPr>
      </w:pPr>
      <w:bookmarkStart w:id="177" w:name="_Toc21026726"/>
      <w:bookmarkStart w:id="178" w:name="_Toc27744016"/>
      <w:bookmarkStart w:id="179" w:name="_Toc36197187"/>
      <w:bookmarkStart w:id="180" w:name="_Toc36197879"/>
    </w:p>
    <w:p w14:paraId="013395A2" w14:textId="5094D0AB" w:rsidR="00CC6C71" w:rsidRPr="00CC6C71" w:rsidRDefault="00CC6C71" w:rsidP="00CC6C71">
      <w:pPr>
        <w:rPr>
          <w:b/>
          <w:bCs/>
          <w:noProof/>
          <w:sz w:val="28"/>
          <w:szCs w:val="28"/>
          <w:highlight w:val="green"/>
        </w:rPr>
      </w:pPr>
      <w:r w:rsidRPr="00CC6C71">
        <w:rPr>
          <w:b/>
          <w:bCs/>
          <w:noProof/>
          <w:sz w:val="28"/>
          <w:szCs w:val="28"/>
          <w:highlight w:val="green"/>
        </w:rPr>
        <w:t>&lt;unchanged sections skipped&gt;</w:t>
      </w:r>
    </w:p>
    <w:p w14:paraId="2F0EEEF9" w14:textId="626CC0F6" w:rsidR="00CC6C71" w:rsidRPr="00165A6E" w:rsidRDefault="00CC6C71" w:rsidP="00CC6C71">
      <w:pPr>
        <w:pStyle w:val="Heading2"/>
      </w:pPr>
      <w:r w:rsidRPr="00165A6E">
        <w:t>7.5</w:t>
      </w:r>
      <w:r w:rsidRPr="00165A6E">
        <w:tab/>
        <w:t>Adjacent channel selectivity</w:t>
      </w:r>
      <w:bookmarkEnd w:id="177"/>
      <w:bookmarkEnd w:id="178"/>
      <w:bookmarkEnd w:id="179"/>
      <w:bookmarkEnd w:id="180"/>
    </w:p>
    <w:p w14:paraId="6AF29AAD" w14:textId="77777777" w:rsidR="00CC6C71" w:rsidRPr="00165A6E" w:rsidRDefault="00CC6C71" w:rsidP="00CC6C71">
      <w:pPr>
        <w:keepLines/>
        <w:ind w:left="1135" w:hanging="851"/>
        <w:rPr>
          <w:color w:val="FF0000"/>
        </w:rPr>
      </w:pPr>
      <w:r w:rsidRPr="00165A6E">
        <w:rPr>
          <w:color w:val="FF0000"/>
        </w:rPr>
        <w:t>Editor’s note: The following aspects are either missing or not yet determined:</w:t>
      </w:r>
    </w:p>
    <w:p w14:paraId="7824BEFA" w14:textId="77777777" w:rsidR="00CC6C71" w:rsidRPr="00165A6E" w:rsidRDefault="00CC6C71" w:rsidP="00CC6C71">
      <w:pPr>
        <w:pStyle w:val="EditorsNote"/>
      </w:pPr>
      <w:r w:rsidRPr="00165A6E">
        <w:t>-</w:t>
      </w:r>
      <w:r w:rsidRPr="00165A6E">
        <w:tab/>
        <w:t>Measurement Uncertainty is FFS for power classes other than 1, 3 and 5.</w:t>
      </w:r>
    </w:p>
    <w:p w14:paraId="34BF7ED2" w14:textId="00A9B382" w:rsidR="00CC6C71" w:rsidRPr="00165A6E" w:rsidDel="00CC6C71" w:rsidRDefault="00CC6C71" w:rsidP="00CC6C71">
      <w:pPr>
        <w:pStyle w:val="EditorsNote"/>
        <w:numPr>
          <w:ilvl w:val="0"/>
          <w:numId w:val="2"/>
        </w:numPr>
        <w:ind w:left="1134" w:hanging="850"/>
        <w:rPr>
          <w:del w:id="181" w:author="Ashwin Mohan" w:date="2024-11-19T13:45:00Z" w16du:dateUtc="2024-11-19T18:45:00Z"/>
        </w:rPr>
      </w:pPr>
      <w:del w:id="182" w:author="Ashwin Mohan" w:date="2024-11-19T13:45:00Z" w16du:dateUtc="2024-11-19T18:45:00Z">
        <w:r w:rsidRPr="00165A6E" w:rsidDel="00CC6C71">
          <w:delText>The test case is incomplete for band n262.</w:delText>
        </w:r>
      </w:del>
    </w:p>
    <w:p w14:paraId="31711DD3" w14:textId="77777777" w:rsidR="00CC6C71" w:rsidRPr="00165A6E" w:rsidRDefault="00CC6C71" w:rsidP="00CC6C71">
      <w:pPr>
        <w:pStyle w:val="EditorsNote"/>
      </w:pPr>
      <w:r w:rsidRPr="00165A6E">
        <w:t>-</w:t>
      </w:r>
      <w:r w:rsidRPr="00165A6E">
        <w:tab/>
        <w:t>The minimum conformance requirements for Case 2 in this test case are not testable due to maximum input level unachievable in IFF OTA test setup. Other test setups have not been analysed.</w:t>
      </w:r>
    </w:p>
    <w:p w14:paraId="3A2A0508" w14:textId="5B91F1D4" w:rsidR="0017341A" w:rsidRDefault="00CC6C71" w:rsidP="00CC6C71">
      <w:r w:rsidRPr="00165A6E">
        <w:t>-</w:t>
      </w:r>
      <w:r w:rsidRPr="00165A6E">
        <w:tab/>
        <w:t>For power class 1, if testing were extended beyond 100MHz, potential relaxation required is FFS</w:t>
      </w:r>
    </w:p>
    <w:p w14:paraId="585935FF" w14:textId="127A7627" w:rsidR="00CC6C71" w:rsidRPr="00CC6C71" w:rsidRDefault="00CC6C71" w:rsidP="00CC6C71">
      <w:pPr>
        <w:rPr>
          <w:b/>
          <w:bCs/>
          <w:noProof/>
          <w:sz w:val="28"/>
          <w:szCs w:val="28"/>
          <w:highlight w:val="green"/>
        </w:rPr>
      </w:pPr>
      <w:r w:rsidRPr="00CC6C71">
        <w:rPr>
          <w:b/>
          <w:bCs/>
          <w:noProof/>
          <w:sz w:val="28"/>
          <w:szCs w:val="28"/>
          <w:highlight w:val="green"/>
        </w:rPr>
        <w:t>&lt;unchanged sections skipped&gt;</w:t>
      </w:r>
    </w:p>
    <w:p w14:paraId="1E5A4BC8" w14:textId="77777777" w:rsidR="00CC6C71" w:rsidRPr="00165A6E" w:rsidRDefault="00CC6C71" w:rsidP="00CC6C71">
      <w:pPr>
        <w:pStyle w:val="TH"/>
      </w:pPr>
      <w:bookmarkStart w:id="183" w:name="_CRTable7_5_31"/>
      <w:r w:rsidRPr="00165A6E">
        <w:t xml:space="preserve">Table </w:t>
      </w:r>
      <w:bookmarkEnd w:id="183"/>
      <w:r w:rsidRPr="00165A6E">
        <w:t>7.5.3-1: Adjacent channel selectivity</w:t>
      </w:r>
    </w:p>
    <w:tbl>
      <w:tblPr>
        <w:tblW w:w="7521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910"/>
        <w:gridCol w:w="642"/>
        <w:gridCol w:w="720"/>
        <w:gridCol w:w="720"/>
        <w:gridCol w:w="720"/>
        <w:gridCol w:w="810"/>
        <w:gridCol w:w="752"/>
        <w:gridCol w:w="688"/>
      </w:tblGrid>
      <w:tr w:rsidR="00CC6C71" w:rsidRPr="00165A6E" w14:paraId="4DC40CA6" w14:textId="77777777" w:rsidTr="00C9441F">
        <w:tc>
          <w:tcPr>
            <w:tcW w:w="1559" w:type="dxa"/>
            <w:tcBorders>
              <w:bottom w:val="nil"/>
            </w:tcBorders>
            <w:shd w:val="clear" w:color="auto" w:fill="auto"/>
          </w:tcPr>
          <w:p w14:paraId="091A0057" w14:textId="77777777" w:rsidR="00CC6C71" w:rsidRPr="00165A6E" w:rsidRDefault="00CC6C71" w:rsidP="00C9441F">
            <w:pPr>
              <w:pStyle w:val="TH"/>
            </w:pPr>
            <w:r w:rsidRPr="00165A6E">
              <w:t>Operating band</w:t>
            </w:r>
          </w:p>
        </w:tc>
        <w:tc>
          <w:tcPr>
            <w:tcW w:w="910" w:type="dxa"/>
            <w:tcBorders>
              <w:bottom w:val="nil"/>
            </w:tcBorders>
            <w:shd w:val="clear" w:color="auto" w:fill="auto"/>
          </w:tcPr>
          <w:p w14:paraId="458BC46D" w14:textId="77777777" w:rsidR="00CC6C71" w:rsidRPr="00165A6E" w:rsidRDefault="00CC6C71" w:rsidP="00C9441F">
            <w:pPr>
              <w:pStyle w:val="TH"/>
            </w:pPr>
            <w:r w:rsidRPr="00165A6E">
              <w:t>Units</w:t>
            </w:r>
          </w:p>
        </w:tc>
        <w:tc>
          <w:tcPr>
            <w:tcW w:w="5052" w:type="dxa"/>
            <w:gridSpan w:val="7"/>
          </w:tcPr>
          <w:p w14:paraId="1DFB53A1" w14:textId="77777777" w:rsidR="00CC6C71" w:rsidRPr="00165A6E" w:rsidRDefault="00CC6C71" w:rsidP="00C9441F">
            <w:pPr>
              <w:pStyle w:val="TH"/>
            </w:pPr>
            <w:r w:rsidRPr="00165A6E">
              <w:t>Adjacent channel selectivity / Channel bandwidth</w:t>
            </w:r>
          </w:p>
        </w:tc>
      </w:tr>
      <w:tr w:rsidR="00CC6C71" w:rsidRPr="00165A6E" w14:paraId="4B4B6984" w14:textId="77777777" w:rsidTr="00C9441F">
        <w:tc>
          <w:tcPr>
            <w:tcW w:w="1559" w:type="dxa"/>
            <w:tcBorders>
              <w:top w:val="nil"/>
            </w:tcBorders>
            <w:shd w:val="clear" w:color="auto" w:fill="auto"/>
          </w:tcPr>
          <w:p w14:paraId="752608E1" w14:textId="77777777" w:rsidR="00CC6C71" w:rsidRPr="00165A6E" w:rsidRDefault="00CC6C71" w:rsidP="00C9441F">
            <w:pPr>
              <w:pStyle w:val="TH"/>
            </w:pPr>
          </w:p>
        </w:tc>
        <w:tc>
          <w:tcPr>
            <w:tcW w:w="910" w:type="dxa"/>
            <w:tcBorders>
              <w:top w:val="nil"/>
            </w:tcBorders>
            <w:shd w:val="clear" w:color="auto" w:fill="auto"/>
          </w:tcPr>
          <w:p w14:paraId="4F2F9201" w14:textId="77777777" w:rsidR="00CC6C71" w:rsidRPr="00165A6E" w:rsidRDefault="00CC6C71" w:rsidP="00C9441F">
            <w:pPr>
              <w:pStyle w:val="TH"/>
            </w:pPr>
          </w:p>
        </w:tc>
        <w:tc>
          <w:tcPr>
            <w:tcW w:w="642" w:type="dxa"/>
          </w:tcPr>
          <w:p w14:paraId="6F010A5A" w14:textId="77777777" w:rsidR="00CC6C71" w:rsidRPr="00165A6E" w:rsidRDefault="00CC6C71" w:rsidP="00C9441F">
            <w:pPr>
              <w:pStyle w:val="TH"/>
            </w:pPr>
            <w:r w:rsidRPr="00165A6E">
              <w:t>50</w:t>
            </w:r>
            <w:r w:rsidRPr="00165A6E">
              <w:br/>
              <w:t>MHz</w:t>
            </w:r>
          </w:p>
        </w:tc>
        <w:tc>
          <w:tcPr>
            <w:tcW w:w="720" w:type="dxa"/>
          </w:tcPr>
          <w:p w14:paraId="15F6FE4F" w14:textId="77777777" w:rsidR="00CC6C71" w:rsidRPr="00165A6E" w:rsidRDefault="00CC6C71" w:rsidP="00C9441F">
            <w:pPr>
              <w:pStyle w:val="TH"/>
            </w:pPr>
            <w:r w:rsidRPr="00165A6E">
              <w:t>100</w:t>
            </w:r>
            <w:r w:rsidRPr="00165A6E">
              <w:br/>
              <w:t>MHz</w:t>
            </w:r>
          </w:p>
        </w:tc>
        <w:tc>
          <w:tcPr>
            <w:tcW w:w="720" w:type="dxa"/>
          </w:tcPr>
          <w:p w14:paraId="3F86C77C" w14:textId="77777777" w:rsidR="00CC6C71" w:rsidRPr="00165A6E" w:rsidRDefault="00CC6C71" w:rsidP="00C9441F">
            <w:pPr>
              <w:pStyle w:val="TH"/>
            </w:pPr>
            <w:r w:rsidRPr="00165A6E">
              <w:t>200</w:t>
            </w:r>
            <w:r w:rsidRPr="00165A6E">
              <w:br/>
              <w:t>MHz</w:t>
            </w:r>
          </w:p>
        </w:tc>
        <w:tc>
          <w:tcPr>
            <w:tcW w:w="720" w:type="dxa"/>
          </w:tcPr>
          <w:p w14:paraId="309FAF06" w14:textId="77777777" w:rsidR="00CC6C71" w:rsidRPr="00165A6E" w:rsidRDefault="00CC6C71" w:rsidP="00C9441F">
            <w:pPr>
              <w:pStyle w:val="TH"/>
            </w:pPr>
            <w:r w:rsidRPr="00165A6E">
              <w:t>400</w:t>
            </w:r>
            <w:r w:rsidRPr="00165A6E">
              <w:br/>
              <w:t>MHz</w:t>
            </w:r>
          </w:p>
        </w:tc>
        <w:tc>
          <w:tcPr>
            <w:tcW w:w="810" w:type="dxa"/>
          </w:tcPr>
          <w:p w14:paraId="790A3DE3" w14:textId="77777777" w:rsidR="00CC6C71" w:rsidRPr="00165A6E" w:rsidRDefault="00CC6C71" w:rsidP="00C9441F">
            <w:pPr>
              <w:pStyle w:val="TH"/>
            </w:pPr>
            <w:r w:rsidRPr="00165A6E">
              <w:t>800 MHz</w:t>
            </w:r>
          </w:p>
        </w:tc>
        <w:tc>
          <w:tcPr>
            <w:tcW w:w="752" w:type="dxa"/>
          </w:tcPr>
          <w:p w14:paraId="18F51CF6" w14:textId="77777777" w:rsidR="00CC6C71" w:rsidRPr="00165A6E" w:rsidRDefault="00CC6C71" w:rsidP="00C9441F">
            <w:pPr>
              <w:pStyle w:val="TH"/>
            </w:pPr>
            <w:r w:rsidRPr="00165A6E">
              <w:t>1600 MHz</w:t>
            </w:r>
          </w:p>
        </w:tc>
        <w:tc>
          <w:tcPr>
            <w:tcW w:w="688" w:type="dxa"/>
          </w:tcPr>
          <w:p w14:paraId="0E64C7A3" w14:textId="77777777" w:rsidR="00CC6C71" w:rsidRPr="00165A6E" w:rsidRDefault="00CC6C71" w:rsidP="00C9441F">
            <w:pPr>
              <w:pStyle w:val="TH"/>
            </w:pPr>
            <w:r w:rsidRPr="00165A6E">
              <w:t>2000 MHz</w:t>
            </w:r>
          </w:p>
        </w:tc>
      </w:tr>
      <w:tr w:rsidR="00CC6C71" w:rsidRPr="00165A6E" w14:paraId="58272FE9" w14:textId="77777777" w:rsidTr="00C9441F">
        <w:tc>
          <w:tcPr>
            <w:tcW w:w="1559" w:type="dxa"/>
            <w:vAlign w:val="center"/>
          </w:tcPr>
          <w:p w14:paraId="271BDABA" w14:textId="77777777" w:rsidR="00CC6C71" w:rsidRPr="00165A6E" w:rsidRDefault="00CC6C71" w:rsidP="00C9441F">
            <w:pPr>
              <w:pStyle w:val="TAL"/>
              <w:jc w:val="center"/>
            </w:pPr>
            <w:r w:rsidRPr="00165A6E">
              <w:t>n257, n258, n261</w:t>
            </w:r>
          </w:p>
        </w:tc>
        <w:tc>
          <w:tcPr>
            <w:tcW w:w="910" w:type="dxa"/>
            <w:vAlign w:val="center"/>
          </w:tcPr>
          <w:p w14:paraId="72A2C904" w14:textId="77777777" w:rsidR="00CC6C71" w:rsidRPr="00165A6E" w:rsidRDefault="00CC6C71" w:rsidP="00C9441F">
            <w:pPr>
              <w:pStyle w:val="TAL"/>
              <w:jc w:val="center"/>
            </w:pPr>
            <w:r w:rsidRPr="00165A6E">
              <w:t>dB</w:t>
            </w:r>
          </w:p>
        </w:tc>
        <w:tc>
          <w:tcPr>
            <w:tcW w:w="642" w:type="dxa"/>
            <w:vAlign w:val="center"/>
          </w:tcPr>
          <w:p w14:paraId="6A06882D" w14:textId="77777777" w:rsidR="00CC6C71" w:rsidRPr="00165A6E" w:rsidRDefault="00CC6C71" w:rsidP="00C9441F">
            <w:pPr>
              <w:pStyle w:val="TAL"/>
              <w:jc w:val="center"/>
            </w:pPr>
            <w:r w:rsidRPr="00165A6E">
              <w:t>23</w:t>
            </w:r>
          </w:p>
        </w:tc>
        <w:tc>
          <w:tcPr>
            <w:tcW w:w="720" w:type="dxa"/>
            <w:vAlign w:val="center"/>
          </w:tcPr>
          <w:p w14:paraId="17A30B94" w14:textId="77777777" w:rsidR="00CC6C71" w:rsidRPr="00165A6E" w:rsidRDefault="00CC6C71" w:rsidP="00C9441F">
            <w:pPr>
              <w:pStyle w:val="TAL"/>
              <w:jc w:val="center"/>
            </w:pPr>
            <w:r w:rsidRPr="00165A6E">
              <w:t>23</w:t>
            </w:r>
          </w:p>
        </w:tc>
        <w:tc>
          <w:tcPr>
            <w:tcW w:w="720" w:type="dxa"/>
            <w:vAlign w:val="center"/>
          </w:tcPr>
          <w:p w14:paraId="64FFEF73" w14:textId="77777777" w:rsidR="00CC6C71" w:rsidRPr="00165A6E" w:rsidRDefault="00CC6C71" w:rsidP="00C9441F">
            <w:pPr>
              <w:pStyle w:val="TAL"/>
              <w:jc w:val="center"/>
            </w:pPr>
            <w:r w:rsidRPr="00165A6E">
              <w:t>23</w:t>
            </w:r>
          </w:p>
        </w:tc>
        <w:tc>
          <w:tcPr>
            <w:tcW w:w="720" w:type="dxa"/>
            <w:vAlign w:val="center"/>
          </w:tcPr>
          <w:p w14:paraId="499201F1" w14:textId="77777777" w:rsidR="00CC6C71" w:rsidRPr="00165A6E" w:rsidRDefault="00CC6C71" w:rsidP="00C9441F">
            <w:pPr>
              <w:pStyle w:val="TAL"/>
              <w:jc w:val="center"/>
            </w:pPr>
            <w:r w:rsidRPr="00165A6E">
              <w:t>23</w:t>
            </w:r>
          </w:p>
        </w:tc>
        <w:tc>
          <w:tcPr>
            <w:tcW w:w="810" w:type="dxa"/>
          </w:tcPr>
          <w:p w14:paraId="01615B5D" w14:textId="77777777" w:rsidR="00CC6C71" w:rsidRPr="00165A6E" w:rsidRDefault="00CC6C71" w:rsidP="00C9441F">
            <w:pPr>
              <w:pStyle w:val="TAL"/>
              <w:jc w:val="center"/>
            </w:pPr>
            <w:r w:rsidRPr="00165A6E">
              <w:t>N/A</w:t>
            </w:r>
          </w:p>
        </w:tc>
        <w:tc>
          <w:tcPr>
            <w:tcW w:w="752" w:type="dxa"/>
          </w:tcPr>
          <w:p w14:paraId="0EFAA5FA" w14:textId="77777777" w:rsidR="00CC6C71" w:rsidRPr="00165A6E" w:rsidRDefault="00CC6C71" w:rsidP="00C9441F">
            <w:pPr>
              <w:pStyle w:val="TAL"/>
              <w:jc w:val="center"/>
            </w:pPr>
            <w:r w:rsidRPr="00165A6E">
              <w:t>N/A</w:t>
            </w:r>
          </w:p>
        </w:tc>
        <w:tc>
          <w:tcPr>
            <w:tcW w:w="688" w:type="dxa"/>
          </w:tcPr>
          <w:p w14:paraId="40BE1B39" w14:textId="77777777" w:rsidR="00CC6C71" w:rsidRPr="00165A6E" w:rsidRDefault="00CC6C71" w:rsidP="00C9441F">
            <w:pPr>
              <w:pStyle w:val="TAL"/>
              <w:jc w:val="center"/>
            </w:pPr>
            <w:r w:rsidRPr="00165A6E">
              <w:t>N/A</w:t>
            </w:r>
          </w:p>
        </w:tc>
      </w:tr>
      <w:tr w:rsidR="00CC6C71" w:rsidRPr="00165A6E" w14:paraId="198889A0" w14:textId="77777777" w:rsidTr="00C9441F">
        <w:tc>
          <w:tcPr>
            <w:tcW w:w="1559" w:type="dxa"/>
            <w:vAlign w:val="center"/>
          </w:tcPr>
          <w:p w14:paraId="7265E9D7" w14:textId="7BA1BC4F" w:rsidR="00CC6C71" w:rsidRPr="00165A6E" w:rsidRDefault="00CC6C71" w:rsidP="00C9441F">
            <w:pPr>
              <w:pStyle w:val="TAL"/>
              <w:jc w:val="center"/>
            </w:pPr>
            <w:r w:rsidRPr="00165A6E">
              <w:t>n259, n260</w:t>
            </w:r>
            <w:del w:id="184" w:author="Ashwin Mohan" w:date="2024-11-19T13:45:00Z" w16du:dateUtc="2024-11-19T18:45:00Z">
              <w:r w:rsidRPr="00165A6E" w:rsidDel="00CC6C71">
                <w:delText>, n262</w:delText>
              </w:r>
            </w:del>
          </w:p>
        </w:tc>
        <w:tc>
          <w:tcPr>
            <w:tcW w:w="910" w:type="dxa"/>
            <w:vAlign w:val="center"/>
          </w:tcPr>
          <w:p w14:paraId="4AC8C209" w14:textId="77777777" w:rsidR="00CC6C71" w:rsidRPr="00165A6E" w:rsidRDefault="00CC6C71" w:rsidP="00C9441F">
            <w:pPr>
              <w:pStyle w:val="TAL"/>
              <w:jc w:val="center"/>
            </w:pPr>
            <w:r w:rsidRPr="00165A6E">
              <w:t>dB</w:t>
            </w:r>
          </w:p>
        </w:tc>
        <w:tc>
          <w:tcPr>
            <w:tcW w:w="642" w:type="dxa"/>
            <w:vAlign w:val="center"/>
          </w:tcPr>
          <w:p w14:paraId="12C8A086" w14:textId="77777777" w:rsidR="00CC6C71" w:rsidRPr="00165A6E" w:rsidRDefault="00CC6C71" w:rsidP="00C9441F">
            <w:pPr>
              <w:pStyle w:val="TAL"/>
              <w:jc w:val="center"/>
            </w:pPr>
            <w:r w:rsidRPr="00165A6E">
              <w:t>22</w:t>
            </w:r>
          </w:p>
        </w:tc>
        <w:tc>
          <w:tcPr>
            <w:tcW w:w="720" w:type="dxa"/>
            <w:vAlign w:val="center"/>
          </w:tcPr>
          <w:p w14:paraId="35C2F292" w14:textId="77777777" w:rsidR="00CC6C71" w:rsidRPr="00165A6E" w:rsidRDefault="00CC6C71" w:rsidP="00C9441F">
            <w:pPr>
              <w:pStyle w:val="TAL"/>
              <w:jc w:val="center"/>
            </w:pPr>
            <w:r w:rsidRPr="00165A6E">
              <w:t>22</w:t>
            </w:r>
          </w:p>
        </w:tc>
        <w:tc>
          <w:tcPr>
            <w:tcW w:w="720" w:type="dxa"/>
            <w:vAlign w:val="center"/>
          </w:tcPr>
          <w:p w14:paraId="12E0A63B" w14:textId="77777777" w:rsidR="00CC6C71" w:rsidRPr="00165A6E" w:rsidRDefault="00CC6C71" w:rsidP="00C9441F">
            <w:pPr>
              <w:pStyle w:val="TAL"/>
              <w:jc w:val="center"/>
            </w:pPr>
            <w:r w:rsidRPr="00165A6E">
              <w:t>22</w:t>
            </w:r>
          </w:p>
        </w:tc>
        <w:tc>
          <w:tcPr>
            <w:tcW w:w="720" w:type="dxa"/>
            <w:vAlign w:val="center"/>
          </w:tcPr>
          <w:p w14:paraId="4F55DB15" w14:textId="77777777" w:rsidR="00CC6C71" w:rsidRPr="00165A6E" w:rsidRDefault="00CC6C71" w:rsidP="00C9441F">
            <w:pPr>
              <w:pStyle w:val="TAL"/>
              <w:jc w:val="center"/>
            </w:pPr>
            <w:r w:rsidRPr="00165A6E">
              <w:t>22</w:t>
            </w:r>
          </w:p>
        </w:tc>
        <w:tc>
          <w:tcPr>
            <w:tcW w:w="810" w:type="dxa"/>
          </w:tcPr>
          <w:p w14:paraId="2BC29091" w14:textId="77777777" w:rsidR="00CC6C71" w:rsidRPr="00165A6E" w:rsidRDefault="00CC6C71" w:rsidP="00C9441F">
            <w:pPr>
              <w:pStyle w:val="TAL"/>
              <w:jc w:val="center"/>
            </w:pPr>
            <w:r w:rsidRPr="00165A6E">
              <w:t>N/A</w:t>
            </w:r>
          </w:p>
        </w:tc>
        <w:tc>
          <w:tcPr>
            <w:tcW w:w="752" w:type="dxa"/>
          </w:tcPr>
          <w:p w14:paraId="6230DFA5" w14:textId="77777777" w:rsidR="00CC6C71" w:rsidRPr="00165A6E" w:rsidRDefault="00CC6C71" w:rsidP="00C9441F">
            <w:pPr>
              <w:pStyle w:val="TAL"/>
              <w:jc w:val="center"/>
            </w:pPr>
            <w:r w:rsidRPr="00165A6E">
              <w:t>N/A</w:t>
            </w:r>
          </w:p>
        </w:tc>
        <w:tc>
          <w:tcPr>
            <w:tcW w:w="688" w:type="dxa"/>
          </w:tcPr>
          <w:p w14:paraId="08009609" w14:textId="77777777" w:rsidR="00CC6C71" w:rsidRPr="00165A6E" w:rsidRDefault="00CC6C71" w:rsidP="00C9441F">
            <w:pPr>
              <w:pStyle w:val="TAL"/>
              <w:jc w:val="center"/>
            </w:pPr>
            <w:r w:rsidRPr="00165A6E">
              <w:t>N/A</w:t>
            </w:r>
          </w:p>
        </w:tc>
      </w:tr>
    </w:tbl>
    <w:p w14:paraId="50A3289F" w14:textId="77777777" w:rsidR="00CC6C71" w:rsidRDefault="00CC6C71" w:rsidP="00CC6C71">
      <w:pPr>
        <w:rPr>
          <w:noProof/>
        </w:rPr>
      </w:pPr>
    </w:p>
    <w:p w14:paraId="631F16D9" w14:textId="77777777" w:rsidR="00CC6C71" w:rsidRPr="00CC6C71" w:rsidRDefault="00CC6C71" w:rsidP="00CC6C71">
      <w:pPr>
        <w:rPr>
          <w:b/>
          <w:bCs/>
          <w:noProof/>
          <w:sz w:val="28"/>
          <w:szCs w:val="28"/>
          <w:highlight w:val="green"/>
        </w:rPr>
      </w:pPr>
      <w:r w:rsidRPr="00CC6C71">
        <w:rPr>
          <w:b/>
          <w:bCs/>
          <w:noProof/>
          <w:sz w:val="28"/>
          <w:szCs w:val="28"/>
          <w:highlight w:val="green"/>
        </w:rPr>
        <w:t>&lt;unchanged sections skipped&gt;</w:t>
      </w:r>
    </w:p>
    <w:p w14:paraId="5C4787DE" w14:textId="77777777" w:rsidR="00CC6C71" w:rsidRPr="00165A6E" w:rsidRDefault="00CC6C71" w:rsidP="00CC6C71">
      <w:pPr>
        <w:pStyle w:val="TH"/>
        <w:rPr>
          <w:rFonts w:eastAsia="Malgun Gothic"/>
        </w:rPr>
      </w:pPr>
      <w:bookmarkStart w:id="185" w:name="_CRTable7_5_33"/>
      <w:r w:rsidRPr="00165A6E">
        <w:lastRenderedPageBreak/>
        <w:t xml:space="preserve">Table </w:t>
      </w:r>
      <w:bookmarkEnd w:id="185"/>
      <w:r w:rsidRPr="00165A6E">
        <w:t>7.5.3-3: Test parameters for adjacent channel selectivity, Case 2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289"/>
        <w:gridCol w:w="666"/>
        <w:gridCol w:w="1258"/>
        <w:gridCol w:w="793"/>
        <w:gridCol w:w="1069"/>
        <w:gridCol w:w="1142"/>
        <w:gridCol w:w="1138"/>
        <w:gridCol w:w="1136"/>
        <w:gridCol w:w="1138"/>
      </w:tblGrid>
      <w:tr w:rsidR="00CC6C71" w:rsidRPr="00165A6E" w14:paraId="604C41B7" w14:textId="77777777" w:rsidTr="00C9441F">
        <w:tc>
          <w:tcPr>
            <w:tcW w:w="6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34468F" w14:textId="77777777" w:rsidR="00CC6C71" w:rsidRPr="00165A6E" w:rsidRDefault="00CC6C71" w:rsidP="00C9441F">
            <w:pPr>
              <w:pStyle w:val="TAH"/>
              <w:rPr>
                <w:rFonts w:cs="Arial"/>
              </w:rPr>
            </w:pPr>
            <w:r w:rsidRPr="00165A6E">
              <w:rPr>
                <w:rFonts w:cs="Arial"/>
              </w:rPr>
              <w:t>Rx Parameter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83BFE7" w14:textId="77777777" w:rsidR="00CC6C71" w:rsidRPr="00165A6E" w:rsidRDefault="00CC6C71" w:rsidP="00C9441F">
            <w:pPr>
              <w:pStyle w:val="TAH"/>
              <w:rPr>
                <w:rFonts w:cs="Arial"/>
              </w:rPr>
            </w:pPr>
            <w:r w:rsidRPr="00165A6E">
              <w:rPr>
                <w:rFonts w:cs="Arial"/>
              </w:rPr>
              <w:t>Units</w:t>
            </w:r>
          </w:p>
        </w:tc>
        <w:tc>
          <w:tcPr>
            <w:tcW w:w="398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E69A" w14:textId="77777777" w:rsidR="00CC6C71" w:rsidRPr="00165A6E" w:rsidRDefault="00CC6C71" w:rsidP="00C9441F">
            <w:pPr>
              <w:pStyle w:val="TAH"/>
              <w:rPr>
                <w:rFonts w:cs="Arial"/>
              </w:rPr>
            </w:pPr>
            <w:r w:rsidRPr="00165A6E">
              <w:rPr>
                <w:rFonts w:cs="Arial"/>
              </w:rPr>
              <w:t>Channel bandwidth</w:t>
            </w:r>
          </w:p>
        </w:tc>
      </w:tr>
      <w:tr w:rsidR="00CC6C71" w:rsidRPr="00165A6E" w14:paraId="3D13CF03" w14:textId="77777777" w:rsidTr="00C9441F">
        <w:tc>
          <w:tcPr>
            <w:tcW w:w="6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1E3EB" w14:textId="77777777" w:rsidR="00CC6C71" w:rsidRPr="00165A6E" w:rsidRDefault="00CC6C71" w:rsidP="00C9441F">
            <w:pPr>
              <w:pStyle w:val="TAH"/>
              <w:rPr>
                <w:rFonts w:cs="Arial"/>
              </w:rPr>
            </w:pPr>
          </w:p>
        </w:tc>
        <w:tc>
          <w:tcPr>
            <w:tcW w:w="3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19FD0" w14:textId="77777777" w:rsidR="00CC6C71" w:rsidRPr="00165A6E" w:rsidRDefault="00CC6C71" w:rsidP="00C9441F">
            <w:pPr>
              <w:pStyle w:val="TAH"/>
              <w:rPr>
                <w:rFonts w:cs="Arial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C88C" w14:textId="77777777" w:rsidR="00CC6C71" w:rsidRPr="00165A6E" w:rsidRDefault="00CC6C71" w:rsidP="00C9441F">
            <w:pPr>
              <w:pStyle w:val="TAH"/>
              <w:rPr>
                <w:rFonts w:cs="Arial"/>
              </w:rPr>
            </w:pPr>
            <w:r w:rsidRPr="00165A6E">
              <w:rPr>
                <w:rFonts w:cs="Arial"/>
              </w:rPr>
              <w:t xml:space="preserve">50 MHz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A8D4" w14:textId="77777777" w:rsidR="00CC6C71" w:rsidRPr="00165A6E" w:rsidRDefault="00CC6C71" w:rsidP="00C9441F">
            <w:pPr>
              <w:pStyle w:val="TAH"/>
              <w:rPr>
                <w:rFonts w:cs="Arial"/>
              </w:rPr>
            </w:pPr>
            <w:r w:rsidRPr="00165A6E">
              <w:rPr>
                <w:rFonts w:cs="Arial"/>
              </w:rPr>
              <w:t>100 MHz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C487" w14:textId="77777777" w:rsidR="00CC6C71" w:rsidRPr="00165A6E" w:rsidRDefault="00CC6C71" w:rsidP="00C9441F">
            <w:pPr>
              <w:pStyle w:val="TAH"/>
              <w:rPr>
                <w:rFonts w:cs="Arial"/>
              </w:rPr>
            </w:pPr>
            <w:r w:rsidRPr="00165A6E">
              <w:rPr>
                <w:rFonts w:cs="Arial"/>
              </w:rPr>
              <w:t>200 MHz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3E05" w14:textId="77777777" w:rsidR="00CC6C71" w:rsidRPr="00165A6E" w:rsidRDefault="00CC6C71" w:rsidP="00C9441F">
            <w:pPr>
              <w:pStyle w:val="TAH"/>
              <w:rPr>
                <w:rFonts w:cs="Arial"/>
              </w:rPr>
            </w:pPr>
            <w:r w:rsidRPr="00165A6E">
              <w:rPr>
                <w:rFonts w:cs="Arial"/>
              </w:rPr>
              <w:t>400 MHz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0A88" w14:textId="77777777" w:rsidR="00CC6C71" w:rsidRPr="00165A6E" w:rsidRDefault="00CC6C71" w:rsidP="00C9441F">
            <w:pPr>
              <w:pStyle w:val="TAH"/>
              <w:rPr>
                <w:rFonts w:cs="Arial"/>
              </w:rPr>
            </w:pPr>
            <w:r w:rsidRPr="00165A6E">
              <w:rPr>
                <w:rFonts w:cs="Arial"/>
              </w:rPr>
              <w:t>800 MHz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A62C" w14:textId="77777777" w:rsidR="00CC6C71" w:rsidRPr="00165A6E" w:rsidRDefault="00CC6C71" w:rsidP="00C9441F">
            <w:pPr>
              <w:pStyle w:val="TAH"/>
              <w:rPr>
                <w:rFonts w:cs="Arial"/>
              </w:rPr>
            </w:pPr>
            <w:r w:rsidRPr="00165A6E">
              <w:rPr>
                <w:rFonts w:cs="Arial"/>
              </w:rPr>
              <w:t>1600 MHz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CA9D" w14:textId="77777777" w:rsidR="00CC6C71" w:rsidRPr="00165A6E" w:rsidRDefault="00CC6C71" w:rsidP="00C9441F">
            <w:pPr>
              <w:pStyle w:val="TAH"/>
              <w:rPr>
                <w:rFonts w:cs="Arial"/>
              </w:rPr>
            </w:pPr>
            <w:r w:rsidRPr="00165A6E">
              <w:rPr>
                <w:rFonts w:cs="Arial"/>
              </w:rPr>
              <w:t>2000 MHz</w:t>
            </w:r>
          </w:p>
        </w:tc>
      </w:tr>
      <w:tr w:rsidR="00CC6C71" w:rsidRPr="00165A6E" w14:paraId="4F372BB5" w14:textId="77777777" w:rsidTr="00C9441F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98819" w14:textId="77777777" w:rsidR="00CC6C71" w:rsidRPr="00165A6E" w:rsidRDefault="00CC6C71" w:rsidP="00C9441F">
            <w:pPr>
              <w:pStyle w:val="TAL"/>
              <w:rPr>
                <w:rFonts w:cs="Arial"/>
                <w:i/>
              </w:rPr>
            </w:pPr>
            <w:r w:rsidRPr="00165A6E">
              <w:rPr>
                <w:rFonts w:cs="Arial"/>
              </w:rPr>
              <w:t>Power in Transmission Bandwidth Configuration for band n257, n258, n261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F109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dBm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CAD3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eastAsia="MS Mincho" w:cs="Arial"/>
              </w:rPr>
              <w:t>-46.5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D159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eastAsia="MS Mincho" w:cs="Arial"/>
              </w:rPr>
              <w:t>-46.5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353A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eastAsia="MS Mincho" w:cs="Arial"/>
              </w:rPr>
              <w:t>-46.5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A924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eastAsia="MS Mincho" w:cs="Arial"/>
              </w:rPr>
              <w:t>-46.5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B753" w14:textId="77777777" w:rsidR="00CC6C71" w:rsidRPr="00165A6E" w:rsidRDefault="00CC6C71" w:rsidP="00C9441F">
            <w:pPr>
              <w:pStyle w:val="TAC"/>
              <w:rPr>
                <w:rFonts w:eastAsia="MS Mincho" w:cs="Arial"/>
              </w:rPr>
            </w:pPr>
            <w:r w:rsidRPr="00165A6E">
              <w:rPr>
                <w:rFonts w:eastAsia="MS Mincho" w:cs="Arial"/>
              </w:rPr>
              <w:t>N/A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BE8C" w14:textId="77777777" w:rsidR="00CC6C71" w:rsidRPr="00165A6E" w:rsidRDefault="00CC6C71" w:rsidP="00C9441F">
            <w:pPr>
              <w:pStyle w:val="TAC"/>
              <w:rPr>
                <w:rFonts w:eastAsia="MS Mincho" w:cs="Arial"/>
              </w:rPr>
            </w:pPr>
            <w:r w:rsidRPr="00165A6E">
              <w:rPr>
                <w:rFonts w:eastAsia="MS Mincho" w:cs="Arial"/>
              </w:rPr>
              <w:t>N/A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E111" w14:textId="77777777" w:rsidR="00CC6C71" w:rsidRPr="00165A6E" w:rsidRDefault="00CC6C71" w:rsidP="00C9441F">
            <w:pPr>
              <w:pStyle w:val="TAC"/>
              <w:rPr>
                <w:rFonts w:eastAsia="MS Mincho" w:cs="Arial"/>
              </w:rPr>
            </w:pPr>
            <w:r w:rsidRPr="00165A6E">
              <w:rPr>
                <w:rFonts w:eastAsia="MS Mincho" w:cs="Arial"/>
              </w:rPr>
              <w:t>N/A</w:t>
            </w:r>
          </w:p>
        </w:tc>
      </w:tr>
      <w:tr w:rsidR="00CC6C71" w:rsidRPr="00165A6E" w14:paraId="10427FA6" w14:textId="77777777" w:rsidTr="00C9441F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49320" w14:textId="0EC3A199" w:rsidR="00CC6C71" w:rsidRPr="00165A6E" w:rsidRDefault="00CC6C71" w:rsidP="00C9441F">
            <w:pPr>
              <w:pStyle w:val="TAL"/>
              <w:rPr>
                <w:rFonts w:cs="Arial"/>
              </w:rPr>
            </w:pPr>
            <w:r w:rsidRPr="00165A6E">
              <w:rPr>
                <w:rFonts w:cs="Arial"/>
              </w:rPr>
              <w:t>Power in Transmission Bandwidth Configuration for band n259, n260</w:t>
            </w:r>
            <w:del w:id="186" w:author="Ashwin Mohan" w:date="2024-11-19T13:45:00Z" w16du:dateUtc="2024-11-19T18:45:00Z">
              <w:r w:rsidRPr="00165A6E" w:rsidDel="00CC6C71">
                <w:rPr>
                  <w:rFonts w:cs="Arial"/>
                </w:rPr>
                <w:delText>, n262</w:delText>
              </w:r>
            </w:del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FA54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dBm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6234" w14:textId="77777777" w:rsidR="00CC6C71" w:rsidRPr="00165A6E" w:rsidRDefault="00CC6C71" w:rsidP="00C9441F">
            <w:pPr>
              <w:pStyle w:val="TAC"/>
              <w:rPr>
                <w:rFonts w:eastAsia="MS Mincho" w:cs="Arial"/>
              </w:rPr>
            </w:pPr>
            <w:r w:rsidRPr="00165A6E">
              <w:rPr>
                <w:rFonts w:eastAsia="MS Mincho" w:cs="Arial"/>
              </w:rPr>
              <w:t>-45.5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17C4" w14:textId="77777777" w:rsidR="00CC6C71" w:rsidRPr="00165A6E" w:rsidRDefault="00CC6C71" w:rsidP="00C9441F">
            <w:pPr>
              <w:pStyle w:val="TAC"/>
              <w:rPr>
                <w:rFonts w:eastAsia="MS Mincho" w:cs="Arial"/>
              </w:rPr>
            </w:pPr>
            <w:r w:rsidRPr="00165A6E">
              <w:rPr>
                <w:rFonts w:eastAsia="MS Mincho" w:cs="Arial"/>
              </w:rPr>
              <w:t>-45.5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A0DB" w14:textId="77777777" w:rsidR="00CC6C71" w:rsidRPr="00165A6E" w:rsidRDefault="00CC6C71" w:rsidP="00C9441F">
            <w:pPr>
              <w:pStyle w:val="TAC"/>
              <w:rPr>
                <w:rFonts w:eastAsia="MS Mincho" w:cs="Arial"/>
              </w:rPr>
            </w:pPr>
            <w:r w:rsidRPr="00165A6E">
              <w:rPr>
                <w:rFonts w:eastAsia="MS Mincho" w:cs="Arial"/>
              </w:rPr>
              <w:t>-45.5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D104" w14:textId="77777777" w:rsidR="00CC6C71" w:rsidRPr="00165A6E" w:rsidRDefault="00CC6C71" w:rsidP="00C9441F">
            <w:pPr>
              <w:pStyle w:val="TAC"/>
              <w:rPr>
                <w:rFonts w:eastAsia="MS Mincho" w:cs="Arial"/>
              </w:rPr>
            </w:pPr>
            <w:r w:rsidRPr="00165A6E">
              <w:rPr>
                <w:rFonts w:eastAsia="MS Mincho" w:cs="Arial"/>
              </w:rPr>
              <w:t>-45.5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7008" w14:textId="77777777" w:rsidR="00CC6C71" w:rsidRPr="00165A6E" w:rsidRDefault="00CC6C71" w:rsidP="00C9441F">
            <w:pPr>
              <w:pStyle w:val="TAC"/>
              <w:rPr>
                <w:rFonts w:eastAsia="MS Mincho" w:cs="Arial"/>
              </w:rPr>
            </w:pPr>
            <w:r w:rsidRPr="00165A6E">
              <w:rPr>
                <w:rFonts w:eastAsia="MS Mincho" w:cs="Arial"/>
              </w:rPr>
              <w:t>N/A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93C2" w14:textId="77777777" w:rsidR="00CC6C71" w:rsidRPr="00165A6E" w:rsidRDefault="00CC6C71" w:rsidP="00C9441F">
            <w:pPr>
              <w:pStyle w:val="TAC"/>
              <w:rPr>
                <w:rFonts w:eastAsia="MS Mincho" w:cs="Arial"/>
              </w:rPr>
            </w:pPr>
            <w:r w:rsidRPr="00165A6E">
              <w:rPr>
                <w:rFonts w:eastAsia="MS Mincho" w:cs="Arial"/>
              </w:rPr>
              <w:t>N/A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63CC" w14:textId="77777777" w:rsidR="00CC6C71" w:rsidRPr="00165A6E" w:rsidRDefault="00CC6C71" w:rsidP="00C9441F">
            <w:pPr>
              <w:pStyle w:val="TAC"/>
              <w:rPr>
                <w:rFonts w:eastAsia="MS Mincho" w:cs="Arial"/>
              </w:rPr>
            </w:pPr>
            <w:r w:rsidRPr="00165A6E">
              <w:rPr>
                <w:rFonts w:eastAsia="MS Mincho" w:cs="Arial"/>
              </w:rPr>
              <w:t>N/A</w:t>
            </w:r>
          </w:p>
        </w:tc>
      </w:tr>
      <w:tr w:rsidR="00CC6C71" w:rsidRPr="00165A6E" w14:paraId="26D91269" w14:textId="77777777" w:rsidTr="00C9441F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27C46A" w14:textId="77777777" w:rsidR="00CC6C71" w:rsidRPr="00165A6E" w:rsidRDefault="00CC6C71" w:rsidP="00C9441F">
            <w:pPr>
              <w:pStyle w:val="TAL"/>
              <w:rPr>
                <w:rFonts w:eastAsia="MS Mincho" w:cs="Arial"/>
                <w:bCs/>
              </w:rPr>
            </w:pPr>
            <w:r w:rsidRPr="00165A6E">
              <w:rPr>
                <w:rFonts w:eastAsia="MS Mincho" w:cs="Arial"/>
                <w:bCs/>
              </w:rPr>
              <w:t>P</w:t>
            </w:r>
            <w:r w:rsidRPr="00165A6E">
              <w:rPr>
                <w:rFonts w:eastAsia="MS Mincho" w:cs="Arial"/>
                <w:bCs/>
                <w:vertAlign w:val="subscript"/>
              </w:rPr>
              <w:t>Interferer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10CB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dBm</w:t>
            </w:r>
          </w:p>
        </w:tc>
        <w:tc>
          <w:tcPr>
            <w:tcW w:w="398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0001" w14:textId="77777777" w:rsidR="00CC6C71" w:rsidRPr="00165A6E" w:rsidRDefault="00CC6C71" w:rsidP="00C9441F">
            <w:pPr>
              <w:pStyle w:val="TAC"/>
              <w:rPr>
                <w:rFonts w:eastAsia="MS Mincho" w:cs="Arial"/>
              </w:rPr>
            </w:pPr>
            <w:r w:rsidRPr="00165A6E">
              <w:rPr>
                <w:rFonts w:eastAsia="MS Mincho" w:cs="Arial"/>
              </w:rPr>
              <w:t>-25</w:t>
            </w:r>
          </w:p>
        </w:tc>
      </w:tr>
      <w:tr w:rsidR="00CC6C71" w:rsidRPr="00165A6E" w14:paraId="4E141007" w14:textId="77777777" w:rsidTr="00C9441F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1D22" w14:textId="77777777" w:rsidR="00CC6C71" w:rsidRPr="00165A6E" w:rsidRDefault="00CC6C71" w:rsidP="00C9441F">
            <w:pPr>
              <w:pStyle w:val="TAL"/>
              <w:rPr>
                <w:rFonts w:eastAsia="MS Mincho" w:cs="Arial"/>
                <w:bCs/>
              </w:rPr>
            </w:pPr>
            <w:r w:rsidRPr="00165A6E">
              <w:rPr>
                <w:rFonts w:eastAsia="MS Mincho" w:cs="Arial"/>
                <w:bCs/>
              </w:rPr>
              <w:t>BW</w:t>
            </w:r>
            <w:r w:rsidRPr="00165A6E">
              <w:rPr>
                <w:rFonts w:eastAsia="MS Mincho" w:cs="Arial"/>
                <w:bCs/>
                <w:vertAlign w:val="subscript"/>
              </w:rPr>
              <w:t xml:space="preserve">Interferer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9D22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MHz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FDE3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50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D3D0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100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D769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200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B2EF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400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41DC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800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4FE4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1600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B5CB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2000</w:t>
            </w:r>
          </w:p>
        </w:tc>
      </w:tr>
      <w:tr w:rsidR="00CC6C71" w:rsidRPr="00165A6E" w14:paraId="6849B862" w14:textId="77777777" w:rsidTr="00C9441F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A9DE" w14:textId="77777777" w:rsidR="00CC6C71" w:rsidRPr="00165A6E" w:rsidRDefault="00CC6C71" w:rsidP="00C9441F">
            <w:pPr>
              <w:pStyle w:val="TAL"/>
              <w:rPr>
                <w:rFonts w:cs="Arial"/>
                <w:i/>
              </w:rPr>
            </w:pPr>
            <w:r w:rsidRPr="00165A6E">
              <w:rPr>
                <w:rFonts w:eastAsia="MS Mincho" w:cs="Arial"/>
                <w:bCs/>
              </w:rPr>
              <w:t>F</w:t>
            </w:r>
            <w:r w:rsidRPr="00165A6E">
              <w:rPr>
                <w:rFonts w:eastAsia="MS Mincho" w:cs="Arial"/>
                <w:bCs/>
                <w:vertAlign w:val="subscript"/>
              </w:rPr>
              <w:t>Interferer</w:t>
            </w:r>
            <w:r w:rsidRPr="00165A6E">
              <w:rPr>
                <w:rFonts w:eastAsia="MS Mincho" w:cs="Arial"/>
                <w:bCs/>
              </w:rPr>
              <w:t xml:space="preserve"> (offset)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94E0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MHz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0628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50</w:t>
            </w:r>
          </w:p>
          <w:p w14:paraId="5E40E985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/</w:t>
            </w:r>
          </w:p>
          <w:p w14:paraId="7B4B8DF9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-50</w:t>
            </w:r>
          </w:p>
          <w:p w14:paraId="1C927090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NOTE 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F564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100</w:t>
            </w:r>
          </w:p>
          <w:p w14:paraId="2876D632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/</w:t>
            </w:r>
          </w:p>
          <w:p w14:paraId="7203FFF9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-100</w:t>
            </w:r>
          </w:p>
          <w:p w14:paraId="1E7FDC0F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NOTE 2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F4CE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200</w:t>
            </w:r>
          </w:p>
          <w:p w14:paraId="26A15602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/</w:t>
            </w:r>
          </w:p>
          <w:p w14:paraId="166D5608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-200</w:t>
            </w:r>
          </w:p>
          <w:p w14:paraId="7B8A396F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NOTE 2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50F0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400</w:t>
            </w:r>
          </w:p>
          <w:p w14:paraId="6C8FB32B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/</w:t>
            </w:r>
          </w:p>
          <w:p w14:paraId="5FD96A5D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-400</w:t>
            </w:r>
          </w:p>
          <w:p w14:paraId="32D24CD3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NOTE 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08BA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800</w:t>
            </w:r>
          </w:p>
          <w:p w14:paraId="6F8DABBF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/</w:t>
            </w:r>
          </w:p>
          <w:p w14:paraId="2902B8F9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-800</w:t>
            </w:r>
          </w:p>
          <w:p w14:paraId="687EE239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NOTE 2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A6A1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1600</w:t>
            </w:r>
          </w:p>
          <w:p w14:paraId="7B3A6D57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/</w:t>
            </w:r>
          </w:p>
          <w:p w14:paraId="0B81904E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-1600</w:t>
            </w:r>
          </w:p>
          <w:p w14:paraId="0489B0D2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NOTE 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0969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2000</w:t>
            </w:r>
          </w:p>
          <w:p w14:paraId="0CE2BF90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/</w:t>
            </w:r>
          </w:p>
          <w:p w14:paraId="71DBB68D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-2000</w:t>
            </w:r>
          </w:p>
          <w:p w14:paraId="14F724C1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NOTE 2</w:t>
            </w:r>
          </w:p>
        </w:tc>
      </w:tr>
      <w:tr w:rsidR="00CC6C71" w:rsidRPr="00165A6E" w14:paraId="7A5A6575" w14:textId="77777777" w:rsidTr="00C9441F">
        <w:trPr>
          <w:trHeight w:val="398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713F" w14:textId="77777777" w:rsidR="00CC6C71" w:rsidRPr="00165A6E" w:rsidRDefault="00CC6C71" w:rsidP="00C9441F">
            <w:pPr>
              <w:pStyle w:val="TAN"/>
              <w:rPr>
                <w:rFonts w:eastAsia="MS Mincho"/>
              </w:rPr>
            </w:pPr>
            <w:r w:rsidRPr="00165A6E">
              <w:rPr>
                <w:rFonts w:eastAsia="MS Mincho"/>
              </w:rPr>
              <w:t>NOTE 1:</w:t>
            </w:r>
            <w:r w:rsidRPr="00165A6E">
              <w:rPr>
                <w:rFonts w:eastAsia="MS Mincho"/>
              </w:rPr>
              <w:tab/>
              <w:t>The interferer consists of the Reference measurement channel specified in Annex 3.2 with one sided dynamic OCNG Pattern TDD as described in Annex A and set-up according to Annex C.</w:t>
            </w:r>
          </w:p>
          <w:p w14:paraId="238C8270" w14:textId="77777777" w:rsidR="00CC6C71" w:rsidRPr="00165A6E" w:rsidRDefault="00CC6C71" w:rsidP="00C9441F">
            <w:pPr>
              <w:pStyle w:val="TAN"/>
              <w:rPr>
                <w:rFonts w:eastAsia="MS Mincho"/>
              </w:rPr>
            </w:pPr>
            <w:r w:rsidRPr="00165A6E">
              <w:rPr>
                <w:rFonts w:eastAsia="MS Mincho"/>
              </w:rPr>
              <w:t>NOTE 2:</w:t>
            </w:r>
            <w:r w:rsidRPr="00165A6E">
              <w:rPr>
                <w:rFonts w:eastAsia="MS Mincho"/>
              </w:rPr>
              <w:tab/>
              <w:t>The absolute value of the interferer offset F</w:t>
            </w:r>
            <w:r w:rsidRPr="00165A6E">
              <w:rPr>
                <w:rFonts w:eastAsia="MS Mincho"/>
                <w:vertAlign w:val="subscript"/>
              </w:rPr>
              <w:t>Interferer</w:t>
            </w:r>
            <w:r w:rsidRPr="00165A6E">
              <w:rPr>
                <w:rFonts w:eastAsia="MS Mincho"/>
              </w:rPr>
              <w:t xml:space="preserve"> (offset) shall be further adjusted to (CEIL(|F</w:t>
            </w:r>
            <w:r w:rsidRPr="00165A6E">
              <w:rPr>
                <w:rFonts w:eastAsia="MS Mincho"/>
                <w:vertAlign w:val="subscript"/>
              </w:rPr>
              <w:t>Interferer</w:t>
            </w:r>
            <w:r w:rsidRPr="00165A6E">
              <w:rPr>
                <w:rFonts w:eastAsia="MS Mincho"/>
              </w:rPr>
              <w:t>(offset)|/SCS) + 0.5)*SCS</w:t>
            </w:r>
            <w:r w:rsidRPr="00165A6E" w:rsidDel="00A234D7">
              <w:rPr>
                <w:rFonts w:eastAsia="MS Mincho"/>
              </w:rPr>
              <w:t xml:space="preserve"> </w:t>
            </w:r>
            <w:r w:rsidRPr="00165A6E">
              <w:rPr>
                <w:rFonts w:eastAsia="MS Mincho"/>
              </w:rPr>
              <w:t>MHz with SCS the sub-carrier spacing of the wanted signal in MHz. Wanted and interferer signal have same SCS.</w:t>
            </w:r>
          </w:p>
          <w:p w14:paraId="6074C29A" w14:textId="77777777" w:rsidR="00CC6C71" w:rsidRPr="00165A6E" w:rsidRDefault="00CC6C71" w:rsidP="00C9441F">
            <w:pPr>
              <w:pStyle w:val="TAN"/>
              <w:rPr>
                <w:rFonts w:eastAsia="MS Mincho"/>
              </w:rPr>
            </w:pPr>
            <w:r w:rsidRPr="00165A6E">
              <w:rPr>
                <w:rFonts w:eastAsia="MS Mincho"/>
              </w:rPr>
              <w:t>NOTE 3:</w:t>
            </w:r>
            <w:r w:rsidRPr="00165A6E">
              <w:rPr>
                <w:rFonts w:eastAsia="MS Mincho"/>
              </w:rPr>
              <w:tab/>
            </w:r>
            <w:r w:rsidRPr="00165A6E">
              <w:rPr>
                <w:rFonts w:eastAsia="MS Mincho" w:cs="Arial"/>
              </w:rPr>
              <w:t>The transmitter shall be set to 4 dB below the P</w:t>
            </w:r>
            <w:r w:rsidRPr="00165A6E">
              <w:rPr>
                <w:rFonts w:eastAsia="MS Mincho" w:cs="Arial"/>
                <w:vertAlign w:val="subscript"/>
              </w:rPr>
              <w:t>UMAX,f,c</w:t>
            </w:r>
            <w:r w:rsidRPr="00165A6E">
              <w:rPr>
                <w:rFonts w:eastAsia="MS Mincho" w:cs="Arial"/>
              </w:rPr>
              <w:t xml:space="preserve"> as defined in clause 6.2.4, with uplink configuration specified in </w:t>
            </w:r>
            <w:r w:rsidRPr="00165A6E">
              <w:t>Table 7.3.2.1-2</w:t>
            </w:r>
            <w:r w:rsidRPr="00165A6E">
              <w:rPr>
                <w:rFonts w:eastAsia="MS Mincho" w:cs="Arial"/>
              </w:rPr>
              <w:t>.</w:t>
            </w:r>
          </w:p>
        </w:tc>
      </w:tr>
    </w:tbl>
    <w:p w14:paraId="3FBDF3FD" w14:textId="77777777" w:rsidR="00CC6C71" w:rsidRDefault="00CC6C71" w:rsidP="00CC6C71">
      <w:pPr>
        <w:rPr>
          <w:noProof/>
        </w:rPr>
      </w:pPr>
    </w:p>
    <w:p w14:paraId="61F18BB9" w14:textId="2086DA0F" w:rsidR="00CC6C71" w:rsidRPr="00CC6C71" w:rsidRDefault="00CC6C71" w:rsidP="00CC6C71">
      <w:pPr>
        <w:rPr>
          <w:b/>
          <w:bCs/>
          <w:noProof/>
          <w:sz w:val="28"/>
          <w:szCs w:val="28"/>
          <w:highlight w:val="green"/>
        </w:rPr>
      </w:pPr>
      <w:r w:rsidRPr="00CC6C71">
        <w:rPr>
          <w:b/>
          <w:bCs/>
          <w:noProof/>
          <w:sz w:val="28"/>
          <w:szCs w:val="28"/>
          <w:highlight w:val="green"/>
        </w:rPr>
        <w:t>&lt;unchanged sections skipped&gt;</w:t>
      </w:r>
    </w:p>
    <w:p w14:paraId="740FA5C2" w14:textId="77777777" w:rsidR="00CC6C71" w:rsidRPr="00165A6E" w:rsidRDefault="00CC6C71" w:rsidP="00CC6C71">
      <w:pPr>
        <w:pStyle w:val="TH"/>
      </w:pPr>
      <w:bookmarkStart w:id="187" w:name="_CRTable7_5_51"/>
      <w:r w:rsidRPr="00165A6E">
        <w:t xml:space="preserve">Table </w:t>
      </w:r>
      <w:bookmarkEnd w:id="187"/>
      <w:r w:rsidRPr="00165A6E">
        <w:t>7.5.5-1: Adjacent channel selectivity</w:t>
      </w:r>
    </w:p>
    <w:tbl>
      <w:tblPr>
        <w:tblW w:w="7290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910"/>
        <w:gridCol w:w="1115"/>
        <w:gridCol w:w="1350"/>
        <w:gridCol w:w="1170"/>
        <w:gridCol w:w="1186"/>
      </w:tblGrid>
      <w:tr w:rsidR="00CC6C71" w:rsidRPr="00165A6E" w14:paraId="2275F91E" w14:textId="77777777" w:rsidTr="00C9441F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FBF7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E933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8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B4BC1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65A6E">
              <w:rPr>
                <w:rFonts w:ascii="Arial" w:hAnsi="Arial" w:cs="Arial"/>
                <w:b/>
                <w:sz w:val="18"/>
              </w:rPr>
              <w:t>Channel bandwidth</w:t>
            </w:r>
          </w:p>
        </w:tc>
      </w:tr>
      <w:tr w:rsidR="00CC6C71" w:rsidRPr="00165A6E" w14:paraId="53792792" w14:textId="77777777" w:rsidTr="00C9441F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2AAC0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65A6E">
              <w:rPr>
                <w:rFonts w:ascii="Arial" w:hAnsi="Arial" w:cs="Arial"/>
                <w:b/>
                <w:sz w:val="18"/>
              </w:rPr>
              <w:t>Rx Parameter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D39BA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65A6E">
              <w:rPr>
                <w:rFonts w:ascii="Arial" w:hAnsi="Arial" w:cs="Arial"/>
                <w:b/>
                <w:sz w:val="18"/>
              </w:rPr>
              <w:t>Units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C7454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65A6E">
              <w:rPr>
                <w:rFonts w:ascii="Arial" w:hAnsi="Arial" w:cs="Arial"/>
                <w:b/>
                <w:sz w:val="18"/>
              </w:rPr>
              <w:t>50</w:t>
            </w:r>
            <w:r w:rsidRPr="00165A6E">
              <w:rPr>
                <w:rFonts w:ascii="Arial" w:hAnsi="Arial" w:cs="Arial"/>
                <w:b/>
                <w:sz w:val="18"/>
              </w:rPr>
              <w:br/>
              <w:t xml:space="preserve">MHz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7999A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65A6E">
              <w:rPr>
                <w:rFonts w:ascii="Arial" w:hAnsi="Arial" w:cs="Arial"/>
                <w:b/>
                <w:sz w:val="18"/>
              </w:rPr>
              <w:t>100</w:t>
            </w:r>
            <w:r w:rsidRPr="00165A6E">
              <w:rPr>
                <w:rFonts w:ascii="Arial" w:hAnsi="Arial" w:cs="Arial"/>
                <w:b/>
                <w:sz w:val="18"/>
              </w:rPr>
              <w:br/>
              <w:t>MHz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C6FAE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65A6E">
              <w:rPr>
                <w:rFonts w:ascii="Arial" w:hAnsi="Arial" w:cs="Arial"/>
                <w:b/>
                <w:sz w:val="18"/>
              </w:rPr>
              <w:t>200</w:t>
            </w:r>
            <w:r w:rsidRPr="00165A6E">
              <w:rPr>
                <w:rFonts w:ascii="Arial" w:hAnsi="Arial" w:cs="Arial"/>
                <w:b/>
                <w:sz w:val="18"/>
              </w:rPr>
              <w:br/>
              <w:t>MHz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52BAB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65A6E">
              <w:rPr>
                <w:rFonts w:ascii="Arial" w:hAnsi="Arial" w:cs="Arial"/>
                <w:b/>
                <w:sz w:val="18"/>
              </w:rPr>
              <w:t>400</w:t>
            </w:r>
            <w:r w:rsidRPr="00165A6E">
              <w:rPr>
                <w:rFonts w:ascii="Arial" w:hAnsi="Arial" w:cs="Arial"/>
                <w:b/>
                <w:sz w:val="18"/>
              </w:rPr>
              <w:br/>
              <w:t>MHz</w:t>
            </w:r>
          </w:p>
        </w:tc>
      </w:tr>
      <w:tr w:rsidR="00CC6C71" w:rsidRPr="00165A6E" w14:paraId="1F83DB98" w14:textId="77777777" w:rsidTr="00C9441F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EDD1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ACS for band n257, n258, n261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36CB4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DFFF2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0B67D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5AF81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AB663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23</w:t>
            </w:r>
          </w:p>
        </w:tc>
      </w:tr>
      <w:tr w:rsidR="00CC6C71" w:rsidRPr="00165A6E" w14:paraId="730E239B" w14:textId="77777777" w:rsidTr="00C9441F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C11CA" w14:textId="05D0442A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ACS for band n259, n260</w:t>
            </w:r>
            <w:del w:id="188" w:author="Ashwin Mohan" w:date="2024-11-19T13:45:00Z" w16du:dateUtc="2024-11-19T18:45:00Z">
              <w:r w:rsidRPr="00165A6E" w:rsidDel="00CC6C71">
                <w:rPr>
                  <w:rFonts w:ascii="Arial" w:hAnsi="Arial" w:cs="Arial"/>
                  <w:sz w:val="18"/>
                </w:rPr>
                <w:delText>,</w:delText>
              </w:r>
            </w:del>
            <w:r w:rsidRPr="00165A6E">
              <w:rPr>
                <w:rFonts w:ascii="Arial" w:hAnsi="Arial" w:cs="Arial"/>
                <w:sz w:val="18"/>
              </w:rPr>
              <w:t xml:space="preserve"> </w:t>
            </w:r>
            <w:del w:id="189" w:author="Ashwin Mohan" w:date="2024-11-19T13:45:00Z" w16du:dateUtc="2024-11-19T18:45:00Z">
              <w:r w:rsidRPr="00165A6E" w:rsidDel="00CC6C71">
                <w:rPr>
                  <w:rFonts w:ascii="Arial" w:hAnsi="Arial" w:cs="Arial"/>
                  <w:sz w:val="18"/>
                </w:rPr>
                <w:delText>n262</w:delText>
              </w:r>
            </w:del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3355F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33FD4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451FA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22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9B2E0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22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FF7B2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22</w:t>
            </w:r>
          </w:p>
        </w:tc>
      </w:tr>
    </w:tbl>
    <w:p w14:paraId="2B1F8A76" w14:textId="77777777" w:rsidR="00CC6C71" w:rsidRDefault="00CC6C71" w:rsidP="00CC6C71">
      <w:pPr>
        <w:rPr>
          <w:noProof/>
        </w:rPr>
      </w:pPr>
    </w:p>
    <w:p w14:paraId="73ABA4B7" w14:textId="77777777" w:rsidR="00CC6C71" w:rsidRPr="00165A6E" w:rsidRDefault="00CC6C71" w:rsidP="00CC6C71">
      <w:pPr>
        <w:pStyle w:val="TH"/>
      </w:pPr>
      <w:bookmarkStart w:id="190" w:name="_CRTable7_5_52"/>
      <w:r w:rsidRPr="00165A6E">
        <w:t xml:space="preserve">Table </w:t>
      </w:r>
      <w:bookmarkEnd w:id="190"/>
      <w:r w:rsidRPr="00165A6E">
        <w:t>7.5.5-2: Test parameters for adjacent channel selectivity, Case 1, PC3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6"/>
        <w:gridCol w:w="753"/>
        <w:gridCol w:w="1714"/>
        <w:gridCol w:w="1494"/>
        <w:gridCol w:w="1934"/>
        <w:gridCol w:w="2228"/>
      </w:tblGrid>
      <w:tr w:rsidR="00CC6C71" w:rsidRPr="00165A6E" w14:paraId="5EED11BA" w14:textId="77777777" w:rsidTr="00C9441F">
        <w:trPr>
          <w:jc w:val="center"/>
        </w:trPr>
        <w:tc>
          <w:tcPr>
            <w:tcW w:w="78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DAF8D1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65A6E">
              <w:rPr>
                <w:rFonts w:ascii="Arial" w:hAnsi="Arial" w:cs="Arial"/>
                <w:b/>
                <w:sz w:val="18"/>
              </w:rPr>
              <w:t>Rx Parameter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8838D3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65A6E">
              <w:rPr>
                <w:rFonts w:ascii="Arial" w:hAnsi="Arial" w:cs="Arial"/>
                <w:b/>
                <w:sz w:val="18"/>
              </w:rPr>
              <w:t xml:space="preserve">Units </w:t>
            </w:r>
          </w:p>
        </w:tc>
        <w:tc>
          <w:tcPr>
            <w:tcW w:w="38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8DAC2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65A6E">
              <w:rPr>
                <w:rFonts w:ascii="Arial" w:hAnsi="Arial" w:cs="Arial"/>
                <w:b/>
                <w:sz w:val="18"/>
              </w:rPr>
              <w:t>Channel bandwidth</w:t>
            </w:r>
          </w:p>
        </w:tc>
      </w:tr>
      <w:tr w:rsidR="00CC6C71" w:rsidRPr="00165A6E" w14:paraId="2EF52DF8" w14:textId="77777777" w:rsidTr="00C9441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CDF0D3" w14:textId="77777777" w:rsidR="00CC6C71" w:rsidRPr="00165A6E" w:rsidRDefault="00CC6C71" w:rsidP="00C9441F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9CA9D7" w14:textId="77777777" w:rsidR="00CC6C71" w:rsidRPr="00165A6E" w:rsidRDefault="00CC6C71" w:rsidP="00C9441F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C791F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65A6E">
              <w:rPr>
                <w:rFonts w:ascii="Arial" w:hAnsi="Arial" w:cs="Arial"/>
                <w:b/>
                <w:sz w:val="18"/>
              </w:rPr>
              <w:t xml:space="preserve">50 MHz 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F4FD6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65A6E">
              <w:rPr>
                <w:rFonts w:ascii="Arial" w:hAnsi="Arial" w:cs="Arial"/>
                <w:b/>
                <w:sz w:val="18"/>
              </w:rPr>
              <w:t>100 MHz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699B7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65A6E">
              <w:rPr>
                <w:rFonts w:ascii="Arial" w:hAnsi="Arial" w:cs="Arial"/>
                <w:b/>
                <w:sz w:val="18"/>
              </w:rPr>
              <w:t>200 MHz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3B436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65A6E">
              <w:rPr>
                <w:rFonts w:ascii="Arial" w:hAnsi="Arial" w:cs="Arial"/>
                <w:b/>
                <w:sz w:val="18"/>
              </w:rPr>
              <w:t>400 MHz</w:t>
            </w:r>
          </w:p>
        </w:tc>
      </w:tr>
      <w:tr w:rsidR="00CC6C71" w:rsidRPr="00165A6E" w14:paraId="6805CAC1" w14:textId="77777777" w:rsidTr="00C9441F">
        <w:trPr>
          <w:jc w:val="center"/>
        </w:trPr>
        <w:tc>
          <w:tcPr>
            <w:tcW w:w="7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15F55" w14:textId="77777777" w:rsidR="00CC6C71" w:rsidRPr="00165A6E" w:rsidRDefault="00CC6C71" w:rsidP="00C9441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lastRenderedPageBreak/>
              <w:t>Power in Transmission Bandwidth Configuration</w:t>
            </w:r>
            <w:r w:rsidRPr="00165A6E">
              <w:rPr>
                <w:rFonts w:ascii="Arial" w:hAnsi="Arial" w:cs="Arial"/>
                <w:bCs/>
                <w:sz w:val="18"/>
              </w:rPr>
              <w:t xml:space="preserve"> for band n257, n258, n261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30A5B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dBm</w:t>
            </w:r>
          </w:p>
        </w:tc>
        <w:tc>
          <w:tcPr>
            <w:tcW w:w="38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13408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REFSENS + 14 dB</w:t>
            </w:r>
          </w:p>
        </w:tc>
      </w:tr>
      <w:tr w:rsidR="00CC6C71" w:rsidRPr="00165A6E" w14:paraId="6A1D54E7" w14:textId="77777777" w:rsidTr="00C9441F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4042A1" w14:textId="77777777" w:rsidR="00CC6C71" w:rsidRPr="00165A6E" w:rsidRDefault="00CC6C71" w:rsidP="00C9441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Power in Transmission Bandwidth Configuration</w:t>
            </w:r>
            <w:r w:rsidRPr="00165A6E">
              <w:rPr>
                <w:rFonts w:ascii="Arial" w:hAnsi="Arial" w:cs="Arial"/>
                <w:bCs/>
                <w:sz w:val="18"/>
                <w:vertAlign w:val="subscript"/>
              </w:rPr>
              <w:t xml:space="preserve"> </w:t>
            </w:r>
            <w:r w:rsidRPr="00165A6E">
              <w:rPr>
                <w:rFonts w:ascii="Arial" w:hAnsi="Arial" w:cs="Arial"/>
                <w:bCs/>
                <w:sz w:val="18"/>
              </w:rPr>
              <w:t>for band n260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8DF45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dBm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A5087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REFSENS</w:t>
            </w:r>
            <w:r w:rsidRPr="00165A6E">
              <w:rPr>
                <w:rFonts w:ascii="Arial" w:hAnsi="Arial" w:cs="Arial"/>
                <w:sz w:val="18"/>
              </w:rPr>
              <w:br/>
              <w:t>+ 14 - 1.8 dB</w:t>
            </w:r>
          </w:p>
          <w:p w14:paraId="2FE02B8D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NOTE 4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39843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REFSEN</w:t>
            </w:r>
            <w:r w:rsidRPr="00165A6E">
              <w:rPr>
                <w:rFonts w:ascii="Arial" w:hAnsi="Arial" w:cs="Arial"/>
                <w:sz w:val="18"/>
              </w:rPr>
              <w:br/>
              <w:t>+ 14 - 4.8 dB</w:t>
            </w:r>
          </w:p>
          <w:p w14:paraId="2D252C97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NOTE 4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C6610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 xml:space="preserve">REFSENS </w:t>
            </w:r>
            <w:r w:rsidRPr="00165A6E">
              <w:rPr>
                <w:rFonts w:ascii="Arial" w:hAnsi="Arial" w:cs="Arial"/>
                <w:sz w:val="18"/>
              </w:rPr>
              <w:br/>
              <w:t>+ 14 dB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4390B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 xml:space="preserve">REFSENS </w:t>
            </w:r>
            <w:r w:rsidRPr="00165A6E">
              <w:rPr>
                <w:rFonts w:ascii="Arial" w:hAnsi="Arial" w:cs="Arial"/>
                <w:sz w:val="18"/>
              </w:rPr>
              <w:br/>
              <w:t>+ 14 dB</w:t>
            </w:r>
          </w:p>
        </w:tc>
      </w:tr>
      <w:tr w:rsidR="00CC6C71" w:rsidRPr="00165A6E" w14:paraId="3FEB2EB8" w14:textId="77777777" w:rsidTr="00C9441F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F1024" w14:textId="77777777" w:rsidR="00CC6C71" w:rsidRPr="00165A6E" w:rsidRDefault="00CC6C71" w:rsidP="00C9441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Power in Transmission Bandwidth Configuration</w:t>
            </w:r>
            <w:r w:rsidRPr="00165A6E">
              <w:rPr>
                <w:rFonts w:ascii="Arial" w:hAnsi="Arial" w:cs="Arial"/>
                <w:bCs/>
                <w:sz w:val="18"/>
                <w:vertAlign w:val="subscript"/>
              </w:rPr>
              <w:t xml:space="preserve"> </w:t>
            </w:r>
            <w:r w:rsidRPr="00165A6E">
              <w:rPr>
                <w:rFonts w:ascii="Arial" w:hAnsi="Arial" w:cs="Arial"/>
                <w:bCs/>
                <w:sz w:val="18"/>
              </w:rPr>
              <w:t>for band n259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EFF9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dBm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F475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REFSENS</w:t>
            </w:r>
            <w:r w:rsidRPr="00165A6E">
              <w:rPr>
                <w:rFonts w:ascii="Arial" w:hAnsi="Arial" w:cs="Arial"/>
                <w:sz w:val="18"/>
              </w:rPr>
              <w:br/>
              <w:t>+ 14 - 3.8 dB</w:t>
            </w:r>
          </w:p>
          <w:p w14:paraId="3063048C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  <w:lang w:eastAsia="ja-JP"/>
              </w:rPr>
              <w:t>NOTE 4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32BE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REFSEN</w:t>
            </w:r>
            <w:r w:rsidRPr="00165A6E">
              <w:rPr>
                <w:rFonts w:ascii="Arial" w:hAnsi="Arial" w:cs="Arial"/>
                <w:sz w:val="18"/>
              </w:rPr>
              <w:br/>
              <w:t>+ 14 - 6.8 dB</w:t>
            </w:r>
          </w:p>
          <w:p w14:paraId="0C519298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  <w:lang w:eastAsia="ja-JP"/>
              </w:rPr>
              <w:t>NOTE 4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9674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 xml:space="preserve">REFSENS </w:t>
            </w:r>
            <w:r w:rsidRPr="00165A6E">
              <w:rPr>
                <w:rFonts w:ascii="Arial" w:hAnsi="Arial" w:cs="Arial"/>
                <w:sz w:val="18"/>
              </w:rPr>
              <w:br/>
              <w:t>+ 14 dB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B3B0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 xml:space="preserve">REFSENS </w:t>
            </w:r>
            <w:r w:rsidRPr="00165A6E">
              <w:rPr>
                <w:rFonts w:ascii="Arial" w:hAnsi="Arial" w:cs="Arial"/>
                <w:sz w:val="18"/>
              </w:rPr>
              <w:br/>
              <w:t>+ 14 dB</w:t>
            </w:r>
          </w:p>
        </w:tc>
      </w:tr>
      <w:tr w:rsidR="00CC6C71" w:rsidRPr="00165A6E" w14:paraId="7D577F23" w14:textId="77777777" w:rsidTr="00C9441F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C2322" w14:textId="77777777" w:rsidR="00CC6C71" w:rsidRPr="00165A6E" w:rsidRDefault="00CC6C71" w:rsidP="00C9441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Power in Transmission Bandwidth Configuration</w:t>
            </w:r>
            <w:r w:rsidRPr="00165A6E">
              <w:rPr>
                <w:rFonts w:ascii="Arial" w:hAnsi="Arial" w:cs="Arial"/>
                <w:bCs/>
                <w:sz w:val="18"/>
                <w:vertAlign w:val="subscript"/>
              </w:rPr>
              <w:t xml:space="preserve"> </w:t>
            </w:r>
            <w:r w:rsidRPr="00165A6E">
              <w:rPr>
                <w:rFonts w:ascii="Arial" w:hAnsi="Arial" w:cs="Arial"/>
                <w:bCs/>
                <w:sz w:val="18"/>
              </w:rPr>
              <w:t>for band n262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A479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dBm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769E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REFSENS</w:t>
            </w:r>
            <w:r w:rsidRPr="00165A6E">
              <w:rPr>
                <w:rFonts w:ascii="Arial" w:hAnsi="Arial" w:cs="Arial"/>
                <w:sz w:val="18"/>
              </w:rPr>
              <w:br/>
              <w:t>+ 14 - TBD dB</w:t>
            </w:r>
          </w:p>
          <w:p w14:paraId="5D69823C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  <w:lang w:eastAsia="ja-JP"/>
              </w:rPr>
              <w:t>NOTE 4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14C9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REFSEN</w:t>
            </w:r>
            <w:r w:rsidRPr="00165A6E">
              <w:rPr>
                <w:rFonts w:ascii="Arial" w:hAnsi="Arial" w:cs="Arial"/>
                <w:sz w:val="18"/>
              </w:rPr>
              <w:br/>
              <w:t>+ 14 - TBD dB</w:t>
            </w:r>
          </w:p>
          <w:p w14:paraId="6B482674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  <w:lang w:eastAsia="ja-JP"/>
              </w:rPr>
              <w:t>NOTE 4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1C43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 xml:space="preserve">REFSENS </w:t>
            </w:r>
            <w:r w:rsidRPr="00165A6E">
              <w:rPr>
                <w:rFonts w:ascii="Arial" w:hAnsi="Arial" w:cs="Arial"/>
                <w:sz w:val="18"/>
              </w:rPr>
              <w:br/>
              <w:t>+ 14 dB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1460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 xml:space="preserve">REFSENS </w:t>
            </w:r>
            <w:r w:rsidRPr="00165A6E">
              <w:rPr>
                <w:rFonts w:ascii="Arial" w:hAnsi="Arial" w:cs="Arial"/>
                <w:sz w:val="18"/>
              </w:rPr>
              <w:br/>
              <w:t>+ 14 dB</w:t>
            </w:r>
          </w:p>
        </w:tc>
      </w:tr>
      <w:tr w:rsidR="00CC6C71" w:rsidRPr="00165A6E" w14:paraId="0069BD0D" w14:textId="77777777" w:rsidTr="00C9441F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B560DF" w14:textId="77777777" w:rsidR="00CC6C71" w:rsidRPr="00165A6E" w:rsidRDefault="00CC6C71" w:rsidP="00C9441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bCs/>
                <w:sz w:val="18"/>
              </w:rPr>
              <w:t>P</w:t>
            </w:r>
            <w:r w:rsidRPr="00165A6E">
              <w:rPr>
                <w:rFonts w:ascii="Arial" w:hAnsi="Arial" w:cs="Arial"/>
                <w:bCs/>
                <w:sz w:val="18"/>
                <w:vertAlign w:val="subscript"/>
              </w:rPr>
              <w:t xml:space="preserve">Interferer </w:t>
            </w:r>
            <w:r w:rsidRPr="00165A6E">
              <w:rPr>
                <w:rFonts w:ascii="Arial" w:hAnsi="Arial" w:cs="Arial"/>
                <w:bCs/>
                <w:sz w:val="18"/>
              </w:rPr>
              <w:t>for band n257, n258, n261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207ED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dBm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702CA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 xml:space="preserve">REFSENS </w:t>
            </w:r>
            <w:r w:rsidRPr="00165A6E">
              <w:rPr>
                <w:rFonts w:ascii="Arial" w:hAnsi="Arial" w:cs="Arial"/>
                <w:sz w:val="18"/>
              </w:rPr>
              <w:br/>
              <w:t>+ 35.5 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2C43E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REFSENS +35.5dB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F5597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 xml:space="preserve">REFSENS </w:t>
            </w:r>
            <w:r w:rsidRPr="00165A6E">
              <w:rPr>
                <w:rFonts w:ascii="Arial" w:hAnsi="Arial" w:cs="Arial"/>
                <w:sz w:val="18"/>
              </w:rPr>
              <w:br/>
              <w:t>+35.5dB</w:t>
            </w:r>
          </w:p>
          <w:p w14:paraId="22F35E3F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NOTE 5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348F0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 xml:space="preserve">REFSENS </w:t>
            </w:r>
            <w:r w:rsidRPr="00165A6E">
              <w:rPr>
                <w:rFonts w:ascii="Arial" w:hAnsi="Arial" w:cs="Arial"/>
                <w:sz w:val="18"/>
              </w:rPr>
              <w:br/>
              <w:t>+35.5dB</w:t>
            </w:r>
          </w:p>
          <w:p w14:paraId="7AC205E9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NOTE 5</w:t>
            </w:r>
          </w:p>
        </w:tc>
      </w:tr>
      <w:tr w:rsidR="00CC6C71" w:rsidRPr="00165A6E" w14:paraId="69D2EF5F" w14:textId="77777777" w:rsidTr="00C9441F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864382" w14:textId="77777777" w:rsidR="00CC6C71" w:rsidRPr="00165A6E" w:rsidRDefault="00CC6C71" w:rsidP="00C9441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 w:rsidRPr="00165A6E">
              <w:rPr>
                <w:rFonts w:ascii="Arial" w:hAnsi="Arial" w:cs="Arial"/>
                <w:bCs/>
                <w:sz w:val="18"/>
              </w:rPr>
              <w:t>P</w:t>
            </w:r>
            <w:r w:rsidRPr="00165A6E">
              <w:rPr>
                <w:rFonts w:ascii="Arial" w:hAnsi="Arial" w:cs="Arial"/>
                <w:bCs/>
                <w:sz w:val="18"/>
                <w:vertAlign w:val="subscript"/>
              </w:rPr>
              <w:t xml:space="preserve">Interferer </w:t>
            </w:r>
            <w:r w:rsidRPr="00165A6E">
              <w:rPr>
                <w:rFonts w:ascii="Arial" w:hAnsi="Arial" w:cs="Arial"/>
                <w:bCs/>
                <w:sz w:val="18"/>
              </w:rPr>
              <w:t>for band n260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8BD61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dBm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5EA5D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 xml:space="preserve">REFSENS </w:t>
            </w:r>
            <w:r w:rsidRPr="00165A6E">
              <w:rPr>
                <w:rFonts w:ascii="Arial" w:hAnsi="Arial" w:cs="Arial"/>
                <w:sz w:val="18"/>
              </w:rPr>
              <w:br/>
              <w:t>+ 34.5 - 1.8 dB</w:t>
            </w:r>
          </w:p>
          <w:p w14:paraId="305CA723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NOTE 4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4B547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REFSENS +34.5 - 4.8 dB</w:t>
            </w:r>
          </w:p>
          <w:p w14:paraId="172B58E6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NOTE 4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E213B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 xml:space="preserve">REFSENS </w:t>
            </w:r>
            <w:r w:rsidRPr="00165A6E">
              <w:rPr>
                <w:rFonts w:ascii="Arial" w:hAnsi="Arial" w:cs="Arial"/>
                <w:sz w:val="18"/>
              </w:rPr>
              <w:br/>
              <w:t>+34.5dB</w:t>
            </w:r>
          </w:p>
          <w:p w14:paraId="544DBEAE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NOTE 5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908C7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 xml:space="preserve">REFSENS </w:t>
            </w:r>
            <w:r w:rsidRPr="00165A6E">
              <w:rPr>
                <w:rFonts w:ascii="Arial" w:hAnsi="Arial" w:cs="Arial"/>
                <w:sz w:val="18"/>
              </w:rPr>
              <w:br/>
              <w:t>+34.5dB</w:t>
            </w:r>
          </w:p>
          <w:p w14:paraId="1AF2A5E5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NOTE 5</w:t>
            </w:r>
          </w:p>
        </w:tc>
      </w:tr>
      <w:tr w:rsidR="00CC6C71" w:rsidRPr="00165A6E" w14:paraId="3E0BA76A" w14:textId="77777777" w:rsidTr="00C9441F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35FDA8" w14:textId="77777777" w:rsidR="00CC6C71" w:rsidRPr="00165A6E" w:rsidRDefault="00CC6C71" w:rsidP="00C9441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 w:rsidRPr="00165A6E">
              <w:rPr>
                <w:rFonts w:ascii="Arial" w:hAnsi="Arial" w:cs="Arial"/>
                <w:bCs/>
                <w:sz w:val="18"/>
              </w:rPr>
              <w:t>P</w:t>
            </w:r>
            <w:r w:rsidRPr="00165A6E">
              <w:rPr>
                <w:rFonts w:ascii="Arial" w:hAnsi="Arial" w:cs="Arial"/>
                <w:bCs/>
                <w:sz w:val="18"/>
                <w:vertAlign w:val="subscript"/>
              </w:rPr>
              <w:t xml:space="preserve">Interferer </w:t>
            </w:r>
            <w:r w:rsidRPr="00165A6E">
              <w:rPr>
                <w:rFonts w:ascii="Arial" w:hAnsi="Arial" w:cs="Arial"/>
                <w:bCs/>
                <w:sz w:val="18"/>
              </w:rPr>
              <w:t>for band n259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F052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dBm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4EE9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 xml:space="preserve">REFSENS </w:t>
            </w:r>
            <w:r w:rsidRPr="00165A6E">
              <w:rPr>
                <w:rFonts w:ascii="Arial" w:hAnsi="Arial" w:cs="Arial"/>
                <w:sz w:val="18"/>
              </w:rPr>
              <w:br/>
              <w:t>+ 34.5 - 3.8 dB</w:t>
            </w:r>
          </w:p>
          <w:p w14:paraId="4C80014F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  <w:lang w:eastAsia="ja-JP"/>
              </w:rPr>
              <w:t>NOTE 4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042C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REFSENS +34.5 - 6.8 dB</w:t>
            </w:r>
          </w:p>
          <w:p w14:paraId="6C0FE8F8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  <w:lang w:eastAsia="ja-JP"/>
              </w:rPr>
              <w:t>NOTE 4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5BE5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 xml:space="preserve">REFSENS </w:t>
            </w:r>
            <w:r w:rsidRPr="00165A6E">
              <w:rPr>
                <w:rFonts w:ascii="Arial" w:hAnsi="Arial" w:cs="Arial"/>
                <w:sz w:val="18"/>
              </w:rPr>
              <w:br/>
              <w:t>+34.5 dB</w:t>
            </w:r>
          </w:p>
          <w:p w14:paraId="19F725F4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  <w:lang w:eastAsia="ja-JP"/>
              </w:rPr>
              <w:t>NOTE 5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B93D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 xml:space="preserve">REFSENS </w:t>
            </w:r>
            <w:r w:rsidRPr="00165A6E">
              <w:rPr>
                <w:rFonts w:ascii="Arial" w:hAnsi="Arial" w:cs="Arial"/>
                <w:sz w:val="18"/>
              </w:rPr>
              <w:br/>
              <w:t>+34.5 dB</w:t>
            </w:r>
          </w:p>
          <w:p w14:paraId="410A2A75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  <w:lang w:eastAsia="ja-JP"/>
              </w:rPr>
              <w:t>NOTE 5</w:t>
            </w:r>
          </w:p>
        </w:tc>
      </w:tr>
      <w:tr w:rsidR="00CC6C71" w:rsidRPr="00165A6E" w:rsidDel="00CC6C71" w14:paraId="1DC9FC5B" w14:textId="75593603" w:rsidTr="00C9441F">
        <w:trPr>
          <w:jc w:val="center"/>
          <w:del w:id="191" w:author="Ashwin Mohan" w:date="2024-11-19T13:44:00Z" w16du:dateUtc="2024-11-19T18:44:00Z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7056" w14:textId="7D5E8039" w:rsidR="00CC6C71" w:rsidRPr="00165A6E" w:rsidDel="00CC6C71" w:rsidRDefault="00CC6C71" w:rsidP="00C9441F">
            <w:pPr>
              <w:pStyle w:val="TAL"/>
              <w:rPr>
                <w:del w:id="192" w:author="Ashwin Mohan" w:date="2024-11-19T13:44:00Z" w16du:dateUtc="2024-11-19T18:44:00Z"/>
                <w:rFonts w:cs="Arial"/>
                <w:bCs/>
              </w:rPr>
            </w:pPr>
            <w:del w:id="193" w:author="Ashwin Mohan" w:date="2024-11-19T13:44:00Z" w16du:dateUtc="2024-11-19T18:44:00Z">
              <w:r w:rsidRPr="00165A6E" w:rsidDel="00CC6C71">
                <w:delText>P</w:delText>
              </w:r>
              <w:r w:rsidRPr="00165A6E" w:rsidDel="00CC6C71">
                <w:rPr>
                  <w:vertAlign w:val="subscript"/>
                </w:rPr>
                <w:delText xml:space="preserve">Interferer </w:delText>
              </w:r>
              <w:r w:rsidRPr="00165A6E" w:rsidDel="00CC6C71">
                <w:delText>for band n262</w:delText>
              </w:r>
            </w:del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837D" w14:textId="54B6467B" w:rsidR="00CC6C71" w:rsidRPr="00165A6E" w:rsidDel="00CC6C71" w:rsidRDefault="00CC6C71" w:rsidP="00C9441F">
            <w:pPr>
              <w:keepNext/>
              <w:keepLines/>
              <w:spacing w:after="0"/>
              <w:jc w:val="center"/>
              <w:rPr>
                <w:del w:id="194" w:author="Ashwin Mohan" w:date="2024-11-19T13:44:00Z" w16du:dateUtc="2024-11-19T18:44:00Z"/>
                <w:rFonts w:ascii="Arial" w:hAnsi="Arial" w:cs="Arial"/>
                <w:sz w:val="18"/>
              </w:rPr>
            </w:pPr>
            <w:del w:id="195" w:author="Ashwin Mohan" w:date="2024-11-19T13:44:00Z" w16du:dateUtc="2024-11-19T18:44:00Z">
              <w:r w:rsidRPr="00165A6E" w:rsidDel="00CC6C71">
                <w:rPr>
                  <w:rFonts w:ascii="Arial" w:hAnsi="Arial" w:cs="Arial"/>
                  <w:sz w:val="18"/>
                </w:rPr>
                <w:delText>dBm</w:delText>
              </w:r>
            </w:del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09A2" w14:textId="6BADC52F" w:rsidR="00CC6C71" w:rsidRPr="00165A6E" w:rsidDel="00CC6C71" w:rsidRDefault="00CC6C71" w:rsidP="00C9441F">
            <w:pPr>
              <w:keepNext/>
              <w:keepLines/>
              <w:spacing w:after="0"/>
              <w:jc w:val="center"/>
              <w:rPr>
                <w:del w:id="196" w:author="Ashwin Mohan" w:date="2024-11-19T13:44:00Z" w16du:dateUtc="2024-11-19T18:44:00Z"/>
                <w:rFonts w:ascii="Arial" w:hAnsi="Arial" w:cs="Arial"/>
                <w:sz w:val="18"/>
              </w:rPr>
            </w:pPr>
            <w:del w:id="197" w:author="Ashwin Mohan" w:date="2024-11-19T13:44:00Z" w16du:dateUtc="2024-11-19T18:44:00Z">
              <w:r w:rsidRPr="00165A6E" w:rsidDel="00CC6C71">
                <w:rPr>
                  <w:rFonts w:ascii="Arial" w:hAnsi="Arial" w:cs="Arial"/>
                  <w:sz w:val="18"/>
                </w:rPr>
                <w:delText xml:space="preserve">REFSENS </w:delText>
              </w:r>
              <w:r w:rsidRPr="00165A6E" w:rsidDel="00CC6C71">
                <w:rPr>
                  <w:rFonts w:ascii="Arial" w:hAnsi="Arial" w:cs="Arial"/>
                  <w:sz w:val="18"/>
                </w:rPr>
                <w:br/>
                <w:delText>+ 34.5 - TBD dB</w:delText>
              </w:r>
            </w:del>
          </w:p>
          <w:p w14:paraId="7DB760AB" w14:textId="36B7DD08" w:rsidR="00CC6C71" w:rsidRPr="00165A6E" w:rsidDel="00CC6C71" w:rsidRDefault="00CC6C71" w:rsidP="00C9441F">
            <w:pPr>
              <w:keepNext/>
              <w:keepLines/>
              <w:spacing w:after="0"/>
              <w:jc w:val="center"/>
              <w:rPr>
                <w:del w:id="198" w:author="Ashwin Mohan" w:date="2024-11-19T13:44:00Z" w16du:dateUtc="2024-11-19T18:44:00Z"/>
                <w:rFonts w:ascii="Arial" w:hAnsi="Arial" w:cs="Arial"/>
                <w:sz w:val="18"/>
              </w:rPr>
            </w:pPr>
            <w:del w:id="199" w:author="Ashwin Mohan" w:date="2024-11-19T13:44:00Z" w16du:dateUtc="2024-11-19T18:44:00Z">
              <w:r w:rsidRPr="00165A6E" w:rsidDel="00CC6C71">
                <w:rPr>
                  <w:rFonts w:ascii="Arial" w:hAnsi="Arial" w:cs="Arial"/>
                  <w:sz w:val="18"/>
                </w:rPr>
                <w:delText>NOTE 4</w:delText>
              </w:r>
            </w:del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71A2" w14:textId="1A2D0D9C" w:rsidR="00CC6C71" w:rsidRPr="00165A6E" w:rsidDel="00CC6C71" w:rsidRDefault="00CC6C71" w:rsidP="00C9441F">
            <w:pPr>
              <w:keepNext/>
              <w:keepLines/>
              <w:spacing w:after="0"/>
              <w:jc w:val="center"/>
              <w:rPr>
                <w:del w:id="200" w:author="Ashwin Mohan" w:date="2024-11-19T13:44:00Z" w16du:dateUtc="2024-11-19T18:44:00Z"/>
                <w:rFonts w:ascii="Arial" w:hAnsi="Arial" w:cs="Arial"/>
                <w:sz w:val="18"/>
              </w:rPr>
            </w:pPr>
            <w:del w:id="201" w:author="Ashwin Mohan" w:date="2024-11-19T13:44:00Z" w16du:dateUtc="2024-11-19T18:44:00Z">
              <w:r w:rsidRPr="00165A6E" w:rsidDel="00CC6C71">
                <w:rPr>
                  <w:rFonts w:ascii="Arial" w:hAnsi="Arial" w:cs="Arial"/>
                  <w:sz w:val="18"/>
                </w:rPr>
                <w:delText>REFSENS +34.5 - TBD dB</w:delText>
              </w:r>
            </w:del>
          </w:p>
          <w:p w14:paraId="68885B3F" w14:textId="545D6524" w:rsidR="00CC6C71" w:rsidRPr="00165A6E" w:rsidDel="00CC6C71" w:rsidRDefault="00CC6C71" w:rsidP="00C9441F">
            <w:pPr>
              <w:keepNext/>
              <w:keepLines/>
              <w:spacing w:after="0"/>
              <w:jc w:val="center"/>
              <w:rPr>
                <w:del w:id="202" w:author="Ashwin Mohan" w:date="2024-11-19T13:44:00Z" w16du:dateUtc="2024-11-19T18:44:00Z"/>
                <w:rFonts w:ascii="Arial" w:hAnsi="Arial" w:cs="Arial"/>
                <w:sz w:val="18"/>
              </w:rPr>
            </w:pPr>
            <w:del w:id="203" w:author="Ashwin Mohan" w:date="2024-11-19T13:44:00Z" w16du:dateUtc="2024-11-19T18:44:00Z">
              <w:r w:rsidRPr="00165A6E" w:rsidDel="00CC6C71">
                <w:rPr>
                  <w:rFonts w:ascii="Arial" w:hAnsi="Arial" w:cs="Arial"/>
                  <w:sz w:val="18"/>
                </w:rPr>
                <w:delText>NOTE 4</w:delText>
              </w:r>
            </w:del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626B" w14:textId="32FAEFC2" w:rsidR="00CC6C71" w:rsidRPr="00165A6E" w:rsidDel="00CC6C71" w:rsidRDefault="00CC6C71" w:rsidP="00C9441F">
            <w:pPr>
              <w:keepNext/>
              <w:keepLines/>
              <w:spacing w:after="0"/>
              <w:jc w:val="center"/>
              <w:rPr>
                <w:del w:id="204" w:author="Ashwin Mohan" w:date="2024-11-19T13:44:00Z" w16du:dateUtc="2024-11-19T18:44:00Z"/>
                <w:rFonts w:ascii="Arial" w:hAnsi="Arial" w:cs="Arial"/>
                <w:sz w:val="18"/>
              </w:rPr>
            </w:pPr>
            <w:del w:id="205" w:author="Ashwin Mohan" w:date="2024-11-19T13:44:00Z" w16du:dateUtc="2024-11-19T18:44:00Z">
              <w:r w:rsidRPr="00165A6E" w:rsidDel="00CC6C71">
                <w:rPr>
                  <w:rFonts w:ascii="Arial" w:hAnsi="Arial" w:cs="Arial"/>
                  <w:sz w:val="18"/>
                </w:rPr>
                <w:delText xml:space="preserve">REFSENS </w:delText>
              </w:r>
              <w:r w:rsidRPr="00165A6E" w:rsidDel="00CC6C71">
                <w:rPr>
                  <w:rFonts w:ascii="Arial" w:hAnsi="Arial" w:cs="Arial"/>
                  <w:sz w:val="18"/>
                </w:rPr>
                <w:br/>
                <w:delText>+34.5dB</w:delText>
              </w:r>
            </w:del>
          </w:p>
          <w:p w14:paraId="65C9773D" w14:textId="4B954674" w:rsidR="00CC6C71" w:rsidRPr="00165A6E" w:rsidDel="00CC6C71" w:rsidRDefault="00CC6C71" w:rsidP="00C9441F">
            <w:pPr>
              <w:keepNext/>
              <w:keepLines/>
              <w:spacing w:after="0"/>
              <w:jc w:val="center"/>
              <w:rPr>
                <w:del w:id="206" w:author="Ashwin Mohan" w:date="2024-11-19T13:44:00Z" w16du:dateUtc="2024-11-19T18:44:00Z"/>
                <w:rFonts w:ascii="Arial" w:hAnsi="Arial" w:cs="Arial"/>
                <w:sz w:val="18"/>
              </w:rPr>
            </w:pPr>
            <w:del w:id="207" w:author="Ashwin Mohan" w:date="2024-11-19T13:44:00Z" w16du:dateUtc="2024-11-19T18:44:00Z">
              <w:r w:rsidRPr="00165A6E" w:rsidDel="00CC6C71">
                <w:rPr>
                  <w:rFonts w:ascii="Arial" w:hAnsi="Arial" w:cs="Arial"/>
                  <w:sz w:val="18"/>
                </w:rPr>
                <w:delText>NOTE 5</w:delText>
              </w:r>
            </w:del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4D3A" w14:textId="385079AD" w:rsidR="00CC6C71" w:rsidRPr="00165A6E" w:rsidDel="00CC6C71" w:rsidRDefault="00CC6C71" w:rsidP="00C9441F">
            <w:pPr>
              <w:keepNext/>
              <w:keepLines/>
              <w:spacing w:after="0"/>
              <w:jc w:val="center"/>
              <w:rPr>
                <w:del w:id="208" w:author="Ashwin Mohan" w:date="2024-11-19T13:44:00Z" w16du:dateUtc="2024-11-19T18:44:00Z"/>
                <w:rFonts w:ascii="Arial" w:hAnsi="Arial" w:cs="Arial"/>
                <w:sz w:val="18"/>
              </w:rPr>
            </w:pPr>
            <w:del w:id="209" w:author="Ashwin Mohan" w:date="2024-11-19T13:44:00Z" w16du:dateUtc="2024-11-19T18:44:00Z">
              <w:r w:rsidRPr="00165A6E" w:rsidDel="00CC6C71">
                <w:rPr>
                  <w:rFonts w:ascii="Arial" w:hAnsi="Arial" w:cs="Arial"/>
                  <w:sz w:val="18"/>
                </w:rPr>
                <w:delText xml:space="preserve">REFSENS </w:delText>
              </w:r>
              <w:r w:rsidRPr="00165A6E" w:rsidDel="00CC6C71">
                <w:rPr>
                  <w:rFonts w:ascii="Arial" w:hAnsi="Arial" w:cs="Arial"/>
                  <w:sz w:val="18"/>
                </w:rPr>
                <w:br/>
                <w:delText>+34.5dB</w:delText>
              </w:r>
            </w:del>
          </w:p>
          <w:p w14:paraId="29CFA3C1" w14:textId="201F8C61" w:rsidR="00CC6C71" w:rsidRPr="00165A6E" w:rsidDel="00CC6C71" w:rsidRDefault="00CC6C71" w:rsidP="00C9441F">
            <w:pPr>
              <w:keepNext/>
              <w:keepLines/>
              <w:spacing w:after="0"/>
              <w:jc w:val="center"/>
              <w:rPr>
                <w:del w:id="210" w:author="Ashwin Mohan" w:date="2024-11-19T13:44:00Z" w16du:dateUtc="2024-11-19T18:44:00Z"/>
                <w:rFonts w:ascii="Arial" w:hAnsi="Arial" w:cs="Arial"/>
                <w:sz w:val="18"/>
              </w:rPr>
            </w:pPr>
            <w:del w:id="211" w:author="Ashwin Mohan" w:date="2024-11-19T13:44:00Z" w16du:dateUtc="2024-11-19T18:44:00Z">
              <w:r w:rsidRPr="00165A6E" w:rsidDel="00CC6C71">
                <w:rPr>
                  <w:rFonts w:ascii="Arial" w:hAnsi="Arial" w:cs="Arial"/>
                  <w:sz w:val="18"/>
                </w:rPr>
                <w:delText>NOTE 5</w:delText>
              </w:r>
            </w:del>
          </w:p>
        </w:tc>
      </w:tr>
      <w:tr w:rsidR="00CC6C71" w:rsidRPr="00165A6E" w14:paraId="5613D209" w14:textId="77777777" w:rsidTr="00C9441F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2EF58" w14:textId="77777777" w:rsidR="00CC6C71" w:rsidRPr="00165A6E" w:rsidRDefault="00CC6C71" w:rsidP="00C9441F">
            <w:pPr>
              <w:pStyle w:val="TAL"/>
              <w:rPr>
                <w:rFonts w:cs="Arial"/>
                <w:i/>
              </w:rPr>
            </w:pPr>
            <w:r w:rsidRPr="00165A6E">
              <w:rPr>
                <w:rFonts w:cs="Arial"/>
                <w:bCs/>
              </w:rPr>
              <w:t>BW</w:t>
            </w:r>
            <w:r w:rsidRPr="00165A6E">
              <w:rPr>
                <w:rFonts w:cs="Arial"/>
                <w:bCs/>
                <w:vertAlign w:val="subscript"/>
              </w:rPr>
              <w:t xml:space="preserve">Interferer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4FD53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MHz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74ABF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50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B42F2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100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C43BA4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200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30FAD7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400</w:t>
            </w:r>
          </w:p>
        </w:tc>
      </w:tr>
      <w:tr w:rsidR="00CC6C71" w:rsidRPr="00165A6E" w14:paraId="455C37C1" w14:textId="77777777" w:rsidTr="00C9441F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D8B7E" w14:textId="77777777" w:rsidR="00CC6C71" w:rsidRPr="00165A6E" w:rsidRDefault="00CC6C71" w:rsidP="00C9441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165A6E">
              <w:rPr>
                <w:rFonts w:ascii="Arial" w:hAnsi="Arial" w:cs="Arial"/>
                <w:bCs/>
                <w:sz w:val="18"/>
              </w:rPr>
              <w:t>F</w:t>
            </w:r>
            <w:r w:rsidRPr="00165A6E">
              <w:rPr>
                <w:rFonts w:ascii="Arial" w:hAnsi="Arial" w:cs="Arial"/>
                <w:bCs/>
                <w:sz w:val="18"/>
                <w:vertAlign w:val="subscript"/>
              </w:rPr>
              <w:t>Interferer</w:t>
            </w:r>
            <w:r w:rsidRPr="00165A6E">
              <w:rPr>
                <w:rFonts w:ascii="Arial" w:hAnsi="Arial" w:cs="Arial"/>
                <w:bCs/>
                <w:sz w:val="18"/>
              </w:rPr>
              <w:t xml:space="preserve"> (offset)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D5403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MHz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CDEDE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50</w:t>
            </w:r>
          </w:p>
          <w:p w14:paraId="5E5EB427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/</w:t>
            </w:r>
          </w:p>
          <w:p w14:paraId="72321D46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-50</w:t>
            </w:r>
          </w:p>
          <w:p w14:paraId="0799EFDC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NOTE 3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36DEA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100</w:t>
            </w:r>
          </w:p>
          <w:p w14:paraId="2DEC7D2E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/</w:t>
            </w:r>
          </w:p>
          <w:p w14:paraId="648B1903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-100</w:t>
            </w:r>
          </w:p>
          <w:p w14:paraId="474B76FC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NOTE 3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074CB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200</w:t>
            </w:r>
          </w:p>
          <w:p w14:paraId="392D6205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/</w:t>
            </w:r>
          </w:p>
          <w:p w14:paraId="1D161E3A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-200</w:t>
            </w:r>
          </w:p>
          <w:p w14:paraId="74926AB0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NOTE 3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3D70D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400</w:t>
            </w:r>
          </w:p>
          <w:p w14:paraId="042DE3F8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/</w:t>
            </w:r>
          </w:p>
          <w:p w14:paraId="6F8F5730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-400</w:t>
            </w:r>
          </w:p>
          <w:p w14:paraId="6910D22F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NOTE 3</w:t>
            </w:r>
          </w:p>
        </w:tc>
      </w:tr>
      <w:tr w:rsidR="00CC6C71" w:rsidRPr="00165A6E" w14:paraId="7D2BE4B6" w14:textId="77777777" w:rsidTr="00C9441F">
        <w:trPr>
          <w:trHeight w:val="398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3C96A" w14:textId="77777777" w:rsidR="00CC6C71" w:rsidRPr="00165A6E" w:rsidRDefault="00CC6C71" w:rsidP="00C9441F">
            <w:pPr>
              <w:pStyle w:val="TAN"/>
            </w:pPr>
            <w:r w:rsidRPr="00165A6E">
              <w:t>NOTE 1:</w:t>
            </w:r>
            <w:r w:rsidRPr="00165A6E">
              <w:tab/>
              <w:t>The interferer consists of the Reference measurement channel specified in Annex A</w:t>
            </w:r>
            <w:r w:rsidRPr="00165A6E">
              <w:rPr>
                <w:lang w:eastAsia="zh-CN"/>
              </w:rPr>
              <w:t>.3.3.2</w:t>
            </w:r>
            <w:r w:rsidRPr="00165A6E">
              <w:t xml:space="preserve"> with one sided dynamic OCNG Pattern OP.1 as described in Annex A.5.2.1 and set-up according to Annex C.</w:t>
            </w:r>
          </w:p>
          <w:p w14:paraId="40E2F3B3" w14:textId="77777777" w:rsidR="00CC6C71" w:rsidRPr="00165A6E" w:rsidRDefault="00CC6C71" w:rsidP="00C9441F">
            <w:pPr>
              <w:pStyle w:val="TAN"/>
            </w:pPr>
            <w:r w:rsidRPr="00165A6E">
              <w:t>NOTE 2:</w:t>
            </w:r>
            <w:r w:rsidRPr="00165A6E">
              <w:tab/>
              <w:t>The REFSENS power level is specified in subclause 7.3.2.5.</w:t>
            </w:r>
          </w:p>
          <w:p w14:paraId="5DABEE2C" w14:textId="77777777" w:rsidR="00CC6C71" w:rsidRPr="00165A6E" w:rsidRDefault="00CC6C71" w:rsidP="00C9441F">
            <w:pPr>
              <w:pStyle w:val="TAN"/>
            </w:pPr>
            <w:r w:rsidRPr="00165A6E">
              <w:t>NOTE 3:</w:t>
            </w:r>
            <w:r w:rsidRPr="00165A6E">
              <w:tab/>
              <w:t>The absolute value of the interferer offset F</w:t>
            </w:r>
            <w:r w:rsidRPr="00165A6E">
              <w:rPr>
                <w:vertAlign w:val="subscript"/>
              </w:rPr>
              <w:t>Interferer</w:t>
            </w:r>
            <w:r w:rsidRPr="00165A6E">
              <w:t xml:space="preserve"> (offset) shall be further adjusted to (CEIL(|F</w:t>
            </w:r>
            <w:r w:rsidRPr="00165A6E">
              <w:rPr>
                <w:vertAlign w:val="subscript"/>
              </w:rPr>
              <w:t>Interferer</w:t>
            </w:r>
            <w:r w:rsidRPr="00165A6E">
              <w:t xml:space="preserve">(offset)|/SCS) + 0.5)*SCS  MHz with SCS the sub-carrier spacing of the wanted signal in MHz. Wanted and interferer signal have same SCS. </w:t>
            </w:r>
          </w:p>
          <w:p w14:paraId="27DCE727" w14:textId="77777777" w:rsidR="00CC6C71" w:rsidRPr="00165A6E" w:rsidRDefault="00CC6C71" w:rsidP="00C9441F">
            <w:pPr>
              <w:pStyle w:val="TAN"/>
            </w:pPr>
            <w:r w:rsidRPr="00165A6E">
              <w:t>NOTE 4:</w:t>
            </w:r>
            <w:r w:rsidRPr="00165A6E">
              <w:tab/>
              <w:t>Core requirement cannot be tested due to testability issue and test requirement for wanted signal and interferer includes relaxation to achieve feasible interferer power level.</w:t>
            </w:r>
          </w:p>
          <w:p w14:paraId="609C7C7D" w14:textId="77777777" w:rsidR="00CC6C71" w:rsidRPr="00165A6E" w:rsidRDefault="00CC6C71" w:rsidP="00C9441F">
            <w:pPr>
              <w:pStyle w:val="TAN"/>
            </w:pPr>
            <w:r w:rsidRPr="00165A6E">
              <w:t>NOTE 5:</w:t>
            </w:r>
            <w:r w:rsidRPr="00165A6E">
              <w:tab/>
              <w:t>Core requirement cannot be tested due to testability issue.</w:t>
            </w:r>
          </w:p>
          <w:p w14:paraId="6E609F86" w14:textId="77777777" w:rsidR="00CC6C71" w:rsidRPr="00165A6E" w:rsidRDefault="00CC6C71" w:rsidP="00C9441F">
            <w:pPr>
              <w:pStyle w:val="TAN"/>
            </w:pPr>
            <w:r w:rsidRPr="00165A6E">
              <w:t>NOTE 6:</w:t>
            </w:r>
            <w:r w:rsidRPr="00165A6E">
              <w:tab/>
              <w:t>The transmitter shall be set to 4 dB below the P</w:t>
            </w:r>
            <w:r w:rsidRPr="00165A6E">
              <w:rPr>
                <w:vertAlign w:val="subscript"/>
              </w:rPr>
              <w:t xml:space="preserve">UMAX,f,c </w:t>
            </w:r>
            <w:r w:rsidRPr="00165A6E">
              <w:t>as defined in clause 6.2.4, with uplink configuration specified in Table 7.3.2.3.1-2.</w:t>
            </w:r>
          </w:p>
          <w:p w14:paraId="0BD4C8E6" w14:textId="77777777" w:rsidR="00CC6C71" w:rsidRPr="00165A6E" w:rsidRDefault="00CC6C71" w:rsidP="00C9441F">
            <w:pPr>
              <w:pStyle w:val="TAN"/>
            </w:pPr>
            <w:r w:rsidRPr="00165A6E">
              <w:t>NOTE 7:</w:t>
            </w:r>
            <w:r w:rsidRPr="00165A6E">
              <w:tab/>
              <w:t>For PC7 RedCap UEs only 50MHz and 100MHz Test Channel Bandwidths are applicable</w:t>
            </w:r>
          </w:p>
        </w:tc>
      </w:tr>
    </w:tbl>
    <w:p w14:paraId="34852A11" w14:textId="77777777" w:rsidR="00CC6C71" w:rsidRDefault="00CC6C71" w:rsidP="00CC6C71">
      <w:pPr>
        <w:rPr>
          <w:noProof/>
        </w:rPr>
      </w:pPr>
    </w:p>
    <w:p w14:paraId="7337DF18" w14:textId="0F3B4B1D" w:rsidR="00CC6C71" w:rsidRPr="00CC6C71" w:rsidRDefault="00CC6C71" w:rsidP="00CC6C71">
      <w:pPr>
        <w:rPr>
          <w:b/>
          <w:bCs/>
          <w:noProof/>
          <w:sz w:val="28"/>
          <w:szCs w:val="28"/>
          <w:highlight w:val="green"/>
        </w:rPr>
      </w:pPr>
      <w:r w:rsidRPr="00CC6C71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Unchanged sections changes</w:t>
      </w:r>
      <w:r w:rsidRPr="00CC6C71">
        <w:rPr>
          <w:b/>
          <w:bCs/>
          <w:noProof/>
          <w:sz w:val="28"/>
          <w:szCs w:val="28"/>
          <w:highlight w:val="green"/>
        </w:rPr>
        <w:t>&gt;</w:t>
      </w:r>
    </w:p>
    <w:p w14:paraId="6E8DA4D4" w14:textId="77777777" w:rsidR="00CC6C71" w:rsidRPr="00165A6E" w:rsidRDefault="00CC6C71" w:rsidP="00CC6C71">
      <w:pPr>
        <w:keepNext/>
        <w:keepLines/>
        <w:spacing w:before="60"/>
        <w:jc w:val="center"/>
        <w:rPr>
          <w:rFonts w:ascii="Arial" w:eastAsia="Malgun Gothic" w:hAnsi="Arial" w:cs="Arial"/>
          <w:b/>
        </w:rPr>
      </w:pPr>
      <w:r w:rsidRPr="00165A6E">
        <w:rPr>
          <w:rFonts w:ascii="Arial" w:eastAsia="Malgun Gothic" w:hAnsi="Arial" w:cs="Arial"/>
          <w:b/>
        </w:rPr>
        <w:t xml:space="preserve">Table </w:t>
      </w:r>
      <w:r w:rsidRPr="00165A6E">
        <w:rPr>
          <w:rFonts w:ascii="Arial" w:eastAsia="MS Mincho" w:hAnsi="Arial" w:cs="Arial"/>
          <w:b/>
        </w:rPr>
        <w:t>7.5A.0.1-1</w:t>
      </w:r>
      <w:r w:rsidRPr="00165A6E">
        <w:rPr>
          <w:rFonts w:ascii="Arial" w:eastAsia="Malgun Gothic" w:hAnsi="Arial" w:cs="Arial"/>
          <w:b/>
        </w:rPr>
        <w:t>: Adjacent channel selectivity for intra-band contiguous CA</w:t>
      </w:r>
    </w:p>
    <w:tbl>
      <w:tblPr>
        <w:tblW w:w="63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0"/>
        <w:gridCol w:w="990"/>
        <w:gridCol w:w="2860"/>
      </w:tblGrid>
      <w:tr w:rsidR="00CC6C71" w:rsidRPr="00165A6E" w14:paraId="3254F187" w14:textId="77777777" w:rsidTr="00C9441F">
        <w:trPr>
          <w:jc w:val="center"/>
        </w:trPr>
        <w:tc>
          <w:tcPr>
            <w:tcW w:w="2490" w:type="dxa"/>
            <w:tcBorders>
              <w:bottom w:val="nil"/>
            </w:tcBorders>
            <w:shd w:val="clear" w:color="auto" w:fill="auto"/>
            <w:hideMark/>
          </w:tcPr>
          <w:p w14:paraId="4AF94476" w14:textId="77777777" w:rsidR="00CC6C71" w:rsidRPr="00165A6E" w:rsidRDefault="00CC6C71" w:rsidP="00C9441F">
            <w:pPr>
              <w:pStyle w:val="TAH"/>
            </w:pPr>
            <w:r w:rsidRPr="00165A6E">
              <w:t>Operating band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hideMark/>
          </w:tcPr>
          <w:p w14:paraId="57C44ED6" w14:textId="77777777" w:rsidR="00CC6C71" w:rsidRPr="00165A6E" w:rsidRDefault="00CC6C71" w:rsidP="00C9441F">
            <w:pPr>
              <w:pStyle w:val="TAH"/>
            </w:pPr>
            <w:r w:rsidRPr="00165A6E">
              <w:t>Units</w:t>
            </w:r>
          </w:p>
        </w:tc>
        <w:tc>
          <w:tcPr>
            <w:tcW w:w="2860" w:type="dxa"/>
            <w:shd w:val="clear" w:color="auto" w:fill="auto"/>
            <w:hideMark/>
          </w:tcPr>
          <w:p w14:paraId="21115E22" w14:textId="77777777" w:rsidR="00CC6C71" w:rsidRPr="00165A6E" w:rsidRDefault="00CC6C71" w:rsidP="00C9441F">
            <w:pPr>
              <w:pStyle w:val="TAH"/>
            </w:pPr>
            <w:r w:rsidRPr="00165A6E">
              <w:t>Adjacent channel selectivity / CA bandwidth class</w:t>
            </w:r>
          </w:p>
        </w:tc>
      </w:tr>
      <w:tr w:rsidR="00CC6C71" w:rsidRPr="00165A6E" w14:paraId="4EF98B2C" w14:textId="77777777" w:rsidTr="00C9441F">
        <w:trPr>
          <w:trHeight w:val="460"/>
          <w:jc w:val="center"/>
        </w:trPr>
        <w:tc>
          <w:tcPr>
            <w:tcW w:w="249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7FC2A434" w14:textId="77777777" w:rsidR="00CC6C71" w:rsidRPr="00165A6E" w:rsidRDefault="00CC6C71" w:rsidP="00C9441F">
            <w:pPr>
              <w:pStyle w:val="TAH"/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692248C3" w14:textId="77777777" w:rsidR="00CC6C71" w:rsidRPr="00165A6E" w:rsidRDefault="00CC6C71" w:rsidP="00C9441F">
            <w:pPr>
              <w:pStyle w:val="TAH"/>
            </w:pPr>
          </w:p>
        </w:tc>
        <w:tc>
          <w:tcPr>
            <w:tcW w:w="286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34E5401" w14:textId="77777777" w:rsidR="00CC6C71" w:rsidRPr="00165A6E" w:rsidRDefault="00CC6C71" w:rsidP="00C9441F">
            <w:pPr>
              <w:pStyle w:val="TAH"/>
            </w:pPr>
            <w:r w:rsidRPr="00165A6E">
              <w:t>All CA bandwidth class</w:t>
            </w:r>
          </w:p>
        </w:tc>
      </w:tr>
      <w:tr w:rsidR="00CC6C71" w:rsidRPr="00165A6E" w14:paraId="67286677" w14:textId="77777777" w:rsidTr="00C9441F">
        <w:trPr>
          <w:jc w:val="center"/>
        </w:trPr>
        <w:tc>
          <w:tcPr>
            <w:tcW w:w="2490" w:type="dxa"/>
            <w:shd w:val="clear" w:color="auto" w:fill="auto"/>
            <w:vAlign w:val="center"/>
            <w:hideMark/>
          </w:tcPr>
          <w:p w14:paraId="565CE489" w14:textId="77777777" w:rsidR="00CC6C71" w:rsidRPr="00165A6E" w:rsidRDefault="00CC6C71" w:rsidP="00C9441F">
            <w:pPr>
              <w:pStyle w:val="TAC"/>
            </w:pPr>
            <w:r w:rsidRPr="00165A6E">
              <w:t>n257, n258, n261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44B83589" w14:textId="77777777" w:rsidR="00CC6C71" w:rsidRPr="00165A6E" w:rsidRDefault="00CC6C71" w:rsidP="00C9441F">
            <w:pPr>
              <w:pStyle w:val="TAC"/>
            </w:pPr>
            <w:r w:rsidRPr="00165A6E">
              <w:t>dB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14:paraId="69EA9379" w14:textId="77777777" w:rsidR="00CC6C71" w:rsidRPr="00165A6E" w:rsidRDefault="00CC6C71" w:rsidP="00C9441F">
            <w:pPr>
              <w:pStyle w:val="TAC"/>
            </w:pPr>
            <w:r w:rsidRPr="00165A6E">
              <w:t>23</w:t>
            </w:r>
          </w:p>
        </w:tc>
      </w:tr>
      <w:tr w:rsidR="00CC6C71" w:rsidRPr="00165A6E" w14:paraId="3C564467" w14:textId="77777777" w:rsidTr="00C9441F">
        <w:trPr>
          <w:jc w:val="center"/>
        </w:trPr>
        <w:tc>
          <w:tcPr>
            <w:tcW w:w="2490" w:type="dxa"/>
            <w:shd w:val="clear" w:color="auto" w:fill="auto"/>
            <w:vAlign w:val="center"/>
            <w:hideMark/>
          </w:tcPr>
          <w:p w14:paraId="13EFD772" w14:textId="70BD4FBB" w:rsidR="00CC6C71" w:rsidRPr="00165A6E" w:rsidRDefault="00CC6C71" w:rsidP="00C9441F">
            <w:pPr>
              <w:pStyle w:val="TAC"/>
            </w:pPr>
            <w:r w:rsidRPr="00165A6E">
              <w:rPr>
                <w:rFonts w:eastAsia="MS Mincho" w:cs="Arial"/>
                <w:bCs/>
              </w:rPr>
              <w:t xml:space="preserve">n259, </w:t>
            </w:r>
            <w:r w:rsidRPr="00165A6E">
              <w:t>n260</w:t>
            </w:r>
            <w:del w:id="212" w:author="Ashwin Mohan" w:date="2024-11-19T13:48:00Z" w16du:dateUtc="2024-11-19T18:48:00Z">
              <w:r w:rsidRPr="00165A6E" w:rsidDel="00CC6C71">
                <w:delText>, n262</w:delText>
              </w:r>
            </w:del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7328FFAF" w14:textId="77777777" w:rsidR="00CC6C71" w:rsidRPr="00165A6E" w:rsidRDefault="00CC6C71" w:rsidP="00C9441F">
            <w:pPr>
              <w:pStyle w:val="TAC"/>
            </w:pPr>
            <w:r w:rsidRPr="00165A6E">
              <w:t>dB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14:paraId="06E5E386" w14:textId="77777777" w:rsidR="00CC6C71" w:rsidRPr="00165A6E" w:rsidRDefault="00CC6C71" w:rsidP="00C9441F">
            <w:pPr>
              <w:pStyle w:val="TAC"/>
            </w:pPr>
            <w:r w:rsidRPr="00165A6E">
              <w:t>22</w:t>
            </w:r>
          </w:p>
        </w:tc>
      </w:tr>
    </w:tbl>
    <w:p w14:paraId="67C3F05B" w14:textId="77777777" w:rsidR="00CC6C71" w:rsidRDefault="00CC6C71" w:rsidP="00CC6C71">
      <w:pPr>
        <w:rPr>
          <w:ins w:id="213" w:author="Ashwin Mohan" w:date="2024-11-19T13:48:00Z" w16du:dateUtc="2024-11-19T18:48:00Z"/>
          <w:noProof/>
        </w:rPr>
      </w:pPr>
    </w:p>
    <w:p w14:paraId="29653A05" w14:textId="77777777" w:rsidR="00CC6C71" w:rsidRPr="00165A6E" w:rsidRDefault="00CC6C71" w:rsidP="00CC6C71">
      <w:pPr>
        <w:keepNext/>
        <w:keepLines/>
        <w:spacing w:before="60"/>
        <w:jc w:val="center"/>
        <w:rPr>
          <w:rFonts w:ascii="Arial" w:eastAsia="Malgun Gothic" w:hAnsi="Arial" w:cs="Arial"/>
          <w:b/>
        </w:rPr>
      </w:pPr>
      <w:r w:rsidRPr="00165A6E">
        <w:rPr>
          <w:rFonts w:ascii="Arial" w:eastAsia="Malgun Gothic" w:hAnsi="Arial" w:cs="Arial"/>
          <w:b/>
        </w:rPr>
        <w:lastRenderedPageBreak/>
        <w:t xml:space="preserve">Table </w:t>
      </w:r>
      <w:r w:rsidRPr="00165A6E">
        <w:rPr>
          <w:rFonts w:ascii="Arial" w:eastAsia="MS Mincho" w:hAnsi="Arial" w:cs="Arial"/>
          <w:b/>
        </w:rPr>
        <w:t>7.5A.0.1-2</w:t>
      </w:r>
      <w:r w:rsidRPr="00165A6E">
        <w:rPr>
          <w:rFonts w:ascii="Arial" w:eastAsia="Malgun Gothic" w:hAnsi="Arial" w:cs="Arial"/>
          <w:b/>
        </w:rPr>
        <w:t>: Adjacent channel selectivity test parameters for intra-band contiguous CA, Case 1</w:t>
      </w:r>
    </w:p>
    <w:tbl>
      <w:tblPr>
        <w:tblW w:w="7860" w:type="dxa"/>
        <w:tblInd w:w="1188" w:type="dxa"/>
        <w:tblLook w:val="04A0" w:firstRow="1" w:lastRow="0" w:firstColumn="1" w:lastColumn="0" w:noHBand="0" w:noVBand="1"/>
      </w:tblPr>
      <w:tblGrid>
        <w:gridCol w:w="3330"/>
        <w:gridCol w:w="900"/>
        <w:gridCol w:w="3630"/>
      </w:tblGrid>
      <w:tr w:rsidR="00CC6C71" w:rsidRPr="00165A6E" w14:paraId="7C9EA20B" w14:textId="77777777" w:rsidTr="00C9441F">
        <w:trPr>
          <w:trHeight w:val="217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F987A" w14:textId="77777777" w:rsidR="00CC6C71" w:rsidRPr="00165A6E" w:rsidRDefault="00CC6C71" w:rsidP="00C9441F">
            <w:pPr>
              <w:pStyle w:val="TAH"/>
            </w:pPr>
            <w:r w:rsidRPr="00165A6E">
              <w:t>Rx Parameter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93ECF" w14:textId="77777777" w:rsidR="00CC6C71" w:rsidRPr="00165A6E" w:rsidRDefault="00CC6C71" w:rsidP="00C9441F">
            <w:pPr>
              <w:pStyle w:val="TAH"/>
            </w:pPr>
            <w:r w:rsidRPr="00165A6E">
              <w:t xml:space="preserve">Units 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B77C4" w14:textId="77777777" w:rsidR="00CC6C71" w:rsidRPr="00165A6E" w:rsidRDefault="00CC6C71" w:rsidP="00C9441F">
            <w:pPr>
              <w:pStyle w:val="TAH"/>
            </w:pPr>
            <w:r w:rsidRPr="00165A6E">
              <w:t>All CA bandwidth Classes</w:t>
            </w:r>
          </w:p>
        </w:tc>
      </w:tr>
      <w:tr w:rsidR="00CC6C71" w:rsidRPr="00165A6E" w14:paraId="049B9F49" w14:textId="77777777" w:rsidTr="00C9441F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B8C56" w14:textId="77777777" w:rsidR="00CC6C71" w:rsidRPr="00165A6E" w:rsidRDefault="00CC6C71" w:rsidP="00C9441F">
            <w:pPr>
              <w:pStyle w:val="TAC"/>
            </w:pPr>
            <w:r w:rsidRPr="00165A6E">
              <w:t>Pw in Transmission Bandwidth Configuration, per CC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3A152" w14:textId="77777777" w:rsidR="00CC6C71" w:rsidRPr="00165A6E" w:rsidRDefault="00CC6C71" w:rsidP="00C9441F">
            <w:pPr>
              <w:pStyle w:val="TAC"/>
            </w:pP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0BE27" w14:textId="77777777" w:rsidR="00CC6C71" w:rsidRPr="00165A6E" w:rsidRDefault="00CC6C71" w:rsidP="00C9441F">
            <w:pPr>
              <w:pStyle w:val="TAC"/>
            </w:pPr>
            <w:r w:rsidRPr="00165A6E">
              <w:t>REFSENS + 14 dB</w:t>
            </w:r>
          </w:p>
        </w:tc>
      </w:tr>
      <w:tr w:rsidR="00CC6C71" w:rsidRPr="00165A6E" w14:paraId="3068B690" w14:textId="77777777" w:rsidTr="00C9441F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A6113" w14:textId="77777777" w:rsidR="00CC6C71" w:rsidRPr="00165A6E" w:rsidRDefault="00CC6C71" w:rsidP="00C9441F">
            <w:pPr>
              <w:pStyle w:val="TAC"/>
            </w:pPr>
            <w:r w:rsidRPr="00165A6E">
              <w:t>P</w:t>
            </w:r>
            <w:r w:rsidRPr="00165A6E">
              <w:rPr>
                <w:vertAlign w:val="subscript"/>
              </w:rPr>
              <w:t>Interferer</w:t>
            </w:r>
            <w:r w:rsidRPr="00165A6E">
              <w:t xml:space="preserve"> for band n257, n258, n261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B0087" w14:textId="77777777" w:rsidR="00CC6C71" w:rsidRPr="00165A6E" w:rsidRDefault="00CC6C71" w:rsidP="00C9441F">
            <w:pPr>
              <w:pStyle w:val="TAC"/>
            </w:pPr>
            <w:r w:rsidRPr="00165A6E">
              <w:t>dBm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000BB" w14:textId="77777777" w:rsidR="00CC6C71" w:rsidRPr="00165A6E" w:rsidRDefault="00CC6C71" w:rsidP="00C9441F">
            <w:pPr>
              <w:pStyle w:val="TAC"/>
            </w:pPr>
            <w:r w:rsidRPr="00165A6E">
              <w:rPr>
                <w:rFonts w:eastAsia="MS Mincho"/>
              </w:rPr>
              <w:t>Aggregated power + 21.5</w:t>
            </w:r>
          </w:p>
        </w:tc>
      </w:tr>
      <w:tr w:rsidR="00CC6C71" w:rsidRPr="00165A6E" w14:paraId="062CF467" w14:textId="77777777" w:rsidTr="00C9441F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087BB" w14:textId="563D0B6C" w:rsidR="00CC6C71" w:rsidRPr="00165A6E" w:rsidRDefault="00CC6C71" w:rsidP="00C9441F">
            <w:pPr>
              <w:pStyle w:val="TAC"/>
            </w:pPr>
            <w:r w:rsidRPr="00165A6E">
              <w:t>P</w:t>
            </w:r>
            <w:r w:rsidRPr="00165A6E">
              <w:rPr>
                <w:vertAlign w:val="subscript"/>
              </w:rPr>
              <w:t>Interferer</w:t>
            </w:r>
            <w:r w:rsidRPr="00165A6E">
              <w:t xml:space="preserve"> for band </w:t>
            </w:r>
            <w:r w:rsidRPr="00165A6E">
              <w:rPr>
                <w:rFonts w:eastAsia="MS Mincho" w:cs="Arial"/>
                <w:bCs/>
              </w:rPr>
              <w:t xml:space="preserve">n259, </w:t>
            </w:r>
            <w:r w:rsidRPr="00165A6E">
              <w:t>n260</w:t>
            </w:r>
            <w:del w:id="214" w:author="Ashwin Mohan" w:date="2024-11-19T13:48:00Z" w16du:dateUtc="2024-11-19T18:48:00Z">
              <w:r w:rsidRPr="00165A6E" w:rsidDel="00CC6C71">
                <w:delText>, n262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3ED79" w14:textId="77777777" w:rsidR="00CC6C71" w:rsidRPr="00165A6E" w:rsidRDefault="00CC6C71" w:rsidP="00C9441F">
            <w:pPr>
              <w:pStyle w:val="TAC"/>
            </w:pPr>
            <w:r w:rsidRPr="00165A6E">
              <w:t>dBm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9FAF2" w14:textId="77777777" w:rsidR="00CC6C71" w:rsidRPr="00165A6E" w:rsidRDefault="00CC6C71" w:rsidP="00C9441F">
            <w:pPr>
              <w:pStyle w:val="TAC"/>
            </w:pPr>
            <w:r w:rsidRPr="00165A6E">
              <w:rPr>
                <w:rFonts w:eastAsia="MS Mincho"/>
              </w:rPr>
              <w:t>Aggregated power + 20.5</w:t>
            </w:r>
          </w:p>
        </w:tc>
      </w:tr>
      <w:tr w:rsidR="00CC6C71" w:rsidRPr="00165A6E" w14:paraId="4B0EDB24" w14:textId="77777777" w:rsidTr="00C9441F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8C8C5" w14:textId="77777777" w:rsidR="00CC6C71" w:rsidRPr="00165A6E" w:rsidRDefault="00CC6C71" w:rsidP="00C9441F">
            <w:pPr>
              <w:pStyle w:val="TAC"/>
            </w:pPr>
            <w:r w:rsidRPr="00165A6E">
              <w:t>BW</w:t>
            </w:r>
            <w:r w:rsidRPr="00165A6E">
              <w:rPr>
                <w:vertAlign w:val="subscript"/>
              </w:rPr>
              <w:t>Interferer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AEDA2" w14:textId="77777777" w:rsidR="00CC6C71" w:rsidRPr="00165A6E" w:rsidRDefault="00CC6C71" w:rsidP="00C9441F">
            <w:pPr>
              <w:pStyle w:val="TAC"/>
            </w:pPr>
            <w:r w:rsidRPr="00165A6E">
              <w:t>MHz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B1EF2" w14:textId="77777777" w:rsidR="00CC6C71" w:rsidRPr="00165A6E" w:rsidRDefault="00CC6C71" w:rsidP="00C9441F">
            <w:pPr>
              <w:pStyle w:val="TAC"/>
            </w:pPr>
            <w:r w:rsidRPr="00165A6E">
              <w:t>BW</w:t>
            </w:r>
            <w:r w:rsidRPr="00165A6E">
              <w:rPr>
                <w:vertAlign w:val="subscript"/>
              </w:rPr>
              <w:t>Channel_CA</w:t>
            </w:r>
          </w:p>
        </w:tc>
      </w:tr>
      <w:tr w:rsidR="00CC6C71" w:rsidRPr="00165A6E" w14:paraId="465DD83E" w14:textId="77777777" w:rsidTr="00C9441F">
        <w:trPr>
          <w:trHeight w:val="225"/>
        </w:trPr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9DAE2" w14:textId="77777777" w:rsidR="00CC6C71" w:rsidRPr="00165A6E" w:rsidRDefault="00CC6C71" w:rsidP="00C9441F">
            <w:pPr>
              <w:pStyle w:val="TAC"/>
            </w:pPr>
            <w:r w:rsidRPr="00165A6E">
              <w:t>F</w:t>
            </w:r>
            <w:r w:rsidRPr="00165A6E">
              <w:rPr>
                <w:vertAlign w:val="subscript"/>
              </w:rPr>
              <w:t>Interferer</w:t>
            </w:r>
            <w:r w:rsidRPr="00165A6E">
              <w:t xml:space="preserve"> (offset)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ECBAB" w14:textId="77777777" w:rsidR="00CC6C71" w:rsidRPr="00165A6E" w:rsidRDefault="00CC6C71" w:rsidP="00C9441F">
            <w:pPr>
              <w:pStyle w:val="TAC"/>
            </w:pPr>
            <w:r w:rsidRPr="00165A6E">
              <w:t>MHz</w:t>
            </w:r>
          </w:p>
        </w:tc>
        <w:tc>
          <w:tcPr>
            <w:tcW w:w="3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84879" w14:textId="77777777" w:rsidR="00CC6C71" w:rsidRPr="00165A6E" w:rsidRDefault="00CC6C71" w:rsidP="00C9441F">
            <w:pPr>
              <w:pStyle w:val="TAC"/>
            </w:pPr>
          </w:p>
          <w:p w14:paraId="5A310C44" w14:textId="77777777" w:rsidR="00CC6C71" w:rsidRPr="00165A6E" w:rsidRDefault="00CC6C71" w:rsidP="00C9441F">
            <w:pPr>
              <w:pStyle w:val="TAC"/>
            </w:pPr>
            <w:r w:rsidRPr="00165A6E">
              <w:t>+ BW</w:t>
            </w:r>
            <w:r w:rsidRPr="00165A6E">
              <w:rPr>
                <w:vertAlign w:val="subscript"/>
              </w:rPr>
              <w:t>channel CA</w:t>
            </w:r>
          </w:p>
          <w:p w14:paraId="26B08364" w14:textId="77777777" w:rsidR="00CC6C71" w:rsidRPr="00165A6E" w:rsidRDefault="00CC6C71" w:rsidP="00C9441F">
            <w:pPr>
              <w:pStyle w:val="TAC"/>
            </w:pPr>
            <w:r w:rsidRPr="00165A6E">
              <w:t>/</w:t>
            </w:r>
          </w:p>
          <w:p w14:paraId="5CAD6260" w14:textId="77777777" w:rsidR="00CC6C71" w:rsidRPr="00165A6E" w:rsidRDefault="00CC6C71" w:rsidP="00C9441F">
            <w:pPr>
              <w:pStyle w:val="TAC"/>
              <w:rPr>
                <w:vertAlign w:val="subscript"/>
              </w:rPr>
            </w:pPr>
            <w:r w:rsidRPr="00165A6E">
              <w:t>-</w:t>
            </w:r>
            <w:r w:rsidRPr="00165A6E">
              <w:rPr>
                <w:lang w:eastAsia="zh-CN"/>
              </w:rPr>
              <w:t xml:space="preserve"> </w:t>
            </w:r>
            <w:r w:rsidRPr="00165A6E">
              <w:t>BW</w:t>
            </w:r>
            <w:r w:rsidRPr="00165A6E">
              <w:rPr>
                <w:vertAlign w:val="subscript"/>
              </w:rPr>
              <w:t>channel CA</w:t>
            </w:r>
          </w:p>
          <w:p w14:paraId="02A3EEEC" w14:textId="77777777" w:rsidR="00CC6C71" w:rsidRPr="00165A6E" w:rsidRDefault="00CC6C71" w:rsidP="00C9441F">
            <w:pPr>
              <w:pStyle w:val="TAC"/>
            </w:pPr>
          </w:p>
          <w:p w14:paraId="66117261" w14:textId="77777777" w:rsidR="00CC6C71" w:rsidRPr="00165A6E" w:rsidRDefault="00CC6C71" w:rsidP="00C9441F">
            <w:pPr>
              <w:pStyle w:val="TAC"/>
            </w:pPr>
            <w:r w:rsidRPr="00165A6E">
              <w:t>NOTE 3</w:t>
            </w:r>
          </w:p>
        </w:tc>
      </w:tr>
      <w:tr w:rsidR="00CC6C71" w:rsidRPr="00165A6E" w14:paraId="2D0D5042" w14:textId="77777777" w:rsidTr="00C9441F">
        <w:trPr>
          <w:trHeight w:val="225"/>
        </w:trPr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DADAC" w14:textId="77777777" w:rsidR="00CC6C71" w:rsidRPr="00165A6E" w:rsidRDefault="00CC6C71" w:rsidP="00C9441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C6F95" w14:textId="77777777" w:rsidR="00CC6C71" w:rsidRPr="00165A6E" w:rsidRDefault="00CC6C71" w:rsidP="00C9441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187A4" w14:textId="77777777" w:rsidR="00CC6C71" w:rsidRPr="00165A6E" w:rsidRDefault="00CC6C71" w:rsidP="00C9441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6C71" w:rsidRPr="00165A6E" w14:paraId="3DE69D25" w14:textId="77777777" w:rsidTr="00C9441F">
        <w:trPr>
          <w:trHeight w:val="225"/>
        </w:trPr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B7DC" w14:textId="77777777" w:rsidR="00CC6C71" w:rsidRPr="00165A6E" w:rsidRDefault="00CC6C71" w:rsidP="00C9441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627E" w14:textId="77777777" w:rsidR="00CC6C71" w:rsidRPr="00165A6E" w:rsidRDefault="00CC6C71" w:rsidP="00C9441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4116" w14:textId="77777777" w:rsidR="00CC6C71" w:rsidRPr="00165A6E" w:rsidRDefault="00CC6C71" w:rsidP="00C9441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6C71" w:rsidRPr="00165A6E" w14:paraId="63EB4A41" w14:textId="77777777" w:rsidTr="00C9441F">
        <w:tc>
          <w:tcPr>
            <w:tcW w:w="7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7581A" w14:textId="77777777" w:rsidR="00CC6C71" w:rsidRPr="00165A6E" w:rsidRDefault="00CC6C71" w:rsidP="00C9441F">
            <w:pPr>
              <w:pStyle w:val="TAN"/>
              <w:rPr>
                <w:rFonts w:eastAsia="MS Mincho"/>
              </w:rPr>
            </w:pPr>
            <w:r w:rsidRPr="00165A6E">
              <w:rPr>
                <w:rFonts w:eastAsia="MS Mincho"/>
              </w:rPr>
              <w:t>NOTE 1:</w:t>
            </w:r>
            <w:r w:rsidRPr="00165A6E">
              <w:rPr>
                <w:rFonts w:eastAsia="MS Mincho"/>
              </w:rPr>
              <w:tab/>
              <w:t>The interferer consists of the Reference measurement channel specified in Annex 3.3.2 with one sided dynamic OCNG Pattern OP.1 TDD as described in Annex A.5.2.1 and set-up according to Annex C.</w:t>
            </w:r>
          </w:p>
          <w:p w14:paraId="276BB81C" w14:textId="77777777" w:rsidR="00CC6C71" w:rsidRPr="00165A6E" w:rsidRDefault="00CC6C71" w:rsidP="00C9441F">
            <w:pPr>
              <w:pStyle w:val="TAN"/>
            </w:pPr>
            <w:r w:rsidRPr="00165A6E">
              <w:t>NOTE 2:</w:t>
            </w:r>
            <w:r w:rsidRPr="00165A6E">
              <w:tab/>
              <w:t>The F</w:t>
            </w:r>
            <w:r w:rsidRPr="00165A6E">
              <w:rPr>
                <w:vertAlign w:val="subscript"/>
              </w:rPr>
              <w:t>interferer</w:t>
            </w:r>
            <w:r w:rsidRPr="00165A6E">
              <w:t xml:space="preserve"> (offset) is the frequency separation between the centre of the aggregated CA bandwidth and the centre frequency of the Interferer signal</w:t>
            </w:r>
          </w:p>
          <w:p w14:paraId="6A82DBC4" w14:textId="77777777" w:rsidR="00CC6C71" w:rsidRPr="00165A6E" w:rsidRDefault="00CC6C71" w:rsidP="00C9441F">
            <w:pPr>
              <w:pStyle w:val="TAN"/>
              <w:rPr>
                <w:rFonts w:eastAsia="MS Mincho"/>
                <w:bCs/>
              </w:rPr>
            </w:pPr>
            <w:r w:rsidRPr="00165A6E">
              <w:rPr>
                <w:rFonts w:eastAsia="MS Mincho"/>
              </w:rPr>
              <w:t>NOTE 3:</w:t>
            </w:r>
            <w:r w:rsidRPr="00165A6E">
              <w:rPr>
                <w:rFonts w:eastAsia="MS Mincho"/>
              </w:rPr>
              <w:tab/>
              <w:t xml:space="preserve">The absolute value of the interferer offset </w:t>
            </w:r>
            <w:r w:rsidRPr="00165A6E">
              <w:rPr>
                <w:rFonts w:eastAsia="MS Mincho"/>
                <w:bCs/>
              </w:rPr>
              <w:t>F</w:t>
            </w:r>
            <w:r w:rsidRPr="00165A6E">
              <w:rPr>
                <w:rFonts w:eastAsia="MS Mincho"/>
                <w:bCs/>
                <w:vertAlign w:val="subscript"/>
              </w:rPr>
              <w:t>Interferer</w:t>
            </w:r>
            <w:r w:rsidRPr="00165A6E">
              <w:rPr>
                <w:rFonts w:eastAsia="MS Mincho"/>
                <w:bCs/>
              </w:rPr>
              <w:t xml:space="preserve"> (offset) shall be further adjusted to </w:t>
            </w:r>
            <w:r w:rsidRPr="00165A6E">
              <w:rPr>
                <w:rFonts w:eastAsia="MS Mincho"/>
              </w:rPr>
              <w:t>(CEIL(|F</w:t>
            </w:r>
            <w:r w:rsidRPr="00165A6E">
              <w:rPr>
                <w:rFonts w:eastAsia="MS Mincho"/>
                <w:vertAlign w:val="subscript"/>
              </w:rPr>
              <w:t>Interferer</w:t>
            </w:r>
            <w:r w:rsidRPr="00165A6E">
              <w:rPr>
                <w:rFonts w:eastAsia="MS Mincho"/>
              </w:rPr>
              <w:t>(offset)|/SCS) + 0.5)*SCS</w:t>
            </w:r>
            <w:r w:rsidRPr="00165A6E" w:rsidDel="00A234D7">
              <w:rPr>
                <w:rFonts w:eastAsia="MS Mincho"/>
                <w:bCs/>
              </w:rPr>
              <w:t xml:space="preserve"> </w:t>
            </w:r>
            <w:r w:rsidRPr="00165A6E">
              <w:rPr>
                <w:rFonts w:eastAsia="MS Mincho"/>
                <w:bCs/>
              </w:rPr>
              <w:t>MHz with SCS the sub-carrier spacing of the carrier closest to the interferer in MHz. The interfering signal has the same SCS as that of the closest carrier.</w:t>
            </w:r>
          </w:p>
          <w:p w14:paraId="3935E6FD" w14:textId="77777777" w:rsidR="00CC6C71" w:rsidRPr="00165A6E" w:rsidRDefault="00CC6C71" w:rsidP="00C9441F">
            <w:pPr>
              <w:pStyle w:val="TAN"/>
              <w:rPr>
                <w:rFonts w:eastAsia="MS Mincho"/>
              </w:rPr>
            </w:pPr>
            <w:r w:rsidRPr="00165A6E">
              <w:rPr>
                <w:rFonts w:eastAsia="MS Mincho"/>
              </w:rPr>
              <w:t>NOTE 4:</w:t>
            </w:r>
            <w:r w:rsidRPr="00165A6E">
              <w:rPr>
                <w:rFonts w:eastAsia="MS Mincho"/>
              </w:rPr>
              <w:tab/>
            </w:r>
            <w:r w:rsidRPr="00165A6E">
              <w:rPr>
                <w:rFonts w:eastAsia="MS Mincho" w:cs="Arial"/>
              </w:rPr>
              <w:t>The transmitter shall be set to 4 dB below the P</w:t>
            </w:r>
            <w:r w:rsidRPr="00165A6E">
              <w:rPr>
                <w:rFonts w:eastAsia="MS Mincho" w:cs="Arial"/>
                <w:vertAlign w:val="subscript"/>
              </w:rPr>
              <w:t>UMAX,f,c</w:t>
            </w:r>
            <w:r w:rsidRPr="00165A6E">
              <w:rPr>
                <w:rFonts w:eastAsia="MS Mincho" w:cs="Arial"/>
              </w:rPr>
              <w:t xml:space="preserve"> as defined in clause 6.2.4, with uplink configuration specified in </w:t>
            </w:r>
            <w:r w:rsidRPr="00165A6E">
              <w:t>Table 7.3.2.3.1-2</w:t>
            </w:r>
            <w:r w:rsidRPr="00165A6E">
              <w:rPr>
                <w:rFonts w:eastAsia="MS Mincho" w:cs="Arial"/>
              </w:rPr>
              <w:t>.</w:t>
            </w:r>
          </w:p>
        </w:tc>
      </w:tr>
    </w:tbl>
    <w:p w14:paraId="548C915A" w14:textId="77777777" w:rsidR="00CC6C71" w:rsidRPr="00165A6E" w:rsidRDefault="00CC6C71" w:rsidP="00CC6C71"/>
    <w:p w14:paraId="2FB11F8F" w14:textId="77777777" w:rsidR="00CC6C71" w:rsidRPr="00165A6E" w:rsidRDefault="00CC6C71" w:rsidP="00CC6C71">
      <w:pPr>
        <w:keepNext/>
        <w:keepLines/>
        <w:spacing w:before="60"/>
        <w:jc w:val="center"/>
        <w:rPr>
          <w:rFonts w:ascii="Arial" w:eastAsia="Malgun Gothic" w:hAnsi="Arial" w:cs="Arial"/>
          <w:b/>
        </w:rPr>
      </w:pPr>
      <w:r w:rsidRPr="00165A6E">
        <w:rPr>
          <w:rFonts w:ascii="Arial" w:eastAsia="Malgun Gothic" w:hAnsi="Arial" w:cs="Arial"/>
          <w:b/>
        </w:rPr>
        <w:t xml:space="preserve">Table </w:t>
      </w:r>
      <w:r w:rsidRPr="00165A6E">
        <w:rPr>
          <w:rFonts w:ascii="Arial" w:eastAsia="MS Mincho" w:hAnsi="Arial" w:cs="Arial"/>
          <w:b/>
        </w:rPr>
        <w:t>7.5A.0.1-3</w:t>
      </w:r>
      <w:r w:rsidRPr="00165A6E">
        <w:rPr>
          <w:rFonts w:ascii="Arial" w:eastAsia="Malgun Gothic" w:hAnsi="Arial" w:cs="Arial"/>
          <w:b/>
        </w:rPr>
        <w:t>: Adjacent channel selectivity test parameters for intra-band contiguous CA, Case 2</w:t>
      </w:r>
    </w:p>
    <w:tbl>
      <w:tblPr>
        <w:tblW w:w="7860" w:type="dxa"/>
        <w:tblInd w:w="1188" w:type="dxa"/>
        <w:tblLook w:val="04A0" w:firstRow="1" w:lastRow="0" w:firstColumn="1" w:lastColumn="0" w:noHBand="0" w:noVBand="1"/>
      </w:tblPr>
      <w:tblGrid>
        <w:gridCol w:w="3960"/>
        <w:gridCol w:w="1080"/>
        <w:gridCol w:w="2820"/>
      </w:tblGrid>
      <w:tr w:rsidR="00CC6C71" w:rsidRPr="00165A6E" w14:paraId="04DEF48E" w14:textId="77777777" w:rsidTr="00C9441F">
        <w:trPr>
          <w:trHeight w:val="187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48013" w14:textId="77777777" w:rsidR="00CC6C71" w:rsidRPr="00165A6E" w:rsidRDefault="00CC6C71" w:rsidP="00C9441F">
            <w:pPr>
              <w:pStyle w:val="TAH"/>
            </w:pPr>
            <w:r w:rsidRPr="00165A6E">
              <w:t>Rx Parameter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22B8C" w14:textId="77777777" w:rsidR="00CC6C71" w:rsidRPr="00165A6E" w:rsidRDefault="00CC6C71" w:rsidP="00C9441F">
            <w:pPr>
              <w:pStyle w:val="TAH"/>
            </w:pPr>
            <w:r w:rsidRPr="00165A6E">
              <w:t xml:space="preserve">Units 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D811D" w14:textId="77777777" w:rsidR="00CC6C71" w:rsidRPr="00165A6E" w:rsidRDefault="00CC6C71" w:rsidP="00C9441F">
            <w:pPr>
              <w:pStyle w:val="TAH"/>
            </w:pPr>
            <w:r w:rsidRPr="00165A6E">
              <w:t>All CA bandwidth classes</w:t>
            </w:r>
          </w:p>
        </w:tc>
      </w:tr>
      <w:tr w:rsidR="00CC6C71" w:rsidRPr="00165A6E" w14:paraId="30B52DEB" w14:textId="77777777" w:rsidTr="00C9441F">
        <w:trPr>
          <w:trHeight w:val="187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895D8" w14:textId="77777777" w:rsidR="00CC6C71" w:rsidRPr="00165A6E" w:rsidRDefault="00CC6C71" w:rsidP="00C9441F">
            <w:pPr>
              <w:pStyle w:val="TAC"/>
            </w:pPr>
            <w:r w:rsidRPr="00165A6E">
              <w:t>Pw in Transmission Bandwidth Configuration, aggregated power for band n257, n258, n261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96A63" w14:textId="77777777" w:rsidR="00CC6C71" w:rsidRPr="00165A6E" w:rsidRDefault="00CC6C71" w:rsidP="00C9441F">
            <w:pPr>
              <w:pStyle w:val="TAC"/>
            </w:pPr>
            <w:r w:rsidRPr="00165A6E">
              <w:t>dBm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35FF6" w14:textId="77777777" w:rsidR="00CC6C71" w:rsidRPr="00165A6E" w:rsidRDefault="00CC6C71" w:rsidP="00C9441F">
            <w:pPr>
              <w:pStyle w:val="TAC"/>
            </w:pPr>
            <w:r w:rsidRPr="00165A6E">
              <w:t>- 46.5</w:t>
            </w:r>
          </w:p>
        </w:tc>
      </w:tr>
      <w:tr w:rsidR="00CC6C71" w:rsidRPr="00165A6E" w14:paraId="68CA2E73" w14:textId="77777777" w:rsidTr="00C9441F">
        <w:trPr>
          <w:trHeight w:val="187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F6A23" w14:textId="67718C04" w:rsidR="00CC6C71" w:rsidRPr="00165A6E" w:rsidRDefault="00CC6C71" w:rsidP="00C9441F">
            <w:pPr>
              <w:pStyle w:val="TAC"/>
            </w:pPr>
            <w:r w:rsidRPr="00165A6E">
              <w:t xml:space="preserve">Pw in Transmission Bandwidth Configuration, aggregated power for band </w:t>
            </w:r>
            <w:r w:rsidRPr="00165A6E">
              <w:rPr>
                <w:rFonts w:eastAsia="MS Mincho" w:cs="Arial"/>
                <w:bCs/>
              </w:rPr>
              <w:t xml:space="preserve">n259, </w:t>
            </w:r>
            <w:r w:rsidRPr="00165A6E">
              <w:t>n260</w:t>
            </w:r>
            <w:del w:id="215" w:author="Ashwin Mohan" w:date="2024-11-19T13:48:00Z" w16du:dateUtc="2024-11-19T18:48:00Z">
              <w:r w:rsidRPr="00165A6E" w:rsidDel="00CC6C71">
                <w:delText>, n262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78B6B" w14:textId="77777777" w:rsidR="00CC6C71" w:rsidRPr="00165A6E" w:rsidRDefault="00CC6C71" w:rsidP="00C9441F">
            <w:pPr>
              <w:pStyle w:val="TAC"/>
            </w:pPr>
            <w:r w:rsidRPr="00165A6E">
              <w:t>dBm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C6562" w14:textId="77777777" w:rsidR="00CC6C71" w:rsidRPr="00165A6E" w:rsidRDefault="00CC6C71" w:rsidP="00C9441F">
            <w:pPr>
              <w:pStyle w:val="TAC"/>
            </w:pPr>
            <w:r w:rsidRPr="00165A6E">
              <w:rPr>
                <w:rFonts w:eastAsia="MS Mincho"/>
              </w:rPr>
              <w:t>- 45.5</w:t>
            </w:r>
          </w:p>
        </w:tc>
      </w:tr>
      <w:tr w:rsidR="00CC6C71" w:rsidRPr="00165A6E" w14:paraId="050AE0EB" w14:textId="77777777" w:rsidTr="00C9441F">
        <w:trPr>
          <w:trHeight w:val="187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4E76B" w14:textId="77777777" w:rsidR="00CC6C71" w:rsidRPr="00165A6E" w:rsidRDefault="00CC6C71" w:rsidP="00C9441F">
            <w:pPr>
              <w:pStyle w:val="TAC"/>
            </w:pPr>
            <w:r w:rsidRPr="00165A6E">
              <w:t>P</w:t>
            </w:r>
            <w:r w:rsidRPr="00165A6E">
              <w:rPr>
                <w:vertAlign w:val="subscript"/>
              </w:rPr>
              <w:t>interferer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EAE17" w14:textId="77777777" w:rsidR="00CC6C71" w:rsidRPr="00165A6E" w:rsidRDefault="00CC6C71" w:rsidP="00C9441F">
            <w:pPr>
              <w:pStyle w:val="TAC"/>
            </w:pPr>
            <w:r w:rsidRPr="00165A6E">
              <w:t>dBm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9875D" w14:textId="77777777" w:rsidR="00CC6C71" w:rsidRPr="00165A6E" w:rsidRDefault="00CC6C71" w:rsidP="00C9441F">
            <w:pPr>
              <w:pStyle w:val="TAC"/>
            </w:pPr>
            <w:r w:rsidRPr="00165A6E">
              <w:rPr>
                <w:rFonts w:eastAsia="MS Mincho"/>
              </w:rPr>
              <w:t>- 25</w:t>
            </w:r>
          </w:p>
        </w:tc>
      </w:tr>
      <w:tr w:rsidR="00CC6C71" w:rsidRPr="00165A6E" w14:paraId="3CC23DD7" w14:textId="77777777" w:rsidTr="00C9441F">
        <w:trPr>
          <w:trHeight w:val="187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33A97" w14:textId="77777777" w:rsidR="00CC6C71" w:rsidRPr="00165A6E" w:rsidRDefault="00CC6C71" w:rsidP="00C9441F">
            <w:pPr>
              <w:pStyle w:val="TAC"/>
            </w:pPr>
            <w:r w:rsidRPr="00165A6E">
              <w:t>BW</w:t>
            </w:r>
            <w:r w:rsidRPr="00165A6E">
              <w:rPr>
                <w:vertAlign w:val="subscript"/>
              </w:rPr>
              <w:t>Interferer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B7492" w14:textId="77777777" w:rsidR="00CC6C71" w:rsidRPr="00165A6E" w:rsidRDefault="00CC6C71" w:rsidP="00C9441F">
            <w:pPr>
              <w:pStyle w:val="TAC"/>
            </w:pPr>
            <w:r w:rsidRPr="00165A6E">
              <w:t>MHz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3C3FB" w14:textId="77777777" w:rsidR="00CC6C71" w:rsidRPr="00165A6E" w:rsidRDefault="00CC6C71" w:rsidP="00C9441F">
            <w:pPr>
              <w:pStyle w:val="TAC"/>
            </w:pPr>
            <w:r w:rsidRPr="00165A6E">
              <w:t>BW</w:t>
            </w:r>
            <w:r w:rsidRPr="00165A6E">
              <w:rPr>
                <w:vertAlign w:val="subscript"/>
              </w:rPr>
              <w:t>Channel_CA</w:t>
            </w:r>
          </w:p>
        </w:tc>
      </w:tr>
      <w:tr w:rsidR="00CC6C71" w:rsidRPr="00165A6E" w14:paraId="54A94826" w14:textId="77777777" w:rsidTr="00C9441F">
        <w:trPr>
          <w:trHeight w:val="207"/>
        </w:trPr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B29CA" w14:textId="77777777" w:rsidR="00CC6C71" w:rsidRPr="00165A6E" w:rsidRDefault="00CC6C71" w:rsidP="00C9441F">
            <w:pPr>
              <w:pStyle w:val="TAC"/>
            </w:pPr>
            <w:r w:rsidRPr="00165A6E">
              <w:t>F</w:t>
            </w:r>
            <w:r w:rsidRPr="00165A6E">
              <w:rPr>
                <w:vertAlign w:val="subscript"/>
              </w:rPr>
              <w:t>Interferer</w:t>
            </w:r>
            <w:r w:rsidRPr="00165A6E">
              <w:t xml:space="preserve"> (offset)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EE534" w14:textId="77777777" w:rsidR="00CC6C71" w:rsidRPr="00165A6E" w:rsidRDefault="00CC6C71" w:rsidP="00C9441F">
            <w:pPr>
              <w:pStyle w:val="TAC"/>
            </w:pPr>
            <w:r w:rsidRPr="00165A6E">
              <w:t>MHz</w:t>
            </w:r>
          </w:p>
        </w:tc>
        <w:tc>
          <w:tcPr>
            <w:tcW w:w="2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BC5ED" w14:textId="77777777" w:rsidR="00CC6C71" w:rsidRPr="00165A6E" w:rsidRDefault="00CC6C71" w:rsidP="00C9441F">
            <w:pPr>
              <w:pStyle w:val="TAC"/>
            </w:pPr>
            <w:r w:rsidRPr="00165A6E">
              <w:t>+ BW</w:t>
            </w:r>
            <w:r w:rsidRPr="00165A6E">
              <w:rPr>
                <w:vertAlign w:val="subscript"/>
              </w:rPr>
              <w:t>channel CA</w:t>
            </w:r>
          </w:p>
          <w:p w14:paraId="2464CAE6" w14:textId="77777777" w:rsidR="00CC6C71" w:rsidRPr="00165A6E" w:rsidRDefault="00CC6C71" w:rsidP="00C9441F">
            <w:pPr>
              <w:pStyle w:val="TAC"/>
            </w:pPr>
            <w:r w:rsidRPr="00165A6E">
              <w:t>/</w:t>
            </w:r>
          </w:p>
          <w:p w14:paraId="49C89D11" w14:textId="77777777" w:rsidR="00CC6C71" w:rsidRPr="00165A6E" w:rsidRDefault="00CC6C71" w:rsidP="00C9441F">
            <w:pPr>
              <w:pStyle w:val="TAC"/>
            </w:pPr>
            <w:r w:rsidRPr="00165A6E">
              <w:t>- BW</w:t>
            </w:r>
            <w:r w:rsidRPr="00165A6E">
              <w:rPr>
                <w:vertAlign w:val="subscript"/>
              </w:rPr>
              <w:t>channel CA</w:t>
            </w:r>
          </w:p>
          <w:p w14:paraId="303E61E7" w14:textId="77777777" w:rsidR="00CC6C71" w:rsidRPr="00165A6E" w:rsidRDefault="00CC6C71" w:rsidP="00C9441F">
            <w:pPr>
              <w:pStyle w:val="TAC"/>
            </w:pPr>
          </w:p>
          <w:p w14:paraId="643EB4C1" w14:textId="77777777" w:rsidR="00CC6C71" w:rsidRPr="00165A6E" w:rsidRDefault="00CC6C71" w:rsidP="00C9441F">
            <w:pPr>
              <w:pStyle w:val="TAC"/>
            </w:pPr>
            <w:r w:rsidRPr="00165A6E">
              <w:t>NOTE 3</w:t>
            </w:r>
          </w:p>
        </w:tc>
      </w:tr>
      <w:tr w:rsidR="00CC6C71" w:rsidRPr="00165A6E" w14:paraId="5603C49B" w14:textId="77777777" w:rsidTr="00C9441F">
        <w:trPr>
          <w:trHeight w:val="207"/>
        </w:trPr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1B331" w14:textId="77777777" w:rsidR="00CC6C71" w:rsidRPr="00165A6E" w:rsidRDefault="00CC6C71" w:rsidP="00C9441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45363" w14:textId="77777777" w:rsidR="00CC6C71" w:rsidRPr="00165A6E" w:rsidRDefault="00CC6C71" w:rsidP="00C9441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FEF14" w14:textId="77777777" w:rsidR="00CC6C71" w:rsidRPr="00165A6E" w:rsidRDefault="00CC6C71" w:rsidP="00C9441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6C71" w:rsidRPr="00165A6E" w14:paraId="63E5C767" w14:textId="77777777" w:rsidTr="00C9441F">
        <w:trPr>
          <w:trHeight w:val="207"/>
        </w:trPr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4F30" w14:textId="77777777" w:rsidR="00CC6C71" w:rsidRPr="00165A6E" w:rsidRDefault="00CC6C71" w:rsidP="00C9441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DF51" w14:textId="77777777" w:rsidR="00CC6C71" w:rsidRPr="00165A6E" w:rsidRDefault="00CC6C71" w:rsidP="00C9441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226F" w14:textId="77777777" w:rsidR="00CC6C71" w:rsidRPr="00165A6E" w:rsidRDefault="00CC6C71" w:rsidP="00C9441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6C71" w:rsidRPr="00165A6E" w14:paraId="27FDD182" w14:textId="77777777" w:rsidTr="00C9441F">
        <w:tc>
          <w:tcPr>
            <w:tcW w:w="7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F9469" w14:textId="77777777" w:rsidR="00CC6C71" w:rsidRPr="00165A6E" w:rsidRDefault="00CC6C71" w:rsidP="00C9441F">
            <w:pPr>
              <w:pStyle w:val="TAN"/>
              <w:rPr>
                <w:rFonts w:eastAsia="MS Mincho"/>
              </w:rPr>
            </w:pPr>
            <w:r w:rsidRPr="00165A6E">
              <w:rPr>
                <w:rFonts w:eastAsia="MS Mincho"/>
              </w:rPr>
              <w:t>NOTE 1:</w:t>
            </w:r>
            <w:r w:rsidRPr="00165A6E">
              <w:rPr>
                <w:rFonts w:eastAsia="MS Mincho"/>
              </w:rPr>
              <w:tab/>
              <w:t>The interferer consists of the Reference measurement channel specified in Annex     A.3.3.2 with one sided dynamic OCNG Pattern OP.1 TDD as described in Annex A.5.2.1 and set-up according to Annex C.</w:t>
            </w:r>
          </w:p>
          <w:p w14:paraId="338D3964" w14:textId="77777777" w:rsidR="00CC6C71" w:rsidRPr="00165A6E" w:rsidRDefault="00CC6C71" w:rsidP="00C9441F">
            <w:pPr>
              <w:pStyle w:val="TAN"/>
            </w:pPr>
            <w:r w:rsidRPr="00165A6E">
              <w:t>NOTE 2:</w:t>
            </w:r>
            <w:r w:rsidRPr="00165A6E">
              <w:tab/>
              <w:t>The F</w:t>
            </w:r>
            <w:r w:rsidRPr="00165A6E">
              <w:rPr>
                <w:vertAlign w:val="subscript"/>
              </w:rPr>
              <w:t>interferer</w:t>
            </w:r>
            <w:r w:rsidRPr="00165A6E">
              <w:t xml:space="preserve"> (offset) is the frequency separation between the centre of the aggregated CA bandwidth and the centre frequency of the Interferer signal</w:t>
            </w:r>
          </w:p>
          <w:p w14:paraId="4BDF827A" w14:textId="77777777" w:rsidR="00CC6C71" w:rsidRPr="00165A6E" w:rsidRDefault="00CC6C71" w:rsidP="00C9441F">
            <w:pPr>
              <w:pStyle w:val="TAN"/>
              <w:rPr>
                <w:rFonts w:eastAsia="MS Mincho"/>
                <w:bCs/>
              </w:rPr>
            </w:pPr>
            <w:r w:rsidRPr="00165A6E">
              <w:rPr>
                <w:rFonts w:eastAsia="MS Mincho"/>
              </w:rPr>
              <w:t>NOTE 3:</w:t>
            </w:r>
            <w:r w:rsidRPr="00165A6E">
              <w:rPr>
                <w:rFonts w:eastAsia="MS Mincho"/>
              </w:rPr>
              <w:tab/>
              <w:t xml:space="preserve">The absolute value of the interferer offset </w:t>
            </w:r>
            <w:r w:rsidRPr="00165A6E">
              <w:rPr>
                <w:rFonts w:eastAsia="MS Mincho"/>
                <w:bCs/>
              </w:rPr>
              <w:t>F</w:t>
            </w:r>
            <w:r w:rsidRPr="00165A6E">
              <w:rPr>
                <w:rFonts w:eastAsia="MS Mincho"/>
                <w:bCs/>
                <w:vertAlign w:val="subscript"/>
              </w:rPr>
              <w:t>Interferer</w:t>
            </w:r>
            <w:r w:rsidRPr="00165A6E">
              <w:rPr>
                <w:rFonts w:eastAsia="MS Mincho"/>
                <w:bCs/>
              </w:rPr>
              <w:t xml:space="preserve"> (offset) shall be further adjusted to </w:t>
            </w:r>
            <w:r w:rsidRPr="00165A6E">
              <w:rPr>
                <w:rFonts w:eastAsia="MS Mincho"/>
              </w:rPr>
              <w:t>(CEIL(|F</w:t>
            </w:r>
            <w:r w:rsidRPr="00165A6E">
              <w:rPr>
                <w:rFonts w:eastAsia="MS Mincho"/>
                <w:vertAlign w:val="subscript"/>
              </w:rPr>
              <w:t>Interferer</w:t>
            </w:r>
            <w:r w:rsidRPr="00165A6E">
              <w:rPr>
                <w:rFonts w:eastAsia="MS Mincho"/>
              </w:rPr>
              <w:t>(offset)|/SCS) + 0.5)*SCS</w:t>
            </w:r>
            <w:r w:rsidRPr="00165A6E" w:rsidDel="00A234D7">
              <w:rPr>
                <w:rFonts w:eastAsia="MS Mincho"/>
                <w:bCs/>
              </w:rPr>
              <w:t xml:space="preserve"> </w:t>
            </w:r>
            <w:r w:rsidRPr="00165A6E">
              <w:rPr>
                <w:rFonts w:eastAsia="MS Mincho"/>
                <w:bCs/>
              </w:rPr>
              <w:t>MHz with SCS the sub-carrier spacing of the carrier closest to the interferer in MHz. The interfering signal has the same SCS</w:t>
            </w:r>
            <w:r w:rsidRPr="00165A6E">
              <w:t xml:space="preserve"> </w:t>
            </w:r>
            <w:r w:rsidRPr="00165A6E">
              <w:rPr>
                <w:rFonts w:eastAsia="MS Mincho"/>
                <w:bCs/>
              </w:rPr>
              <w:t>as that of the closest carrier.</w:t>
            </w:r>
          </w:p>
          <w:p w14:paraId="589D5CCC" w14:textId="77777777" w:rsidR="00CC6C71" w:rsidRPr="00165A6E" w:rsidRDefault="00CC6C71" w:rsidP="00C9441F">
            <w:pPr>
              <w:pStyle w:val="TAN"/>
              <w:rPr>
                <w:rFonts w:eastAsia="MS Mincho"/>
              </w:rPr>
            </w:pPr>
            <w:r w:rsidRPr="00165A6E">
              <w:rPr>
                <w:rFonts w:eastAsia="MS Mincho"/>
              </w:rPr>
              <w:t>NOTE 4:</w:t>
            </w:r>
            <w:r w:rsidRPr="00165A6E">
              <w:rPr>
                <w:rFonts w:eastAsia="MS Mincho"/>
              </w:rPr>
              <w:tab/>
            </w:r>
            <w:r w:rsidRPr="00165A6E">
              <w:rPr>
                <w:rFonts w:eastAsia="MS Mincho" w:cs="Arial"/>
              </w:rPr>
              <w:t>The transmitter shall be set to 4 dB below the P</w:t>
            </w:r>
            <w:r w:rsidRPr="00165A6E">
              <w:rPr>
                <w:rFonts w:eastAsia="MS Mincho" w:cs="Arial"/>
                <w:vertAlign w:val="subscript"/>
              </w:rPr>
              <w:t>UMAX,f,c</w:t>
            </w:r>
            <w:r w:rsidRPr="00165A6E">
              <w:rPr>
                <w:rFonts w:eastAsia="MS Mincho" w:cs="Arial"/>
              </w:rPr>
              <w:t xml:space="preserve"> as defined in clause 6.2.4, with uplink configuration specified in </w:t>
            </w:r>
            <w:r w:rsidRPr="00165A6E">
              <w:t>Table 7.3.2.3.1-2</w:t>
            </w:r>
            <w:r w:rsidRPr="00165A6E">
              <w:rPr>
                <w:rFonts w:eastAsia="MS Mincho" w:cs="Arial"/>
              </w:rPr>
              <w:t>.</w:t>
            </w:r>
          </w:p>
        </w:tc>
      </w:tr>
    </w:tbl>
    <w:p w14:paraId="5EA7F501" w14:textId="77777777" w:rsidR="00CC6C71" w:rsidRDefault="00CC6C71" w:rsidP="00CC6C71">
      <w:pPr>
        <w:rPr>
          <w:noProof/>
        </w:rPr>
      </w:pPr>
    </w:p>
    <w:p w14:paraId="18E6ADCD" w14:textId="1157B6A6" w:rsidR="00CC6C71" w:rsidRPr="00CC6C71" w:rsidRDefault="00CC6C71" w:rsidP="00CC6C71">
      <w:pPr>
        <w:rPr>
          <w:ins w:id="216" w:author="Ashwin Mohan" w:date="2024-11-19T13:50:00Z" w16du:dateUtc="2024-11-19T18:50:00Z"/>
          <w:b/>
          <w:bCs/>
          <w:noProof/>
          <w:sz w:val="28"/>
          <w:szCs w:val="28"/>
          <w:highlight w:val="green"/>
        </w:rPr>
      </w:pPr>
      <w:r w:rsidRPr="00CC6C71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 xml:space="preserve">Unchanged sections </w:t>
      </w:r>
      <w:r>
        <w:rPr>
          <w:b/>
          <w:bCs/>
          <w:noProof/>
          <w:sz w:val="28"/>
          <w:szCs w:val="28"/>
          <w:highlight w:val="green"/>
        </w:rPr>
        <w:t>skipped</w:t>
      </w:r>
      <w:r w:rsidRPr="00CC6C71">
        <w:rPr>
          <w:b/>
          <w:bCs/>
          <w:noProof/>
          <w:sz w:val="28"/>
          <w:szCs w:val="28"/>
          <w:highlight w:val="green"/>
        </w:rPr>
        <w:t>&gt;</w:t>
      </w:r>
    </w:p>
    <w:p w14:paraId="7FC83BC9" w14:textId="77777777" w:rsidR="00CC6C71" w:rsidRPr="00165A6E" w:rsidRDefault="00CC6C71" w:rsidP="00CC6C71">
      <w:pPr>
        <w:pStyle w:val="Heading3"/>
      </w:pPr>
      <w:bookmarkStart w:id="217" w:name="_Toc21026731"/>
      <w:bookmarkStart w:id="218" w:name="_Toc27744021"/>
      <w:bookmarkStart w:id="219" w:name="_Toc36197192"/>
      <w:bookmarkStart w:id="220" w:name="_Toc36197884"/>
      <w:r w:rsidRPr="00165A6E">
        <w:t>7.6.</w:t>
      </w:r>
      <w:r w:rsidRPr="00165A6E">
        <w:rPr>
          <w:rFonts w:eastAsia="SimSun"/>
        </w:rPr>
        <w:t>2</w:t>
      </w:r>
      <w:r w:rsidRPr="00165A6E">
        <w:tab/>
        <w:t xml:space="preserve">In-band </w:t>
      </w:r>
      <w:r w:rsidRPr="00165A6E">
        <w:rPr>
          <w:rFonts w:eastAsia="SimSun"/>
        </w:rPr>
        <w:t>b</w:t>
      </w:r>
      <w:r w:rsidRPr="00165A6E">
        <w:t>locking</w:t>
      </w:r>
      <w:bookmarkEnd w:id="217"/>
      <w:bookmarkEnd w:id="218"/>
      <w:bookmarkEnd w:id="219"/>
      <w:bookmarkEnd w:id="220"/>
    </w:p>
    <w:p w14:paraId="3FAA787E" w14:textId="77777777" w:rsidR="00CC6C71" w:rsidRPr="00165A6E" w:rsidRDefault="00CC6C71" w:rsidP="00CC6C71">
      <w:pPr>
        <w:pStyle w:val="EditorsNote"/>
      </w:pPr>
      <w:r w:rsidRPr="00165A6E">
        <w:t>Editor’s note: The following aspects are either missing or not yet determined:</w:t>
      </w:r>
    </w:p>
    <w:p w14:paraId="09DD57F6" w14:textId="77777777" w:rsidR="00CC6C71" w:rsidRPr="00165A6E" w:rsidRDefault="00CC6C71" w:rsidP="00CC6C71">
      <w:pPr>
        <w:pStyle w:val="EditorsNote"/>
        <w:numPr>
          <w:ilvl w:val="0"/>
          <w:numId w:val="2"/>
        </w:numPr>
        <w:ind w:left="1212"/>
      </w:pPr>
      <w:r w:rsidRPr="00165A6E">
        <w:t>Measurement uncertainty is FFS for power classes other than 1, 3 and 5.</w:t>
      </w:r>
    </w:p>
    <w:p w14:paraId="0B843836" w14:textId="5A4B2F71" w:rsidR="00CC6C71" w:rsidRPr="00165A6E" w:rsidDel="00CC6C71" w:rsidRDefault="00CC6C71" w:rsidP="00CC6C71">
      <w:pPr>
        <w:pStyle w:val="EditorsNote"/>
        <w:numPr>
          <w:ilvl w:val="0"/>
          <w:numId w:val="2"/>
        </w:numPr>
        <w:rPr>
          <w:del w:id="221" w:author="Ashwin Mohan" w:date="2024-11-19T13:52:00Z" w16du:dateUtc="2024-11-19T18:52:00Z"/>
        </w:rPr>
      </w:pPr>
      <w:del w:id="222" w:author="Ashwin Mohan" w:date="2024-11-19T13:52:00Z" w16du:dateUtc="2024-11-19T18:52:00Z">
        <w:r w:rsidRPr="00165A6E" w:rsidDel="00CC6C71">
          <w:delText>The test case is incomplete for band n262.</w:delText>
        </w:r>
      </w:del>
    </w:p>
    <w:p w14:paraId="6A6D19CD" w14:textId="77777777" w:rsidR="00CC6C71" w:rsidRDefault="00CC6C71" w:rsidP="00CC6C71">
      <w:pPr>
        <w:pStyle w:val="EditorsNote"/>
        <w:numPr>
          <w:ilvl w:val="0"/>
          <w:numId w:val="2"/>
        </w:numPr>
      </w:pPr>
      <w:r w:rsidRPr="00165A6E">
        <w:t>For power class 1, if testing were extended beyond 100MHz, potential relaxation required is FFS.</w:t>
      </w:r>
    </w:p>
    <w:p w14:paraId="67D09BA1" w14:textId="77777777" w:rsidR="00CC6C71" w:rsidRPr="00165A6E" w:rsidRDefault="00CC6C71" w:rsidP="00CC6C71">
      <w:pPr>
        <w:pStyle w:val="TH"/>
        <w:numPr>
          <w:ilvl w:val="0"/>
          <w:numId w:val="2"/>
        </w:numPr>
      </w:pPr>
      <w:bookmarkStart w:id="223" w:name="_CRTable7_6_2_31"/>
      <w:r w:rsidRPr="00165A6E">
        <w:lastRenderedPageBreak/>
        <w:t xml:space="preserve">Table </w:t>
      </w:r>
      <w:bookmarkEnd w:id="223"/>
      <w:r w:rsidRPr="00165A6E">
        <w:t>7.6.2.3-1: In-band blocking requirements</w:t>
      </w:r>
    </w:p>
    <w:tbl>
      <w:tblPr>
        <w:tblW w:w="10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3"/>
        <w:gridCol w:w="708"/>
        <w:gridCol w:w="1154"/>
        <w:gridCol w:w="1170"/>
        <w:gridCol w:w="1260"/>
        <w:gridCol w:w="1260"/>
        <w:gridCol w:w="1260"/>
        <w:gridCol w:w="1260"/>
        <w:gridCol w:w="1350"/>
      </w:tblGrid>
      <w:tr w:rsidR="00CC6C71" w:rsidRPr="00165A6E" w14:paraId="5031ED22" w14:textId="77777777" w:rsidTr="00C9441F">
        <w:trPr>
          <w:jc w:val="center"/>
        </w:trPr>
        <w:tc>
          <w:tcPr>
            <w:tcW w:w="1553" w:type="dxa"/>
            <w:vMerge w:val="restart"/>
          </w:tcPr>
          <w:p w14:paraId="48EF5C22" w14:textId="77777777" w:rsidR="00CC6C71" w:rsidRPr="00165A6E" w:rsidRDefault="00CC6C71" w:rsidP="00C9441F">
            <w:pPr>
              <w:pStyle w:val="TAH"/>
              <w:rPr>
                <w:rFonts w:cs="Arial"/>
              </w:rPr>
            </w:pPr>
            <w:r w:rsidRPr="00165A6E">
              <w:rPr>
                <w:rFonts w:cs="Arial"/>
              </w:rPr>
              <w:t>Rx parameter</w:t>
            </w:r>
          </w:p>
        </w:tc>
        <w:tc>
          <w:tcPr>
            <w:tcW w:w="708" w:type="dxa"/>
            <w:vMerge w:val="restart"/>
          </w:tcPr>
          <w:p w14:paraId="21AE6CBB" w14:textId="77777777" w:rsidR="00CC6C71" w:rsidRPr="00165A6E" w:rsidRDefault="00CC6C71" w:rsidP="00C9441F">
            <w:pPr>
              <w:pStyle w:val="TAH"/>
              <w:rPr>
                <w:rFonts w:cs="Arial"/>
              </w:rPr>
            </w:pPr>
            <w:r w:rsidRPr="00165A6E">
              <w:rPr>
                <w:rFonts w:cs="Arial"/>
              </w:rPr>
              <w:t xml:space="preserve">Units </w:t>
            </w:r>
          </w:p>
        </w:tc>
        <w:tc>
          <w:tcPr>
            <w:tcW w:w="8714" w:type="dxa"/>
            <w:gridSpan w:val="7"/>
          </w:tcPr>
          <w:p w14:paraId="3B8DF662" w14:textId="77777777" w:rsidR="00CC6C71" w:rsidRPr="00165A6E" w:rsidRDefault="00CC6C71" w:rsidP="00C9441F">
            <w:pPr>
              <w:pStyle w:val="TAH"/>
              <w:rPr>
                <w:rFonts w:cs="Arial"/>
              </w:rPr>
            </w:pPr>
            <w:r w:rsidRPr="00165A6E">
              <w:rPr>
                <w:rFonts w:cs="Arial"/>
              </w:rPr>
              <w:t>Channel bandwidth</w:t>
            </w:r>
          </w:p>
        </w:tc>
      </w:tr>
      <w:tr w:rsidR="00CC6C71" w:rsidRPr="00165A6E" w14:paraId="3D882A8F" w14:textId="77777777" w:rsidTr="00C9441F">
        <w:trPr>
          <w:jc w:val="center"/>
        </w:trPr>
        <w:tc>
          <w:tcPr>
            <w:tcW w:w="1553" w:type="dxa"/>
            <w:vMerge/>
          </w:tcPr>
          <w:p w14:paraId="266321E5" w14:textId="77777777" w:rsidR="00CC6C71" w:rsidRPr="00165A6E" w:rsidRDefault="00CC6C71" w:rsidP="00C9441F">
            <w:pPr>
              <w:pStyle w:val="TAH"/>
              <w:rPr>
                <w:rFonts w:cs="Arial"/>
              </w:rPr>
            </w:pPr>
          </w:p>
        </w:tc>
        <w:tc>
          <w:tcPr>
            <w:tcW w:w="708" w:type="dxa"/>
            <w:vMerge/>
          </w:tcPr>
          <w:p w14:paraId="44182149" w14:textId="77777777" w:rsidR="00CC6C71" w:rsidRPr="00165A6E" w:rsidRDefault="00CC6C71" w:rsidP="00C9441F">
            <w:pPr>
              <w:pStyle w:val="TAH"/>
              <w:rPr>
                <w:rFonts w:cs="Arial"/>
              </w:rPr>
            </w:pPr>
          </w:p>
        </w:tc>
        <w:tc>
          <w:tcPr>
            <w:tcW w:w="1154" w:type="dxa"/>
          </w:tcPr>
          <w:p w14:paraId="6CC1D837" w14:textId="77777777" w:rsidR="00CC6C71" w:rsidRPr="00165A6E" w:rsidRDefault="00CC6C71" w:rsidP="00C9441F">
            <w:pPr>
              <w:pStyle w:val="TAH"/>
              <w:rPr>
                <w:rFonts w:cs="Arial"/>
              </w:rPr>
            </w:pPr>
            <w:r w:rsidRPr="00165A6E">
              <w:rPr>
                <w:rFonts w:cs="Arial"/>
              </w:rPr>
              <w:t xml:space="preserve">50 MHz </w:t>
            </w:r>
          </w:p>
        </w:tc>
        <w:tc>
          <w:tcPr>
            <w:tcW w:w="1170" w:type="dxa"/>
          </w:tcPr>
          <w:p w14:paraId="6390A8FE" w14:textId="77777777" w:rsidR="00CC6C71" w:rsidRPr="00165A6E" w:rsidRDefault="00CC6C71" w:rsidP="00C9441F">
            <w:pPr>
              <w:pStyle w:val="TAH"/>
              <w:rPr>
                <w:rFonts w:cs="Arial"/>
              </w:rPr>
            </w:pPr>
            <w:r w:rsidRPr="00165A6E">
              <w:rPr>
                <w:rFonts w:cs="Arial"/>
              </w:rPr>
              <w:t>100 MHz</w:t>
            </w:r>
          </w:p>
        </w:tc>
        <w:tc>
          <w:tcPr>
            <w:tcW w:w="1260" w:type="dxa"/>
          </w:tcPr>
          <w:p w14:paraId="3FB01195" w14:textId="77777777" w:rsidR="00CC6C71" w:rsidRPr="00165A6E" w:rsidRDefault="00CC6C71" w:rsidP="00C9441F">
            <w:pPr>
              <w:pStyle w:val="TAH"/>
              <w:rPr>
                <w:rFonts w:cs="Arial"/>
              </w:rPr>
            </w:pPr>
            <w:r w:rsidRPr="00165A6E">
              <w:rPr>
                <w:rFonts w:cs="Arial"/>
              </w:rPr>
              <w:t>200 MHz</w:t>
            </w:r>
          </w:p>
        </w:tc>
        <w:tc>
          <w:tcPr>
            <w:tcW w:w="1260" w:type="dxa"/>
          </w:tcPr>
          <w:p w14:paraId="609F5DE3" w14:textId="77777777" w:rsidR="00CC6C71" w:rsidRPr="00165A6E" w:rsidRDefault="00CC6C71" w:rsidP="00C9441F">
            <w:pPr>
              <w:pStyle w:val="TAH"/>
              <w:rPr>
                <w:rFonts w:cs="Arial"/>
              </w:rPr>
            </w:pPr>
            <w:r w:rsidRPr="00165A6E">
              <w:rPr>
                <w:rFonts w:cs="Arial"/>
              </w:rPr>
              <w:t>400 MHz</w:t>
            </w:r>
          </w:p>
        </w:tc>
        <w:tc>
          <w:tcPr>
            <w:tcW w:w="1260" w:type="dxa"/>
          </w:tcPr>
          <w:p w14:paraId="5CE1C8B8" w14:textId="77777777" w:rsidR="00CC6C71" w:rsidRPr="00165A6E" w:rsidRDefault="00CC6C71" w:rsidP="00C9441F">
            <w:pPr>
              <w:pStyle w:val="TAH"/>
              <w:rPr>
                <w:rFonts w:cs="Arial"/>
              </w:rPr>
            </w:pPr>
            <w:r w:rsidRPr="00165A6E">
              <w:rPr>
                <w:rFonts w:cs="Arial"/>
              </w:rPr>
              <w:t>800 MHz</w:t>
            </w:r>
          </w:p>
        </w:tc>
        <w:tc>
          <w:tcPr>
            <w:tcW w:w="1260" w:type="dxa"/>
          </w:tcPr>
          <w:p w14:paraId="5CDE3354" w14:textId="77777777" w:rsidR="00CC6C71" w:rsidRPr="00165A6E" w:rsidRDefault="00CC6C71" w:rsidP="00C9441F">
            <w:pPr>
              <w:pStyle w:val="TAH"/>
              <w:rPr>
                <w:rFonts w:cs="Arial"/>
              </w:rPr>
            </w:pPr>
            <w:r w:rsidRPr="00165A6E">
              <w:rPr>
                <w:rFonts w:cs="Arial"/>
              </w:rPr>
              <w:t>1600 MHz</w:t>
            </w:r>
          </w:p>
        </w:tc>
        <w:tc>
          <w:tcPr>
            <w:tcW w:w="1350" w:type="dxa"/>
          </w:tcPr>
          <w:p w14:paraId="5363FA5A" w14:textId="77777777" w:rsidR="00CC6C71" w:rsidRPr="00165A6E" w:rsidRDefault="00CC6C71" w:rsidP="00C9441F">
            <w:pPr>
              <w:pStyle w:val="TAH"/>
              <w:rPr>
                <w:rFonts w:cs="Arial"/>
              </w:rPr>
            </w:pPr>
            <w:r w:rsidRPr="00165A6E">
              <w:rPr>
                <w:rFonts w:cs="Arial"/>
              </w:rPr>
              <w:t>2000 MHz</w:t>
            </w:r>
          </w:p>
        </w:tc>
      </w:tr>
      <w:tr w:rsidR="00CC6C71" w:rsidRPr="00165A6E" w14:paraId="4B15264F" w14:textId="77777777" w:rsidTr="00C9441F">
        <w:trPr>
          <w:trHeight w:val="828"/>
          <w:jc w:val="center"/>
        </w:trPr>
        <w:tc>
          <w:tcPr>
            <w:tcW w:w="1553" w:type="dxa"/>
            <w:vAlign w:val="center"/>
          </w:tcPr>
          <w:p w14:paraId="2BD57DF3" w14:textId="77777777" w:rsidR="00CC6C71" w:rsidRPr="00165A6E" w:rsidRDefault="00CC6C71" w:rsidP="00C9441F">
            <w:pPr>
              <w:pStyle w:val="TAL"/>
              <w:rPr>
                <w:rFonts w:cs="Arial"/>
              </w:rPr>
            </w:pPr>
            <w:r w:rsidRPr="00165A6E">
              <w:rPr>
                <w:rFonts w:cs="Arial"/>
              </w:rPr>
              <w:t>Power in Transmission Bandwidth Configuration</w:t>
            </w:r>
          </w:p>
        </w:tc>
        <w:tc>
          <w:tcPr>
            <w:tcW w:w="708" w:type="dxa"/>
            <w:vAlign w:val="center"/>
          </w:tcPr>
          <w:p w14:paraId="384DB07D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dBm</w:t>
            </w:r>
          </w:p>
        </w:tc>
        <w:tc>
          <w:tcPr>
            <w:tcW w:w="8714" w:type="dxa"/>
            <w:gridSpan w:val="7"/>
            <w:vAlign w:val="center"/>
          </w:tcPr>
          <w:p w14:paraId="177883C1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REFSENS + 14dB</w:t>
            </w:r>
          </w:p>
          <w:p w14:paraId="05633C83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</w:p>
        </w:tc>
      </w:tr>
      <w:tr w:rsidR="00CC6C71" w:rsidRPr="00165A6E" w14:paraId="3B1FA471" w14:textId="77777777" w:rsidTr="00C9441F">
        <w:trPr>
          <w:jc w:val="center"/>
        </w:trPr>
        <w:tc>
          <w:tcPr>
            <w:tcW w:w="1553" w:type="dxa"/>
          </w:tcPr>
          <w:p w14:paraId="056B91CC" w14:textId="77777777" w:rsidR="00CC6C71" w:rsidRPr="00165A6E" w:rsidRDefault="00CC6C71" w:rsidP="00C9441F">
            <w:pPr>
              <w:pStyle w:val="TAL"/>
              <w:rPr>
                <w:rFonts w:cs="Arial"/>
                <w:bCs/>
              </w:rPr>
            </w:pPr>
            <w:r w:rsidRPr="00165A6E">
              <w:rPr>
                <w:rFonts w:cs="Arial"/>
                <w:bCs/>
              </w:rPr>
              <w:t>BW</w:t>
            </w:r>
            <w:r w:rsidRPr="00165A6E">
              <w:rPr>
                <w:rFonts w:cs="Arial"/>
                <w:bCs/>
                <w:vertAlign w:val="subscript"/>
              </w:rPr>
              <w:t>Interferer</w:t>
            </w:r>
          </w:p>
        </w:tc>
        <w:tc>
          <w:tcPr>
            <w:tcW w:w="708" w:type="dxa"/>
          </w:tcPr>
          <w:p w14:paraId="0AC50492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MHz</w:t>
            </w:r>
          </w:p>
        </w:tc>
        <w:tc>
          <w:tcPr>
            <w:tcW w:w="1154" w:type="dxa"/>
            <w:vAlign w:val="center"/>
          </w:tcPr>
          <w:p w14:paraId="434D1720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50</w:t>
            </w:r>
          </w:p>
        </w:tc>
        <w:tc>
          <w:tcPr>
            <w:tcW w:w="1170" w:type="dxa"/>
            <w:vAlign w:val="center"/>
          </w:tcPr>
          <w:p w14:paraId="7F7D0867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100</w:t>
            </w:r>
          </w:p>
        </w:tc>
        <w:tc>
          <w:tcPr>
            <w:tcW w:w="1260" w:type="dxa"/>
            <w:vAlign w:val="center"/>
          </w:tcPr>
          <w:p w14:paraId="7AB85931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200</w:t>
            </w:r>
          </w:p>
        </w:tc>
        <w:tc>
          <w:tcPr>
            <w:tcW w:w="1260" w:type="dxa"/>
            <w:vAlign w:val="center"/>
          </w:tcPr>
          <w:p w14:paraId="0D429DB9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400</w:t>
            </w:r>
          </w:p>
        </w:tc>
        <w:tc>
          <w:tcPr>
            <w:tcW w:w="1260" w:type="dxa"/>
          </w:tcPr>
          <w:p w14:paraId="4FA96B7E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800</w:t>
            </w:r>
          </w:p>
        </w:tc>
        <w:tc>
          <w:tcPr>
            <w:tcW w:w="1260" w:type="dxa"/>
          </w:tcPr>
          <w:p w14:paraId="318D9DD6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1600</w:t>
            </w:r>
          </w:p>
        </w:tc>
        <w:tc>
          <w:tcPr>
            <w:tcW w:w="1350" w:type="dxa"/>
          </w:tcPr>
          <w:p w14:paraId="20ECE526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2000</w:t>
            </w:r>
          </w:p>
        </w:tc>
      </w:tr>
      <w:tr w:rsidR="00CC6C71" w:rsidRPr="00165A6E" w14:paraId="2ABEFD00" w14:textId="77777777" w:rsidTr="00C9441F">
        <w:trPr>
          <w:jc w:val="center"/>
        </w:trPr>
        <w:tc>
          <w:tcPr>
            <w:tcW w:w="1553" w:type="dxa"/>
          </w:tcPr>
          <w:p w14:paraId="47F46163" w14:textId="77777777" w:rsidR="00CC6C71" w:rsidRPr="00165A6E" w:rsidRDefault="00CC6C71" w:rsidP="00C9441F">
            <w:pPr>
              <w:pStyle w:val="TAL"/>
              <w:rPr>
                <w:rFonts w:cs="Arial"/>
                <w:bCs/>
              </w:rPr>
            </w:pPr>
            <w:r w:rsidRPr="00165A6E">
              <w:rPr>
                <w:rFonts w:cs="Arial"/>
                <w:bCs/>
              </w:rPr>
              <w:t>P</w:t>
            </w:r>
            <w:r w:rsidRPr="00165A6E">
              <w:rPr>
                <w:rFonts w:cs="Arial"/>
                <w:bCs/>
                <w:vertAlign w:val="subscript"/>
              </w:rPr>
              <w:t>Interferer</w:t>
            </w:r>
          </w:p>
          <w:p w14:paraId="0548E0BF" w14:textId="77777777" w:rsidR="00CC6C71" w:rsidRPr="00165A6E" w:rsidRDefault="00CC6C71" w:rsidP="00C9441F">
            <w:pPr>
              <w:pStyle w:val="TAL"/>
              <w:rPr>
                <w:rFonts w:cs="Arial"/>
                <w:bCs/>
              </w:rPr>
            </w:pPr>
            <w:r w:rsidRPr="00165A6E">
              <w:rPr>
                <w:rFonts w:cs="Arial"/>
                <w:bCs/>
              </w:rPr>
              <w:t>for bands n257, n258, n261</w:t>
            </w:r>
          </w:p>
        </w:tc>
        <w:tc>
          <w:tcPr>
            <w:tcW w:w="708" w:type="dxa"/>
            <w:vAlign w:val="center"/>
          </w:tcPr>
          <w:p w14:paraId="57E2A154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dBm</w:t>
            </w:r>
          </w:p>
        </w:tc>
        <w:tc>
          <w:tcPr>
            <w:tcW w:w="1154" w:type="dxa"/>
            <w:vAlign w:val="center"/>
          </w:tcPr>
          <w:p w14:paraId="2C53F839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REFSENS + 35.5 dB</w:t>
            </w:r>
          </w:p>
        </w:tc>
        <w:tc>
          <w:tcPr>
            <w:tcW w:w="1170" w:type="dxa"/>
            <w:vAlign w:val="center"/>
          </w:tcPr>
          <w:p w14:paraId="2C665AFB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REFSENS + 35.5 dB</w:t>
            </w:r>
          </w:p>
        </w:tc>
        <w:tc>
          <w:tcPr>
            <w:tcW w:w="1260" w:type="dxa"/>
            <w:vAlign w:val="center"/>
          </w:tcPr>
          <w:p w14:paraId="6DBD1277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REFSENS + 35.5 dB</w:t>
            </w:r>
          </w:p>
        </w:tc>
        <w:tc>
          <w:tcPr>
            <w:tcW w:w="1260" w:type="dxa"/>
            <w:vAlign w:val="center"/>
          </w:tcPr>
          <w:p w14:paraId="097A63C8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REFSENS + 35.5 dB</w:t>
            </w:r>
          </w:p>
        </w:tc>
        <w:tc>
          <w:tcPr>
            <w:tcW w:w="1260" w:type="dxa"/>
          </w:tcPr>
          <w:p w14:paraId="3752AF92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N/A</w:t>
            </w:r>
          </w:p>
        </w:tc>
        <w:tc>
          <w:tcPr>
            <w:tcW w:w="1260" w:type="dxa"/>
          </w:tcPr>
          <w:p w14:paraId="7A264B8D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N/A</w:t>
            </w:r>
          </w:p>
        </w:tc>
        <w:tc>
          <w:tcPr>
            <w:tcW w:w="1350" w:type="dxa"/>
          </w:tcPr>
          <w:p w14:paraId="2A2D666C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N/A</w:t>
            </w:r>
          </w:p>
        </w:tc>
      </w:tr>
      <w:tr w:rsidR="00CC6C71" w:rsidRPr="00165A6E" w14:paraId="660C0DB0" w14:textId="77777777" w:rsidTr="00C9441F">
        <w:trPr>
          <w:jc w:val="center"/>
        </w:trPr>
        <w:tc>
          <w:tcPr>
            <w:tcW w:w="1553" w:type="dxa"/>
          </w:tcPr>
          <w:p w14:paraId="7BFCB294" w14:textId="77777777" w:rsidR="00CC6C71" w:rsidRPr="00165A6E" w:rsidRDefault="00CC6C71" w:rsidP="00C9441F">
            <w:pPr>
              <w:pStyle w:val="TAL"/>
              <w:rPr>
                <w:rFonts w:cs="Arial"/>
                <w:bCs/>
              </w:rPr>
            </w:pPr>
            <w:r w:rsidRPr="00165A6E">
              <w:rPr>
                <w:rFonts w:cs="Arial"/>
                <w:bCs/>
              </w:rPr>
              <w:t>P</w:t>
            </w:r>
            <w:r w:rsidRPr="00165A6E">
              <w:rPr>
                <w:rFonts w:cs="Arial"/>
                <w:bCs/>
                <w:vertAlign w:val="subscript"/>
              </w:rPr>
              <w:t>Interferer</w:t>
            </w:r>
          </w:p>
          <w:p w14:paraId="285BBFD8" w14:textId="0BD21441" w:rsidR="00CC6C71" w:rsidRPr="00165A6E" w:rsidRDefault="00CC6C71" w:rsidP="00C9441F">
            <w:pPr>
              <w:pStyle w:val="TAL"/>
              <w:rPr>
                <w:rFonts w:cs="Arial"/>
                <w:bCs/>
              </w:rPr>
            </w:pPr>
            <w:r w:rsidRPr="00165A6E">
              <w:rPr>
                <w:rFonts w:cs="Arial"/>
                <w:bCs/>
              </w:rPr>
              <w:t>for band n259, n260</w:t>
            </w:r>
            <w:del w:id="224" w:author="Ashwin Mohan" w:date="2024-11-19T13:52:00Z" w16du:dateUtc="2024-11-19T18:52:00Z">
              <w:r w:rsidRPr="00165A6E" w:rsidDel="00CC6C71">
                <w:rPr>
                  <w:rFonts w:cs="Arial"/>
                  <w:bCs/>
                </w:rPr>
                <w:delText>, n262</w:delText>
              </w:r>
            </w:del>
          </w:p>
        </w:tc>
        <w:tc>
          <w:tcPr>
            <w:tcW w:w="708" w:type="dxa"/>
            <w:vAlign w:val="center"/>
          </w:tcPr>
          <w:p w14:paraId="62DB807B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dBm</w:t>
            </w:r>
          </w:p>
        </w:tc>
        <w:tc>
          <w:tcPr>
            <w:tcW w:w="1154" w:type="dxa"/>
            <w:vAlign w:val="center"/>
          </w:tcPr>
          <w:p w14:paraId="19DCE5AC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REFSENS + 34.5 dB</w:t>
            </w:r>
          </w:p>
        </w:tc>
        <w:tc>
          <w:tcPr>
            <w:tcW w:w="1170" w:type="dxa"/>
            <w:vAlign w:val="center"/>
          </w:tcPr>
          <w:p w14:paraId="4A63BC0B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REFSENS + 34.5 dB</w:t>
            </w:r>
          </w:p>
        </w:tc>
        <w:tc>
          <w:tcPr>
            <w:tcW w:w="1260" w:type="dxa"/>
            <w:vAlign w:val="center"/>
          </w:tcPr>
          <w:p w14:paraId="6F31D38D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REFSENS + 34.5 dB</w:t>
            </w:r>
          </w:p>
        </w:tc>
        <w:tc>
          <w:tcPr>
            <w:tcW w:w="1260" w:type="dxa"/>
            <w:vAlign w:val="center"/>
          </w:tcPr>
          <w:p w14:paraId="658DB517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REFSENS + 34.5 dB</w:t>
            </w:r>
          </w:p>
        </w:tc>
        <w:tc>
          <w:tcPr>
            <w:tcW w:w="1260" w:type="dxa"/>
          </w:tcPr>
          <w:p w14:paraId="086930B7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N/A</w:t>
            </w:r>
          </w:p>
        </w:tc>
        <w:tc>
          <w:tcPr>
            <w:tcW w:w="1260" w:type="dxa"/>
          </w:tcPr>
          <w:p w14:paraId="467E8B89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N/A</w:t>
            </w:r>
          </w:p>
        </w:tc>
        <w:tc>
          <w:tcPr>
            <w:tcW w:w="1350" w:type="dxa"/>
          </w:tcPr>
          <w:p w14:paraId="7FBBE34D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N/A</w:t>
            </w:r>
          </w:p>
        </w:tc>
      </w:tr>
      <w:tr w:rsidR="00CC6C71" w:rsidRPr="00165A6E" w14:paraId="6B80AA47" w14:textId="77777777" w:rsidTr="00C9441F">
        <w:trPr>
          <w:jc w:val="center"/>
        </w:trPr>
        <w:tc>
          <w:tcPr>
            <w:tcW w:w="1553" w:type="dxa"/>
          </w:tcPr>
          <w:p w14:paraId="7775F76B" w14:textId="77777777" w:rsidR="00CC6C71" w:rsidRPr="00165A6E" w:rsidRDefault="00CC6C71" w:rsidP="00C9441F">
            <w:pPr>
              <w:pStyle w:val="TAL"/>
              <w:rPr>
                <w:rFonts w:cs="Arial"/>
                <w:i/>
              </w:rPr>
            </w:pPr>
            <w:r w:rsidRPr="00165A6E">
              <w:rPr>
                <w:rFonts w:cs="Arial"/>
                <w:bCs/>
              </w:rPr>
              <w:t>FInterferer(offset)</w:t>
            </w:r>
          </w:p>
        </w:tc>
        <w:tc>
          <w:tcPr>
            <w:tcW w:w="708" w:type="dxa"/>
          </w:tcPr>
          <w:p w14:paraId="03A1C5F3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MHz</w:t>
            </w:r>
          </w:p>
        </w:tc>
        <w:tc>
          <w:tcPr>
            <w:tcW w:w="1154" w:type="dxa"/>
          </w:tcPr>
          <w:p w14:paraId="7033BB57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≤ -100 &amp; ≥ 100</w:t>
            </w:r>
          </w:p>
          <w:p w14:paraId="0BA6DE10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NOTE 5</w:t>
            </w:r>
          </w:p>
        </w:tc>
        <w:tc>
          <w:tcPr>
            <w:tcW w:w="1170" w:type="dxa"/>
          </w:tcPr>
          <w:p w14:paraId="1BA1BD0B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≤ -200 &amp; ≥ 200</w:t>
            </w:r>
          </w:p>
          <w:p w14:paraId="26DE0F70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NOTE 5</w:t>
            </w:r>
          </w:p>
        </w:tc>
        <w:tc>
          <w:tcPr>
            <w:tcW w:w="1260" w:type="dxa"/>
          </w:tcPr>
          <w:p w14:paraId="3002F742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≤ -400 &amp; ≥ 400</w:t>
            </w:r>
          </w:p>
          <w:p w14:paraId="7CD461F6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NOTE 5</w:t>
            </w:r>
          </w:p>
        </w:tc>
        <w:tc>
          <w:tcPr>
            <w:tcW w:w="1260" w:type="dxa"/>
          </w:tcPr>
          <w:p w14:paraId="7ABF030A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≤ -800 &amp; ≥ 800</w:t>
            </w:r>
          </w:p>
          <w:p w14:paraId="0CE48D66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NOTE 5</w:t>
            </w:r>
          </w:p>
        </w:tc>
        <w:tc>
          <w:tcPr>
            <w:tcW w:w="1260" w:type="dxa"/>
          </w:tcPr>
          <w:p w14:paraId="371131C9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≤ -1600 &amp; ≥ 1600</w:t>
            </w:r>
          </w:p>
          <w:p w14:paraId="29AFBA8C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NOTE 5</w:t>
            </w:r>
          </w:p>
        </w:tc>
        <w:tc>
          <w:tcPr>
            <w:tcW w:w="1260" w:type="dxa"/>
          </w:tcPr>
          <w:p w14:paraId="55944E1F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≤ -3200 &amp; ≥ 3200</w:t>
            </w:r>
          </w:p>
        </w:tc>
        <w:tc>
          <w:tcPr>
            <w:tcW w:w="1350" w:type="dxa"/>
          </w:tcPr>
          <w:p w14:paraId="3585DD1E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≤ -4000 &amp; ≥ 4000</w:t>
            </w:r>
          </w:p>
        </w:tc>
      </w:tr>
      <w:tr w:rsidR="00CC6C71" w:rsidRPr="00165A6E" w14:paraId="5669ED14" w14:textId="77777777" w:rsidTr="00C9441F">
        <w:trPr>
          <w:jc w:val="center"/>
        </w:trPr>
        <w:tc>
          <w:tcPr>
            <w:tcW w:w="1553" w:type="dxa"/>
          </w:tcPr>
          <w:p w14:paraId="42115297" w14:textId="77777777" w:rsidR="00CC6C71" w:rsidRPr="00165A6E" w:rsidRDefault="00CC6C71" w:rsidP="00C9441F">
            <w:pPr>
              <w:pStyle w:val="TAL"/>
              <w:rPr>
                <w:rFonts w:cs="Arial"/>
                <w:bCs/>
              </w:rPr>
            </w:pPr>
            <w:r w:rsidRPr="00165A6E">
              <w:rPr>
                <w:rFonts w:cs="Arial"/>
                <w:bCs/>
              </w:rPr>
              <w:t>F</w:t>
            </w:r>
            <w:r w:rsidRPr="00165A6E">
              <w:rPr>
                <w:rFonts w:cs="Arial"/>
                <w:bCs/>
                <w:vertAlign w:val="subscript"/>
              </w:rPr>
              <w:t>Interferer</w:t>
            </w:r>
          </w:p>
        </w:tc>
        <w:tc>
          <w:tcPr>
            <w:tcW w:w="708" w:type="dxa"/>
          </w:tcPr>
          <w:p w14:paraId="2D9A3ACE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MHz</w:t>
            </w:r>
          </w:p>
        </w:tc>
        <w:tc>
          <w:tcPr>
            <w:tcW w:w="1154" w:type="dxa"/>
          </w:tcPr>
          <w:p w14:paraId="10CEC369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F</w:t>
            </w:r>
            <w:r w:rsidRPr="00165A6E">
              <w:rPr>
                <w:rFonts w:cs="Arial"/>
                <w:vertAlign w:val="subscript"/>
              </w:rPr>
              <w:t xml:space="preserve">DL_low </w:t>
            </w:r>
            <w:r w:rsidRPr="00165A6E">
              <w:rPr>
                <w:rFonts w:cs="Arial"/>
              </w:rPr>
              <w:t>+ 25</w:t>
            </w:r>
          </w:p>
          <w:p w14:paraId="672B4D10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 xml:space="preserve">to </w:t>
            </w:r>
            <w:r w:rsidRPr="00165A6E">
              <w:rPr>
                <w:rFonts w:cs="Arial"/>
              </w:rPr>
              <w:br/>
              <w:t>F</w:t>
            </w:r>
            <w:r w:rsidRPr="00165A6E">
              <w:rPr>
                <w:rFonts w:cs="Arial"/>
                <w:vertAlign w:val="subscript"/>
              </w:rPr>
              <w:t xml:space="preserve">DL_high </w:t>
            </w:r>
            <w:r w:rsidRPr="00165A6E">
              <w:rPr>
                <w:rFonts w:cs="Arial"/>
              </w:rPr>
              <w:t>- 25</w:t>
            </w:r>
          </w:p>
        </w:tc>
        <w:tc>
          <w:tcPr>
            <w:tcW w:w="1170" w:type="dxa"/>
          </w:tcPr>
          <w:p w14:paraId="03384851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F</w:t>
            </w:r>
            <w:r w:rsidRPr="00165A6E">
              <w:rPr>
                <w:rFonts w:cs="Arial"/>
                <w:vertAlign w:val="subscript"/>
              </w:rPr>
              <w:t xml:space="preserve">DL_low </w:t>
            </w:r>
            <w:r w:rsidRPr="00165A6E">
              <w:rPr>
                <w:rFonts w:cs="Arial"/>
              </w:rPr>
              <w:t>+ 50</w:t>
            </w:r>
          </w:p>
          <w:p w14:paraId="213AF550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 xml:space="preserve">to </w:t>
            </w:r>
            <w:r w:rsidRPr="00165A6E">
              <w:rPr>
                <w:rFonts w:cs="Arial"/>
              </w:rPr>
              <w:br/>
              <w:t>F</w:t>
            </w:r>
            <w:r w:rsidRPr="00165A6E">
              <w:rPr>
                <w:rFonts w:cs="Arial"/>
                <w:vertAlign w:val="subscript"/>
              </w:rPr>
              <w:t xml:space="preserve">DL_high </w:t>
            </w:r>
            <w:r w:rsidRPr="00165A6E">
              <w:rPr>
                <w:rFonts w:cs="Arial"/>
              </w:rPr>
              <w:t>- 50</w:t>
            </w:r>
          </w:p>
        </w:tc>
        <w:tc>
          <w:tcPr>
            <w:tcW w:w="1260" w:type="dxa"/>
          </w:tcPr>
          <w:p w14:paraId="6DE1C625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F</w:t>
            </w:r>
            <w:r w:rsidRPr="00165A6E">
              <w:rPr>
                <w:rFonts w:cs="Arial"/>
                <w:vertAlign w:val="subscript"/>
              </w:rPr>
              <w:t xml:space="preserve">DL_low </w:t>
            </w:r>
            <w:r w:rsidRPr="00165A6E">
              <w:rPr>
                <w:rFonts w:cs="Arial"/>
              </w:rPr>
              <w:t>+ 100</w:t>
            </w:r>
          </w:p>
          <w:p w14:paraId="097B603F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 xml:space="preserve">to </w:t>
            </w:r>
            <w:r w:rsidRPr="00165A6E">
              <w:rPr>
                <w:rFonts w:cs="Arial"/>
              </w:rPr>
              <w:br/>
              <w:t>F</w:t>
            </w:r>
            <w:r w:rsidRPr="00165A6E">
              <w:rPr>
                <w:rFonts w:cs="Arial"/>
                <w:vertAlign w:val="subscript"/>
              </w:rPr>
              <w:t xml:space="preserve">DL_high </w:t>
            </w:r>
            <w:r w:rsidRPr="00165A6E">
              <w:rPr>
                <w:rFonts w:cs="Arial"/>
              </w:rPr>
              <w:t>- 100</w:t>
            </w:r>
          </w:p>
        </w:tc>
        <w:tc>
          <w:tcPr>
            <w:tcW w:w="1260" w:type="dxa"/>
          </w:tcPr>
          <w:p w14:paraId="5D280C74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F</w:t>
            </w:r>
            <w:r w:rsidRPr="00165A6E">
              <w:rPr>
                <w:rFonts w:cs="Arial"/>
                <w:vertAlign w:val="subscript"/>
              </w:rPr>
              <w:t xml:space="preserve">DL_low </w:t>
            </w:r>
            <w:r w:rsidRPr="00165A6E">
              <w:rPr>
                <w:rFonts w:cs="Arial"/>
              </w:rPr>
              <w:t>+ 200</w:t>
            </w:r>
          </w:p>
          <w:p w14:paraId="6472A77D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 xml:space="preserve">to </w:t>
            </w:r>
            <w:r w:rsidRPr="00165A6E">
              <w:rPr>
                <w:rFonts w:cs="Arial"/>
              </w:rPr>
              <w:br/>
              <w:t>F</w:t>
            </w:r>
            <w:r w:rsidRPr="00165A6E">
              <w:rPr>
                <w:rFonts w:cs="Arial"/>
                <w:vertAlign w:val="subscript"/>
              </w:rPr>
              <w:t xml:space="preserve">DL_high </w:t>
            </w:r>
            <w:r w:rsidRPr="00165A6E">
              <w:rPr>
                <w:rFonts w:cs="Arial"/>
              </w:rPr>
              <w:t>- 200</w:t>
            </w:r>
          </w:p>
        </w:tc>
        <w:tc>
          <w:tcPr>
            <w:tcW w:w="1260" w:type="dxa"/>
          </w:tcPr>
          <w:p w14:paraId="1D904F16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F</w:t>
            </w:r>
            <w:r w:rsidRPr="00165A6E">
              <w:rPr>
                <w:rFonts w:ascii="Arial" w:hAnsi="Arial" w:cs="Arial"/>
                <w:sz w:val="18"/>
                <w:vertAlign w:val="subscript"/>
              </w:rPr>
              <w:t xml:space="preserve">DL_low </w:t>
            </w:r>
            <w:r w:rsidRPr="00165A6E">
              <w:rPr>
                <w:rFonts w:ascii="Arial" w:hAnsi="Arial" w:cs="Arial"/>
                <w:sz w:val="18"/>
              </w:rPr>
              <w:t>+ 400</w:t>
            </w:r>
          </w:p>
          <w:p w14:paraId="4436CF51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 xml:space="preserve">to </w:t>
            </w:r>
            <w:r w:rsidRPr="00165A6E">
              <w:rPr>
                <w:rFonts w:cs="Arial"/>
              </w:rPr>
              <w:br/>
              <w:t>F</w:t>
            </w:r>
            <w:r w:rsidRPr="00165A6E">
              <w:rPr>
                <w:rFonts w:cs="Arial"/>
                <w:vertAlign w:val="subscript"/>
              </w:rPr>
              <w:t xml:space="preserve">DL_high </w:t>
            </w:r>
            <w:r w:rsidRPr="00165A6E">
              <w:rPr>
                <w:rFonts w:cs="Arial"/>
              </w:rPr>
              <w:t>- 400</w:t>
            </w:r>
          </w:p>
        </w:tc>
        <w:tc>
          <w:tcPr>
            <w:tcW w:w="1260" w:type="dxa"/>
          </w:tcPr>
          <w:p w14:paraId="05BC257B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F</w:t>
            </w:r>
            <w:r w:rsidRPr="00165A6E">
              <w:rPr>
                <w:rFonts w:ascii="Arial" w:hAnsi="Arial" w:cs="Arial"/>
                <w:sz w:val="18"/>
                <w:vertAlign w:val="subscript"/>
              </w:rPr>
              <w:t xml:space="preserve">DL_low </w:t>
            </w:r>
            <w:r w:rsidRPr="00165A6E">
              <w:rPr>
                <w:rFonts w:ascii="Arial" w:hAnsi="Arial" w:cs="Arial"/>
                <w:sz w:val="18"/>
              </w:rPr>
              <w:t>+ 800</w:t>
            </w:r>
          </w:p>
          <w:p w14:paraId="1DF68500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 xml:space="preserve">to </w:t>
            </w:r>
            <w:r w:rsidRPr="00165A6E">
              <w:rPr>
                <w:rFonts w:cs="Arial"/>
              </w:rPr>
              <w:br/>
              <w:t>F</w:t>
            </w:r>
            <w:r w:rsidRPr="00165A6E">
              <w:rPr>
                <w:rFonts w:cs="Arial"/>
                <w:vertAlign w:val="subscript"/>
              </w:rPr>
              <w:t xml:space="preserve">DL_high </w:t>
            </w:r>
            <w:r w:rsidRPr="00165A6E">
              <w:rPr>
                <w:rFonts w:cs="Arial"/>
              </w:rPr>
              <w:t>- 800</w:t>
            </w:r>
          </w:p>
        </w:tc>
        <w:tc>
          <w:tcPr>
            <w:tcW w:w="1350" w:type="dxa"/>
          </w:tcPr>
          <w:p w14:paraId="15591603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F</w:t>
            </w:r>
            <w:r w:rsidRPr="00165A6E">
              <w:rPr>
                <w:rFonts w:ascii="Arial" w:hAnsi="Arial" w:cs="Arial"/>
                <w:sz w:val="18"/>
                <w:vertAlign w:val="subscript"/>
              </w:rPr>
              <w:t xml:space="preserve">DL_low </w:t>
            </w:r>
            <w:r w:rsidRPr="00165A6E">
              <w:rPr>
                <w:rFonts w:ascii="Arial" w:hAnsi="Arial" w:cs="Arial"/>
                <w:sz w:val="18"/>
              </w:rPr>
              <w:t>+ 1600</w:t>
            </w:r>
          </w:p>
          <w:p w14:paraId="15AE2FBC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 xml:space="preserve">to </w:t>
            </w:r>
            <w:r w:rsidRPr="00165A6E">
              <w:rPr>
                <w:rFonts w:cs="Arial"/>
              </w:rPr>
              <w:br/>
              <w:t>F</w:t>
            </w:r>
            <w:r w:rsidRPr="00165A6E">
              <w:rPr>
                <w:rFonts w:cs="Arial"/>
                <w:vertAlign w:val="subscript"/>
              </w:rPr>
              <w:t xml:space="preserve">DL_high </w:t>
            </w:r>
            <w:r w:rsidRPr="00165A6E">
              <w:rPr>
                <w:rFonts w:cs="Arial"/>
              </w:rPr>
              <w:t>- 1600</w:t>
            </w:r>
          </w:p>
        </w:tc>
      </w:tr>
      <w:tr w:rsidR="00CC6C71" w:rsidRPr="00165A6E" w14:paraId="50C82A2F" w14:textId="77777777" w:rsidTr="00C9441F">
        <w:trPr>
          <w:trHeight w:val="398"/>
          <w:jc w:val="center"/>
        </w:trPr>
        <w:tc>
          <w:tcPr>
            <w:tcW w:w="10975" w:type="dxa"/>
            <w:gridSpan w:val="9"/>
          </w:tcPr>
          <w:p w14:paraId="38B8F16E" w14:textId="77777777" w:rsidR="00CC6C71" w:rsidRPr="00165A6E" w:rsidRDefault="00CC6C71" w:rsidP="00C9441F">
            <w:pPr>
              <w:pStyle w:val="TAN"/>
            </w:pPr>
            <w:r w:rsidRPr="00165A6E">
              <w:t>NOTE 1:</w:t>
            </w:r>
            <w:r w:rsidRPr="00165A6E">
              <w:tab/>
              <w:t>The interferer consists of the Reference measurement channel specified in Annexes A.2.3.2 and A.3.3.2 (with one sided dynamic OCNG Pattern OP.1 TDD for the DL-signal as described in Annex A.5.2.1) and set-up according to Annex C.</w:t>
            </w:r>
          </w:p>
          <w:p w14:paraId="2A12E8A5" w14:textId="77777777" w:rsidR="00CC6C71" w:rsidRPr="00165A6E" w:rsidRDefault="00CC6C71" w:rsidP="00C9441F">
            <w:pPr>
              <w:pStyle w:val="TAN"/>
            </w:pPr>
            <w:r w:rsidRPr="00165A6E">
              <w:t>NOTE2:</w:t>
            </w:r>
            <w:r w:rsidRPr="00165A6E">
              <w:tab/>
              <w:t>The REFSENS power level is specified in Section 7.3.2</w:t>
            </w:r>
            <w:r w:rsidRPr="00165A6E">
              <w:rPr>
                <w:lang w:eastAsia="zh-CN"/>
              </w:rPr>
              <w:t>.3</w:t>
            </w:r>
            <w:r w:rsidRPr="00165A6E">
              <w:t>, which are applicable according to different UE power classes.</w:t>
            </w:r>
          </w:p>
          <w:p w14:paraId="3273DA0F" w14:textId="77777777" w:rsidR="00CC6C71" w:rsidRPr="00165A6E" w:rsidRDefault="00CC6C71" w:rsidP="00C9441F">
            <w:pPr>
              <w:pStyle w:val="TAN"/>
            </w:pPr>
            <w:r w:rsidRPr="00165A6E">
              <w:t>NOTE 3:</w:t>
            </w:r>
            <w:r w:rsidRPr="00165A6E">
              <w:tab/>
              <w:t>The wanted signal consists of the reference measurement channel specified in Annexes A.2.3.2 and A.3.3.2 (with one sided dynamic OCNG Pattern OP.1 TDD for the DL-signal as described in Annex A.5.2.1) and set-up according to Annex C.</w:t>
            </w:r>
          </w:p>
          <w:p w14:paraId="21813C4E" w14:textId="77777777" w:rsidR="00CC6C71" w:rsidRPr="00165A6E" w:rsidRDefault="00CC6C71" w:rsidP="00C9441F">
            <w:pPr>
              <w:pStyle w:val="TAN"/>
            </w:pPr>
            <w:r w:rsidRPr="00165A6E">
              <w:t>NOTE 4:</w:t>
            </w:r>
            <w:r w:rsidRPr="00165A6E">
              <w:tab/>
              <w:t>Void.</w:t>
            </w:r>
          </w:p>
          <w:p w14:paraId="75F3416B" w14:textId="77777777" w:rsidR="00CC6C71" w:rsidRPr="00165A6E" w:rsidRDefault="00CC6C71" w:rsidP="00C9441F">
            <w:pPr>
              <w:pStyle w:val="TAN"/>
            </w:pPr>
            <w:r w:rsidRPr="00165A6E">
              <w:t>NOTE 5:</w:t>
            </w:r>
            <w:r w:rsidRPr="00165A6E">
              <w:tab/>
              <w:t>The absolute value of the interferer offset F</w:t>
            </w:r>
            <w:r w:rsidRPr="00165A6E">
              <w:rPr>
                <w:rFonts w:ascii="Times New Roman" w:hAnsi="Times New Roman"/>
                <w:sz w:val="20"/>
                <w:vertAlign w:val="subscript"/>
              </w:rPr>
              <w:t>Interferer</w:t>
            </w:r>
            <w:r w:rsidRPr="00165A6E">
              <w:t>(offset) shall be further adjusted (CEIL(|F</w:t>
            </w:r>
            <w:r w:rsidRPr="00165A6E">
              <w:rPr>
                <w:vertAlign w:val="subscript"/>
              </w:rPr>
              <w:t>Interferer</w:t>
            </w:r>
            <w:r w:rsidRPr="00165A6E">
              <w:t>(offset)|/SCS) + 0.5)*SCS MHz with SCS the sub-carrier spacing of the wanted signal in MHz. Wanted and interferer signal have same SCS.</w:t>
            </w:r>
          </w:p>
          <w:p w14:paraId="102191D9" w14:textId="77777777" w:rsidR="00CC6C71" w:rsidRPr="00165A6E" w:rsidRDefault="00CC6C71" w:rsidP="00C9441F">
            <w:pPr>
              <w:pStyle w:val="TAN"/>
            </w:pPr>
            <w:r w:rsidRPr="00165A6E">
              <w:t>NOTE 6:</w:t>
            </w:r>
            <w:r w:rsidRPr="00165A6E">
              <w:tab/>
              <w:t>F</w:t>
            </w:r>
            <w:r w:rsidRPr="00165A6E">
              <w:rPr>
                <w:vertAlign w:val="subscript"/>
              </w:rPr>
              <w:t>Interferer</w:t>
            </w:r>
            <w:r w:rsidRPr="00165A6E">
              <w:t xml:space="preserve"> range values for unwanted modulated interfering signals are interferer centre frequencies.</w:t>
            </w:r>
          </w:p>
          <w:p w14:paraId="72E4DB90" w14:textId="77777777" w:rsidR="00CC6C71" w:rsidRPr="00165A6E" w:rsidRDefault="00CC6C71" w:rsidP="00C9441F">
            <w:pPr>
              <w:pStyle w:val="TAN"/>
            </w:pPr>
            <w:r w:rsidRPr="00165A6E">
              <w:rPr>
                <w:rFonts w:eastAsia="MS Mincho"/>
              </w:rPr>
              <w:t>NOTE 7:</w:t>
            </w:r>
            <w:r w:rsidRPr="00165A6E">
              <w:rPr>
                <w:rFonts w:eastAsia="MS Mincho"/>
              </w:rPr>
              <w:tab/>
            </w:r>
            <w:r w:rsidRPr="00165A6E">
              <w:rPr>
                <w:rFonts w:eastAsia="MS Mincho" w:cs="Arial"/>
              </w:rPr>
              <w:t>The transmitter shall be set to 4 dB below the P</w:t>
            </w:r>
            <w:r w:rsidRPr="00165A6E">
              <w:rPr>
                <w:rFonts w:eastAsia="MS Mincho" w:cs="Arial"/>
                <w:vertAlign w:val="subscript"/>
              </w:rPr>
              <w:t>UMAX,f,c</w:t>
            </w:r>
            <w:r w:rsidRPr="00165A6E">
              <w:rPr>
                <w:rFonts w:eastAsia="MS Mincho" w:cs="Arial"/>
              </w:rPr>
              <w:t xml:space="preserve"> as defined in clause 6.2.4, with uplink configuration specified in </w:t>
            </w:r>
            <w:r w:rsidRPr="00165A6E">
              <w:t>Table 7.3.2.3.1-2</w:t>
            </w:r>
            <w:r w:rsidRPr="00165A6E">
              <w:rPr>
                <w:rFonts w:eastAsia="MS Mincho" w:cs="Arial"/>
              </w:rPr>
              <w:t>.</w:t>
            </w:r>
          </w:p>
        </w:tc>
      </w:tr>
    </w:tbl>
    <w:p w14:paraId="17584DBB" w14:textId="77777777" w:rsidR="00CC6C71" w:rsidRDefault="00CC6C71" w:rsidP="00CC6C71">
      <w:pPr>
        <w:pStyle w:val="EditorsNote"/>
      </w:pPr>
    </w:p>
    <w:p w14:paraId="585EC119" w14:textId="77777777" w:rsidR="00CC6C71" w:rsidRPr="00CC6C71" w:rsidRDefault="00CC6C71" w:rsidP="00CC6C71">
      <w:pPr>
        <w:rPr>
          <w:ins w:id="225" w:author="Ashwin Mohan" w:date="2024-11-19T13:50:00Z" w16du:dateUtc="2024-11-19T18:50:00Z"/>
          <w:b/>
          <w:bCs/>
          <w:noProof/>
          <w:sz w:val="28"/>
          <w:szCs w:val="28"/>
          <w:highlight w:val="green"/>
        </w:rPr>
      </w:pPr>
      <w:r w:rsidRPr="00CC6C71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Unchanged sections skipped</w:t>
      </w:r>
      <w:r w:rsidRPr="00CC6C71">
        <w:rPr>
          <w:b/>
          <w:bCs/>
          <w:noProof/>
          <w:sz w:val="28"/>
          <w:szCs w:val="28"/>
          <w:highlight w:val="green"/>
        </w:rPr>
        <w:t>&gt;</w:t>
      </w:r>
    </w:p>
    <w:p w14:paraId="00B91B73" w14:textId="77777777" w:rsidR="00CC6C71" w:rsidRPr="00165A6E" w:rsidRDefault="00CC6C71" w:rsidP="00CC6C71">
      <w:pPr>
        <w:pStyle w:val="EditorsNote"/>
      </w:pPr>
    </w:p>
    <w:p w14:paraId="4A5BECB6" w14:textId="77777777" w:rsidR="00CC6C71" w:rsidRPr="00165A6E" w:rsidRDefault="00CC6C71" w:rsidP="00CC6C71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165A6E">
        <w:rPr>
          <w:rFonts w:ascii="Arial" w:eastAsia="Malgun Gothic" w:hAnsi="Arial"/>
          <w:b/>
        </w:rPr>
        <w:t xml:space="preserve">Table </w:t>
      </w:r>
      <w:r w:rsidRPr="00165A6E">
        <w:rPr>
          <w:rFonts w:ascii="Arial" w:eastAsia="MS Mincho" w:hAnsi="Arial"/>
          <w:b/>
        </w:rPr>
        <w:t>7.6A.2.0.1-1</w:t>
      </w:r>
      <w:r w:rsidRPr="00165A6E">
        <w:rPr>
          <w:rFonts w:ascii="Arial" w:eastAsia="Malgun Gothic" w:hAnsi="Arial"/>
          <w:b/>
        </w:rPr>
        <w:t>: In band blocking minimum requirements for intra-band contiguous CA</w:t>
      </w:r>
    </w:p>
    <w:tbl>
      <w:tblPr>
        <w:tblW w:w="7860" w:type="dxa"/>
        <w:tblInd w:w="1188" w:type="dxa"/>
        <w:tblLook w:val="04A0" w:firstRow="1" w:lastRow="0" w:firstColumn="1" w:lastColumn="0" w:noHBand="0" w:noVBand="1"/>
      </w:tblPr>
      <w:tblGrid>
        <w:gridCol w:w="1373"/>
        <w:gridCol w:w="900"/>
        <w:gridCol w:w="5587"/>
      </w:tblGrid>
      <w:tr w:rsidR="00CC6C71" w:rsidRPr="00165A6E" w14:paraId="2EBFE5BA" w14:textId="77777777" w:rsidTr="00C9441F">
        <w:trPr>
          <w:trHeight w:val="424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4F009" w14:textId="77777777" w:rsidR="00CC6C71" w:rsidRPr="00165A6E" w:rsidRDefault="00CC6C71" w:rsidP="00C9441F">
            <w:pPr>
              <w:pStyle w:val="TAH"/>
            </w:pPr>
            <w:r w:rsidRPr="00165A6E">
              <w:t>Rx Parameter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97504" w14:textId="77777777" w:rsidR="00CC6C71" w:rsidRPr="00165A6E" w:rsidRDefault="00CC6C71" w:rsidP="00C9441F">
            <w:pPr>
              <w:pStyle w:val="TAH"/>
            </w:pPr>
            <w:r w:rsidRPr="00165A6E">
              <w:t xml:space="preserve">Units 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AFBF0" w14:textId="77777777" w:rsidR="00CC6C71" w:rsidRPr="00165A6E" w:rsidRDefault="00CC6C71" w:rsidP="00C9441F">
            <w:pPr>
              <w:pStyle w:val="TAH"/>
            </w:pPr>
            <w:r w:rsidRPr="00165A6E">
              <w:t>All CA bandwidth classes</w:t>
            </w:r>
          </w:p>
        </w:tc>
      </w:tr>
      <w:tr w:rsidR="00CC6C71" w:rsidRPr="00165A6E" w14:paraId="20EFDAE6" w14:textId="77777777" w:rsidTr="00C9441F"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CEB9C" w14:textId="77777777" w:rsidR="00CC6C71" w:rsidRPr="00165A6E" w:rsidRDefault="00CC6C71" w:rsidP="00C9441F">
            <w:pPr>
              <w:pStyle w:val="TAC"/>
              <w:jc w:val="left"/>
            </w:pPr>
            <w:r w:rsidRPr="00165A6E">
              <w:t>Power in Transmission Bandwidth Configuration, per CC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78DBF" w14:textId="77777777" w:rsidR="00CC6C71" w:rsidRPr="00165A6E" w:rsidRDefault="00CC6C71" w:rsidP="00C9441F">
            <w:pPr>
              <w:pStyle w:val="TAC"/>
            </w:pPr>
            <w:r w:rsidRPr="00165A6E">
              <w:t>dBm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5BC92" w14:textId="77777777" w:rsidR="00CC6C71" w:rsidRPr="00165A6E" w:rsidRDefault="00CC6C71" w:rsidP="00C9441F">
            <w:pPr>
              <w:pStyle w:val="TAC"/>
            </w:pPr>
            <w:r w:rsidRPr="00165A6E">
              <w:t>REFSENS + 14 dB</w:t>
            </w:r>
          </w:p>
        </w:tc>
      </w:tr>
      <w:tr w:rsidR="00CC6C71" w:rsidRPr="00165A6E" w14:paraId="48E09DCA" w14:textId="77777777" w:rsidTr="00C9441F"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D6353" w14:textId="77777777" w:rsidR="00CC6C71" w:rsidRPr="00165A6E" w:rsidRDefault="00CC6C71" w:rsidP="00C9441F">
            <w:pPr>
              <w:pStyle w:val="TAC"/>
              <w:jc w:val="left"/>
            </w:pPr>
            <w:r w:rsidRPr="00165A6E">
              <w:t>Pinterferer for band n257, n258, n261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842B8" w14:textId="77777777" w:rsidR="00CC6C71" w:rsidRPr="00165A6E" w:rsidRDefault="00CC6C71" w:rsidP="00C9441F">
            <w:pPr>
              <w:pStyle w:val="TAC"/>
            </w:pPr>
            <w:r w:rsidRPr="00165A6E">
              <w:t>dBm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43EF9" w14:textId="77777777" w:rsidR="00CC6C71" w:rsidRPr="00165A6E" w:rsidRDefault="00CC6C71" w:rsidP="00C9441F">
            <w:pPr>
              <w:pStyle w:val="TAC"/>
            </w:pPr>
            <w:r w:rsidRPr="00165A6E">
              <w:rPr>
                <w:rFonts w:eastAsia="MS Mincho"/>
              </w:rPr>
              <w:t>Aggregated power + 21.5 dB</w:t>
            </w:r>
          </w:p>
        </w:tc>
      </w:tr>
      <w:tr w:rsidR="00CC6C71" w:rsidRPr="00165A6E" w14:paraId="7103049A" w14:textId="77777777" w:rsidTr="00C9441F"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22539" w14:textId="255DFE84" w:rsidR="00CC6C71" w:rsidRPr="00165A6E" w:rsidRDefault="00CC6C71" w:rsidP="00C9441F">
            <w:pPr>
              <w:pStyle w:val="TAC"/>
              <w:jc w:val="left"/>
            </w:pPr>
            <w:r w:rsidRPr="00165A6E">
              <w:t>Pinterferer for band n260</w:t>
            </w:r>
            <w:del w:id="226" w:author="Ashwin Mohan" w:date="2024-11-19T13:52:00Z" w16du:dateUtc="2024-11-19T18:52:00Z">
              <w:r w:rsidRPr="00165A6E" w:rsidDel="00CC6C71">
                <w:delText>, n262</w:delText>
              </w:r>
            </w:del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AE98E" w14:textId="77777777" w:rsidR="00CC6C71" w:rsidRPr="00165A6E" w:rsidRDefault="00CC6C71" w:rsidP="00C9441F">
            <w:pPr>
              <w:pStyle w:val="TAC"/>
            </w:pPr>
            <w:r w:rsidRPr="00165A6E">
              <w:t>dBm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EAAFF" w14:textId="77777777" w:rsidR="00CC6C71" w:rsidRPr="00165A6E" w:rsidRDefault="00CC6C71" w:rsidP="00C9441F">
            <w:pPr>
              <w:pStyle w:val="TAC"/>
            </w:pPr>
            <w:r w:rsidRPr="00165A6E">
              <w:rPr>
                <w:rFonts w:eastAsia="MS Mincho"/>
              </w:rPr>
              <w:t>Aggregated power + 20.5 dB</w:t>
            </w:r>
          </w:p>
        </w:tc>
      </w:tr>
      <w:tr w:rsidR="00CC6C71" w:rsidRPr="00165A6E" w14:paraId="432A760C" w14:textId="77777777" w:rsidTr="00C9441F"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46D7A" w14:textId="77777777" w:rsidR="00CC6C71" w:rsidRPr="00165A6E" w:rsidRDefault="00CC6C71" w:rsidP="00C9441F">
            <w:pPr>
              <w:pStyle w:val="TAC"/>
              <w:jc w:val="left"/>
            </w:pPr>
            <w:r w:rsidRPr="00165A6E">
              <w:t>BW</w:t>
            </w:r>
            <w:r w:rsidRPr="00165A6E">
              <w:rPr>
                <w:vertAlign w:val="subscript"/>
              </w:rPr>
              <w:t>Interferer</w:t>
            </w:r>
            <w:r w:rsidRPr="00165A6E">
              <w:t xml:space="preserve"> 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89998" w14:textId="77777777" w:rsidR="00CC6C71" w:rsidRPr="00165A6E" w:rsidRDefault="00CC6C71" w:rsidP="00C9441F">
            <w:pPr>
              <w:pStyle w:val="TAC"/>
            </w:pPr>
            <w:r w:rsidRPr="00165A6E">
              <w:t>MHz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91F82" w14:textId="77777777" w:rsidR="00CC6C71" w:rsidRPr="00165A6E" w:rsidRDefault="00CC6C71" w:rsidP="00C9441F">
            <w:pPr>
              <w:pStyle w:val="TAC"/>
            </w:pPr>
            <w:r w:rsidRPr="00165A6E">
              <w:t>BW</w:t>
            </w:r>
            <w:r w:rsidRPr="00165A6E">
              <w:rPr>
                <w:vertAlign w:val="subscript"/>
              </w:rPr>
              <w:t>Channel_CA</w:t>
            </w:r>
          </w:p>
        </w:tc>
      </w:tr>
      <w:tr w:rsidR="00CC6C71" w:rsidRPr="00165A6E" w14:paraId="544C36E7" w14:textId="77777777" w:rsidTr="00C9441F"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F9090" w14:textId="77777777" w:rsidR="00CC6C71" w:rsidRPr="00165A6E" w:rsidRDefault="00CC6C71" w:rsidP="00C9441F">
            <w:pPr>
              <w:pStyle w:val="TAC"/>
              <w:jc w:val="left"/>
            </w:pPr>
            <w:r w:rsidRPr="00165A6E">
              <w:rPr>
                <w:rFonts w:eastAsia="MS Mincho"/>
              </w:rPr>
              <w:t>F</w:t>
            </w:r>
            <w:r w:rsidRPr="00165A6E">
              <w:rPr>
                <w:rFonts w:eastAsia="MS Mincho"/>
                <w:vertAlign w:val="subscript"/>
              </w:rPr>
              <w:t>Interferer</w:t>
            </w:r>
            <w:r w:rsidRPr="00165A6E">
              <w:rPr>
                <w:lang w:eastAsia="zh-CN"/>
              </w:rPr>
              <w:t>(offset)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9B4DC" w14:textId="77777777" w:rsidR="00CC6C71" w:rsidRPr="00165A6E" w:rsidRDefault="00CC6C71" w:rsidP="00C9441F">
            <w:pPr>
              <w:pStyle w:val="TAC"/>
            </w:pPr>
            <w:r w:rsidRPr="00165A6E">
              <w:t>MHz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C3FE1" w14:textId="77777777" w:rsidR="00CC6C71" w:rsidRPr="00165A6E" w:rsidRDefault="00CC6C71" w:rsidP="00C9441F">
            <w:pPr>
              <w:pStyle w:val="TAC"/>
            </w:pPr>
          </w:p>
          <w:p w14:paraId="7AAB5A0D" w14:textId="77777777" w:rsidR="00CC6C71" w:rsidRPr="00165A6E" w:rsidRDefault="00CC6C71" w:rsidP="00C9441F">
            <w:pPr>
              <w:pStyle w:val="TAC"/>
            </w:pPr>
            <w:r w:rsidRPr="00165A6E">
              <w:t>+2*BW</w:t>
            </w:r>
            <w:r w:rsidRPr="00165A6E">
              <w:rPr>
                <w:vertAlign w:val="subscript"/>
              </w:rPr>
              <w:t>Channel_CA</w:t>
            </w:r>
            <w:r w:rsidRPr="00165A6E">
              <w:t xml:space="preserve"> / -2*BW</w:t>
            </w:r>
            <w:r w:rsidRPr="00165A6E">
              <w:rPr>
                <w:vertAlign w:val="subscript"/>
              </w:rPr>
              <w:t>Channel_CA</w:t>
            </w:r>
          </w:p>
          <w:p w14:paraId="1AAA9139" w14:textId="77777777" w:rsidR="00CC6C71" w:rsidRPr="00165A6E" w:rsidRDefault="00CC6C71" w:rsidP="00C9441F">
            <w:pPr>
              <w:pStyle w:val="TAC"/>
            </w:pPr>
          </w:p>
          <w:p w14:paraId="1C91EBC9" w14:textId="77777777" w:rsidR="00CC6C71" w:rsidRPr="00165A6E" w:rsidRDefault="00CC6C71" w:rsidP="00C9441F">
            <w:pPr>
              <w:pStyle w:val="TAC"/>
            </w:pPr>
            <w:r w:rsidRPr="00165A6E">
              <w:t>NOTE 5</w:t>
            </w:r>
          </w:p>
          <w:p w14:paraId="250F3AB7" w14:textId="77777777" w:rsidR="00CC6C71" w:rsidRPr="00165A6E" w:rsidRDefault="00CC6C71" w:rsidP="00C9441F">
            <w:pPr>
              <w:pStyle w:val="TAC"/>
            </w:pPr>
          </w:p>
        </w:tc>
      </w:tr>
      <w:tr w:rsidR="00CC6C71" w:rsidRPr="00165A6E" w14:paraId="3B7D835E" w14:textId="77777777" w:rsidTr="00C9441F">
        <w:trPr>
          <w:trHeight w:val="225"/>
        </w:trPr>
        <w:tc>
          <w:tcPr>
            <w:tcW w:w="1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30D25" w14:textId="77777777" w:rsidR="00CC6C71" w:rsidRPr="00165A6E" w:rsidRDefault="00CC6C71" w:rsidP="00C9441F">
            <w:pPr>
              <w:pStyle w:val="TAC"/>
              <w:jc w:val="left"/>
            </w:pPr>
            <w:r w:rsidRPr="00165A6E">
              <w:t>F</w:t>
            </w:r>
            <w:r w:rsidRPr="00165A6E">
              <w:rPr>
                <w:vertAlign w:val="subscript"/>
              </w:rPr>
              <w:t>Interferer</w:t>
            </w:r>
            <w:r w:rsidRPr="00165A6E">
              <w:t xml:space="preserve"> </w:t>
            </w:r>
          </w:p>
        </w:tc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BF405" w14:textId="77777777" w:rsidR="00CC6C71" w:rsidRPr="00165A6E" w:rsidRDefault="00CC6C71" w:rsidP="00C9441F">
            <w:pPr>
              <w:pStyle w:val="TAC"/>
            </w:pPr>
            <w:r w:rsidRPr="00165A6E">
              <w:t>MHz</w:t>
            </w:r>
          </w:p>
        </w:tc>
        <w:tc>
          <w:tcPr>
            <w:tcW w:w="5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D4AC6" w14:textId="77777777" w:rsidR="00CC6C71" w:rsidRPr="00165A6E" w:rsidRDefault="00CC6C71" w:rsidP="00C9441F">
            <w:pPr>
              <w:pStyle w:val="TAC"/>
            </w:pPr>
            <w:r w:rsidRPr="00165A6E">
              <w:t>F</w:t>
            </w:r>
            <w:r w:rsidRPr="00165A6E">
              <w:rPr>
                <w:vertAlign w:val="subscript"/>
              </w:rPr>
              <w:t>DL_low</w:t>
            </w:r>
            <w:r w:rsidRPr="00165A6E">
              <w:t xml:space="preserve"> + 0.5*BW</w:t>
            </w:r>
            <w:r w:rsidRPr="00165A6E">
              <w:rPr>
                <w:vertAlign w:val="subscript"/>
              </w:rPr>
              <w:t>Channel_CA</w:t>
            </w:r>
          </w:p>
          <w:p w14:paraId="013A3113" w14:textId="77777777" w:rsidR="00CC6C71" w:rsidRPr="00165A6E" w:rsidRDefault="00CC6C71" w:rsidP="00C9441F">
            <w:pPr>
              <w:pStyle w:val="TAC"/>
            </w:pPr>
            <w:r w:rsidRPr="00165A6E">
              <w:t>To</w:t>
            </w:r>
          </w:p>
          <w:p w14:paraId="307960A6" w14:textId="77777777" w:rsidR="00CC6C71" w:rsidRPr="00165A6E" w:rsidRDefault="00CC6C71" w:rsidP="00C9441F">
            <w:pPr>
              <w:pStyle w:val="TAC"/>
            </w:pPr>
            <w:r w:rsidRPr="00165A6E">
              <w:t>F</w:t>
            </w:r>
            <w:r w:rsidRPr="00165A6E">
              <w:rPr>
                <w:vertAlign w:val="subscript"/>
              </w:rPr>
              <w:t>DL_high</w:t>
            </w:r>
            <w:r w:rsidRPr="00165A6E">
              <w:t xml:space="preserve"> - 0.5*BW</w:t>
            </w:r>
            <w:r w:rsidRPr="00165A6E">
              <w:rPr>
                <w:vertAlign w:val="subscript"/>
              </w:rPr>
              <w:t>Channel_CA</w:t>
            </w:r>
          </w:p>
        </w:tc>
      </w:tr>
      <w:tr w:rsidR="00CC6C71" w:rsidRPr="00165A6E" w14:paraId="1C6995CD" w14:textId="77777777" w:rsidTr="00C9441F">
        <w:trPr>
          <w:trHeight w:val="225"/>
        </w:trPr>
        <w:tc>
          <w:tcPr>
            <w:tcW w:w="1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581EE" w14:textId="77777777" w:rsidR="00CC6C71" w:rsidRPr="00165A6E" w:rsidRDefault="00CC6C71" w:rsidP="00C944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6625A" w14:textId="77777777" w:rsidR="00CC6C71" w:rsidRPr="00165A6E" w:rsidRDefault="00CC6C71" w:rsidP="00C9441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7D6D6" w14:textId="77777777" w:rsidR="00CC6C71" w:rsidRPr="00165A6E" w:rsidRDefault="00CC6C71" w:rsidP="00C9441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6C71" w:rsidRPr="00165A6E" w14:paraId="75149AED" w14:textId="77777777" w:rsidTr="00C9441F">
        <w:trPr>
          <w:trHeight w:val="225"/>
        </w:trPr>
        <w:tc>
          <w:tcPr>
            <w:tcW w:w="1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4ACF2" w14:textId="77777777" w:rsidR="00CC6C71" w:rsidRPr="00165A6E" w:rsidRDefault="00CC6C71" w:rsidP="00C944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80BA" w14:textId="77777777" w:rsidR="00CC6C71" w:rsidRPr="00165A6E" w:rsidRDefault="00CC6C71" w:rsidP="00C9441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3DFB" w14:textId="77777777" w:rsidR="00CC6C71" w:rsidRPr="00165A6E" w:rsidRDefault="00CC6C71" w:rsidP="00C9441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6C71" w:rsidRPr="00165A6E" w14:paraId="561A86AC" w14:textId="77777777" w:rsidTr="00C9441F">
        <w:trPr>
          <w:trHeight w:val="225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393CC" w14:textId="77777777" w:rsidR="00CC6C71" w:rsidRPr="00165A6E" w:rsidRDefault="00CC6C71" w:rsidP="00C944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DC8A" w14:textId="77777777" w:rsidR="00CC6C71" w:rsidRPr="00165A6E" w:rsidRDefault="00CC6C71" w:rsidP="00C9441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7566" w14:textId="77777777" w:rsidR="00CC6C71" w:rsidRPr="00165A6E" w:rsidRDefault="00CC6C71" w:rsidP="00C9441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6C71" w:rsidRPr="00165A6E" w14:paraId="5A744DD1" w14:textId="77777777" w:rsidTr="00C9441F">
        <w:tc>
          <w:tcPr>
            <w:tcW w:w="7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860A6" w14:textId="77777777" w:rsidR="00CC6C71" w:rsidRPr="00165A6E" w:rsidRDefault="00CC6C71" w:rsidP="00C9441F">
            <w:pPr>
              <w:pStyle w:val="TAN"/>
              <w:rPr>
                <w:rFonts w:eastAsia="MS Mincho"/>
              </w:rPr>
            </w:pPr>
            <w:r w:rsidRPr="00165A6E">
              <w:rPr>
                <w:rFonts w:eastAsia="MS Mincho"/>
              </w:rPr>
              <w:lastRenderedPageBreak/>
              <w:t>NOTE 1:</w:t>
            </w:r>
            <w:r w:rsidRPr="00165A6E">
              <w:rPr>
                <w:rFonts w:eastAsia="MS Mincho"/>
              </w:rPr>
              <w:tab/>
              <w:t>The interferer consists of the Reference measurement channel specified in Annex A.3.3.2 with one sided dynamic OCNG Pattern OP.1 TDD as described in Annex A.5.2.1. and set-up according to Annex C.</w:t>
            </w:r>
          </w:p>
          <w:p w14:paraId="34F07F05" w14:textId="77777777" w:rsidR="00CC6C71" w:rsidRPr="00165A6E" w:rsidRDefault="00CC6C71" w:rsidP="00C9441F">
            <w:pPr>
              <w:pStyle w:val="TAN"/>
              <w:rPr>
                <w:rFonts w:eastAsia="MS Mincho"/>
              </w:rPr>
            </w:pPr>
            <w:r w:rsidRPr="00165A6E">
              <w:rPr>
                <w:rFonts w:eastAsia="MS Mincho"/>
              </w:rPr>
              <w:t>NOTE 2:</w:t>
            </w:r>
            <w:r w:rsidRPr="00165A6E">
              <w:rPr>
                <w:rFonts w:eastAsia="MS Mincho"/>
              </w:rPr>
              <w:tab/>
              <w:t xml:space="preserve">The REFSENS power level is specified in </w:t>
            </w:r>
            <w:r w:rsidRPr="00165A6E">
              <w:rPr>
                <w:lang w:eastAsia="zh-CN"/>
              </w:rPr>
              <w:t>clause</w:t>
            </w:r>
            <w:r w:rsidRPr="00165A6E">
              <w:rPr>
                <w:rFonts w:eastAsia="MS Mincho"/>
              </w:rPr>
              <w:t xml:space="preserve"> 7.3.2.</w:t>
            </w:r>
          </w:p>
          <w:p w14:paraId="0945BDEF" w14:textId="77777777" w:rsidR="00CC6C71" w:rsidRPr="00165A6E" w:rsidRDefault="00CC6C71" w:rsidP="00C9441F">
            <w:pPr>
              <w:pStyle w:val="TAN"/>
              <w:rPr>
                <w:rFonts w:eastAsia="MS Mincho"/>
              </w:rPr>
            </w:pPr>
            <w:r w:rsidRPr="00165A6E">
              <w:rPr>
                <w:rFonts w:eastAsia="MS Mincho"/>
              </w:rPr>
              <w:t>NOTE 3:</w:t>
            </w:r>
            <w:r w:rsidRPr="00165A6E">
              <w:rPr>
                <w:rFonts w:eastAsia="MS Mincho"/>
              </w:rPr>
              <w:tab/>
              <w:t>The wanted signal consists of the reference measurement channel specified in Annex A.3.3.2 QPSK, R=1/3 with one sided dynamic OCNG pattern OP.1 TDD as described in Annex A.5.2.1 and set-up according to Annex C.</w:t>
            </w:r>
          </w:p>
          <w:p w14:paraId="53942881" w14:textId="77777777" w:rsidR="00CC6C71" w:rsidRPr="00165A6E" w:rsidRDefault="00CC6C71" w:rsidP="00C9441F">
            <w:pPr>
              <w:pStyle w:val="TAN"/>
            </w:pPr>
            <w:r w:rsidRPr="00165A6E">
              <w:t>NOTE 4:</w:t>
            </w:r>
            <w:r w:rsidRPr="00165A6E">
              <w:tab/>
              <w:t>The F</w:t>
            </w:r>
            <w:r w:rsidRPr="00165A6E">
              <w:rPr>
                <w:vertAlign w:val="subscript"/>
              </w:rPr>
              <w:t>Interferer</w:t>
            </w:r>
            <w:r w:rsidRPr="00165A6E">
              <w:t xml:space="preserve"> (offset) is the frequency separation between the centre of the aggregated CA bandwidth and the centre frequency of the Interferer signal.</w:t>
            </w:r>
          </w:p>
          <w:p w14:paraId="75E2BCEB" w14:textId="77777777" w:rsidR="00CC6C71" w:rsidRPr="00165A6E" w:rsidRDefault="00CC6C71" w:rsidP="00C9441F">
            <w:pPr>
              <w:pStyle w:val="TAN"/>
              <w:rPr>
                <w:rFonts w:eastAsia="MS Mincho"/>
              </w:rPr>
            </w:pPr>
            <w:r w:rsidRPr="00165A6E">
              <w:rPr>
                <w:rFonts w:eastAsia="MS Mincho"/>
              </w:rPr>
              <w:t>NOTE 5:</w:t>
            </w:r>
            <w:r w:rsidRPr="00165A6E">
              <w:rPr>
                <w:rFonts w:eastAsia="MS Mincho"/>
              </w:rPr>
              <w:tab/>
              <w:t>The absolute value of the interferer offset F</w:t>
            </w:r>
            <w:r w:rsidRPr="00165A6E">
              <w:rPr>
                <w:rFonts w:eastAsia="MS Mincho"/>
                <w:vertAlign w:val="subscript"/>
              </w:rPr>
              <w:t>Interferer</w:t>
            </w:r>
            <w:r w:rsidRPr="00165A6E">
              <w:rPr>
                <w:rFonts w:eastAsia="MS Mincho"/>
              </w:rPr>
              <w:t xml:space="preserve"> (offset) shall be further adjusted to (CEIL(|F</w:t>
            </w:r>
            <w:r w:rsidRPr="00165A6E">
              <w:rPr>
                <w:rFonts w:eastAsia="MS Mincho"/>
                <w:vertAlign w:val="subscript"/>
              </w:rPr>
              <w:t>Interferer</w:t>
            </w:r>
            <w:r w:rsidRPr="00165A6E">
              <w:rPr>
                <w:rFonts w:eastAsia="MS Mincho"/>
              </w:rPr>
              <w:t>(offset)|/SCS) + 0.5)*SCS</w:t>
            </w:r>
            <w:r w:rsidRPr="00165A6E" w:rsidDel="00204EEC">
              <w:rPr>
                <w:rFonts w:eastAsia="MS Mincho"/>
                <w:bCs/>
              </w:rPr>
              <w:t xml:space="preserve"> </w:t>
            </w:r>
            <w:r w:rsidRPr="00165A6E">
              <w:rPr>
                <w:rFonts w:eastAsia="MS Mincho"/>
              </w:rPr>
              <w:t xml:space="preserve"> MHz with SCS the sub-carrier spacing of the carrier closest to the interferer in MHz. The interfering signal has the same SCS as that of the closest carrier.</w:t>
            </w:r>
          </w:p>
          <w:p w14:paraId="16767E55" w14:textId="77777777" w:rsidR="00CC6C71" w:rsidRPr="00165A6E" w:rsidRDefault="00CC6C71" w:rsidP="00C9441F">
            <w:pPr>
              <w:pStyle w:val="TAN"/>
            </w:pPr>
            <w:r w:rsidRPr="00165A6E">
              <w:t>NOTE 6:</w:t>
            </w:r>
            <w:r w:rsidRPr="00165A6E">
              <w:tab/>
              <w:t>F</w:t>
            </w:r>
            <w:r w:rsidRPr="00165A6E">
              <w:rPr>
                <w:vertAlign w:val="subscript"/>
              </w:rPr>
              <w:t>Interferer</w:t>
            </w:r>
            <w:r w:rsidRPr="00165A6E">
              <w:t xml:space="preserve"> range values for unwanted modulated interfering signals are interferer centre frequencies.</w:t>
            </w:r>
          </w:p>
          <w:p w14:paraId="5AD93933" w14:textId="77777777" w:rsidR="00CC6C71" w:rsidRPr="00165A6E" w:rsidRDefault="00CC6C71" w:rsidP="00C9441F">
            <w:pPr>
              <w:pStyle w:val="TAN"/>
            </w:pPr>
            <w:r w:rsidRPr="00165A6E">
              <w:rPr>
                <w:rFonts w:eastAsia="MS Mincho"/>
              </w:rPr>
              <w:t>NOTE 7:</w:t>
            </w:r>
            <w:r w:rsidRPr="00165A6E">
              <w:rPr>
                <w:rFonts w:eastAsia="MS Mincho"/>
              </w:rPr>
              <w:tab/>
            </w:r>
            <w:r w:rsidRPr="00165A6E">
              <w:rPr>
                <w:rFonts w:eastAsia="MS Mincho" w:cs="Arial"/>
              </w:rPr>
              <w:t>The transmitter shall be set to 4 dB below the P</w:t>
            </w:r>
            <w:r w:rsidRPr="00165A6E">
              <w:rPr>
                <w:rFonts w:eastAsia="MS Mincho" w:cs="Arial"/>
                <w:vertAlign w:val="subscript"/>
              </w:rPr>
              <w:t>UMAX,f,c</w:t>
            </w:r>
            <w:r w:rsidRPr="00165A6E">
              <w:rPr>
                <w:rFonts w:eastAsia="MS Mincho" w:cs="Arial"/>
              </w:rPr>
              <w:t xml:space="preserve"> as defined in clause 6.2.4, with uplink configuration specified in </w:t>
            </w:r>
            <w:r w:rsidRPr="00165A6E">
              <w:t>Table 7.3.2.3.1-2</w:t>
            </w:r>
            <w:r w:rsidRPr="00165A6E">
              <w:rPr>
                <w:rFonts w:eastAsia="MS Mincho" w:cs="Arial"/>
              </w:rPr>
              <w:t>.</w:t>
            </w:r>
          </w:p>
        </w:tc>
      </w:tr>
    </w:tbl>
    <w:p w14:paraId="2B6B118F" w14:textId="77777777" w:rsidR="00CC6C71" w:rsidRDefault="00CC6C71" w:rsidP="00CC6C71">
      <w:pPr>
        <w:rPr>
          <w:noProof/>
        </w:rPr>
      </w:pPr>
    </w:p>
    <w:p w14:paraId="437F2E21" w14:textId="77777777" w:rsidR="00CC6C71" w:rsidRPr="00CC6C71" w:rsidRDefault="00CC6C71" w:rsidP="00CC6C71">
      <w:pPr>
        <w:rPr>
          <w:ins w:id="227" w:author="Ashwin Mohan" w:date="2024-11-19T13:50:00Z" w16du:dateUtc="2024-11-19T18:50:00Z"/>
          <w:b/>
          <w:bCs/>
          <w:noProof/>
          <w:sz w:val="28"/>
          <w:szCs w:val="28"/>
          <w:highlight w:val="green"/>
        </w:rPr>
      </w:pPr>
      <w:r w:rsidRPr="00CC6C71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Unchanged sections skipped</w:t>
      </w:r>
      <w:r w:rsidRPr="00CC6C71">
        <w:rPr>
          <w:b/>
          <w:bCs/>
          <w:noProof/>
          <w:sz w:val="28"/>
          <w:szCs w:val="28"/>
          <w:highlight w:val="green"/>
        </w:rPr>
        <w:t>&gt;</w:t>
      </w:r>
    </w:p>
    <w:p w14:paraId="4048CA21" w14:textId="77777777" w:rsidR="00CC6C71" w:rsidRDefault="00CC6C71" w:rsidP="00CC6C71">
      <w:pPr>
        <w:rPr>
          <w:noProof/>
        </w:rPr>
      </w:pPr>
    </w:p>
    <w:sectPr w:rsidR="00CC6C7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7F1490" w14:textId="77777777" w:rsidR="00FD5D5D" w:rsidRDefault="00FD5D5D">
      <w:r>
        <w:separator/>
      </w:r>
    </w:p>
  </w:endnote>
  <w:endnote w:type="continuationSeparator" w:id="0">
    <w:p w14:paraId="75972E5E" w14:textId="77777777" w:rsidR="00FD5D5D" w:rsidRDefault="00FD5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DCF623" w14:textId="77777777" w:rsidR="00FD5D5D" w:rsidRDefault="00FD5D5D">
      <w:r>
        <w:separator/>
      </w:r>
    </w:p>
  </w:footnote>
  <w:footnote w:type="continuationSeparator" w:id="0">
    <w:p w14:paraId="04A0397A" w14:textId="77777777" w:rsidR="00FD5D5D" w:rsidRDefault="00FD5D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923538710">
    <w:abstractNumId w:val="0"/>
  </w:num>
  <w:num w:numId="2" w16cid:durableId="108660845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4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66B5"/>
    <w:rsid w:val="000B7FED"/>
    <w:rsid w:val="000C038A"/>
    <w:rsid w:val="000C6598"/>
    <w:rsid w:val="000D44B3"/>
    <w:rsid w:val="00145D43"/>
    <w:rsid w:val="0017341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6223"/>
    <w:rsid w:val="00547111"/>
    <w:rsid w:val="00592D74"/>
    <w:rsid w:val="005E2C44"/>
    <w:rsid w:val="00603DD2"/>
    <w:rsid w:val="00621188"/>
    <w:rsid w:val="006257ED"/>
    <w:rsid w:val="00653DE4"/>
    <w:rsid w:val="00665C47"/>
    <w:rsid w:val="00695808"/>
    <w:rsid w:val="006B46FB"/>
    <w:rsid w:val="006E21FB"/>
    <w:rsid w:val="007866C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C60"/>
    <w:rsid w:val="00A7671C"/>
    <w:rsid w:val="00AA2CBC"/>
    <w:rsid w:val="00AC5820"/>
    <w:rsid w:val="00AD1CD8"/>
    <w:rsid w:val="00B258BB"/>
    <w:rsid w:val="00B47DC6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C6C71"/>
    <w:rsid w:val="00D03F9A"/>
    <w:rsid w:val="00D06D51"/>
    <w:rsid w:val="00D24991"/>
    <w:rsid w:val="00D50255"/>
    <w:rsid w:val="00D66520"/>
    <w:rsid w:val="00D84AE9"/>
    <w:rsid w:val="00D9124E"/>
    <w:rsid w:val="00D92139"/>
    <w:rsid w:val="00DE34CF"/>
    <w:rsid w:val="00E13F3D"/>
    <w:rsid w:val="00E34898"/>
    <w:rsid w:val="00EB09B7"/>
    <w:rsid w:val="00EE7D7C"/>
    <w:rsid w:val="00F22862"/>
    <w:rsid w:val="00F25D98"/>
    <w:rsid w:val="00F300FB"/>
    <w:rsid w:val="00F370D2"/>
    <w:rsid w:val="00FB6386"/>
    <w:rsid w:val="00FD5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17341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7341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341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7341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17341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CC6C71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CC6C71"/>
    <w:pPr>
      <w:ind w:left="720"/>
      <w:contextualSpacing/>
    </w:pPr>
  </w:style>
  <w:style w:type="character" w:customStyle="1" w:styleId="TALChar">
    <w:name w:val="TAL Char"/>
    <w:link w:val="TAL"/>
    <w:qFormat/>
    <w:rsid w:val="00CC6C7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77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3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5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4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8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6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64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6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8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9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9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15</TotalTime>
  <Pages>10</Pages>
  <Words>3364</Words>
  <Characters>19181</Characters>
  <Application>Microsoft Office Word</Application>
  <DocSecurity>0</DocSecurity>
  <Lines>159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5</cp:revision>
  <cp:lastPrinted>1900-01-01T08:00:00Z</cp:lastPrinted>
  <dcterms:created xsi:type="dcterms:W3CDTF">2024-11-09T07:34:00Z</dcterms:created>
  <dcterms:modified xsi:type="dcterms:W3CDTF">2024-11-19T18:52:00Z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R5-247499</vt:lpwstr>
  </property>
  <property fmtid="{D5CDD505-2E9C-101B-9397-08002B2CF9AE}" pid="10" name="Spec#">
    <vt:lpwstr>38.521-2</vt:lpwstr>
  </property>
  <property fmtid="{D5CDD505-2E9C-101B-9397-08002B2CF9AE}" pid="11" name="Cr#">
    <vt:lpwstr>1120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Cleanup of n262 related content in clause 7 FR2 receiver tests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NR_lic_bands_BW_R17-UEConTest, TEI17_Test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