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B8F3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287670" w:rsidRPr="00287670">
          <w:rPr>
            <w:b/>
            <w:i/>
            <w:noProof/>
            <w:sz w:val="28"/>
          </w:rPr>
          <w:t>R5-247417</w:t>
        </w:r>
        <w:r w:rsidR="00287670" w:rsidRPr="00AA5BED">
          <w:rPr>
            <w:b/>
            <w:i/>
            <w:noProof/>
            <w:sz w:val="28"/>
            <w:highlight w:val="yellow"/>
          </w:rPr>
          <w:t>r1</w:t>
        </w:r>
      </w:fldSimple>
    </w:p>
    <w:p w14:paraId="7CB45193" w14:textId="77777777" w:rsidR="001E41F3" w:rsidRDefault="007B28E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28EF"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28EF" w:rsidP="00547111">
            <w:pPr>
              <w:pStyle w:val="CRCoverPage"/>
              <w:spacing w:after="0"/>
              <w:rPr>
                <w:noProof/>
              </w:rPr>
            </w:pPr>
            <w:fldSimple w:instr=" DOCPROPERTY  Cr#  \* MERGEFORMAT ">
              <w:r w:rsidR="00E13F3D" w:rsidRPr="00410371">
                <w:rPr>
                  <w:b/>
                  <w:noProof/>
                  <w:sz w:val="28"/>
                </w:rPr>
                <w:t>0538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28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28EF">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3D3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applicability clauses for </w:t>
            </w:r>
            <w:proofErr w:type="spellStart"/>
            <w:r w:rsidR="002640DD">
              <w:t>eRedCap</w:t>
            </w:r>
            <w:proofErr w:type="spellEnd"/>
            <w:r w:rsidR="002640DD">
              <w:t xml:space="preserve"> half-duplex and SI-request testcases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28E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6F6FD" w:rsidR="001E41F3" w:rsidRDefault="007B28EF" w:rsidP="00547111">
            <w:pPr>
              <w:pStyle w:val="CRCoverPage"/>
              <w:spacing w:after="0"/>
              <w:ind w:left="100"/>
              <w:rPr>
                <w:noProof/>
              </w:rPr>
            </w:pPr>
            <w:fldSimple w:instr=" DOCPROPERTY  SourceIfTsg  \* MERGEFORMAT ">
              <w:r w:rsidR="00C6383A">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28EF">
            <w:pPr>
              <w:pStyle w:val="CRCoverPage"/>
              <w:spacing w:after="0"/>
              <w:ind w:left="100"/>
              <w:rPr>
                <w:noProof/>
              </w:rPr>
            </w:pPr>
            <w:fldSimple w:instr=" DOCPROPERTY  RelatedWis  \* MERGEFORMAT ">
              <w:r w:rsidR="00E13F3D">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28EF">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28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28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48A38" w:rsidR="001E41F3" w:rsidRDefault="00C6383A">
            <w:pPr>
              <w:pStyle w:val="CRCoverPage"/>
              <w:spacing w:after="0"/>
              <w:ind w:left="100"/>
              <w:rPr>
                <w:noProof/>
              </w:rPr>
            </w:pPr>
            <w:r>
              <w:rPr>
                <w:noProof/>
              </w:rPr>
              <w:t>There is no applicability defined for eRedCap half duplex MFBI and SI request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E4F40" w:rsidR="001E41F3" w:rsidRDefault="00C6383A">
            <w:pPr>
              <w:pStyle w:val="CRCoverPage"/>
              <w:spacing w:after="0"/>
              <w:ind w:left="100"/>
              <w:rPr>
                <w:noProof/>
              </w:rPr>
            </w:pPr>
            <w:r>
              <w:rPr>
                <w:noProof/>
              </w:rPr>
              <w:t>Adding applicability clauses for eRedCap half duplex MFBI and SI request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9AB22" w:rsidR="001E41F3" w:rsidRDefault="00C6383A">
            <w:pPr>
              <w:pStyle w:val="CRCoverPage"/>
              <w:spacing w:after="0"/>
              <w:ind w:left="100"/>
              <w:rPr>
                <w:noProof/>
              </w:rPr>
            </w:pPr>
            <w:r>
              <w:rPr>
                <w:noProof/>
              </w:rPr>
              <w:t>It is not known when eRedCap half duplex MFBI and SI request testcases should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F3DEB" w:rsidR="001E41F3" w:rsidRDefault="00C6383A">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75B41" w:rsidR="001E41F3" w:rsidRDefault="00C63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4A242" w:rsidR="001E41F3" w:rsidRDefault="00C638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3FD90" w:rsidR="001E41F3" w:rsidRDefault="00145D43">
            <w:pPr>
              <w:pStyle w:val="CRCoverPage"/>
              <w:spacing w:after="0"/>
              <w:ind w:left="99"/>
              <w:rPr>
                <w:noProof/>
              </w:rPr>
            </w:pPr>
            <w:r>
              <w:rPr>
                <w:noProof/>
              </w:rPr>
              <w:t xml:space="preserve">TS/TR </w:t>
            </w:r>
            <w:r w:rsidR="00BF561E">
              <w:rPr>
                <w:noProof/>
              </w:rPr>
              <w:t>38.523-1, 38.508-2</w:t>
            </w:r>
            <w:r>
              <w:rPr>
                <w:noProof/>
              </w:rPr>
              <w:t xml:space="preserve"> CR </w:t>
            </w:r>
            <w:r w:rsidR="00BF561E" w:rsidRPr="00BF561E">
              <w:rPr>
                <w:noProof/>
              </w:rPr>
              <w:t>4784</w:t>
            </w:r>
            <w:r w:rsidR="00BF561E">
              <w:rPr>
                <w:noProof/>
              </w:rPr>
              <w:t xml:space="preserve">, </w:t>
            </w:r>
            <w:r w:rsidR="00BF561E" w:rsidRPr="00BF561E">
              <w:rPr>
                <w:noProof/>
              </w:rPr>
              <w:t>4785</w:t>
            </w:r>
            <w:r w:rsidR="00BF561E">
              <w:rPr>
                <w:noProof/>
              </w:rPr>
              <w:t>, 0749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1890F" w:rsidR="001E41F3" w:rsidRDefault="00C63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9045B" w:rsidR="001E41F3" w:rsidRDefault="002B0446">
            <w:pPr>
              <w:pStyle w:val="CRCoverPage"/>
              <w:spacing w:after="0"/>
              <w:ind w:left="100"/>
              <w:rPr>
                <w:noProof/>
              </w:rPr>
            </w:pPr>
            <w:r>
              <w:rPr>
                <w:noProof/>
              </w:rPr>
              <w:t>PICS for the conditions used are modified in the R5-247239</w:t>
            </w:r>
            <w:r w:rsidR="003D3D3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E7348" w:rsidR="008863B9" w:rsidRDefault="007B28EF">
            <w:pPr>
              <w:pStyle w:val="CRCoverPage"/>
              <w:spacing w:after="0"/>
              <w:ind w:left="100"/>
              <w:rPr>
                <w:noProof/>
              </w:rPr>
            </w:pPr>
            <w:r w:rsidRPr="007B28EF">
              <w:rPr>
                <w:noProof/>
                <w:highlight w:val="yellow"/>
              </w:rPr>
              <w:t>r1: Added new condition instead of using C332. Condition is otherwise the same</w:t>
            </w:r>
            <w:r>
              <w:rPr>
                <w:noProof/>
                <w:highlight w:val="yellow"/>
              </w:rPr>
              <w:t xml:space="preserve"> as C332</w:t>
            </w:r>
            <w:r w:rsidRPr="007B28EF">
              <w:rPr>
                <w:noProof/>
                <w:highlight w:val="yellow"/>
              </w:rPr>
              <w:t>, but the RedCap is replaced with eRedCap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198D89C" w:rsidR="001E41F3" w:rsidRDefault="0083368F" w:rsidP="0083368F">
      <w:pPr>
        <w:jc w:val="center"/>
        <w:rPr>
          <w:noProof/>
        </w:rPr>
      </w:pPr>
      <w:r>
        <w:rPr>
          <w:noProof/>
          <w:color w:val="FF0000"/>
        </w:rPr>
        <w:lastRenderedPageBreak/>
        <w:t>--------------------------------------------------------- Start of first change ---------------------------------------------------------</w:t>
      </w:r>
    </w:p>
    <w:p w14:paraId="35567908" w14:textId="77777777" w:rsidR="00C047EC" w:rsidRPr="00A35CDF" w:rsidRDefault="00C047EC" w:rsidP="00C047EC">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C047EC" w:rsidRPr="00A35CDF" w14:paraId="622F3B1C" w14:textId="77777777" w:rsidTr="003F3EBB">
        <w:trPr>
          <w:gridAfter w:val="1"/>
          <w:wAfter w:w="33" w:type="dxa"/>
          <w:tblHeader/>
          <w:jc w:val="center"/>
        </w:trPr>
        <w:tc>
          <w:tcPr>
            <w:tcW w:w="1171" w:type="dxa"/>
            <w:tcBorders>
              <w:top w:val="single" w:sz="4" w:space="0" w:color="auto"/>
              <w:bottom w:val="single" w:sz="4" w:space="0" w:color="auto"/>
            </w:tcBorders>
          </w:tcPr>
          <w:p w14:paraId="516DEB44" w14:textId="77777777" w:rsidR="00C047EC" w:rsidRPr="00A35CDF" w:rsidRDefault="00C047EC" w:rsidP="003F3EBB">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00E774DC" w14:textId="77777777" w:rsidR="00C047EC" w:rsidRPr="00A35CDF" w:rsidRDefault="00C047EC" w:rsidP="003F3EBB">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4A7AD7A4" w14:textId="77777777" w:rsidR="00C047EC" w:rsidRPr="00A35CDF" w:rsidRDefault="00C047EC" w:rsidP="003F3EBB">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65AF7F80" w14:textId="77777777" w:rsidR="00C047EC" w:rsidRPr="00A35CDF" w:rsidRDefault="00C047EC" w:rsidP="003F3EBB">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18BB3D66" w14:textId="77777777" w:rsidR="00C047EC" w:rsidRPr="00A35CDF" w:rsidRDefault="00C047EC" w:rsidP="003F3EBB">
            <w:pPr>
              <w:pStyle w:val="TAH"/>
              <w:keepNext w:val="0"/>
              <w:keepLines w:val="0"/>
              <w:rPr>
                <w:sz w:val="16"/>
                <w:szCs w:val="16"/>
              </w:rPr>
            </w:pPr>
            <w:r w:rsidRPr="00A35CDF">
              <w:rPr>
                <w:sz w:val="16"/>
                <w:szCs w:val="16"/>
              </w:rPr>
              <w:t>Applicability Comment</w:t>
            </w:r>
          </w:p>
        </w:tc>
      </w:tr>
      <w:tr w:rsidR="00C047EC" w:rsidRPr="00A35CDF" w14:paraId="67EC5F28" w14:textId="77777777" w:rsidTr="003F3EBB">
        <w:trPr>
          <w:gridAfter w:val="1"/>
          <w:wAfter w:w="33" w:type="dxa"/>
          <w:jc w:val="center"/>
        </w:trPr>
        <w:tc>
          <w:tcPr>
            <w:tcW w:w="1171" w:type="dxa"/>
            <w:tcBorders>
              <w:bottom w:val="single" w:sz="4" w:space="0" w:color="auto"/>
            </w:tcBorders>
            <w:shd w:val="clear" w:color="auto" w:fill="E6E6E6"/>
          </w:tcPr>
          <w:p w14:paraId="48FB7ED5" w14:textId="77777777" w:rsidR="00C047EC" w:rsidRPr="00A35CDF" w:rsidRDefault="00C047EC" w:rsidP="003F3EBB">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733D8D2A" w14:textId="77777777" w:rsidR="00C047EC" w:rsidRPr="00A35CDF" w:rsidRDefault="00C047EC" w:rsidP="003F3EBB">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1B5D71A8" w14:textId="77777777" w:rsidR="00C047EC" w:rsidRPr="00A35CD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6ADDF4FF" w14:textId="77777777" w:rsidR="00C047EC" w:rsidRPr="00A35CD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600CD8F7" w14:textId="77777777" w:rsidR="00C047EC" w:rsidRPr="00A35CDF" w:rsidRDefault="00C047EC" w:rsidP="003F3EBB">
            <w:pPr>
              <w:pStyle w:val="TAL"/>
              <w:keepNext w:val="0"/>
              <w:keepLines w:val="0"/>
              <w:rPr>
                <w:sz w:val="16"/>
                <w:szCs w:val="16"/>
              </w:rPr>
            </w:pPr>
          </w:p>
        </w:tc>
      </w:tr>
      <w:tr w:rsidR="00C047EC" w:rsidRPr="00A35CDF" w14:paraId="31F4677A" w14:textId="77777777" w:rsidTr="003F3EBB">
        <w:trPr>
          <w:gridAfter w:val="1"/>
          <w:wAfter w:w="33" w:type="dxa"/>
          <w:jc w:val="center"/>
        </w:trPr>
        <w:tc>
          <w:tcPr>
            <w:tcW w:w="1171" w:type="dxa"/>
            <w:tcBorders>
              <w:bottom w:val="single" w:sz="4" w:space="0" w:color="auto"/>
            </w:tcBorders>
            <w:shd w:val="clear" w:color="auto" w:fill="E6E6E6"/>
          </w:tcPr>
          <w:p w14:paraId="720B8328" w14:textId="77777777" w:rsidR="00C047EC" w:rsidRPr="00A35CDF" w:rsidRDefault="00C047EC" w:rsidP="003F3EBB">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3EB37883" w14:textId="77777777" w:rsidR="00C047EC" w:rsidRPr="00A35CDF" w:rsidRDefault="00C047EC" w:rsidP="003F3EBB">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0623117C" w14:textId="77777777" w:rsidR="00C047EC" w:rsidRPr="00A35CD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0A627800" w14:textId="77777777" w:rsidR="00C047EC" w:rsidRPr="00A35CD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7EA24315" w14:textId="77777777" w:rsidR="00C047EC" w:rsidRPr="00A35CDF" w:rsidRDefault="00C047EC" w:rsidP="003F3EBB">
            <w:pPr>
              <w:pStyle w:val="TAL"/>
              <w:keepNext w:val="0"/>
              <w:keepLines w:val="0"/>
              <w:rPr>
                <w:sz w:val="16"/>
                <w:szCs w:val="16"/>
              </w:rPr>
            </w:pPr>
          </w:p>
        </w:tc>
      </w:tr>
      <w:tr w:rsidR="00C047EC" w:rsidRPr="00A35CDF" w14:paraId="537BE2D7" w14:textId="77777777" w:rsidTr="003F3EBB">
        <w:trPr>
          <w:gridAfter w:val="1"/>
          <w:wAfter w:w="33" w:type="dxa"/>
          <w:jc w:val="center"/>
        </w:trPr>
        <w:tc>
          <w:tcPr>
            <w:tcW w:w="1171" w:type="dxa"/>
            <w:tcBorders>
              <w:bottom w:val="single" w:sz="4" w:space="0" w:color="auto"/>
            </w:tcBorders>
            <w:shd w:val="clear" w:color="auto" w:fill="E6E6E6"/>
          </w:tcPr>
          <w:p w14:paraId="08328E10" w14:textId="77777777" w:rsidR="00C047EC" w:rsidRPr="00A35CDF" w:rsidRDefault="00C047EC" w:rsidP="003F3EBB">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1680AE04" w14:textId="77777777" w:rsidR="00C047EC" w:rsidRPr="00A35CDF" w:rsidRDefault="00C047EC" w:rsidP="003F3EBB">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61A09DC0" w14:textId="77777777" w:rsidR="00C047EC" w:rsidRPr="00A35CDF" w:rsidRDefault="00C047EC" w:rsidP="003F3EBB">
            <w:pPr>
              <w:pStyle w:val="TAC"/>
              <w:keepNext w:val="0"/>
              <w:keepLines w:val="0"/>
              <w:rPr>
                <w:sz w:val="16"/>
                <w:szCs w:val="16"/>
              </w:rPr>
            </w:pPr>
          </w:p>
        </w:tc>
        <w:tc>
          <w:tcPr>
            <w:tcW w:w="1171" w:type="dxa"/>
            <w:tcBorders>
              <w:bottom w:val="single" w:sz="4" w:space="0" w:color="auto"/>
            </w:tcBorders>
            <w:shd w:val="clear" w:color="auto" w:fill="E6E6E6"/>
          </w:tcPr>
          <w:p w14:paraId="69D0C7D5" w14:textId="77777777" w:rsidR="00C047EC" w:rsidRPr="00A35CDF" w:rsidRDefault="00C047EC" w:rsidP="003F3EBB">
            <w:pPr>
              <w:pStyle w:val="TAC"/>
              <w:keepNext w:val="0"/>
              <w:keepLines w:val="0"/>
              <w:rPr>
                <w:sz w:val="16"/>
                <w:szCs w:val="16"/>
              </w:rPr>
            </w:pPr>
          </w:p>
        </w:tc>
        <w:tc>
          <w:tcPr>
            <w:tcW w:w="3684" w:type="dxa"/>
            <w:tcBorders>
              <w:bottom w:val="single" w:sz="4" w:space="0" w:color="auto"/>
            </w:tcBorders>
            <w:shd w:val="clear" w:color="auto" w:fill="E6E6E6"/>
          </w:tcPr>
          <w:p w14:paraId="098F249A" w14:textId="77777777" w:rsidR="00C047EC" w:rsidRPr="00A35CDF" w:rsidRDefault="00C047EC" w:rsidP="003F3EBB">
            <w:pPr>
              <w:pStyle w:val="TAL"/>
              <w:keepNext w:val="0"/>
              <w:keepLines w:val="0"/>
              <w:rPr>
                <w:sz w:val="16"/>
                <w:szCs w:val="16"/>
              </w:rPr>
            </w:pPr>
          </w:p>
        </w:tc>
      </w:tr>
      <w:tr w:rsidR="00C047EC" w:rsidRPr="00A35CDF" w14:paraId="1D5B44E7" w14:textId="77777777" w:rsidTr="003F3EBB">
        <w:trPr>
          <w:gridAfter w:val="1"/>
          <w:wAfter w:w="33" w:type="dxa"/>
          <w:jc w:val="center"/>
        </w:trPr>
        <w:tc>
          <w:tcPr>
            <w:tcW w:w="1171" w:type="dxa"/>
            <w:tcBorders>
              <w:bottom w:val="single" w:sz="4" w:space="0" w:color="auto"/>
            </w:tcBorders>
            <w:shd w:val="clear" w:color="auto" w:fill="auto"/>
          </w:tcPr>
          <w:p w14:paraId="52BA231A" w14:textId="77777777" w:rsidR="00C047EC" w:rsidRPr="00A35CDF" w:rsidRDefault="00C047EC" w:rsidP="003F3EBB">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49E183D9" w14:textId="77777777" w:rsidR="00C047EC" w:rsidRPr="00A35CDF" w:rsidRDefault="00C047EC" w:rsidP="003F3EBB">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6B8BE8C8" w14:textId="77777777" w:rsidR="00C047EC" w:rsidRPr="00A35CDF" w:rsidRDefault="00C047EC" w:rsidP="003F3EBB">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716E2F66" w14:textId="77777777" w:rsidR="00C047EC" w:rsidRPr="00A35CDF" w:rsidRDefault="00C047EC" w:rsidP="003F3EBB">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2B1D47E1"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04101C2" w14:textId="77777777" w:rsidTr="003F3EBB">
        <w:trPr>
          <w:gridAfter w:val="1"/>
          <w:wAfter w:w="33" w:type="dxa"/>
          <w:jc w:val="center"/>
        </w:trPr>
        <w:tc>
          <w:tcPr>
            <w:tcW w:w="1171" w:type="dxa"/>
            <w:tcBorders>
              <w:bottom w:val="single" w:sz="4" w:space="0" w:color="auto"/>
            </w:tcBorders>
            <w:shd w:val="clear" w:color="auto" w:fill="auto"/>
          </w:tcPr>
          <w:p w14:paraId="516F144E"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6.1.1.2</w:t>
            </w:r>
          </w:p>
        </w:tc>
        <w:tc>
          <w:tcPr>
            <w:tcW w:w="3496" w:type="dxa"/>
            <w:tcBorders>
              <w:bottom w:val="single" w:sz="4" w:space="0" w:color="auto"/>
            </w:tcBorders>
            <w:shd w:val="clear" w:color="auto" w:fill="auto"/>
          </w:tcPr>
          <w:p w14:paraId="2D6ACBA1" w14:textId="77777777" w:rsidR="00C047EC" w:rsidRPr="00A35CDF" w:rsidRDefault="00C047EC" w:rsidP="003F3EBB">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7512AA6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82096E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454AC3A9"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0B1C6D03" w14:textId="77777777" w:rsidTr="003F3EBB">
        <w:trPr>
          <w:gridAfter w:val="1"/>
          <w:wAfter w:w="33" w:type="dxa"/>
          <w:jc w:val="center"/>
        </w:trPr>
        <w:tc>
          <w:tcPr>
            <w:tcW w:w="1171" w:type="dxa"/>
            <w:tcBorders>
              <w:bottom w:val="single" w:sz="4" w:space="0" w:color="auto"/>
            </w:tcBorders>
            <w:shd w:val="clear" w:color="auto" w:fill="auto"/>
          </w:tcPr>
          <w:p w14:paraId="38ED67BD"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6.1.1.3</w:t>
            </w:r>
          </w:p>
        </w:tc>
        <w:tc>
          <w:tcPr>
            <w:tcW w:w="3496" w:type="dxa"/>
            <w:tcBorders>
              <w:bottom w:val="single" w:sz="4" w:space="0" w:color="auto"/>
            </w:tcBorders>
            <w:shd w:val="clear" w:color="auto" w:fill="auto"/>
          </w:tcPr>
          <w:p w14:paraId="06B18598"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bottom w:val="single" w:sz="4" w:space="0" w:color="auto"/>
            </w:tcBorders>
            <w:shd w:val="clear" w:color="auto" w:fill="auto"/>
          </w:tcPr>
          <w:p w14:paraId="635EDA1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48E1248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004250A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E300D9D" w14:textId="77777777" w:rsidTr="003F3EBB">
        <w:trPr>
          <w:gridAfter w:val="1"/>
          <w:wAfter w:w="33" w:type="dxa"/>
          <w:jc w:val="center"/>
        </w:trPr>
        <w:tc>
          <w:tcPr>
            <w:tcW w:w="1171" w:type="dxa"/>
            <w:tcBorders>
              <w:bottom w:val="single" w:sz="4" w:space="0" w:color="auto"/>
            </w:tcBorders>
            <w:shd w:val="clear" w:color="auto" w:fill="auto"/>
          </w:tcPr>
          <w:p w14:paraId="5C8EBFDE"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6.1.1.4</w:t>
            </w:r>
          </w:p>
        </w:tc>
        <w:tc>
          <w:tcPr>
            <w:tcW w:w="3496" w:type="dxa"/>
            <w:tcBorders>
              <w:bottom w:val="single" w:sz="4" w:space="0" w:color="auto"/>
            </w:tcBorders>
            <w:shd w:val="clear" w:color="auto" w:fill="auto"/>
          </w:tcPr>
          <w:p w14:paraId="6B637D34" w14:textId="77777777" w:rsidR="00C047EC" w:rsidRPr="00A35CDF" w:rsidRDefault="00C047EC" w:rsidP="003F3EBB">
            <w:pPr>
              <w:spacing w:after="0"/>
              <w:rPr>
                <w:rFonts w:ascii="Arial" w:hAnsi="Arial"/>
                <w:b/>
                <w:sz w:val="16"/>
                <w:szCs w:val="16"/>
              </w:rPr>
            </w:pPr>
            <w:r w:rsidRPr="00A35CDF">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62C7357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F5A0C2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0C907DA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752A4ABF" w14:textId="77777777" w:rsidTr="003F3EBB">
        <w:trPr>
          <w:gridAfter w:val="1"/>
          <w:wAfter w:w="33" w:type="dxa"/>
          <w:jc w:val="center"/>
        </w:trPr>
        <w:tc>
          <w:tcPr>
            <w:tcW w:w="1171" w:type="dxa"/>
            <w:tcBorders>
              <w:bottom w:val="single" w:sz="4" w:space="0" w:color="auto"/>
            </w:tcBorders>
            <w:shd w:val="clear" w:color="auto" w:fill="auto"/>
          </w:tcPr>
          <w:p w14:paraId="3486F323"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6.1.1.4a</w:t>
            </w:r>
          </w:p>
        </w:tc>
        <w:tc>
          <w:tcPr>
            <w:tcW w:w="3496" w:type="dxa"/>
            <w:tcBorders>
              <w:bottom w:val="single" w:sz="4" w:space="0" w:color="auto"/>
            </w:tcBorders>
            <w:shd w:val="clear" w:color="auto" w:fill="auto"/>
          </w:tcPr>
          <w:p w14:paraId="382A5AE9" w14:textId="77777777" w:rsidR="00C047EC" w:rsidRPr="00A35CDF" w:rsidRDefault="00C047EC" w:rsidP="003F3EBB">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4BEE644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1389C42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bottom w:val="single" w:sz="4" w:space="0" w:color="auto"/>
            </w:tcBorders>
            <w:shd w:val="clear" w:color="auto" w:fill="auto"/>
          </w:tcPr>
          <w:p w14:paraId="27369CC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1E507E6" w14:textId="77777777" w:rsidTr="003F3EBB">
        <w:trPr>
          <w:gridAfter w:val="1"/>
          <w:wAfter w:w="33" w:type="dxa"/>
          <w:jc w:val="center"/>
        </w:trPr>
        <w:tc>
          <w:tcPr>
            <w:tcW w:w="1171" w:type="dxa"/>
            <w:tcBorders>
              <w:bottom w:val="single" w:sz="4" w:space="0" w:color="auto"/>
            </w:tcBorders>
            <w:shd w:val="clear" w:color="auto" w:fill="auto"/>
          </w:tcPr>
          <w:p w14:paraId="72827F43" w14:textId="77777777" w:rsidR="00C047EC" w:rsidRPr="00A35CDF" w:rsidRDefault="00C047EC" w:rsidP="003F3EBB">
            <w:pPr>
              <w:spacing w:after="0"/>
              <w:rPr>
                <w:rFonts w:ascii="Arial" w:hAnsi="Arial"/>
                <w:b/>
                <w:bCs/>
                <w:sz w:val="16"/>
                <w:szCs w:val="16"/>
              </w:rPr>
            </w:pPr>
            <w:r w:rsidRPr="00A35CDF">
              <w:rPr>
                <w:rFonts w:ascii="Arial" w:hAnsi="Arial"/>
                <w:sz w:val="16"/>
                <w:szCs w:val="16"/>
                <w:lang w:eastAsia="zh-CN"/>
              </w:rPr>
              <w:t>6.1.1.5</w:t>
            </w:r>
          </w:p>
        </w:tc>
        <w:tc>
          <w:tcPr>
            <w:tcW w:w="3496" w:type="dxa"/>
            <w:tcBorders>
              <w:bottom w:val="single" w:sz="4" w:space="0" w:color="auto"/>
            </w:tcBorders>
            <w:shd w:val="clear" w:color="auto" w:fill="auto"/>
          </w:tcPr>
          <w:p w14:paraId="1359338A" w14:textId="77777777" w:rsidR="00C047EC" w:rsidRPr="00A35CDF" w:rsidRDefault="00C047EC" w:rsidP="003F3EBB">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601AF4E5"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0531E52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C36</w:t>
            </w:r>
          </w:p>
        </w:tc>
        <w:tc>
          <w:tcPr>
            <w:tcW w:w="3684" w:type="dxa"/>
            <w:tcBorders>
              <w:bottom w:val="single" w:sz="4" w:space="0" w:color="auto"/>
            </w:tcBorders>
            <w:shd w:val="clear" w:color="auto" w:fill="auto"/>
          </w:tcPr>
          <w:p w14:paraId="6630316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C047EC" w:rsidRPr="00A35CDF" w14:paraId="3DE186D1" w14:textId="77777777" w:rsidTr="003F3EBB">
        <w:trPr>
          <w:gridAfter w:val="1"/>
          <w:wAfter w:w="33" w:type="dxa"/>
          <w:jc w:val="center"/>
        </w:trPr>
        <w:tc>
          <w:tcPr>
            <w:tcW w:w="1171" w:type="dxa"/>
            <w:tcBorders>
              <w:bottom w:val="single" w:sz="4" w:space="0" w:color="auto"/>
            </w:tcBorders>
            <w:shd w:val="clear" w:color="auto" w:fill="auto"/>
          </w:tcPr>
          <w:p w14:paraId="2A6CF293" w14:textId="77777777" w:rsidR="00C047EC" w:rsidRPr="00A35CDF" w:rsidRDefault="00C047EC" w:rsidP="003F3EBB">
            <w:pPr>
              <w:spacing w:after="0"/>
              <w:rPr>
                <w:rFonts w:ascii="Arial" w:hAnsi="Arial"/>
                <w:b/>
                <w:bCs/>
                <w:sz w:val="16"/>
                <w:szCs w:val="16"/>
              </w:rPr>
            </w:pPr>
            <w:r w:rsidRPr="00A35CDF">
              <w:rPr>
                <w:rFonts w:ascii="Arial" w:hAnsi="Arial"/>
                <w:sz w:val="16"/>
                <w:szCs w:val="16"/>
              </w:rPr>
              <w:t>6.1.1.6</w:t>
            </w:r>
          </w:p>
        </w:tc>
        <w:tc>
          <w:tcPr>
            <w:tcW w:w="3496" w:type="dxa"/>
            <w:tcBorders>
              <w:bottom w:val="single" w:sz="4" w:space="0" w:color="auto"/>
            </w:tcBorders>
            <w:shd w:val="clear" w:color="auto" w:fill="auto"/>
          </w:tcPr>
          <w:p w14:paraId="30A2BA16"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PLMN selection / Periodic reselection / </w:t>
            </w:r>
            <w:proofErr w:type="spellStart"/>
            <w:r w:rsidRPr="00A35CDF">
              <w:rPr>
                <w:rFonts w:ascii="Arial" w:hAnsi="Arial"/>
                <w:sz w:val="16"/>
                <w:szCs w:val="16"/>
              </w:rPr>
              <w:t>MinimumPeriodicSearchTimer</w:t>
            </w:r>
            <w:proofErr w:type="spellEnd"/>
          </w:p>
        </w:tc>
        <w:tc>
          <w:tcPr>
            <w:tcW w:w="811" w:type="dxa"/>
            <w:tcBorders>
              <w:bottom w:val="single" w:sz="4" w:space="0" w:color="auto"/>
            </w:tcBorders>
            <w:shd w:val="clear" w:color="auto" w:fill="auto"/>
          </w:tcPr>
          <w:p w14:paraId="6DC998C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bottom w:val="single" w:sz="4" w:space="0" w:color="auto"/>
            </w:tcBorders>
            <w:shd w:val="clear" w:color="auto" w:fill="auto"/>
          </w:tcPr>
          <w:p w14:paraId="69F82D9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C34</w:t>
            </w:r>
          </w:p>
        </w:tc>
        <w:tc>
          <w:tcPr>
            <w:tcW w:w="3684" w:type="dxa"/>
            <w:tcBorders>
              <w:bottom w:val="single" w:sz="4" w:space="0" w:color="auto"/>
            </w:tcBorders>
            <w:shd w:val="clear" w:color="auto" w:fill="auto"/>
          </w:tcPr>
          <w:p w14:paraId="70F9E560"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MinimumPeriodicSearchTimer</w:t>
            </w:r>
            <w:proofErr w:type="spellEnd"/>
          </w:p>
        </w:tc>
      </w:tr>
      <w:tr w:rsidR="00C047EC" w:rsidRPr="00A35CDF" w14:paraId="550268A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FDCBFB" w14:textId="77777777" w:rsidR="00C047EC" w:rsidRPr="00A35CDF" w:rsidRDefault="00C047EC" w:rsidP="003F3EBB">
            <w:pPr>
              <w:pStyle w:val="TAL"/>
              <w:keepNext w:val="0"/>
              <w:keepLines w:val="0"/>
              <w:rPr>
                <w:sz w:val="16"/>
                <w:szCs w:val="16"/>
              </w:rPr>
            </w:pPr>
            <w:r w:rsidRPr="00A35CDF">
              <w:rPr>
                <w:sz w:val="16"/>
                <w:szCs w:val="16"/>
              </w:rPr>
              <w:t>6.1.1.7</w:t>
            </w:r>
          </w:p>
        </w:tc>
        <w:tc>
          <w:tcPr>
            <w:tcW w:w="3496" w:type="dxa"/>
            <w:tcBorders>
              <w:top w:val="single" w:sz="4" w:space="0" w:color="auto"/>
              <w:bottom w:val="single" w:sz="4" w:space="0" w:color="auto"/>
            </w:tcBorders>
            <w:shd w:val="clear" w:color="auto" w:fill="auto"/>
          </w:tcPr>
          <w:p w14:paraId="16871DAC" w14:textId="77777777" w:rsidR="00C047EC" w:rsidRPr="00A35CDF" w:rsidRDefault="00C047EC" w:rsidP="003F3EBB">
            <w:pPr>
              <w:pStyle w:val="TAL"/>
              <w:keepNext w:val="0"/>
              <w:keepLines w:val="0"/>
              <w:rPr>
                <w:sz w:val="16"/>
                <w:szCs w:val="16"/>
              </w:rPr>
            </w:pPr>
            <w:r w:rsidRPr="00A35CDF">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588A1FE2"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45F5F71F" w14:textId="77777777" w:rsidR="00C047EC" w:rsidRPr="00A35CDF" w:rsidDel="00746051"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bottom w:val="single" w:sz="4" w:space="0" w:color="auto"/>
            </w:tcBorders>
            <w:shd w:val="clear" w:color="auto" w:fill="auto"/>
          </w:tcPr>
          <w:p w14:paraId="081627D2"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0BC0264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8766FF7" w14:textId="77777777" w:rsidR="00C047EC" w:rsidRPr="00A35CDF" w:rsidRDefault="00C047EC" w:rsidP="003F3EBB">
            <w:pPr>
              <w:pStyle w:val="TAL"/>
              <w:keepNext w:val="0"/>
              <w:keepLines w:val="0"/>
              <w:rPr>
                <w:sz w:val="16"/>
                <w:szCs w:val="16"/>
              </w:rPr>
            </w:pPr>
            <w:r w:rsidRPr="00A35CDF">
              <w:rPr>
                <w:sz w:val="16"/>
                <w:szCs w:val="16"/>
              </w:rPr>
              <w:t>6.1.1.8</w:t>
            </w:r>
          </w:p>
        </w:tc>
        <w:tc>
          <w:tcPr>
            <w:tcW w:w="3496" w:type="dxa"/>
            <w:tcBorders>
              <w:top w:val="single" w:sz="4" w:space="0" w:color="auto"/>
              <w:bottom w:val="single" w:sz="4" w:space="0" w:color="auto"/>
            </w:tcBorders>
            <w:shd w:val="clear" w:color="auto" w:fill="auto"/>
          </w:tcPr>
          <w:p w14:paraId="52B23CA2" w14:textId="77777777" w:rsidR="00C047EC" w:rsidRPr="00A35CDF" w:rsidRDefault="00C047EC" w:rsidP="003F3EBB">
            <w:pPr>
              <w:pStyle w:val="TAL"/>
              <w:keepNext w:val="0"/>
              <w:keepLines w:val="0"/>
              <w:rPr>
                <w:sz w:val="16"/>
                <w:szCs w:val="16"/>
              </w:rPr>
            </w:pPr>
            <w:r w:rsidRPr="00A35CDF">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1ACCEDE4"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bottom w:val="single" w:sz="4" w:space="0" w:color="auto"/>
            </w:tcBorders>
            <w:shd w:val="clear" w:color="auto" w:fill="auto"/>
          </w:tcPr>
          <w:p w14:paraId="42CF11E7" w14:textId="77777777" w:rsidR="00C047EC" w:rsidRPr="00A35CDF" w:rsidDel="00746051" w:rsidRDefault="00C047EC" w:rsidP="003F3EBB">
            <w:pPr>
              <w:pStyle w:val="TAL"/>
              <w:keepNext w:val="0"/>
              <w:keepLines w:val="0"/>
              <w:jc w:val="center"/>
              <w:rPr>
                <w:sz w:val="16"/>
                <w:szCs w:val="16"/>
              </w:rPr>
            </w:pPr>
            <w:r w:rsidRPr="00A35CDF">
              <w:rPr>
                <w:sz w:val="16"/>
                <w:szCs w:val="16"/>
              </w:rPr>
              <w:t>C91</w:t>
            </w:r>
          </w:p>
        </w:tc>
        <w:tc>
          <w:tcPr>
            <w:tcW w:w="3684" w:type="dxa"/>
            <w:tcBorders>
              <w:top w:val="single" w:sz="4" w:space="0" w:color="auto"/>
              <w:bottom w:val="single" w:sz="4" w:space="0" w:color="auto"/>
            </w:tcBorders>
            <w:shd w:val="clear" w:color="auto" w:fill="auto"/>
          </w:tcPr>
          <w:p w14:paraId="1CEEAF19" w14:textId="77777777" w:rsidR="00C047EC" w:rsidRPr="00A35CDF" w:rsidRDefault="00C047EC"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ManualModeNetworkSelectionException</w:t>
            </w:r>
            <w:proofErr w:type="spellEnd"/>
          </w:p>
        </w:tc>
      </w:tr>
      <w:tr w:rsidR="00C047EC" w:rsidRPr="00A35CDF" w14:paraId="4B441EE0"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58A381B" w14:textId="77777777" w:rsidR="00C047EC" w:rsidRPr="00A35CDF" w:rsidRDefault="00C047EC" w:rsidP="003F3EBB">
            <w:pPr>
              <w:spacing w:after="0"/>
              <w:rPr>
                <w:rFonts w:ascii="Arial" w:hAnsi="Arial"/>
                <w:b/>
                <w:sz w:val="16"/>
                <w:szCs w:val="16"/>
              </w:rPr>
            </w:pPr>
            <w:r w:rsidRPr="00A35CDF">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973F60" w14:textId="77777777" w:rsidR="00C047EC" w:rsidRPr="00A35CDF" w:rsidRDefault="00C047EC" w:rsidP="003F3EBB">
            <w:pPr>
              <w:spacing w:after="0"/>
              <w:rPr>
                <w:rFonts w:ascii="Arial" w:hAnsi="Arial"/>
                <w:b/>
                <w:sz w:val="16"/>
                <w:szCs w:val="16"/>
              </w:rPr>
            </w:pPr>
            <w:r w:rsidRPr="00A35CDF">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7F66F800"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C4505B3"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F86B95" w14:textId="77777777" w:rsidR="00C047EC" w:rsidRPr="00A35CDF" w:rsidRDefault="00C047EC" w:rsidP="003F3EBB">
            <w:pPr>
              <w:spacing w:after="0"/>
              <w:rPr>
                <w:rFonts w:ascii="Arial" w:hAnsi="Arial"/>
                <w:sz w:val="16"/>
                <w:szCs w:val="16"/>
              </w:rPr>
            </w:pPr>
          </w:p>
        </w:tc>
      </w:tr>
      <w:tr w:rsidR="00C047EC" w:rsidRPr="00A35CDF" w14:paraId="2605B73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615903"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24A06F34"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Qrxlevmin</w:t>
            </w:r>
            <w:proofErr w:type="spellEnd"/>
            <w:r w:rsidRPr="00A35CDF">
              <w:rPr>
                <w:rFonts w:ascii="Arial" w:hAnsi="Arial"/>
                <w:sz w:val="16"/>
                <w:szCs w:val="16"/>
              </w:rPr>
              <w:t xml:space="preserve"> &amp; Cell reselection (Intra NR)</w:t>
            </w:r>
          </w:p>
        </w:tc>
        <w:tc>
          <w:tcPr>
            <w:tcW w:w="811" w:type="dxa"/>
            <w:tcBorders>
              <w:top w:val="single" w:sz="4" w:space="0" w:color="auto"/>
              <w:bottom w:val="single" w:sz="4" w:space="0" w:color="auto"/>
            </w:tcBorders>
            <w:shd w:val="clear" w:color="auto" w:fill="auto"/>
          </w:tcPr>
          <w:p w14:paraId="39D6F0B0"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5DC5EC4"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22C3BF9"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098CC41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51B6D5"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DDFCFAA"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selection / </w:t>
            </w:r>
            <w:proofErr w:type="spellStart"/>
            <w:r w:rsidRPr="00A35CDF">
              <w:rPr>
                <w:rFonts w:ascii="Arial" w:hAnsi="Arial"/>
                <w:sz w:val="16"/>
                <w:szCs w:val="16"/>
              </w:rPr>
              <w:t>Qqualmin</w:t>
            </w:r>
            <w:proofErr w:type="spellEnd"/>
            <w:r w:rsidRPr="00A35CDF">
              <w:rPr>
                <w:rFonts w:ascii="Arial" w:hAnsi="Arial"/>
                <w:sz w:val="16"/>
                <w:szCs w:val="16"/>
              </w:rPr>
              <w:t xml:space="preserve"> / Intra NR / Serving cell becomes non-suitable (</w:t>
            </w:r>
            <w:proofErr w:type="spellStart"/>
            <w:r w:rsidRPr="00A35CDF">
              <w:rPr>
                <w:rFonts w:ascii="Arial" w:hAnsi="Arial"/>
                <w:sz w:val="16"/>
                <w:szCs w:val="16"/>
              </w:rPr>
              <w:t>Srxlev</w:t>
            </w:r>
            <w:proofErr w:type="spellEnd"/>
            <w:r w:rsidRPr="00A35CDF">
              <w:rPr>
                <w:rFonts w:ascii="Arial" w:hAnsi="Arial"/>
                <w:sz w:val="16"/>
                <w:szCs w:val="16"/>
              </w:rPr>
              <w:t xml:space="preserve"> &gt; 0, </w:t>
            </w:r>
            <w:proofErr w:type="spellStart"/>
            <w:r w:rsidRPr="00A35CDF">
              <w:rPr>
                <w:rFonts w:ascii="Arial" w:hAnsi="Arial"/>
                <w:sz w:val="16"/>
                <w:szCs w:val="16"/>
              </w:rPr>
              <w:t>Squal</w:t>
            </w:r>
            <w:proofErr w:type="spellEnd"/>
            <w:r w:rsidRPr="00A35CDF">
              <w:rPr>
                <w:rFonts w:ascii="Arial" w:hAnsi="Arial"/>
                <w:sz w:val="16"/>
                <w:szCs w:val="16"/>
              </w:rPr>
              <w:t xml:space="preserve"> &lt; 0)</w:t>
            </w:r>
          </w:p>
        </w:tc>
        <w:tc>
          <w:tcPr>
            <w:tcW w:w="811" w:type="dxa"/>
            <w:tcBorders>
              <w:top w:val="single" w:sz="4" w:space="0" w:color="auto"/>
              <w:bottom w:val="single" w:sz="4" w:space="0" w:color="auto"/>
            </w:tcBorders>
            <w:shd w:val="clear" w:color="auto" w:fill="auto"/>
          </w:tcPr>
          <w:p w14:paraId="5E2E6EC5"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65C5661"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6AA6C6"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0C0BE64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84C3944"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1F3DD067" w14:textId="77777777" w:rsidR="00C047EC" w:rsidRPr="00A35CDF" w:rsidRDefault="00C047EC" w:rsidP="003F3EBB">
            <w:pPr>
              <w:spacing w:after="0"/>
              <w:rPr>
                <w:rFonts w:ascii="Arial" w:hAnsi="Arial"/>
                <w:b/>
                <w:sz w:val="16"/>
                <w:szCs w:val="16"/>
              </w:rPr>
            </w:pPr>
            <w:r w:rsidRPr="00A35CDF">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2170CC12"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F51A168"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9AA0EEF"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18F1C90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F8E0A95"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4738D955" w14:textId="77777777" w:rsidR="00C047EC" w:rsidRPr="00A35CDF" w:rsidRDefault="00C047EC" w:rsidP="003F3EBB">
            <w:pPr>
              <w:spacing w:after="0"/>
              <w:rPr>
                <w:rFonts w:ascii="Arial" w:hAnsi="Arial"/>
                <w:sz w:val="16"/>
                <w:szCs w:val="16"/>
              </w:rPr>
            </w:pPr>
            <w:r w:rsidRPr="00A35CDF">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AF67E99"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D63A2EE"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26E34F1"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UEs supporting 5G Core</w:t>
            </w:r>
          </w:p>
        </w:tc>
      </w:tr>
      <w:tr w:rsidR="00C047EC" w:rsidRPr="00A35CDF" w14:paraId="7DCACF3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EBA1CB0"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14EB4B2E"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 xml:space="preserve">Cell reselection for </w:t>
            </w:r>
            <w:proofErr w:type="spellStart"/>
            <w:r w:rsidRPr="00A35CDF">
              <w:rPr>
                <w:rFonts w:ascii="Arial" w:hAnsi="Arial"/>
                <w:sz w:val="16"/>
                <w:szCs w:val="16"/>
                <w:lang w:eastAsia="zh-CN"/>
              </w:rPr>
              <w:t>interband</w:t>
            </w:r>
            <w:proofErr w:type="spellEnd"/>
            <w:r w:rsidRPr="00A35CDF">
              <w:rPr>
                <w:rFonts w:ascii="Arial" w:hAnsi="Arial"/>
                <w:sz w:val="16"/>
                <w:szCs w:val="16"/>
                <w:lang w:eastAsia="zh-CN"/>
              </w:rPr>
              <w:t xml:space="preserve"> operation</w:t>
            </w:r>
          </w:p>
        </w:tc>
        <w:tc>
          <w:tcPr>
            <w:tcW w:w="811" w:type="dxa"/>
            <w:tcBorders>
              <w:top w:val="single" w:sz="4" w:space="0" w:color="auto"/>
              <w:bottom w:val="single" w:sz="4" w:space="0" w:color="auto"/>
            </w:tcBorders>
            <w:shd w:val="clear" w:color="auto" w:fill="auto"/>
          </w:tcPr>
          <w:p w14:paraId="21AFE2E1" w14:textId="77777777" w:rsidR="00C047EC" w:rsidRPr="00A35CDF" w:rsidRDefault="00C047EC" w:rsidP="003F3EBB">
            <w:pPr>
              <w:keepNext/>
              <w:keepLines/>
              <w:spacing w:after="0"/>
              <w:jc w:val="center"/>
              <w:rPr>
                <w:rFonts w:ascii="Arial" w:hAnsi="Arial"/>
                <w:sz w:val="16"/>
              </w:rPr>
            </w:pPr>
            <w:bookmarkStart w:id="1" w:name="_Hlk534214375"/>
            <w:r w:rsidRPr="00A35CDF">
              <w:rPr>
                <w:rFonts w:ascii="Arial" w:hAnsi="Arial"/>
                <w:sz w:val="16"/>
                <w:lang w:eastAsia="zh-CN"/>
              </w:rPr>
              <w:t>Rel-15</w:t>
            </w:r>
            <w:bookmarkEnd w:id="1"/>
          </w:p>
        </w:tc>
        <w:tc>
          <w:tcPr>
            <w:tcW w:w="1171" w:type="dxa"/>
            <w:tcBorders>
              <w:top w:val="single" w:sz="4" w:space="0" w:color="auto"/>
              <w:bottom w:val="single" w:sz="4" w:space="0" w:color="auto"/>
            </w:tcBorders>
            <w:shd w:val="clear" w:color="auto" w:fill="auto"/>
          </w:tcPr>
          <w:p w14:paraId="739F89EF"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4A7B7881"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 and more than 1 FDD or TDD NR band</w:t>
            </w:r>
          </w:p>
        </w:tc>
      </w:tr>
      <w:tr w:rsidR="00C047EC" w:rsidRPr="00A35CDF" w14:paraId="30D4416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87D6A51" w14:textId="77777777" w:rsidR="00C047EC" w:rsidRPr="00A35CDF" w:rsidRDefault="00C047EC" w:rsidP="003F3EBB">
            <w:pPr>
              <w:spacing w:after="0"/>
              <w:rPr>
                <w:rFonts w:ascii="Arial" w:hAnsi="Arial"/>
                <w:b/>
                <w:sz w:val="16"/>
                <w:szCs w:val="16"/>
              </w:rPr>
            </w:pPr>
            <w:r w:rsidRPr="00A35CDF">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2E649BBD" w14:textId="77777777" w:rsidR="00C047EC" w:rsidRPr="00A35CDF" w:rsidRDefault="00C047EC" w:rsidP="003F3EBB">
            <w:pPr>
              <w:spacing w:after="0"/>
              <w:rPr>
                <w:rFonts w:ascii="Arial" w:hAnsi="Arial"/>
                <w:b/>
                <w:sz w:val="16"/>
                <w:szCs w:val="16"/>
              </w:rPr>
            </w:pPr>
            <w:r w:rsidRPr="00A35CDF">
              <w:rPr>
                <w:rFonts w:ascii="Arial" w:hAnsi="Arial"/>
                <w:sz w:val="16"/>
                <w:szCs w:val="16"/>
              </w:rPr>
              <w:t xml:space="preserve">Cell reselection for </w:t>
            </w:r>
            <w:proofErr w:type="spellStart"/>
            <w:r w:rsidRPr="00A35CDF">
              <w:rPr>
                <w:rFonts w:ascii="Arial" w:hAnsi="Arial"/>
                <w:sz w:val="16"/>
                <w:szCs w:val="16"/>
              </w:rPr>
              <w:t>interband</w:t>
            </w:r>
            <w:proofErr w:type="spellEnd"/>
            <w:r w:rsidRPr="00A35CDF">
              <w:rPr>
                <w:rFonts w:ascii="Arial" w:hAnsi="Arial"/>
                <w:sz w:val="16"/>
                <w:szCs w:val="16"/>
              </w:rPr>
              <w:t xml:space="preserve"> operation using </w:t>
            </w:r>
            <w:proofErr w:type="spellStart"/>
            <w:r w:rsidRPr="00A35CDF">
              <w:rPr>
                <w:rFonts w:ascii="Arial" w:hAnsi="Arial"/>
                <w:sz w:val="16"/>
                <w:szCs w:val="16"/>
              </w:rPr>
              <w:t>Pcompensation</w:t>
            </w:r>
            <w:proofErr w:type="spellEnd"/>
            <w:r w:rsidRPr="00A35CDF">
              <w:rPr>
                <w:rFonts w:ascii="Arial" w:hAnsi="Arial"/>
                <w:sz w:val="16"/>
                <w:szCs w:val="16"/>
              </w:rPr>
              <w:t xml:space="preserve"> / Between FDD and TDD</w:t>
            </w:r>
          </w:p>
        </w:tc>
        <w:tc>
          <w:tcPr>
            <w:tcW w:w="811" w:type="dxa"/>
            <w:tcBorders>
              <w:top w:val="single" w:sz="4" w:space="0" w:color="auto"/>
              <w:bottom w:val="single" w:sz="4" w:space="0" w:color="auto"/>
            </w:tcBorders>
            <w:shd w:val="clear" w:color="auto" w:fill="auto"/>
          </w:tcPr>
          <w:p w14:paraId="64B7743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CF2DBB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C38</w:t>
            </w:r>
          </w:p>
        </w:tc>
        <w:tc>
          <w:tcPr>
            <w:tcW w:w="3684" w:type="dxa"/>
            <w:tcBorders>
              <w:top w:val="single" w:sz="4" w:space="0" w:color="auto"/>
              <w:bottom w:val="single" w:sz="4" w:space="0" w:color="auto"/>
            </w:tcBorders>
            <w:shd w:val="clear" w:color="auto" w:fill="auto"/>
          </w:tcPr>
          <w:p w14:paraId="3BE3E4F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FDD and NR TDD</w:t>
            </w:r>
          </w:p>
        </w:tc>
      </w:tr>
      <w:tr w:rsidR="00C047EC" w:rsidRPr="00A35CDF" w14:paraId="2541281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9DF0767"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5C2BF094"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1CB948C4" w14:textId="77777777" w:rsidR="00C047EC" w:rsidRPr="00A35CDF" w:rsidRDefault="00C047EC" w:rsidP="003F3EBB">
            <w:pPr>
              <w:keepNext/>
              <w:keepLines/>
              <w:spacing w:after="0"/>
              <w:jc w:val="center"/>
              <w:rPr>
                <w:rFonts w:ascii="Arial" w:hAnsi="Arial"/>
                <w:sz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0B29495E" w14:textId="77777777" w:rsidR="00C047EC" w:rsidRPr="00A35CDF" w:rsidRDefault="00C047EC" w:rsidP="003F3EBB">
            <w:pPr>
              <w:keepNext/>
              <w:keepLines/>
              <w:spacing w:after="0"/>
              <w:jc w:val="center"/>
              <w:rPr>
                <w:rFonts w:ascii="Arial" w:hAnsi="Arial"/>
                <w:sz w:val="16"/>
              </w:rPr>
            </w:pPr>
            <w:r w:rsidRPr="00A35CDF">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49F05D89"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5C1C4C1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AAB8BD"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637E1D13"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782E49C0"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22D04183"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2A6E14AF"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UEs supporting 5G Core</w:t>
            </w:r>
          </w:p>
        </w:tc>
      </w:tr>
      <w:tr w:rsidR="00C047EC" w:rsidRPr="00A35CDF" w14:paraId="7A725A4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A042B5"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532BFB9C"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using </w:t>
            </w:r>
            <w:proofErr w:type="spellStart"/>
            <w:r w:rsidRPr="00A35CDF">
              <w:rPr>
                <w:rFonts w:ascii="Arial" w:hAnsi="Arial"/>
                <w:sz w:val="16"/>
                <w:szCs w:val="16"/>
              </w:rPr>
              <w:t>Qhyst</w:t>
            </w:r>
            <w:proofErr w:type="spellEnd"/>
            <w:r w:rsidRPr="00A35CDF">
              <w:rPr>
                <w:rFonts w:ascii="Arial" w:hAnsi="Arial"/>
                <w:sz w:val="16"/>
                <w:szCs w:val="16"/>
              </w:rPr>
              <w:t xml:space="preserve">, </w:t>
            </w:r>
            <w:proofErr w:type="spellStart"/>
            <w:r w:rsidRPr="00A35CDF">
              <w:rPr>
                <w:rFonts w:ascii="Arial" w:hAnsi="Arial"/>
                <w:sz w:val="16"/>
                <w:szCs w:val="16"/>
              </w:rPr>
              <w:t>Qoffset</w:t>
            </w:r>
            <w:proofErr w:type="spellEnd"/>
            <w:r w:rsidRPr="00A35CDF">
              <w:rPr>
                <w:rFonts w:ascii="Arial" w:hAnsi="Arial"/>
                <w:sz w:val="16"/>
                <w:szCs w:val="16"/>
              </w:rPr>
              <w:t xml:space="preserve"> and </w:t>
            </w:r>
            <w:proofErr w:type="spellStart"/>
            <w:r w:rsidRPr="00A35CDF">
              <w:rPr>
                <w:rFonts w:ascii="Arial" w:hAnsi="Arial"/>
                <w:sz w:val="16"/>
                <w:szCs w:val="16"/>
              </w:rPr>
              <w:t>Treselection</w:t>
            </w:r>
            <w:proofErr w:type="spellEnd"/>
          </w:p>
        </w:tc>
        <w:tc>
          <w:tcPr>
            <w:tcW w:w="811" w:type="dxa"/>
            <w:tcBorders>
              <w:top w:val="single" w:sz="4" w:space="0" w:color="auto"/>
              <w:bottom w:val="single" w:sz="4" w:space="0" w:color="auto"/>
            </w:tcBorders>
            <w:shd w:val="clear" w:color="auto" w:fill="auto"/>
          </w:tcPr>
          <w:p w14:paraId="5960720D"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404498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1385434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53A873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FE0FB7" w14:textId="77777777" w:rsidR="00C047EC" w:rsidRPr="00A35CDF" w:rsidRDefault="00C047EC" w:rsidP="003F3EBB">
            <w:pPr>
              <w:pStyle w:val="TAL"/>
              <w:keepNext w:val="0"/>
              <w:keepLines w:val="0"/>
              <w:rPr>
                <w:rFonts w:cs="Arial"/>
                <w:color w:val="000000"/>
                <w:sz w:val="16"/>
                <w:szCs w:val="16"/>
              </w:rPr>
            </w:pPr>
            <w:r w:rsidRPr="00A35CDF">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20ADA2B2" w14:textId="77777777" w:rsidR="00C047EC" w:rsidRPr="00A35CDF" w:rsidRDefault="00C047EC" w:rsidP="003F3EBB">
            <w:pPr>
              <w:spacing w:after="0"/>
              <w:rPr>
                <w:rFonts w:ascii="Arial" w:hAnsi="Arial" w:cs="Arial"/>
                <w:color w:val="000000"/>
                <w:sz w:val="16"/>
                <w:szCs w:val="16"/>
              </w:rPr>
            </w:pPr>
            <w:r w:rsidRPr="00A35CDF">
              <w:rPr>
                <w:rFonts w:ascii="Arial" w:hAnsi="Arial" w:cs="Arial"/>
                <w:color w:val="000000"/>
                <w:sz w:val="16"/>
                <w:szCs w:val="16"/>
              </w:rPr>
              <w:t xml:space="preserve">Area Specific SIBs using </w:t>
            </w:r>
            <w:proofErr w:type="spellStart"/>
            <w:r w:rsidRPr="00A35CDF">
              <w:rPr>
                <w:rFonts w:ascii="Arial" w:hAnsi="Arial" w:cs="Arial"/>
                <w:color w:val="000000"/>
                <w:sz w:val="16"/>
                <w:szCs w:val="16"/>
              </w:rPr>
              <w:t>systemInformationAreaID</w:t>
            </w:r>
            <w:proofErr w:type="spellEnd"/>
          </w:p>
        </w:tc>
        <w:tc>
          <w:tcPr>
            <w:tcW w:w="811" w:type="dxa"/>
            <w:tcBorders>
              <w:top w:val="single" w:sz="4" w:space="0" w:color="auto"/>
              <w:bottom w:val="single" w:sz="4" w:space="0" w:color="auto"/>
            </w:tcBorders>
            <w:shd w:val="clear" w:color="auto" w:fill="auto"/>
          </w:tcPr>
          <w:p w14:paraId="40473785"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0729AD48" w14:textId="77777777" w:rsidR="00C047EC" w:rsidRPr="00A35CDF" w:rsidRDefault="00C047EC" w:rsidP="003F3EBB">
            <w:pPr>
              <w:keepNext/>
              <w:keepLines/>
              <w:spacing w:after="0"/>
              <w:jc w:val="center"/>
              <w:rPr>
                <w:rFonts w:ascii="Arial" w:hAnsi="Arial" w:cs="Arial"/>
                <w:sz w:val="16"/>
                <w:szCs w:val="16"/>
                <w:lang w:eastAsia="zh-CN"/>
              </w:rPr>
            </w:pPr>
            <w:r w:rsidRPr="00A35CDF">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4E94CF7" w14:textId="77777777" w:rsidR="00C047EC" w:rsidRPr="00A35CDF" w:rsidRDefault="00C047EC" w:rsidP="003F3EBB">
            <w:pPr>
              <w:pStyle w:val="TAL"/>
              <w:keepNext w:val="0"/>
              <w:keepLines w:val="0"/>
              <w:rPr>
                <w:rFonts w:cs="Arial"/>
                <w:sz w:val="16"/>
                <w:szCs w:val="16"/>
              </w:rPr>
            </w:pPr>
            <w:r w:rsidRPr="00A35CDF">
              <w:rPr>
                <w:rFonts w:cs="Arial"/>
                <w:sz w:val="16"/>
                <w:szCs w:val="16"/>
              </w:rPr>
              <w:t>UEs supporting 5G Core</w:t>
            </w:r>
          </w:p>
        </w:tc>
      </w:tr>
      <w:tr w:rsidR="00C047EC" w:rsidRPr="00A35CDF" w14:paraId="6F76F765"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161D02D" w14:textId="77777777" w:rsidR="00C047EC" w:rsidRPr="00A35CDF" w:rsidRDefault="00C047EC" w:rsidP="003F3EBB">
            <w:pPr>
              <w:pStyle w:val="TAL"/>
              <w:keepNext w:val="0"/>
              <w:keepLines w:val="0"/>
              <w:rPr>
                <w:color w:val="000000"/>
                <w:sz w:val="16"/>
                <w:szCs w:val="16"/>
              </w:rPr>
            </w:pPr>
            <w:r w:rsidRPr="00A35CDF">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7C129B" w14:textId="77777777" w:rsidR="00C047EC" w:rsidRPr="00A35CDF" w:rsidRDefault="00C047EC" w:rsidP="003F3EBB">
            <w:pPr>
              <w:pStyle w:val="TAL"/>
              <w:keepNext w:val="0"/>
              <w:keepLines w:val="0"/>
              <w:rPr>
                <w:color w:val="000000"/>
                <w:sz w:val="16"/>
                <w:szCs w:val="16"/>
              </w:rPr>
            </w:pPr>
            <w:r w:rsidRPr="00A35CDF">
              <w:rPr>
                <w:color w:val="000000"/>
                <w:sz w:val="16"/>
                <w:szCs w:val="16"/>
              </w:rPr>
              <w:t xml:space="preserve">Cell reselection using cell status and cell reservations / </w:t>
            </w:r>
            <w:proofErr w:type="spellStart"/>
            <w:r w:rsidRPr="00A35CDF">
              <w:rPr>
                <w:color w:val="000000"/>
                <w:sz w:val="16"/>
                <w:szCs w:val="16"/>
              </w:rPr>
              <w:t>cellReservedForOtherUse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2E2B05A"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946A34"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BB09E2" w14:textId="77777777" w:rsidR="00C047EC" w:rsidRPr="00A35CDF" w:rsidRDefault="00C047EC" w:rsidP="003F3EBB">
            <w:pPr>
              <w:pStyle w:val="TAL"/>
              <w:keepNext w:val="0"/>
              <w:keepLines w:val="0"/>
              <w:rPr>
                <w:color w:val="000000"/>
                <w:sz w:val="16"/>
                <w:szCs w:val="16"/>
              </w:rPr>
            </w:pPr>
            <w:r w:rsidRPr="00A35CDF">
              <w:rPr>
                <w:color w:val="000000"/>
                <w:sz w:val="16"/>
                <w:szCs w:val="16"/>
              </w:rPr>
              <w:t>UEs supporting 5G Core</w:t>
            </w:r>
          </w:p>
        </w:tc>
      </w:tr>
      <w:tr w:rsidR="00C047EC" w:rsidRPr="00A35CDF" w14:paraId="1D2B005A"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FDC4CB" w14:textId="77777777" w:rsidR="00C047EC" w:rsidRPr="00A35CDF" w:rsidRDefault="00C047EC" w:rsidP="003F3EBB">
            <w:pPr>
              <w:pStyle w:val="TAL"/>
              <w:keepNext w:val="0"/>
              <w:keepLines w:val="0"/>
              <w:rPr>
                <w:color w:val="000000"/>
                <w:sz w:val="16"/>
                <w:szCs w:val="16"/>
              </w:rPr>
            </w:pPr>
            <w:r w:rsidRPr="00A35CDF">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F737730" w14:textId="77777777" w:rsidR="00C047EC" w:rsidRPr="00A35CDF" w:rsidRDefault="00C047EC" w:rsidP="003F3EBB">
            <w:pPr>
              <w:pStyle w:val="TAL"/>
              <w:keepNext w:val="0"/>
              <w:keepLines w:val="0"/>
              <w:rPr>
                <w:color w:val="000000"/>
                <w:sz w:val="16"/>
                <w:szCs w:val="16"/>
              </w:rPr>
            </w:pPr>
            <w:r w:rsidRPr="00A35CDF">
              <w:rPr>
                <w:color w:val="000000"/>
                <w:sz w:val="16"/>
                <w:szCs w:val="16"/>
              </w:rPr>
              <w:t xml:space="preserve">Cell reselection using cell status and cell reservations / Access Identity 0, 1, 2 and 12 to 14 -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BB0454D"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5F8525"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F83C50B" w14:textId="77777777" w:rsidR="00C047EC" w:rsidRPr="00A35CDF" w:rsidRDefault="00C047EC" w:rsidP="003F3EBB">
            <w:pPr>
              <w:pStyle w:val="TAL"/>
              <w:keepNext w:val="0"/>
              <w:keepLines w:val="0"/>
              <w:rPr>
                <w:color w:val="000000"/>
                <w:sz w:val="16"/>
                <w:szCs w:val="16"/>
              </w:rPr>
            </w:pPr>
            <w:r w:rsidRPr="00A35CDF">
              <w:rPr>
                <w:color w:val="000000"/>
                <w:sz w:val="16"/>
                <w:szCs w:val="16"/>
              </w:rPr>
              <w:t>UEs supporting 5G Core</w:t>
            </w:r>
          </w:p>
        </w:tc>
      </w:tr>
      <w:tr w:rsidR="00C047EC" w:rsidRPr="00A35CDF" w14:paraId="05C7A751"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B94FDE" w14:textId="77777777" w:rsidR="00C047EC" w:rsidRPr="00A35CDF" w:rsidRDefault="00C047EC" w:rsidP="003F3EBB">
            <w:pPr>
              <w:pStyle w:val="TAL"/>
              <w:keepNext w:val="0"/>
              <w:keepLines w:val="0"/>
              <w:rPr>
                <w:color w:val="000000"/>
                <w:sz w:val="16"/>
                <w:szCs w:val="16"/>
              </w:rPr>
            </w:pPr>
            <w:r w:rsidRPr="00A35CDF">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39C2F5" w14:textId="77777777" w:rsidR="00C047EC" w:rsidRPr="00A35CDF" w:rsidRDefault="00C047EC" w:rsidP="003F3EBB">
            <w:pPr>
              <w:pStyle w:val="TAL"/>
              <w:keepNext w:val="0"/>
              <w:keepLines w:val="0"/>
              <w:rPr>
                <w:color w:val="000000"/>
                <w:sz w:val="16"/>
                <w:szCs w:val="16"/>
              </w:rPr>
            </w:pPr>
            <w:r w:rsidRPr="00A35CDF">
              <w:rPr>
                <w:color w:val="000000"/>
                <w:sz w:val="16"/>
                <w:szCs w:val="16"/>
              </w:rPr>
              <w:t xml:space="preserve">Cell reselection using cell status and cell reservations / Access Identity 11 or 15 - </w:t>
            </w:r>
            <w:proofErr w:type="spellStart"/>
            <w:r w:rsidRPr="00A35CDF">
              <w:rPr>
                <w:color w:val="000000"/>
                <w:sz w:val="16"/>
                <w:szCs w:val="16"/>
              </w:rPr>
              <w:t>cellReservedForOperatorUse</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F8D32C"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CA123C" w14:textId="77777777" w:rsidR="00C047EC" w:rsidRPr="00A35CDF" w:rsidRDefault="00C047EC" w:rsidP="003F3EBB">
            <w:pPr>
              <w:pStyle w:val="TAL"/>
              <w:keepNext w:val="0"/>
              <w:keepLines w:val="0"/>
              <w:jc w:val="center"/>
              <w:rPr>
                <w:color w:val="000000"/>
                <w:sz w:val="16"/>
                <w:szCs w:val="16"/>
              </w:rPr>
            </w:pPr>
            <w:r w:rsidRPr="00A35CDF">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E2A3F36" w14:textId="77777777" w:rsidR="00C047EC" w:rsidRPr="00A35CDF" w:rsidRDefault="00C047EC" w:rsidP="003F3EBB">
            <w:pPr>
              <w:pStyle w:val="TAL"/>
              <w:keepNext w:val="0"/>
              <w:keepLines w:val="0"/>
              <w:rPr>
                <w:color w:val="000000"/>
                <w:sz w:val="16"/>
                <w:szCs w:val="16"/>
              </w:rPr>
            </w:pPr>
            <w:r w:rsidRPr="00A35CDF">
              <w:rPr>
                <w:color w:val="000000"/>
                <w:sz w:val="16"/>
                <w:szCs w:val="16"/>
              </w:rPr>
              <w:t>UEs supporting 5G Core</w:t>
            </w:r>
          </w:p>
        </w:tc>
      </w:tr>
      <w:tr w:rsidR="00C047EC" w:rsidRPr="00A35CDF" w14:paraId="4B0EC2B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76A7C18" w14:textId="77777777" w:rsidR="00C047EC" w:rsidRPr="00A35CDF" w:rsidRDefault="00C047EC" w:rsidP="003F3EBB">
            <w:pPr>
              <w:pStyle w:val="TAL"/>
              <w:keepNext w:val="0"/>
              <w:keepLines w:val="0"/>
              <w:rPr>
                <w:sz w:val="16"/>
                <w:szCs w:val="16"/>
              </w:rPr>
            </w:pPr>
            <w:r w:rsidRPr="00A35CDF">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27869D" w14:textId="77777777" w:rsidR="00C047EC" w:rsidRPr="00A35CDF" w:rsidRDefault="00C047EC" w:rsidP="003F3EBB">
            <w:pPr>
              <w:pStyle w:val="TAL"/>
              <w:keepNext w:val="0"/>
              <w:keepLines w:val="0"/>
              <w:rPr>
                <w:sz w:val="16"/>
                <w:szCs w:val="16"/>
              </w:rPr>
            </w:pPr>
            <w:r w:rsidRPr="00A35CDF">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6407C2"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8A6555"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5E4F22"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3495831A"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50A785" w14:textId="77777777" w:rsidR="00C047EC" w:rsidRPr="00A35CDF" w:rsidRDefault="00C047EC" w:rsidP="003F3EBB">
            <w:pPr>
              <w:pStyle w:val="TAL"/>
              <w:keepNext w:val="0"/>
              <w:keepLines w:val="0"/>
              <w:rPr>
                <w:sz w:val="16"/>
                <w:szCs w:val="16"/>
              </w:rPr>
            </w:pPr>
            <w:r w:rsidRPr="00A35CDF">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376646" w14:textId="77777777" w:rsidR="00C047EC" w:rsidRPr="00A35CDF" w:rsidRDefault="00C047EC" w:rsidP="003F3EBB">
            <w:pPr>
              <w:pStyle w:val="TAL"/>
              <w:keepNext w:val="0"/>
              <w:keepLines w:val="0"/>
              <w:rPr>
                <w:sz w:val="16"/>
                <w:szCs w:val="16"/>
              </w:rPr>
            </w:pPr>
            <w:r w:rsidRPr="00A35CDF">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5B2D72"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5EB5A16"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EBE3F8"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7C4F0A6B"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D34666" w14:textId="77777777" w:rsidR="00C047EC" w:rsidRPr="00A35CDF" w:rsidRDefault="00C047EC" w:rsidP="003F3EBB">
            <w:pPr>
              <w:pStyle w:val="TAL"/>
              <w:keepNext w:val="0"/>
              <w:keepLines w:val="0"/>
              <w:rPr>
                <w:sz w:val="16"/>
                <w:szCs w:val="16"/>
              </w:rPr>
            </w:pPr>
            <w:r w:rsidRPr="00A35CDF">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409B9C" w14:textId="77777777" w:rsidR="00C047EC" w:rsidRPr="00A35CDF" w:rsidRDefault="00C047EC" w:rsidP="003F3EBB">
            <w:pPr>
              <w:pStyle w:val="TAL"/>
              <w:keepNext w:val="0"/>
              <w:keepLines w:val="0"/>
              <w:rPr>
                <w:sz w:val="16"/>
                <w:szCs w:val="16"/>
              </w:rPr>
            </w:pPr>
            <w:r w:rsidRPr="00A35CDF">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9E805F"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AF880A"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02C511"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0D3BF737"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F4FA4A0" w14:textId="77777777" w:rsidR="00C047EC" w:rsidRPr="00A35CDF" w:rsidRDefault="00C047EC" w:rsidP="003F3EBB">
            <w:pPr>
              <w:pStyle w:val="TAL"/>
              <w:keepNext w:val="0"/>
              <w:keepLines w:val="0"/>
              <w:rPr>
                <w:sz w:val="16"/>
                <w:szCs w:val="16"/>
              </w:rPr>
            </w:pPr>
            <w:r w:rsidRPr="00A35CDF">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B94C6" w14:textId="77777777" w:rsidR="00C047EC" w:rsidRPr="00A35CDF" w:rsidRDefault="00C047EC" w:rsidP="003F3EBB">
            <w:pPr>
              <w:pStyle w:val="TAL"/>
              <w:keepNext w:val="0"/>
              <w:keepLines w:val="0"/>
              <w:rPr>
                <w:sz w:val="16"/>
                <w:szCs w:val="16"/>
              </w:rPr>
            </w:pPr>
            <w:r w:rsidRPr="00A35CDF">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373325"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B1C34B"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99DFE93"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7648929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87BA18" w14:textId="77777777" w:rsidR="00C047EC" w:rsidRPr="00A35CDF" w:rsidRDefault="00C047EC" w:rsidP="003F3EBB">
            <w:pPr>
              <w:pStyle w:val="TAL"/>
              <w:keepNext w:val="0"/>
              <w:keepLines w:val="0"/>
              <w:rPr>
                <w:sz w:val="16"/>
                <w:szCs w:val="16"/>
              </w:rPr>
            </w:pPr>
            <w:r w:rsidRPr="00A35CDF">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1FAFEA4" w14:textId="77777777" w:rsidR="00C047EC" w:rsidRPr="00A35CDF" w:rsidRDefault="00C047EC" w:rsidP="003F3EBB">
            <w:pPr>
              <w:pStyle w:val="TAL"/>
              <w:keepNext w:val="0"/>
              <w:keepLines w:val="0"/>
              <w:rPr>
                <w:sz w:val="16"/>
                <w:szCs w:val="16"/>
              </w:rPr>
            </w:pPr>
            <w:r w:rsidRPr="00A35CDF">
              <w:rPr>
                <w:sz w:val="16"/>
                <w:szCs w:val="16"/>
              </w:rPr>
              <w:t xml:space="preserve">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79DD7" w14:textId="77777777" w:rsidR="00C047EC" w:rsidRPr="00A35CDF" w:rsidRDefault="00C047EC" w:rsidP="003F3EBB">
            <w:pPr>
              <w:pStyle w:val="TAL"/>
              <w:keepNext w:val="0"/>
              <w:keepLines w:val="0"/>
              <w:jc w:val="center"/>
              <w:rPr>
                <w:sz w:val="16"/>
                <w:szCs w:val="16"/>
              </w:rPr>
            </w:pPr>
            <w:r w:rsidRPr="00A35CDF">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F06CA" w14:textId="77777777" w:rsidR="00C047EC" w:rsidRPr="00A35CDF" w:rsidRDefault="00C047EC" w:rsidP="003F3EBB">
            <w:pPr>
              <w:pStyle w:val="TAL"/>
              <w:keepNext w:val="0"/>
              <w:keepLines w:val="0"/>
              <w:jc w:val="center"/>
              <w:rPr>
                <w:sz w:val="16"/>
                <w:szCs w:val="16"/>
              </w:rPr>
            </w:pPr>
            <w:r w:rsidRPr="00A35CDF">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CF46160" w14:textId="77777777" w:rsidR="00C047EC" w:rsidRPr="00A35CDF" w:rsidRDefault="00C047EC" w:rsidP="003F3EBB">
            <w:pPr>
              <w:pStyle w:val="TAL"/>
              <w:keepNext w:val="0"/>
              <w:keepLines w:val="0"/>
              <w:rPr>
                <w:sz w:val="16"/>
                <w:szCs w:val="16"/>
              </w:rPr>
            </w:pPr>
            <w:r w:rsidRPr="00A35CDF">
              <w:rPr>
                <w:sz w:val="16"/>
                <w:szCs w:val="16"/>
              </w:rPr>
              <w:t>UEs supporting 5G Core</w:t>
            </w:r>
          </w:p>
        </w:tc>
      </w:tr>
      <w:tr w:rsidR="00C047EC" w:rsidRPr="00A35CDF" w14:paraId="19CEE8AD" w14:textId="77777777" w:rsidTr="003F3E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92C884A" w14:textId="77777777" w:rsidR="00C047EC" w:rsidRPr="00A35CDF" w:rsidRDefault="00C047EC" w:rsidP="003F3EBB">
            <w:pPr>
              <w:pStyle w:val="TAL"/>
              <w:keepNext w:val="0"/>
              <w:keepLines w:val="0"/>
              <w:rPr>
                <w:sz w:val="16"/>
                <w:szCs w:val="16"/>
              </w:rPr>
            </w:pPr>
            <w:r w:rsidRPr="00A35CDF">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C756C35" w14:textId="77777777" w:rsidR="00C047EC" w:rsidRPr="00A35CDF" w:rsidRDefault="00C047EC" w:rsidP="003F3EBB">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w:t>
            </w:r>
            <w:proofErr w:type="gramStart"/>
            <w:r w:rsidRPr="00A35CDF">
              <w:rPr>
                <w:sz w:val="16"/>
                <w:szCs w:val="16"/>
              </w:rPr>
              <w:t>location based</w:t>
            </w:r>
            <w:proofErr w:type="gramEnd"/>
            <w:r w:rsidRPr="00A35CDF">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C4E141" w14:textId="77777777" w:rsidR="00C047EC" w:rsidRPr="00A35CDF" w:rsidRDefault="00C047EC" w:rsidP="003F3EBB">
            <w:pPr>
              <w:pStyle w:val="TAL"/>
              <w:keepNext w:val="0"/>
              <w:keepLines w:val="0"/>
              <w:jc w:val="center"/>
              <w:rPr>
                <w:sz w:val="16"/>
                <w:szCs w:val="16"/>
              </w:rPr>
            </w:pPr>
            <w:r w:rsidRPr="00A35CD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0256B4" w14:textId="77777777" w:rsidR="00C047EC" w:rsidRPr="00A35CDF" w:rsidRDefault="00C047EC" w:rsidP="003F3EBB">
            <w:pPr>
              <w:pStyle w:val="TAL"/>
              <w:keepNext w:val="0"/>
              <w:keepLines w:val="0"/>
              <w:jc w:val="center"/>
              <w:rPr>
                <w:sz w:val="16"/>
                <w:szCs w:val="16"/>
              </w:rPr>
            </w:pPr>
            <w:r w:rsidRPr="00A35CDF">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7C4F3EF" w14:textId="77777777" w:rsidR="00C047EC" w:rsidRPr="00A35CDF" w:rsidRDefault="00C047EC" w:rsidP="003F3EBB">
            <w:pPr>
              <w:pStyle w:val="TAL"/>
              <w:keepNext w:val="0"/>
              <w:keepLines w:val="0"/>
              <w:rPr>
                <w:sz w:val="16"/>
                <w:szCs w:val="16"/>
              </w:rPr>
            </w:pPr>
            <w:r w:rsidRPr="00A35CDF">
              <w:rPr>
                <w:sz w:val="16"/>
                <w:szCs w:val="16"/>
              </w:rPr>
              <w:t>UEs supporting 5G Core and NR NTN access and Location-based measurement initiation for NTN while in RRC_IDLE/RRC_INACTIVE</w:t>
            </w:r>
          </w:p>
        </w:tc>
      </w:tr>
      <w:tr w:rsidR="00C047EC" w:rsidRPr="00A35CDF" w14:paraId="28FAAF50" w14:textId="77777777" w:rsidTr="003F3EB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C0E7F3" w14:textId="77777777" w:rsidR="00C047EC" w:rsidRPr="00A35CDF" w:rsidRDefault="00C047EC" w:rsidP="003F3EBB">
            <w:pPr>
              <w:pStyle w:val="TAL"/>
              <w:keepNext w:val="0"/>
              <w:keepLines w:val="0"/>
              <w:rPr>
                <w:sz w:val="16"/>
                <w:szCs w:val="16"/>
              </w:rPr>
            </w:pPr>
            <w:r w:rsidRPr="00A35CDF">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08F2A78" w14:textId="77777777" w:rsidR="00C047EC" w:rsidRPr="00A35CDF" w:rsidRDefault="00C047EC" w:rsidP="003F3EBB">
            <w:pPr>
              <w:pStyle w:val="TAL"/>
              <w:keepNext w:val="0"/>
              <w:keepLines w:val="0"/>
              <w:rPr>
                <w:sz w:val="16"/>
                <w:szCs w:val="16"/>
              </w:rPr>
            </w:pPr>
            <w:r w:rsidRPr="00A35CDF">
              <w:rPr>
                <w:sz w:val="16"/>
                <w:szCs w:val="16"/>
              </w:rPr>
              <w:t xml:space="preserve">NR NTN / Cell reselection, </w:t>
            </w:r>
            <w:proofErr w:type="spellStart"/>
            <w:r w:rsidRPr="00A35CDF">
              <w:rPr>
                <w:sz w:val="16"/>
                <w:szCs w:val="16"/>
              </w:rPr>
              <w:t>Sintrasearch</w:t>
            </w:r>
            <w:proofErr w:type="spellEnd"/>
            <w:r w:rsidRPr="00A35CDF">
              <w:rPr>
                <w:sz w:val="16"/>
                <w:szCs w:val="16"/>
              </w:rPr>
              <w:t xml:space="preserve">, </w:t>
            </w:r>
            <w:proofErr w:type="spellStart"/>
            <w:r w:rsidRPr="00A35CDF">
              <w:rPr>
                <w:sz w:val="16"/>
                <w:szCs w:val="16"/>
              </w:rPr>
              <w:t>Snonintrasearch</w:t>
            </w:r>
            <w:proofErr w:type="spellEnd"/>
            <w:r w:rsidRPr="00A35CDF">
              <w:rPr>
                <w:sz w:val="16"/>
                <w:szCs w:val="16"/>
              </w:rPr>
              <w:t xml:space="preserve"> / </w:t>
            </w:r>
            <w:proofErr w:type="gramStart"/>
            <w:r w:rsidRPr="00A35CDF">
              <w:rPr>
                <w:sz w:val="16"/>
                <w:szCs w:val="16"/>
              </w:rPr>
              <w:t>time based</w:t>
            </w:r>
            <w:proofErr w:type="gramEnd"/>
            <w:r w:rsidRPr="00A35CDF">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5D2B97" w14:textId="77777777" w:rsidR="00C047EC" w:rsidRPr="00A35CDF" w:rsidRDefault="00C047EC" w:rsidP="003F3EBB">
            <w:pPr>
              <w:pStyle w:val="TAL"/>
              <w:keepNext w:val="0"/>
              <w:keepLines w:val="0"/>
              <w:jc w:val="center"/>
              <w:rPr>
                <w:sz w:val="16"/>
                <w:szCs w:val="16"/>
              </w:rPr>
            </w:pPr>
            <w:r w:rsidRPr="00A35CDF">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5E0C35" w14:textId="77777777" w:rsidR="00C047EC" w:rsidRPr="00A35CDF" w:rsidRDefault="00C047EC" w:rsidP="003F3EBB">
            <w:pPr>
              <w:pStyle w:val="TAL"/>
              <w:keepNext w:val="0"/>
              <w:keepLines w:val="0"/>
              <w:jc w:val="center"/>
              <w:rPr>
                <w:sz w:val="16"/>
                <w:szCs w:val="16"/>
              </w:rPr>
            </w:pPr>
            <w:r w:rsidRPr="00A35CDF">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7072A9E" w14:textId="77777777" w:rsidR="00C047EC" w:rsidRPr="00A35CDF" w:rsidRDefault="00C047EC" w:rsidP="003F3EBB">
            <w:pPr>
              <w:pStyle w:val="TAL"/>
              <w:keepNext w:val="0"/>
              <w:keepLines w:val="0"/>
              <w:rPr>
                <w:sz w:val="16"/>
                <w:szCs w:val="16"/>
              </w:rPr>
            </w:pPr>
            <w:r w:rsidRPr="00A35CDF">
              <w:rPr>
                <w:rFonts w:cs="Arial"/>
                <w:sz w:val="16"/>
                <w:szCs w:val="16"/>
              </w:rPr>
              <w:t>UEs supporting 5G Core and NR NTN access and Time-based measurement initiation for NTN while in RRC_IDLE/RRC_INACTIVE</w:t>
            </w:r>
          </w:p>
        </w:tc>
      </w:tr>
      <w:tr w:rsidR="00C047EC" w:rsidRPr="00A35CDF" w14:paraId="1B045D8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4246794" w14:textId="77777777" w:rsidR="00C047EC" w:rsidRPr="00A35CDF" w:rsidRDefault="00C047EC" w:rsidP="003F3EBB">
            <w:pPr>
              <w:spacing w:after="0"/>
              <w:rPr>
                <w:rFonts w:ascii="Arial" w:hAnsi="Arial"/>
                <w:sz w:val="16"/>
                <w:szCs w:val="16"/>
              </w:rPr>
            </w:pPr>
            <w:r w:rsidRPr="00A35CDF">
              <w:rPr>
                <w:rFonts w:ascii="Arial" w:hAnsi="Arial"/>
                <w:sz w:val="16"/>
                <w:szCs w:val="16"/>
              </w:rPr>
              <w:t>6.1.2.19</w:t>
            </w:r>
          </w:p>
        </w:tc>
        <w:tc>
          <w:tcPr>
            <w:tcW w:w="3496" w:type="dxa"/>
            <w:tcBorders>
              <w:top w:val="single" w:sz="4" w:space="0" w:color="auto"/>
              <w:bottom w:val="single" w:sz="4" w:space="0" w:color="auto"/>
            </w:tcBorders>
            <w:shd w:val="clear" w:color="auto" w:fill="auto"/>
          </w:tcPr>
          <w:p w14:paraId="73A67899" w14:textId="77777777" w:rsidR="00C047EC" w:rsidRPr="00A35CDF" w:rsidRDefault="00C047EC" w:rsidP="003F3EBB">
            <w:pPr>
              <w:spacing w:after="0"/>
              <w:rPr>
                <w:rFonts w:ascii="Arial" w:hAnsi="Arial"/>
                <w:sz w:val="16"/>
                <w:szCs w:val="16"/>
              </w:rPr>
            </w:pPr>
            <w:r w:rsidRPr="00A35CDF">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546D6BA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4C70EF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396609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47F098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1856B6D"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4676E47A" w14:textId="77777777" w:rsidR="00C047EC" w:rsidRPr="00A35CDF" w:rsidRDefault="00C047EC" w:rsidP="003F3EBB">
            <w:pPr>
              <w:spacing w:after="0"/>
              <w:rPr>
                <w:rFonts w:ascii="Arial" w:hAnsi="Arial"/>
                <w:sz w:val="16"/>
                <w:szCs w:val="16"/>
              </w:rPr>
            </w:pPr>
            <w:r w:rsidRPr="00A35CDF">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5A27F8C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A7FF00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928923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2859D37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89C3715"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lastRenderedPageBreak/>
              <w:t>6.1.2.21</w:t>
            </w:r>
          </w:p>
        </w:tc>
        <w:tc>
          <w:tcPr>
            <w:tcW w:w="3496" w:type="dxa"/>
            <w:tcBorders>
              <w:top w:val="single" w:sz="4" w:space="0" w:color="auto"/>
              <w:bottom w:val="single" w:sz="4" w:space="0" w:color="auto"/>
            </w:tcBorders>
            <w:shd w:val="clear" w:color="auto" w:fill="auto"/>
          </w:tcPr>
          <w:p w14:paraId="4BFA1AB0"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w:t>
            </w:r>
            <w:proofErr w:type="spellStart"/>
            <w:r w:rsidRPr="00A35CDF">
              <w:rPr>
                <w:rFonts w:ascii="Arial" w:hAnsi="Arial"/>
                <w:sz w:val="16"/>
                <w:szCs w:val="16"/>
              </w:rPr>
              <w:t>SIntraSearchQ</w:t>
            </w:r>
            <w:proofErr w:type="spellEnd"/>
            <w:r w:rsidRPr="00A35CDF">
              <w:rPr>
                <w:rFonts w:ascii="Arial" w:hAnsi="Arial"/>
                <w:sz w:val="16"/>
                <w:szCs w:val="16"/>
              </w:rPr>
              <w:t xml:space="preserve"> and </w:t>
            </w:r>
            <w:proofErr w:type="spellStart"/>
            <w:r w:rsidRPr="00A35CDF">
              <w:rPr>
                <w:rFonts w:ascii="Arial" w:hAnsi="Arial"/>
                <w:sz w:val="16"/>
                <w:szCs w:val="16"/>
              </w:rPr>
              <w:t>SnonIntraSearchQ</w:t>
            </w:r>
            <w:proofErr w:type="spellEnd"/>
          </w:p>
        </w:tc>
        <w:tc>
          <w:tcPr>
            <w:tcW w:w="811" w:type="dxa"/>
            <w:tcBorders>
              <w:top w:val="single" w:sz="4" w:space="0" w:color="auto"/>
              <w:bottom w:val="single" w:sz="4" w:space="0" w:color="auto"/>
            </w:tcBorders>
            <w:shd w:val="clear" w:color="auto" w:fill="auto"/>
          </w:tcPr>
          <w:p w14:paraId="54DEA7A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7CD2AA1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38D39722"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C93EF0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913179D" w14:textId="77777777" w:rsidR="00C047EC" w:rsidRPr="00A35CDF" w:rsidRDefault="00C047EC" w:rsidP="003F3EBB">
            <w:pPr>
              <w:spacing w:after="0"/>
              <w:rPr>
                <w:rFonts w:ascii="Arial" w:hAnsi="Arial"/>
                <w:sz w:val="16"/>
                <w:szCs w:val="16"/>
              </w:rPr>
            </w:pPr>
            <w:r w:rsidRPr="00A35CDF">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0C7D942A"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Inter-frequency cell reselection based on common priority information with parameters </w:t>
            </w:r>
            <w:proofErr w:type="spellStart"/>
            <w:r w:rsidRPr="00A35CDF">
              <w:rPr>
                <w:rFonts w:ascii="Arial" w:hAnsi="Arial"/>
                <w:sz w:val="16"/>
                <w:szCs w:val="16"/>
              </w:rPr>
              <w:t>ThreshX</w:t>
            </w:r>
            <w:proofErr w:type="spellEnd"/>
            <w:r w:rsidRPr="00A35CDF">
              <w:rPr>
                <w:rFonts w:ascii="Arial" w:hAnsi="Arial"/>
                <w:sz w:val="16"/>
                <w:szCs w:val="16"/>
              </w:rPr>
              <w:t xml:space="preserve">, HighQ, </w:t>
            </w:r>
            <w:proofErr w:type="spellStart"/>
            <w:r w:rsidRPr="00A35CDF">
              <w:rPr>
                <w:rFonts w:ascii="Arial" w:hAnsi="Arial"/>
                <w:sz w:val="16"/>
                <w:szCs w:val="16"/>
              </w:rPr>
              <w:t>ThreshX</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r w:rsidRPr="00A35CDF">
              <w:rPr>
                <w:rFonts w:ascii="Arial" w:hAnsi="Arial"/>
                <w:sz w:val="16"/>
                <w:szCs w:val="16"/>
              </w:rPr>
              <w:t xml:space="preserve"> and </w:t>
            </w:r>
            <w:proofErr w:type="spellStart"/>
            <w:r w:rsidRPr="00A35CDF">
              <w:rPr>
                <w:rFonts w:ascii="Arial" w:hAnsi="Arial"/>
                <w:sz w:val="16"/>
                <w:szCs w:val="16"/>
              </w:rPr>
              <w:t>ThreshServing</w:t>
            </w:r>
            <w:proofErr w:type="spellEnd"/>
            <w:r w:rsidRPr="00A35CDF">
              <w:rPr>
                <w:rFonts w:ascii="Arial" w:hAnsi="Arial"/>
                <w:sz w:val="16"/>
                <w:szCs w:val="16"/>
              </w:rPr>
              <w:t xml:space="preserve">, </w:t>
            </w:r>
            <w:proofErr w:type="spellStart"/>
            <w:r w:rsidRPr="00A35CDF">
              <w:rPr>
                <w:rFonts w:ascii="Arial" w:hAnsi="Arial"/>
                <w:sz w:val="16"/>
                <w:szCs w:val="16"/>
              </w:rPr>
              <w:t>LowQ</w:t>
            </w:r>
            <w:proofErr w:type="spellEnd"/>
          </w:p>
        </w:tc>
        <w:tc>
          <w:tcPr>
            <w:tcW w:w="811" w:type="dxa"/>
            <w:tcBorders>
              <w:top w:val="single" w:sz="4" w:space="0" w:color="auto"/>
              <w:bottom w:val="single" w:sz="4" w:space="0" w:color="auto"/>
            </w:tcBorders>
            <w:shd w:val="clear" w:color="auto" w:fill="auto"/>
          </w:tcPr>
          <w:p w14:paraId="48A9D69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69A35B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550ADB82"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5D8904A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244DEF7"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572A8F42"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16C6B59D"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0320B5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AE926F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0265989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C8497F1"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35C5DC82" w14:textId="77777777" w:rsidR="00C047EC" w:rsidRPr="00A35CDF" w:rsidRDefault="00C047EC" w:rsidP="003F3EBB">
            <w:pPr>
              <w:spacing w:after="0"/>
              <w:rPr>
                <w:rFonts w:ascii="Arial" w:hAnsi="Arial"/>
                <w:sz w:val="16"/>
                <w:szCs w:val="16"/>
              </w:rPr>
            </w:pPr>
            <w:r w:rsidRPr="00A35CDF">
              <w:rPr>
                <w:rFonts w:ascii="Arial" w:hAnsi="Arial"/>
                <w:sz w:val="16"/>
                <w:szCs w:val="16"/>
              </w:rPr>
              <w:t>Slice-based cell reselection / Re-</w:t>
            </w:r>
            <w:proofErr w:type="spellStart"/>
            <w:r w:rsidRPr="00A35CDF">
              <w:rPr>
                <w:rFonts w:ascii="Arial" w:hAnsi="Arial"/>
                <w:sz w:val="16"/>
                <w:szCs w:val="16"/>
              </w:rPr>
              <w:t>seletion</w:t>
            </w:r>
            <w:proofErr w:type="spellEnd"/>
            <w:r w:rsidRPr="00A35CDF">
              <w:rPr>
                <w:rFonts w:ascii="Arial" w:hAnsi="Arial"/>
                <w:sz w:val="16"/>
                <w:szCs w:val="16"/>
              </w:rPr>
              <w:t xml:space="preserve"> priorities provided by SIB16</w:t>
            </w:r>
          </w:p>
        </w:tc>
        <w:tc>
          <w:tcPr>
            <w:tcW w:w="811" w:type="dxa"/>
            <w:tcBorders>
              <w:top w:val="single" w:sz="4" w:space="0" w:color="auto"/>
              <w:bottom w:val="single" w:sz="4" w:space="0" w:color="auto"/>
            </w:tcBorders>
            <w:shd w:val="clear" w:color="auto" w:fill="auto"/>
          </w:tcPr>
          <w:p w14:paraId="02A926B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E3E285F"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19F96B6"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C047EC" w:rsidRPr="00A35CDF" w14:paraId="1B0DA84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E9A9AFE"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5C38AB1C" w14:textId="77777777" w:rsidR="00C047EC" w:rsidRPr="00A35CDF" w:rsidRDefault="00C047EC" w:rsidP="003F3EBB">
            <w:pPr>
              <w:spacing w:after="0"/>
              <w:rPr>
                <w:rFonts w:ascii="Arial" w:hAnsi="Arial"/>
                <w:sz w:val="16"/>
                <w:szCs w:val="16"/>
              </w:rPr>
            </w:pPr>
            <w:r w:rsidRPr="00A35CDF">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050941C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F2DBC72"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8A347FE"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C047EC" w:rsidRPr="00A35CDF" w14:paraId="771EA51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5FE6152"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3AE86E57"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01DDDAA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719BA04" w14:textId="77777777" w:rsidR="00C047EC" w:rsidRPr="00A35CDF" w:rsidRDefault="00C047EC" w:rsidP="003F3EBB">
            <w:pPr>
              <w:keepNext/>
              <w:keepLines/>
              <w:spacing w:after="0"/>
              <w:jc w:val="center"/>
              <w:rPr>
                <w:rFonts w:ascii="Arial" w:hAnsi="Arial"/>
                <w:sz w:val="16"/>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71020FA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C047EC" w:rsidRPr="00A35CDF" w14:paraId="49EB929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DAFA10B"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05C2066E"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 inter-frequency / </w:t>
            </w:r>
            <w:proofErr w:type="spellStart"/>
            <w:r w:rsidRPr="00A35CDF">
              <w:rPr>
                <w:rFonts w:ascii="Arial" w:hAnsi="Arial"/>
                <w:sz w:val="16"/>
                <w:szCs w:val="16"/>
              </w:rPr>
              <w:t>RedCap</w:t>
            </w:r>
            <w:proofErr w:type="spellEnd"/>
          </w:p>
        </w:tc>
        <w:tc>
          <w:tcPr>
            <w:tcW w:w="811" w:type="dxa"/>
            <w:tcBorders>
              <w:top w:val="single" w:sz="4" w:space="0" w:color="auto"/>
              <w:bottom w:val="single" w:sz="4" w:space="0" w:color="auto"/>
            </w:tcBorders>
            <w:shd w:val="clear" w:color="auto" w:fill="auto"/>
          </w:tcPr>
          <w:p w14:paraId="7F7D5EE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7AFE0C7"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014EDFC7"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C047EC" w:rsidRPr="00A35CDF" w14:paraId="4257CF74" w14:textId="77777777" w:rsidTr="003F3EBB">
        <w:trPr>
          <w:jc w:val="center"/>
        </w:trPr>
        <w:tc>
          <w:tcPr>
            <w:tcW w:w="1171" w:type="dxa"/>
            <w:tcBorders>
              <w:top w:val="single" w:sz="4" w:space="0" w:color="auto"/>
              <w:bottom w:val="single" w:sz="4" w:space="0" w:color="auto"/>
            </w:tcBorders>
            <w:shd w:val="clear" w:color="auto" w:fill="auto"/>
          </w:tcPr>
          <w:p w14:paraId="6D634E4C"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15BF9BB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p>
        </w:tc>
        <w:tc>
          <w:tcPr>
            <w:tcW w:w="811" w:type="dxa"/>
            <w:tcBorders>
              <w:top w:val="single" w:sz="4" w:space="0" w:color="auto"/>
              <w:bottom w:val="single" w:sz="4" w:space="0" w:color="auto"/>
            </w:tcBorders>
            <w:shd w:val="clear" w:color="auto" w:fill="auto"/>
          </w:tcPr>
          <w:p w14:paraId="72C4A64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7D2C9902"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32F6D50B"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C047EC" w:rsidRPr="00A35CDF" w14:paraId="5975B94F" w14:textId="77777777" w:rsidTr="003F3EBB">
        <w:trPr>
          <w:jc w:val="center"/>
        </w:trPr>
        <w:tc>
          <w:tcPr>
            <w:tcW w:w="1171" w:type="dxa"/>
            <w:tcBorders>
              <w:top w:val="single" w:sz="4" w:space="0" w:color="auto"/>
              <w:bottom w:val="single" w:sz="4" w:space="0" w:color="auto"/>
            </w:tcBorders>
            <w:shd w:val="clear" w:color="auto" w:fill="auto"/>
          </w:tcPr>
          <w:p w14:paraId="3DBE616B"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4BAC1C43"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RedCap</w:t>
            </w:r>
            <w:proofErr w:type="spellEnd"/>
            <w:r w:rsidRPr="00A35CDF">
              <w:rPr>
                <w:rFonts w:ascii="Arial" w:hAnsi="Arial"/>
                <w:sz w:val="16"/>
                <w:szCs w:val="16"/>
              </w:rPr>
              <w:t xml:space="preserve"> / </w:t>
            </w:r>
            <w:proofErr w:type="spellStart"/>
            <w:r w:rsidRPr="00A35CDF">
              <w:rPr>
                <w:rFonts w:ascii="Arial" w:hAnsi="Arial"/>
                <w:sz w:val="16"/>
                <w:szCs w:val="16"/>
              </w:rPr>
              <w:t>halfDuplexRedCapAllowed</w:t>
            </w:r>
            <w:proofErr w:type="spellEnd"/>
            <w:r w:rsidRPr="00A35CDF">
              <w:rPr>
                <w:rFonts w:ascii="Arial" w:hAnsi="Arial"/>
                <w:sz w:val="16"/>
                <w:szCs w:val="16"/>
              </w:rPr>
              <w:t xml:space="preserve"> / MFBI</w:t>
            </w:r>
          </w:p>
        </w:tc>
        <w:tc>
          <w:tcPr>
            <w:tcW w:w="811" w:type="dxa"/>
            <w:tcBorders>
              <w:top w:val="single" w:sz="4" w:space="0" w:color="auto"/>
              <w:bottom w:val="single" w:sz="4" w:space="0" w:color="auto"/>
            </w:tcBorders>
            <w:shd w:val="clear" w:color="auto" w:fill="auto"/>
          </w:tcPr>
          <w:p w14:paraId="24C520BD"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3985C9CD"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5C9BA0D3"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p>
        </w:tc>
      </w:tr>
      <w:tr w:rsidR="00C047EC" w:rsidRPr="00A35CDF" w14:paraId="2B2C1034" w14:textId="77777777" w:rsidTr="003F3EBB">
        <w:trPr>
          <w:jc w:val="center"/>
        </w:trPr>
        <w:tc>
          <w:tcPr>
            <w:tcW w:w="1171" w:type="dxa"/>
            <w:tcBorders>
              <w:top w:val="single" w:sz="4" w:space="0" w:color="auto"/>
              <w:bottom w:val="single" w:sz="4" w:space="0" w:color="auto"/>
            </w:tcBorders>
            <w:shd w:val="clear" w:color="auto" w:fill="auto"/>
          </w:tcPr>
          <w:p w14:paraId="1452F2CE"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4D3979EA"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3106DEE0"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6FA0FB2F"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0DD122A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is 2Rx XR UE</w:t>
            </w:r>
          </w:p>
        </w:tc>
      </w:tr>
      <w:tr w:rsidR="00C047EC" w:rsidRPr="00A35CDF" w14:paraId="334C2E75" w14:textId="77777777" w:rsidTr="003F3EBB">
        <w:trPr>
          <w:jc w:val="center"/>
        </w:trPr>
        <w:tc>
          <w:tcPr>
            <w:tcW w:w="1171" w:type="dxa"/>
            <w:tcBorders>
              <w:top w:val="single" w:sz="4" w:space="0" w:color="auto"/>
              <w:bottom w:val="single" w:sz="4" w:space="0" w:color="auto"/>
            </w:tcBorders>
            <w:shd w:val="clear" w:color="auto" w:fill="auto"/>
          </w:tcPr>
          <w:p w14:paraId="54766E0F"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5E69271D"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030E726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5C48B934"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6CF5F886"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is 2Rx XR UE</w:t>
            </w:r>
          </w:p>
        </w:tc>
      </w:tr>
      <w:tr w:rsidR="00C047EC" w:rsidRPr="00A35CDF" w14:paraId="14D8CDA3" w14:textId="77777777" w:rsidTr="003F3EBB">
        <w:trPr>
          <w:jc w:val="center"/>
        </w:trPr>
        <w:tc>
          <w:tcPr>
            <w:tcW w:w="1171" w:type="dxa"/>
            <w:tcBorders>
              <w:top w:val="single" w:sz="4" w:space="0" w:color="auto"/>
              <w:bottom w:val="single" w:sz="4" w:space="0" w:color="auto"/>
            </w:tcBorders>
            <w:shd w:val="clear" w:color="auto" w:fill="auto"/>
          </w:tcPr>
          <w:p w14:paraId="0C9F0910"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C2B5406" w14:textId="77777777" w:rsidR="00C047EC" w:rsidRPr="00A35CDF" w:rsidRDefault="00C047EC" w:rsidP="003F3EBB">
            <w:pPr>
              <w:spacing w:after="0"/>
              <w:rPr>
                <w:rFonts w:ascii="Arial" w:hAnsi="Arial"/>
                <w:sz w:val="16"/>
                <w:szCs w:val="16"/>
              </w:rPr>
            </w:pPr>
            <w:r w:rsidRPr="00A35CDF">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3543404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70058BF4"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1FD6F74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is 2Rx XR UE</w:t>
            </w:r>
          </w:p>
        </w:tc>
      </w:tr>
      <w:tr w:rsidR="00C047EC" w:rsidRPr="00A35CDF" w14:paraId="27775381" w14:textId="77777777" w:rsidTr="003F3EBB">
        <w:trPr>
          <w:jc w:val="center"/>
        </w:trPr>
        <w:tc>
          <w:tcPr>
            <w:tcW w:w="1171" w:type="dxa"/>
            <w:tcBorders>
              <w:top w:val="single" w:sz="4" w:space="0" w:color="auto"/>
              <w:bottom w:val="single" w:sz="4" w:space="0" w:color="auto"/>
            </w:tcBorders>
            <w:shd w:val="clear" w:color="auto" w:fill="auto"/>
          </w:tcPr>
          <w:p w14:paraId="5C55A933"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5D48F233"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p>
        </w:tc>
        <w:tc>
          <w:tcPr>
            <w:tcW w:w="811" w:type="dxa"/>
            <w:tcBorders>
              <w:top w:val="single" w:sz="4" w:space="0" w:color="auto"/>
              <w:bottom w:val="single" w:sz="4" w:space="0" w:color="auto"/>
            </w:tcBorders>
            <w:shd w:val="clear" w:color="auto" w:fill="auto"/>
          </w:tcPr>
          <w:p w14:paraId="5280853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27835E08"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75BB2495"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p>
        </w:tc>
      </w:tr>
      <w:tr w:rsidR="00C047EC" w:rsidRPr="00A35CDF" w14:paraId="1B47E084" w14:textId="77777777" w:rsidTr="003F3EBB">
        <w:trPr>
          <w:jc w:val="center"/>
        </w:trPr>
        <w:tc>
          <w:tcPr>
            <w:tcW w:w="1171" w:type="dxa"/>
            <w:tcBorders>
              <w:top w:val="single" w:sz="4" w:space="0" w:color="auto"/>
              <w:bottom w:val="single" w:sz="4" w:space="0" w:color="auto"/>
            </w:tcBorders>
            <w:shd w:val="clear" w:color="auto" w:fill="auto"/>
          </w:tcPr>
          <w:p w14:paraId="27CB3A94" w14:textId="77777777" w:rsidR="00C047EC" w:rsidRPr="00A35CDF" w:rsidRDefault="00C047EC" w:rsidP="003F3EBB">
            <w:pPr>
              <w:spacing w:after="0"/>
              <w:rPr>
                <w:rFonts w:ascii="Arial" w:hAnsi="Arial"/>
                <w:sz w:val="16"/>
                <w:szCs w:val="16"/>
                <w:lang w:eastAsia="zh-CN"/>
              </w:rPr>
            </w:pPr>
            <w:r w:rsidRPr="00A35CDF">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3A931AE1"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Selection / </w:t>
            </w:r>
            <w:proofErr w:type="spellStart"/>
            <w:r w:rsidRPr="00A35CDF">
              <w:rPr>
                <w:rFonts w:ascii="Arial" w:hAnsi="Arial"/>
                <w:sz w:val="16"/>
                <w:szCs w:val="16"/>
              </w:rPr>
              <w:t>eRedCap</w:t>
            </w:r>
            <w:proofErr w:type="spellEnd"/>
            <w:r w:rsidRPr="00A35CDF">
              <w:rPr>
                <w:rFonts w:ascii="Arial" w:hAnsi="Arial"/>
                <w:sz w:val="16"/>
                <w:szCs w:val="16"/>
              </w:rPr>
              <w:t xml:space="preserve"> / emergency call</w:t>
            </w:r>
          </w:p>
        </w:tc>
        <w:tc>
          <w:tcPr>
            <w:tcW w:w="811" w:type="dxa"/>
            <w:tcBorders>
              <w:top w:val="single" w:sz="4" w:space="0" w:color="auto"/>
              <w:bottom w:val="single" w:sz="4" w:space="0" w:color="auto"/>
            </w:tcBorders>
            <w:shd w:val="clear" w:color="auto" w:fill="auto"/>
          </w:tcPr>
          <w:p w14:paraId="387AFEC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Rel-18</w:t>
            </w:r>
          </w:p>
        </w:tc>
        <w:tc>
          <w:tcPr>
            <w:tcW w:w="1171" w:type="dxa"/>
            <w:tcBorders>
              <w:top w:val="single" w:sz="4" w:space="0" w:color="auto"/>
              <w:bottom w:val="single" w:sz="4" w:space="0" w:color="auto"/>
            </w:tcBorders>
            <w:shd w:val="clear" w:color="auto" w:fill="auto"/>
          </w:tcPr>
          <w:p w14:paraId="618D1EB6"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7DE0271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eRedCap</w:t>
            </w:r>
            <w:proofErr w:type="spellEnd"/>
            <w:r w:rsidRPr="00A35CDF">
              <w:rPr>
                <w:rFonts w:ascii="Arial" w:hAnsi="Arial"/>
                <w:sz w:val="16"/>
                <w:szCs w:val="16"/>
              </w:rPr>
              <w:t xml:space="preserve"> and emergency services in NR connected to 5GCN</w:t>
            </w:r>
          </w:p>
        </w:tc>
      </w:tr>
      <w:tr w:rsidR="00C047EC" w:rsidRPr="00A35CDF" w14:paraId="43B9FB58" w14:textId="77777777" w:rsidTr="003F3EBB">
        <w:trPr>
          <w:jc w:val="center"/>
          <w:ins w:id="2" w:author="Matti Kangas (Nokia)" w:date="2024-11-08T20:22:00Z"/>
        </w:trPr>
        <w:tc>
          <w:tcPr>
            <w:tcW w:w="1171" w:type="dxa"/>
            <w:tcBorders>
              <w:top w:val="single" w:sz="4" w:space="0" w:color="auto"/>
              <w:bottom w:val="single" w:sz="4" w:space="0" w:color="auto"/>
            </w:tcBorders>
            <w:shd w:val="clear" w:color="auto" w:fill="auto"/>
          </w:tcPr>
          <w:p w14:paraId="6D6DA1FA" w14:textId="1DEC7780" w:rsidR="00C047EC" w:rsidRPr="00A35CDF" w:rsidRDefault="00C047EC" w:rsidP="003F3EBB">
            <w:pPr>
              <w:spacing w:after="0"/>
              <w:rPr>
                <w:ins w:id="3" w:author="Matti Kangas (Nokia)" w:date="2024-11-08T20:22:00Z" w16du:dateUtc="2024-11-08T18:22:00Z"/>
                <w:rFonts w:ascii="Arial" w:hAnsi="Arial"/>
                <w:sz w:val="16"/>
                <w:szCs w:val="16"/>
                <w:lang w:eastAsia="zh-CN"/>
              </w:rPr>
            </w:pPr>
            <w:ins w:id="4" w:author="Matti Kangas (Nokia)" w:date="2024-11-08T20:22:00Z" w16du:dateUtc="2024-11-08T18:22:00Z">
              <w:r>
                <w:rPr>
                  <w:rFonts w:ascii="Arial" w:hAnsi="Arial"/>
                  <w:sz w:val="16"/>
                  <w:szCs w:val="16"/>
                  <w:lang w:eastAsia="zh-CN"/>
                </w:rPr>
                <w:t>6.1.2.38</w:t>
              </w:r>
            </w:ins>
          </w:p>
        </w:tc>
        <w:tc>
          <w:tcPr>
            <w:tcW w:w="3496" w:type="dxa"/>
            <w:tcBorders>
              <w:top w:val="single" w:sz="4" w:space="0" w:color="auto"/>
              <w:bottom w:val="single" w:sz="4" w:space="0" w:color="auto"/>
            </w:tcBorders>
            <w:shd w:val="clear" w:color="auto" w:fill="auto"/>
          </w:tcPr>
          <w:p w14:paraId="21EBD84D" w14:textId="3FE7EB9A" w:rsidR="00C047EC" w:rsidRPr="00A35CDF" w:rsidRDefault="00C047EC" w:rsidP="003F3EBB">
            <w:pPr>
              <w:spacing w:after="0"/>
              <w:rPr>
                <w:ins w:id="5" w:author="Matti Kangas (Nokia)" w:date="2024-11-08T20:22:00Z" w16du:dateUtc="2024-11-08T18:22:00Z"/>
                <w:rFonts w:ascii="Arial" w:hAnsi="Arial"/>
                <w:sz w:val="16"/>
                <w:szCs w:val="16"/>
              </w:rPr>
            </w:pPr>
            <w:ins w:id="6" w:author="Matti Kangas (Nokia)" w:date="2024-11-08T20:22:00Z" w16du:dateUtc="2024-11-08T18:22:00Z">
              <w:r w:rsidRPr="00C047EC">
                <w:rPr>
                  <w:rFonts w:ascii="Arial" w:hAnsi="Arial"/>
                  <w:sz w:val="16"/>
                  <w:szCs w:val="16"/>
                </w:rPr>
                <w:t xml:space="preserve">Cell Selection / </w:t>
              </w:r>
              <w:proofErr w:type="spellStart"/>
              <w:r w:rsidRPr="00C047EC">
                <w:rPr>
                  <w:rFonts w:ascii="Arial" w:hAnsi="Arial"/>
                  <w:sz w:val="16"/>
                  <w:szCs w:val="16"/>
                </w:rPr>
                <w:t>eRedCap</w:t>
              </w:r>
              <w:proofErr w:type="spellEnd"/>
              <w:r w:rsidRPr="00C047EC">
                <w:rPr>
                  <w:rFonts w:ascii="Arial" w:hAnsi="Arial"/>
                  <w:sz w:val="16"/>
                  <w:szCs w:val="16"/>
                </w:rPr>
                <w:t xml:space="preserve"> / </w:t>
              </w:r>
              <w:proofErr w:type="spellStart"/>
              <w:r w:rsidRPr="00C047EC">
                <w:rPr>
                  <w:rFonts w:ascii="Arial" w:hAnsi="Arial"/>
                  <w:sz w:val="16"/>
                  <w:szCs w:val="16"/>
                </w:rPr>
                <w:t>halfDuplexRedCapAllowed</w:t>
              </w:r>
              <w:proofErr w:type="spellEnd"/>
              <w:r w:rsidRPr="00C047EC">
                <w:rPr>
                  <w:rFonts w:ascii="Arial" w:hAnsi="Arial"/>
                  <w:sz w:val="16"/>
                  <w:szCs w:val="16"/>
                </w:rPr>
                <w:t xml:space="preserve"> / MFBI</w:t>
              </w:r>
            </w:ins>
          </w:p>
        </w:tc>
        <w:tc>
          <w:tcPr>
            <w:tcW w:w="811" w:type="dxa"/>
            <w:tcBorders>
              <w:top w:val="single" w:sz="4" w:space="0" w:color="auto"/>
              <w:bottom w:val="single" w:sz="4" w:space="0" w:color="auto"/>
            </w:tcBorders>
            <w:shd w:val="clear" w:color="auto" w:fill="auto"/>
          </w:tcPr>
          <w:p w14:paraId="6FD5CBC6" w14:textId="6D83D3D7" w:rsidR="00C047EC" w:rsidRPr="00A35CDF" w:rsidRDefault="00C047EC" w:rsidP="003F3EBB">
            <w:pPr>
              <w:keepNext/>
              <w:keepLines/>
              <w:spacing w:after="0"/>
              <w:jc w:val="center"/>
              <w:rPr>
                <w:ins w:id="7" w:author="Matti Kangas (Nokia)" w:date="2024-11-08T20:22:00Z" w16du:dateUtc="2024-11-08T18:22:00Z"/>
                <w:rFonts w:ascii="Arial" w:hAnsi="Arial"/>
                <w:sz w:val="16"/>
              </w:rPr>
            </w:pPr>
            <w:ins w:id="8" w:author="Matti Kangas (Nokia)" w:date="2024-11-08T20:22:00Z" w16du:dateUtc="2024-11-08T18:22:00Z">
              <w:r>
                <w:rPr>
                  <w:rFonts w:ascii="Arial" w:hAnsi="Arial"/>
                  <w:sz w:val="16"/>
                </w:rPr>
                <w:t>Rel-18</w:t>
              </w:r>
            </w:ins>
          </w:p>
        </w:tc>
        <w:tc>
          <w:tcPr>
            <w:tcW w:w="1171" w:type="dxa"/>
            <w:tcBorders>
              <w:top w:val="single" w:sz="4" w:space="0" w:color="auto"/>
              <w:bottom w:val="single" w:sz="4" w:space="0" w:color="auto"/>
            </w:tcBorders>
            <w:shd w:val="clear" w:color="auto" w:fill="auto"/>
          </w:tcPr>
          <w:p w14:paraId="77F767E8" w14:textId="398F10D7" w:rsidR="00C047EC" w:rsidRPr="00A35CDF" w:rsidRDefault="00C047EC" w:rsidP="003F3EBB">
            <w:pPr>
              <w:keepNext/>
              <w:keepLines/>
              <w:spacing w:after="0"/>
              <w:jc w:val="center"/>
              <w:rPr>
                <w:ins w:id="9" w:author="Matti Kangas (Nokia)" w:date="2024-11-08T20:22:00Z" w16du:dateUtc="2024-11-08T18:22:00Z"/>
                <w:rFonts w:ascii="Arial" w:hAnsi="Arial"/>
                <w:sz w:val="16"/>
                <w:lang w:eastAsia="zh-CN"/>
              </w:rPr>
            </w:pPr>
            <w:ins w:id="10" w:author="Matti Kangas (Nokia)" w:date="2024-11-08T20:23:00Z" w16du:dateUtc="2024-11-08T18:23:00Z">
              <w:r w:rsidRPr="00AA5BED">
                <w:rPr>
                  <w:rFonts w:ascii="Arial" w:hAnsi="Arial"/>
                  <w:sz w:val="16"/>
                  <w:highlight w:val="yellow"/>
                  <w:lang w:eastAsia="zh-CN"/>
                </w:rPr>
                <w:t>C</w:t>
              </w:r>
            </w:ins>
            <w:ins w:id="11" w:author="Matti Kangas (Nokia)" w:date="2024-11-18T17:16:00Z" w16du:dateUtc="2024-11-18T15:16:00Z">
              <w:r w:rsidR="00287670" w:rsidRPr="00AA5BED">
                <w:rPr>
                  <w:rFonts w:ascii="Arial" w:hAnsi="Arial"/>
                  <w:sz w:val="16"/>
                  <w:highlight w:val="yellow"/>
                  <w:lang w:eastAsia="zh-CN"/>
                </w:rPr>
                <w:t>NOK21</w:t>
              </w:r>
            </w:ins>
          </w:p>
        </w:tc>
        <w:tc>
          <w:tcPr>
            <w:tcW w:w="3717" w:type="dxa"/>
            <w:gridSpan w:val="2"/>
            <w:tcBorders>
              <w:top w:val="single" w:sz="4" w:space="0" w:color="auto"/>
              <w:bottom w:val="single" w:sz="4" w:space="0" w:color="auto"/>
            </w:tcBorders>
            <w:shd w:val="clear" w:color="auto" w:fill="auto"/>
          </w:tcPr>
          <w:p w14:paraId="695A2E95" w14:textId="4C036F63" w:rsidR="00C047EC" w:rsidRPr="00A35CDF" w:rsidRDefault="00C047EC" w:rsidP="003F3EBB">
            <w:pPr>
              <w:spacing w:after="0"/>
              <w:rPr>
                <w:ins w:id="12" w:author="Matti Kangas (Nokia)" w:date="2024-11-08T20:22:00Z" w16du:dateUtc="2024-11-08T18:22:00Z"/>
                <w:rFonts w:ascii="Arial" w:hAnsi="Arial"/>
                <w:sz w:val="16"/>
                <w:szCs w:val="16"/>
              </w:rPr>
            </w:pPr>
            <w:ins w:id="13" w:author="Matti Kangas (Nokia)" w:date="2024-11-08T20:23:00Z" w16du:dateUtc="2024-11-08T18:23:00Z">
              <w:r w:rsidRPr="00A35CDF">
                <w:rPr>
                  <w:rFonts w:ascii="Arial" w:hAnsi="Arial"/>
                  <w:sz w:val="16"/>
                  <w:szCs w:val="16"/>
                </w:rPr>
                <w:t xml:space="preserve">UEs supporting 5G Core and </w:t>
              </w:r>
              <w:proofErr w:type="spellStart"/>
              <w:r>
                <w:rPr>
                  <w:rFonts w:ascii="Arial" w:hAnsi="Arial"/>
                  <w:sz w:val="16"/>
                  <w:szCs w:val="16"/>
                </w:rPr>
                <w:t>e</w:t>
              </w:r>
              <w:r w:rsidRPr="00A35CDF">
                <w:rPr>
                  <w:rFonts w:ascii="Arial" w:hAnsi="Arial"/>
                  <w:sz w:val="16"/>
                  <w:szCs w:val="16"/>
                </w:rPr>
                <w:t>RedCap</w:t>
              </w:r>
              <w:proofErr w:type="spellEnd"/>
              <w:r w:rsidRPr="00A35CDF">
                <w:rPr>
                  <w:rFonts w:ascii="Arial" w:hAnsi="Arial"/>
                  <w:sz w:val="16"/>
                  <w:szCs w:val="16"/>
                </w:rPr>
                <w:t xml:space="preserve"> and </w:t>
              </w:r>
              <w:proofErr w:type="spellStart"/>
              <w:r w:rsidRPr="00A35CDF">
                <w:rPr>
                  <w:rFonts w:ascii="Arial" w:hAnsi="Arial"/>
                  <w:sz w:val="16"/>
                  <w:szCs w:val="16"/>
                </w:rPr>
                <w:t>halfDuplexFDD</w:t>
              </w:r>
              <w:proofErr w:type="spellEnd"/>
              <w:r w:rsidRPr="00A35CDF">
                <w:rPr>
                  <w:rFonts w:ascii="Arial" w:hAnsi="Arial"/>
                  <w:sz w:val="16"/>
                  <w:szCs w:val="16"/>
                </w:rPr>
                <w:t xml:space="preserve"> and FDD</w:t>
              </w:r>
            </w:ins>
          </w:p>
        </w:tc>
      </w:tr>
      <w:tr w:rsidR="00C047EC" w:rsidRPr="00A35CDF" w14:paraId="1FB7D584"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F7CEEE9" w14:textId="77777777" w:rsidR="00C047EC" w:rsidRPr="00A35CDF" w:rsidRDefault="00C047EC" w:rsidP="003F3EBB">
            <w:pPr>
              <w:spacing w:after="0"/>
              <w:rPr>
                <w:rFonts w:ascii="Arial" w:hAnsi="Arial"/>
                <w:b/>
                <w:sz w:val="16"/>
                <w:szCs w:val="16"/>
                <w:lang w:eastAsia="zh-CN"/>
              </w:rPr>
            </w:pPr>
            <w:r w:rsidRPr="00A35CDF">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66E63B02" w14:textId="77777777" w:rsidR="00C047EC" w:rsidRPr="00A35CDF" w:rsidRDefault="00C047EC" w:rsidP="003F3EBB">
            <w:pPr>
              <w:spacing w:after="0"/>
              <w:rPr>
                <w:rFonts w:ascii="Arial" w:hAnsi="Arial"/>
                <w:b/>
                <w:sz w:val="16"/>
                <w:szCs w:val="16"/>
              </w:rPr>
            </w:pPr>
            <w:r w:rsidRPr="00A35CDF">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297297D1"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C36E978"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51A77171" w14:textId="77777777" w:rsidR="00C047EC" w:rsidRPr="00A35CDF" w:rsidRDefault="00C047EC" w:rsidP="003F3EBB">
            <w:pPr>
              <w:spacing w:after="0"/>
              <w:rPr>
                <w:rFonts w:ascii="Arial" w:hAnsi="Arial"/>
                <w:sz w:val="16"/>
                <w:szCs w:val="16"/>
              </w:rPr>
            </w:pPr>
          </w:p>
        </w:tc>
      </w:tr>
      <w:tr w:rsidR="00C047EC" w:rsidRPr="00A35CDF" w14:paraId="0AA22A7C"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A86FE25" w14:textId="77777777" w:rsidR="00C047EC" w:rsidRPr="00A35CDF" w:rsidRDefault="00C047EC" w:rsidP="003F3EBB">
            <w:pPr>
              <w:spacing w:after="0"/>
              <w:rPr>
                <w:rFonts w:ascii="Arial" w:hAnsi="Arial"/>
                <w:sz w:val="16"/>
                <w:szCs w:val="16"/>
              </w:rPr>
            </w:pPr>
            <w:r w:rsidRPr="00A35CDF">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57D0BF6F" w14:textId="77777777" w:rsidR="00C047EC" w:rsidRPr="00A35CDF" w:rsidRDefault="00C047EC" w:rsidP="003F3EBB">
            <w:pPr>
              <w:spacing w:after="0"/>
              <w:rPr>
                <w:rFonts w:ascii="Arial" w:hAnsi="Arial"/>
                <w:sz w:val="16"/>
                <w:szCs w:val="16"/>
              </w:rPr>
            </w:pPr>
            <w:r w:rsidRPr="00A35CDF">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7E4CF809"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69D474FE"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6991AB4" w14:textId="77777777" w:rsidR="00C047EC" w:rsidRPr="00A35CDF" w:rsidRDefault="00C047EC" w:rsidP="003F3EBB">
            <w:pPr>
              <w:spacing w:after="0"/>
              <w:rPr>
                <w:rFonts w:ascii="Arial" w:hAnsi="Arial"/>
                <w:sz w:val="16"/>
                <w:szCs w:val="16"/>
              </w:rPr>
            </w:pPr>
          </w:p>
        </w:tc>
      </w:tr>
      <w:tr w:rsidR="00C047EC" w:rsidRPr="00A35CDF" w14:paraId="6914E03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A448847" w14:textId="77777777" w:rsidR="00C047EC" w:rsidRPr="00A35CDF" w:rsidRDefault="00C047EC" w:rsidP="003F3EBB">
            <w:pPr>
              <w:spacing w:after="0"/>
              <w:rPr>
                <w:rFonts w:ascii="Arial" w:hAnsi="Arial"/>
                <w:sz w:val="16"/>
                <w:szCs w:val="16"/>
              </w:rPr>
            </w:pPr>
            <w:r w:rsidRPr="00A35CDF">
              <w:rPr>
                <w:rFonts w:ascii="Arial" w:hAnsi="Arial"/>
                <w:sz w:val="16"/>
                <w:szCs w:val="16"/>
              </w:rPr>
              <w:t>6.2.1.1</w:t>
            </w:r>
          </w:p>
        </w:tc>
        <w:tc>
          <w:tcPr>
            <w:tcW w:w="3496" w:type="dxa"/>
            <w:tcBorders>
              <w:top w:val="single" w:sz="4" w:space="0" w:color="auto"/>
              <w:bottom w:val="single" w:sz="4" w:space="0" w:color="auto"/>
            </w:tcBorders>
            <w:shd w:val="clear" w:color="auto" w:fill="auto"/>
          </w:tcPr>
          <w:p w14:paraId="022CCC3C"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0BA3D55E"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73D3A2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EC2A0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087DF05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0E975EA" w14:textId="77777777" w:rsidR="00C047EC" w:rsidRPr="00A35CDF" w:rsidRDefault="00C047EC" w:rsidP="003F3EBB">
            <w:pPr>
              <w:spacing w:after="0"/>
              <w:rPr>
                <w:rFonts w:ascii="Arial" w:hAnsi="Arial"/>
                <w:sz w:val="16"/>
                <w:szCs w:val="16"/>
              </w:rPr>
            </w:pPr>
            <w:r w:rsidRPr="00A35CDF">
              <w:rPr>
                <w:rFonts w:ascii="Arial" w:hAnsi="Arial"/>
                <w:sz w:val="16"/>
                <w:szCs w:val="16"/>
              </w:rPr>
              <w:t>6.2.1.2</w:t>
            </w:r>
          </w:p>
        </w:tc>
        <w:tc>
          <w:tcPr>
            <w:tcW w:w="3496" w:type="dxa"/>
            <w:tcBorders>
              <w:top w:val="single" w:sz="4" w:space="0" w:color="auto"/>
              <w:bottom w:val="single" w:sz="4" w:space="0" w:color="auto"/>
            </w:tcBorders>
            <w:shd w:val="clear" w:color="auto" w:fill="auto"/>
          </w:tcPr>
          <w:p w14:paraId="775D8219"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5954EF1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A6548D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AA8CAEF"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3BD3B8A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27A1850" w14:textId="77777777" w:rsidR="00C047EC" w:rsidRPr="00A35CDF" w:rsidRDefault="00C047EC" w:rsidP="003F3EBB">
            <w:pPr>
              <w:spacing w:after="0"/>
              <w:rPr>
                <w:rFonts w:ascii="Arial" w:hAnsi="Arial"/>
                <w:sz w:val="16"/>
                <w:szCs w:val="16"/>
              </w:rPr>
            </w:pPr>
            <w:r w:rsidRPr="00A35CDF">
              <w:rPr>
                <w:rFonts w:ascii="Arial" w:hAnsi="Arial"/>
                <w:sz w:val="16"/>
                <w:szCs w:val="16"/>
              </w:rPr>
              <w:t>6.2.1.3</w:t>
            </w:r>
          </w:p>
        </w:tc>
        <w:tc>
          <w:tcPr>
            <w:tcW w:w="3496" w:type="dxa"/>
            <w:tcBorders>
              <w:top w:val="single" w:sz="4" w:space="0" w:color="auto"/>
              <w:bottom w:val="single" w:sz="4" w:space="0" w:color="auto"/>
            </w:tcBorders>
            <w:shd w:val="clear" w:color="auto" w:fill="auto"/>
          </w:tcPr>
          <w:p w14:paraId="0103A5AF"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03F7DE4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7170A0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29E7C74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7A8E6F4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45F55FA" w14:textId="77777777" w:rsidR="00C047EC" w:rsidRPr="00A35CDF" w:rsidRDefault="00C047EC" w:rsidP="003F3EBB">
            <w:pPr>
              <w:spacing w:after="0"/>
              <w:rPr>
                <w:rFonts w:ascii="Arial" w:hAnsi="Arial"/>
                <w:sz w:val="16"/>
                <w:szCs w:val="16"/>
              </w:rPr>
            </w:pPr>
            <w:r w:rsidRPr="00A35CDF">
              <w:rPr>
                <w:rFonts w:ascii="Arial" w:hAnsi="Arial"/>
                <w:sz w:val="16"/>
                <w:szCs w:val="16"/>
              </w:rPr>
              <w:t>6.2.1.4</w:t>
            </w:r>
          </w:p>
        </w:tc>
        <w:tc>
          <w:tcPr>
            <w:tcW w:w="3496" w:type="dxa"/>
            <w:tcBorders>
              <w:top w:val="single" w:sz="4" w:space="0" w:color="auto"/>
              <w:bottom w:val="single" w:sz="4" w:space="0" w:color="auto"/>
            </w:tcBorders>
            <w:shd w:val="clear" w:color="auto" w:fill="auto"/>
          </w:tcPr>
          <w:p w14:paraId="18722EF7" w14:textId="77777777" w:rsidR="00C047EC" w:rsidRPr="00A35CDF" w:rsidRDefault="00C047EC" w:rsidP="003F3EBB">
            <w:pPr>
              <w:spacing w:after="0"/>
              <w:rPr>
                <w:rFonts w:ascii="Arial" w:hAnsi="Arial"/>
                <w:sz w:val="16"/>
                <w:szCs w:val="16"/>
              </w:rPr>
            </w:pPr>
            <w:r w:rsidRPr="00A35CDF">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F8076B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E576B8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AC3F4A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626FF41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54F0BB8" w14:textId="77777777" w:rsidR="00C047EC" w:rsidRPr="00A35CDF" w:rsidRDefault="00C047EC" w:rsidP="003F3EBB">
            <w:pPr>
              <w:spacing w:after="0"/>
              <w:rPr>
                <w:rFonts w:ascii="Arial" w:hAnsi="Arial"/>
                <w:sz w:val="16"/>
                <w:szCs w:val="16"/>
              </w:rPr>
            </w:pPr>
            <w:r w:rsidRPr="00A35CDF">
              <w:rPr>
                <w:rFonts w:ascii="Arial" w:hAnsi="Arial"/>
                <w:sz w:val="16"/>
                <w:szCs w:val="16"/>
              </w:rPr>
              <w:t>6.2.1.5</w:t>
            </w:r>
          </w:p>
        </w:tc>
        <w:tc>
          <w:tcPr>
            <w:tcW w:w="3496" w:type="dxa"/>
            <w:tcBorders>
              <w:top w:val="single" w:sz="4" w:space="0" w:color="auto"/>
              <w:bottom w:val="single" w:sz="4" w:space="0" w:color="auto"/>
            </w:tcBorders>
            <w:shd w:val="clear" w:color="auto" w:fill="auto"/>
          </w:tcPr>
          <w:p w14:paraId="04817C78" w14:textId="77777777" w:rsidR="00C047EC" w:rsidRPr="00A35CDF" w:rsidRDefault="00C047EC" w:rsidP="003F3EBB">
            <w:pPr>
              <w:spacing w:after="0"/>
              <w:rPr>
                <w:rFonts w:ascii="Arial" w:hAnsi="Arial"/>
                <w:sz w:val="16"/>
                <w:szCs w:val="16"/>
              </w:rPr>
            </w:pPr>
            <w:r w:rsidRPr="00A35CDF">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690CD4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C1FF3C9"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60D83B83"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366DC152"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7BF41EF2"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5F542F23" w14:textId="77777777" w:rsidR="00C047EC" w:rsidRPr="00A35CDF" w:rsidRDefault="00C047EC" w:rsidP="003F3EBB">
            <w:pPr>
              <w:spacing w:after="0"/>
              <w:rPr>
                <w:rFonts w:ascii="Arial" w:hAnsi="Arial"/>
                <w:b/>
                <w:bCs/>
                <w:color w:val="000000"/>
                <w:sz w:val="16"/>
                <w:szCs w:val="16"/>
              </w:rPr>
            </w:pPr>
            <w:r w:rsidRPr="00A35CDF">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3BA12A0E"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30D73AD8"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BF94F8D" w14:textId="77777777" w:rsidR="00C047EC" w:rsidRPr="00A35CDF" w:rsidRDefault="00C047EC" w:rsidP="003F3EBB">
            <w:pPr>
              <w:spacing w:after="0"/>
              <w:rPr>
                <w:rFonts w:ascii="Arial" w:hAnsi="Arial"/>
                <w:b/>
                <w:color w:val="000000"/>
                <w:sz w:val="16"/>
                <w:szCs w:val="16"/>
              </w:rPr>
            </w:pPr>
          </w:p>
        </w:tc>
      </w:tr>
      <w:tr w:rsidR="00C047EC" w:rsidRPr="00A35CDF" w14:paraId="4661596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B9E2C40" w14:textId="77777777" w:rsidR="00C047EC" w:rsidRPr="00A35CDF" w:rsidRDefault="00C047EC" w:rsidP="003F3EBB">
            <w:pPr>
              <w:spacing w:after="0"/>
              <w:rPr>
                <w:rFonts w:ascii="Arial" w:hAnsi="Arial"/>
                <w:sz w:val="16"/>
                <w:szCs w:val="16"/>
              </w:rPr>
            </w:pPr>
            <w:r w:rsidRPr="00A35CDF">
              <w:rPr>
                <w:rFonts w:ascii="Arial" w:hAnsi="Arial"/>
                <w:sz w:val="16"/>
                <w:szCs w:val="16"/>
              </w:rPr>
              <w:t>6.2.2.1</w:t>
            </w:r>
          </w:p>
        </w:tc>
        <w:tc>
          <w:tcPr>
            <w:tcW w:w="3496" w:type="dxa"/>
            <w:tcBorders>
              <w:top w:val="single" w:sz="4" w:space="0" w:color="auto"/>
              <w:bottom w:val="single" w:sz="4" w:space="0" w:color="auto"/>
            </w:tcBorders>
            <w:shd w:val="clear" w:color="auto" w:fill="auto"/>
          </w:tcPr>
          <w:p w14:paraId="6E145556"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1D1AA60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2600FA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A45E4A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2B008D4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AF4E29" w14:textId="77777777" w:rsidR="00C047EC" w:rsidRPr="00A35CDF" w:rsidRDefault="00C047EC" w:rsidP="003F3EBB">
            <w:pPr>
              <w:spacing w:after="0"/>
              <w:rPr>
                <w:rFonts w:ascii="Arial" w:hAnsi="Arial"/>
                <w:sz w:val="16"/>
                <w:szCs w:val="16"/>
              </w:rPr>
            </w:pPr>
            <w:r w:rsidRPr="00A35CDF">
              <w:rPr>
                <w:rFonts w:ascii="Arial" w:hAnsi="Arial"/>
                <w:sz w:val="16"/>
                <w:szCs w:val="16"/>
              </w:rPr>
              <w:t>6.2.2.2</w:t>
            </w:r>
          </w:p>
        </w:tc>
        <w:tc>
          <w:tcPr>
            <w:tcW w:w="3496" w:type="dxa"/>
            <w:tcBorders>
              <w:top w:val="single" w:sz="4" w:space="0" w:color="auto"/>
              <w:bottom w:val="single" w:sz="4" w:space="0" w:color="auto"/>
            </w:tcBorders>
            <w:shd w:val="clear" w:color="auto" w:fill="auto"/>
          </w:tcPr>
          <w:p w14:paraId="235645E6"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selection / From E-</w:t>
            </w:r>
            <w:proofErr w:type="spellStart"/>
            <w:r w:rsidRPr="00A35CDF">
              <w:rPr>
                <w:rFonts w:ascii="Arial" w:hAnsi="Arial"/>
                <w:sz w:val="16"/>
                <w:szCs w:val="16"/>
              </w:rPr>
              <w:t>UTRA_Idle</w:t>
            </w:r>
            <w:proofErr w:type="spellEnd"/>
            <w:r w:rsidRPr="00A35CDF">
              <w:rPr>
                <w:rFonts w:ascii="Arial" w:hAnsi="Arial"/>
                <w:sz w:val="16"/>
                <w:szCs w:val="16"/>
              </w:rPr>
              <w:t xml:space="preserve"> to NR RRC_IDLE / Serving cell becomes non-suitable</w:t>
            </w:r>
          </w:p>
        </w:tc>
        <w:tc>
          <w:tcPr>
            <w:tcW w:w="811" w:type="dxa"/>
            <w:tcBorders>
              <w:top w:val="single" w:sz="4" w:space="0" w:color="auto"/>
              <w:bottom w:val="single" w:sz="4" w:space="0" w:color="auto"/>
            </w:tcBorders>
            <w:shd w:val="clear" w:color="auto" w:fill="auto"/>
          </w:tcPr>
          <w:p w14:paraId="3FC45B9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AF9FA2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2FDBB21"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258D293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4F387751"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444643CE" w14:textId="77777777" w:rsidR="00C047EC" w:rsidRPr="00A35CDF" w:rsidRDefault="00C047EC" w:rsidP="003F3EBB">
            <w:pPr>
              <w:spacing w:after="0"/>
              <w:rPr>
                <w:rFonts w:ascii="Arial" w:hAnsi="Arial"/>
                <w:b/>
                <w:color w:val="000000"/>
                <w:sz w:val="16"/>
                <w:szCs w:val="16"/>
              </w:rPr>
            </w:pPr>
            <w:r w:rsidRPr="00A35CDF">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56A40675"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D98A16D"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375B428" w14:textId="77777777" w:rsidR="00C047EC" w:rsidRPr="00A35CDF" w:rsidRDefault="00C047EC" w:rsidP="003F3EBB">
            <w:pPr>
              <w:spacing w:after="0"/>
              <w:rPr>
                <w:rFonts w:ascii="Arial" w:hAnsi="Arial"/>
                <w:b/>
                <w:color w:val="000000"/>
                <w:sz w:val="16"/>
                <w:szCs w:val="16"/>
              </w:rPr>
            </w:pPr>
          </w:p>
        </w:tc>
      </w:tr>
      <w:tr w:rsidR="00C047EC" w:rsidRPr="00A35CDF" w14:paraId="1445F5F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371FB4B" w14:textId="77777777" w:rsidR="00C047EC" w:rsidRPr="00A35CDF" w:rsidRDefault="00C047EC" w:rsidP="003F3EBB">
            <w:pPr>
              <w:spacing w:after="0"/>
              <w:rPr>
                <w:rFonts w:ascii="Arial" w:hAnsi="Arial"/>
                <w:sz w:val="16"/>
                <w:szCs w:val="16"/>
              </w:rPr>
            </w:pPr>
            <w:r w:rsidRPr="00A35CDF">
              <w:rPr>
                <w:rFonts w:ascii="Arial" w:hAnsi="Arial"/>
                <w:sz w:val="16"/>
                <w:szCs w:val="16"/>
              </w:rPr>
              <w:t>6.2.3.1</w:t>
            </w:r>
          </w:p>
        </w:tc>
        <w:tc>
          <w:tcPr>
            <w:tcW w:w="3496" w:type="dxa"/>
            <w:tcBorders>
              <w:top w:val="single" w:sz="4" w:space="0" w:color="auto"/>
              <w:bottom w:val="single" w:sz="4" w:space="0" w:color="auto"/>
            </w:tcBorders>
            <w:shd w:val="clear" w:color="auto" w:fill="auto"/>
          </w:tcPr>
          <w:p w14:paraId="36C23274"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53166D8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E7572C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AC1B4E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735BD44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AFA85E2" w14:textId="77777777" w:rsidR="00C047EC" w:rsidRPr="00A35CDF" w:rsidRDefault="00C047EC" w:rsidP="003F3EBB">
            <w:pPr>
              <w:spacing w:after="0"/>
              <w:rPr>
                <w:rFonts w:ascii="Arial" w:hAnsi="Arial"/>
                <w:sz w:val="16"/>
                <w:szCs w:val="16"/>
              </w:rPr>
            </w:pPr>
            <w:r w:rsidRPr="00A35CDF">
              <w:rPr>
                <w:rFonts w:ascii="Arial" w:hAnsi="Arial"/>
                <w:sz w:val="16"/>
                <w:szCs w:val="16"/>
              </w:rPr>
              <w:t>6.2.3.2</w:t>
            </w:r>
          </w:p>
        </w:tc>
        <w:tc>
          <w:tcPr>
            <w:tcW w:w="3496" w:type="dxa"/>
            <w:tcBorders>
              <w:top w:val="single" w:sz="4" w:space="0" w:color="auto"/>
              <w:bottom w:val="single" w:sz="4" w:space="0" w:color="auto"/>
            </w:tcBorders>
            <w:shd w:val="clear" w:color="auto" w:fill="auto"/>
          </w:tcPr>
          <w:p w14:paraId="57EF17ED"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E-UTRA_IDLE to NR RRC_IDLE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A75BD5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1EE393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B1658D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16A1F0A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4EA7D68" w14:textId="77777777" w:rsidR="00C047EC" w:rsidRPr="00A35CDF" w:rsidRDefault="00C047EC" w:rsidP="003F3EBB">
            <w:pPr>
              <w:spacing w:after="0"/>
              <w:rPr>
                <w:rFonts w:ascii="Arial" w:hAnsi="Arial"/>
                <w:sz w:val="16"/>
                <w:szCs w:val="16"/>
              </w:rPr>
            </w:pPr>
            <w:r w:rsidRPr="00A35CDF">
              <w:rPr>
                <w:rFonts w:ascii="Arial" w:hAnsi="Arial"/>
                <w:sz w:val="16"/>
                <w:szCs w:val="16"/>
              </w:rPr>
              <w:t>6.2.3.3</w:t>
            </w:r>
          </w:p>
        </w:tc>
        <w:tc>
          <w:tcPr>
            <w:tcW w:w="3496" w:type="dxa"/>
            <w:tcBorders>
              <w:top w:val="single" w:sz="4" w:space="0" w:color="auto"/>
              <w:bottom w:val="single" w:sz="4" w:space="0" w:color="auto"/>
            </w:tcBorders>
            <w:shd w:val="clear" w:color="auto" w:fill="auto"/>
          </w:tcPr>
          <w:p w14:paraId="52D9D6D2"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Srxlev</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0A13208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AD4175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59029D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3B33B8E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D99FE73" w14:textId="77777777" w:rsidR="00C047EC" w:rsidRPr="00A35CDF" w:rsidRDefault="00C047EC" w:rsidP="003F3EBB">
            <w:pPr>
              <w:spacing w:after="0"/>
              <w:rPr>
                <w:rFonts w:ascii="Arial" w:hAnsi="Arial"/>
                <w:sz w:val="16"/>
                <w:szCs w:val="16"/>
              </w:rPr>
            </w:pPr>
            <w:r w:rsidRPr="00A35CDF">
              <w:rPr>
                <w:rFonts w:ascii="Arial" w:hAnsi="Arial"/>
                <w:sz w:val="16"/>
                <w:szCs w:val="16"/>
              </w:rPr>
              <w:t>6.2.3.4</w:t>
            </w:r>
          </w:p>
        </w:tc>
        <w:tc>
          <w:tcPr>
            <w:tcW w:w="3496" w:type="dxa"/>
            <w:tcBorders>
              <w:top w:val="single" w:sz="4" w:space="0" w:color="auto"/>
              <w:bottom w:val="single" w:sz="4" w:space="0" w:color="auto"/>
            </w:tcBorders>
            <w:shd w:val="clear" w:color="auto" w:fill="auto"/>
          </w:tcPr>
          <w:p w14:paraId="77C35C10"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NR RRC_IDLE to E-UTRA_IDLE (lower priority &amp; higher priority, </w:t>
            </w:r>
            <w:proofErr w:type="spellStart"/>
            <w:r w:rsidRPr="00A35CDF">
              <w:rPr>
                <w:rFonts w:ascii="Arial" w:hAnsi="Arial"/>
                <w:sz w:val="16"/>
                <w:szCs w:val="16"/>
              </w:rPr>
              <w:t>Squal</w:t>
            </w:r>
            <w:proofErr w:type="spellEnd"/>
            <w:r w:rsidRPr="00A35CDF">
              <w:rPr>
                <w:rFonts w:ascii="Arial" w:hAnsi="Arial"/>
                <w:sz w:val="16"/>
                <w:szCs w:val="16"/>
              </w:rPr>
              <w:t xml:space="preserve"> based)</w:t>
            </w:r>
          </w:p>
        </w:tc>
        <w:tc>
          <w:tcPr>
            <w:tcW w:w="811" w:type="dxa"/>
            <w:tcBorders>
              <w:top w:val="single" w:sz="4" w:space="0" w:color="auto"/>
              <w:bottom w:val="single" w:sz="4" w:space="0" w:color="auto"/>
            </w:tcBorders>
            <w:shd w:val="clear" w:color="auto" w:fill="auto"/>
          </w:tcPr>
          <w:p w14:paraId="1CAFCD4C"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F639D46"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4B9556E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0B4BC27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A495FB7" w14:textId="77777777" w:rsidR="00C047EC" w:rsidRPr="00A35CDF" w:rsidRDefault="00C047EC" w:rsidP="003F3EBB">
            <w:pPr>
              <w:spacing w:after="0"/>
              <w:rPr>
                <w:rFonts w:ascii="Arial" w:hAnsi="Arial"/>
                <w:sz w:val="16"/>
                <w:szCs w:val="16"/>
              </w:rPr>
            </w:pPr>
            <w:r w:rsidRPr="00A35CDF">
              <w:rPr>
                <w:rFonts w:ascii="Arial" w:hAnsi="Arial"/>
                <w:sz w:val="16"/>
                <w:szCs w:val="16"/>
              </w:rPr>
              <w:t>6.2.3.5</w:t>
            </w:r>
          </w:p>
        </w:tc>
        <w:tc>
          <w:tcPr>
            <w:tcW w:w="3496" w:type="dxa"/>
            <w:tcBorders>
              <w:top w:val="single" w:sz="4" w:space="0" w:color="auto"/>
              <w:bottom w:val="single" w:sz="4" w:space="0" w:color="auto"/>
            </w:tcBorders>
            <w:shd w:val="clear" w:color="auto" w:fill="auto"/>
          </w:tcPr>
          <w:p w14:paraId="7BE9DB99"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NR RRC_IDLE to E-UTRA_IDLE according to RAT priority provided by dedicated signalling (</w:t>
            </w:r>
            <w:proofErr w:type="spellStart"/>
            <w:r w:rsidRPr="00A35CDF">
              <w:rPr>
                <w:rFonts w:ascii="Arial" w:hAnsi="Arial"/>
                <w:sz w:val="16"/>
                <w:szCs w:val="16"/>
              </w:rPr>
              <w:t>RRCRelease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559A80E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35015B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525E6B6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5146A4C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46FF37E" w14:textId="77777777" w:rsidR="00C047EC" w:rsidRPr="00A35CDF" w:rsidRDefault="00C047EC" w:rsidP="003F3EBB">
            <w:pPr>
              <w:spacing w:after="0"/>
              <w:rPr>
                <w:rFonts w:ascii="Arial" w:hAnsi="Arial"/>
                <w:sz w:val="16"/>
                <w:szCs w:val="16"/>
              </w:rPr>
            </w:pPr>
            <w:r w:rsidRPr="00A35CDF">
              <w:rPr>
                <w:rFonts w:ascii="Arial" w:hAnsi="Arial"/>
                <w:sz w:val="16"/>
                <w:szCs w:val="16"/>
              </w:rPr>
              <w:t>6.2.3.6</w:t>
            </w:r>
          </w:p>
        </w:tc>
        <w:tc>
          <w:tcPr>
            <w:tcW w:w="3496" w:type="dxa"/>
            <w:tcBorders>
              <w:top w:val="single" w:sz="4" w:space="0" w:color="auto"/>
              <w:bottom w:val="single" w:sz="4" w:space="0" w:color="auto"/>
            </w:tcBorders>
            <w:shd w:val="clear" w:color="auto" w:fill="auto"/>
          </w:tcPr>
          <w:p w14:paraId="05DD25AF"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E-UTRA_IDLE to NR RRC_IDLE according to RAT priority provided by dedicated signalling (</w:t>
            </w:r>
            <w:proofErr w:type="spellStart"/>
            <w:r w:rsidRPr="00A35CDF">
              <w:rPr>
                <w:rFonts w:ascii="Arial" w:hAnsi="Arial"/>
                <w:sz w:val="16"/>
                <w:szCs w:val="16"/>
              </w:rPr>
              <w:t>RRConnRelease</w:t>
            </w:r>
            <w:proofErr w:type="spellEnd"/>
            <w:r w:rsidRPr="00A35CDF">
              <w:rPr>
                <w:rFonts w:ascii="Arial" w:hAnsi="Arial"/>
                <w:sz w:val="16"/>
                <w:szCs w:val="16"/>
              </w:rPr>
              <w:t>)</w:t>
            </w:r>
          </w:p>
        </w:tc>
        <w:tc>
          <w:tcPr>
            <w:tcW w:w="811" w:type="dxa"/>
            <w:tcBorders>
              <w:top w:val="single" w:sz="4" w:space="0" w:color="auto"/>
              <w:bottom w:val="single" w:sz="4" w:space="0" w:color="auto"/>
            </w:tcBorders>
            <w:shd w:val="clear" w:color="auto" w:fill="auto"/>
          </w:tcPr>
          <w:p w14:paraId="0FFB5643"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828F7D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6B8F97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23B6E79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E2BD3F0" w14:textId="77777777" w:rsidR="00C047EC" w:rsidRPr="00A35CDF" w:rsidRDefault="00C047EC" w:rsidP="003F3EBB">
            <w:pPr>
              <w:spacing w:after="0"/>
              <w:rPr>
                <w:rFonts w:ascii="Arial" w:hAnsi="Arial"/>
                <w:sz w:val="16"/>
                <w:szCs w:val="16"/>
              </w:rPr>
            </w:pPr>
            <w:r w:rsidRPr="00A35CDF">
              <w:rPr>
                <w:rFonts w:ascii="Arial" w:hAnsi="Arial"/>
                <w:sz w:val="16"/>
                <w:szCs w:val="16"/>
              </w:rPr>
              <w:t>6.2.3.7</w:t>
            </w:r>
          </w:p>
        </w:tc>
        <w:tc>
          <w:tcPr>
            <w:tcW w:w="3496" w:type="dxa"/>
            <w:tcBorders>
              <w:top w:val="single" w:sz="4" w:space="0" w:color="auto"/>
              <w:bottom w:val="single" w:sz="4" w:space="0" w:color="auto"/>
            </w:tcBorders>
            <w:shd w:val="clear" w:color="auto" w:fill="auto"/>
          </w:tcPr>
          <w:p w14:paraId="126E64C6"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NR RRC_IDLE to E-UTRA RRC_IDLE,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301CB77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8B6A77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24387A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434955F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ADF0CAE" w14:textId="77777777" w:rsidR="00C047EC" w:rsidRPr="00A35CDF" w:rsidRDefault="00C047EC" w:rsidP="003F3EBB">
            <w:pPr>
              <w:spacing w:after="0"/>
              <w:rPr>
                <w:rFonts w:ascii="Arial" w:hAnsi="Arial"/>
                <w:sz w:val="16"/>
                <w:szCs w:val="16"/>
              </w:rPr>
            </w:pPr>
            <w:r w:rsidRPr="00A35CDF">
              <w:rPr>
                <w:rFonts w:ascii="Arial" w:hAnsi="Arial"/>
                <w:sz w:val="16"/>
                <w:szCs w:val="16"/>
              </w:rPr>
              <w:lastRenderedPageBreak/>
              <w:t>6.2.3.8</w:t>
            </w:r>
          </w:p>
        </w:tc>
        <w:tc>
          <w:tcPr>
            <w:tcW w:w="3496" w:type="dxa"/>
            <w:tcBorders>
              <w:top w:val="single" w:sz="4" w:space="0" w:color="auto"/>
              <w:bottom w:val="single" w:sz="4" w:space="0" w:color="auto"/>
            </w:tcBorders>
            <w:shd w:val="clear" w:color="auto" w:fill="auto"/>
          </w:tcPr>
          <w:p w14:paraId="19F648FA"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Inter-RAT cell reselection / From E-UTRA RRC_IDLE to NR </w:t>
            </w:r>
            <w:proofErr w:type="spellStart"/>
            <w:r w:rsidRPr="00A35CDF">
              <w:rPr>
                <w:rFonts w:ascii="Arial" w:hAnsi="Arial"/>
                <w:sz w:val="16"/>
                <w:szCs w:val="16"/>
              </w:rPr>
              <w:t>RRC_Idle</w:t>
            </w:r>
            <w:proofErr w:type="spellEnd"/>
            <w:r w:rsidRPr="00A35CDF">
              <w:rPr>
                <w:rFonts w:ascii="Arial" w:hAnsi="Arial"/>
                <w:sz w:val="16"/>
                <w:szCs w:val="16"/>
              </w:rPr>
              <w:t xml:space="preserve">, </w:t>
            </w:r>
            <w:proofErr w:type="spellStart"/>
            <w:r w:rsidRPr="00A35CDF">
              <w:rPr>
                <w:rFonts w:ascii="Arial" w:hAnsi="Arial"/>
                <w:sz w:val="16"/>
                <w:szCs w:val="16"/>
              </w:rPr>
              <w:t>Snonintrasearch</w:t>
            </w:r>
            <w:proofErr w:type="spellEnd"/>
          </w:p>
        </w:tc>
        <w:tc>
          <w:tcPr>
            <w:tcW w:w="811" w:type="dxa"/>
            <w:tcBorders>
              <w:top w:val="single" w:sz="4" w:space="0" w:color="auto"/>
              <w:bottom w:val="single" w:sz="4" w:space="0" w:color="auto"/>
            </w:tcBorders>
            <w:shd w:val="clear" w:color="auto" w:fill="auto"/>
          </w:tcPr>
          <w:p w14:paraId="185A698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F8F1730"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0F7980A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4D833F3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F72DF21" w14:textId="77777777" w:rsidR="00C047EC" w:rsidRPr="00A35CDF" w:rsidRDefault="00C047EC" w:rsidP="003F3EBB">
            <w:pPr>
              <w:spacing w:after="0"/>
              <w:rPr>
                <w:rFonts w:ascii="Arial" w:hAnsi="Arial"/>
                <w:sz w:val="16"/>
                <w:szCs w:val="16"/>
              </w:rPr>
            </w:pPr>
            <w:r w:rsidRPr="00A35CDF">
              <w:rPr>
                <w:rFonts w:ascii="Arial" w:hAnsi="Arial"/>
                <w:sz w:val="16"/>
                <w:szCs w:val="16"/>
              </w:rPr>
              <w:t>6.2.3.9</w:t>
            </w:r>
          </w:p>
        </w:tc>
        <w:tc>
          <w:tcPr>
            <w:tcW w:w="3496" w:type="dxa"/>
            <w:tcBorders>
              <w:top w:val="single" w:sz="4" w:space="0" w:color="auto"/>
              <w:bottom w:val="single" w:sz="4" w:space="0" w:color="auto"/>
            </w:tcBorders>
            <w:shd w:val="clear" w:color="auto" w:fill="auto"/>
          </w:tcPr>
          <w:p w14:paraId="24E6FA5D" w14:textId="77777777" w:rsidR="00C047EC" w:rsidRPr="00A35CDF" w:rsidRDefault="00C047EC" w:rsidP="003F3EBB">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4C1F818C"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6FB9C7CD"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532EB8C" w14:textId="77777777" w:rsidR="00C047EC" w:rsidRPr="00A35CDF" w:rsidRDefault="00C047EC" w:rsidP="003F3EBB">
            <w:pPr>
              <w:spacing w:after="0"/>
              <w:rPr>
                <w:rFonts w:ascii="Arial" w:hAnsi="Arial"/>
                <w:sz w:val="16"/>
                <w:szCs w:val="16"/>
              </w:rPr>
            </w:pPr>
          </w:p>
        </w:tc>
      </w:tr>
      <w:tr w:rsidR="00C047EC" w:rsidRPr="00A35CDF" w14:paraId="3EABF04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F1DD7C9" w14:textId="77777777" w:rsidR="00C047EC" w:rsidRPr="00A35CDF" w:rsidRDefault="00C047EC" w:rsidP="003F3EBB">
            <w:pPr>
              <w:spacing w:after="0"/>
              <w:rPr>
                <w:rFonts w:ascii="Arial" w:hAnsi="Arial"/>
                <w:sz w:val="16"/>
                <w:szCs w:val="16"/>
              </w:rPr>
            </w:pPr>
            <w:r w:rsidRPr="00A35CDF">
              <w:rPr>
                <w:rFonts w:ascii="Arial" w:hAnsi="Arial"/>
                <w:sz w:val="16"/>
                <w:szCs w:val="16"/>
              </w:rPr>
              <w:t>6.2.3.10</w:t>
            </w:r>
          </w:p>
        </w:tc>
        <w:tc>
          <w:tcPr>
            <w:tcW w:w="3496" w:type="dxa"/>
            <w:tcBorders>
              <w:top w:val="single" w:sz="4" w:space="0" w:color="auto"/>
              <w:bottom w:val="single" w:sz="4" w:space="0" w:color="auto"/>
            </w:tcBorders>
            <w:shd w:val="clear" w:color="auto" w:fill="auto"/>
          </w:tcPr>
          <w:p w14:paraId="76EBFE93"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5692555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6E017CF"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1DFE450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7CB731C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52E4EA7" w14:textId="77777777" w:rsidR="00C047EC" w:rsidRPr="00A35CDF" w:rsidRDefault="00C047EC" w:rsidP="003F3EBB">
            <w:pPr>
              <w:spacing w:after="0"/>
              <w:rPr>
                <w:rFonts w:ascii="Arial" w:hAnsi="Arial"/>
                <w:sz w:val="16"/>
                <w:szCs w:val="16"/>
              </w:rPr>
            </w:pPr>
            <w:r w:rsidRPr="00A35CDF">
              <w:rPr>
                <w:rFonts w:ascii="Arial" w:hAnsi="Arial"/>
                <w:sz w:val="16"/>
                <w:szCs w:val="16"/>
              </w:rPr>
              <w:t>6.2.3.11</w:t>
            </w:r>
          </w:p>
        </w:tc>
        <w:tc>
          <w:tcPr>
            <w:tcW w:w="3496" w:type="dxa"/>
            <w:tcBorders>
              <w:top w:val="single" w:sz="4" w:space="0" w:color="auto"/>
              <w:bottom w:val="single" w:sz="4" w:space="0" w:color="auto"/>
            </w:tcBorders>
            <w:shd w:val="clear" w:color="auto" w:fill="auto"/>
          </w:tcPr>
          <w:p w14:paraId="3C8C3B9A" w14:textId="77777777" w:rsidR="00C047EC" w:rsidRPr="00A35CDF" w:rsidRDefault="00C047EC" w:rsidP="003F3EBB">
            <w:pPr>
              <w:spacing w:after="0"/>
              <w:rPr>
                <w:rFonts w:ascii="Arial" w:hAnsi="Arial"/>
                <w:sz w:val="16"/>
                <w:szCs w:val="16"/>
              </w:rPr>
            </w:pPr>
            <w:r w:rsidRPr="00A35CDF">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6AD7621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63DB738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C32</w:t>
            </w:r>
          </w:p>
        </w:tc>
        <w:tc>
          <w:tcPr>
            <w:tcW w:w="3684" w:type="dxa"/>
            <w:tcBorders>
              <w:top w:val="single" w:sz="4" w:space="0" w:color="auto"/>
              <w:bottom w:val="single" w:sz="4" w:space="0" w:color="auto"/>
            </w:tcBorders>
            <w:shd w:val="clear" w:color="auto" w:fill="auto"/>
          </w:tcPr>
          <w:p w14:paraId="74EB2A0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E-UTRA</w:t>
            </w:r>
          </w:p>
        </w:tc>
      </w:tr>
      <w:tr w:rsidR="00C047EC" w:rsidRPr="00A35CDF" w14:paraId="506734DE"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AFE12E3" w14:textId="77777777" w:rsidR="00C047EC" w:rsidRPr="00A35CDF" w:rsidRDefault="00C047EC" w:rsidP="003F3EBB">
            <w:pPr>
              <w:spacing w:after="0"/>
              <w:rPr>
                <w:rFonts w:ascii="Arial" w:hAnsi="Arial"/>
                <w:b/>
                <w:sz w:val="16"/>
                <w:szCs w:val="16"/>
              </w:rPr>
            </w:pPr>
            <w:r w:rsidRPr="00A35CDF">
              <w:rPr>
                <w:rFonts w:ascii="Arial" w:hAnsi="Arial"/>
                <w:b/>
                <w:sz w:val="16"/>
                <w:szCs w:val="16"/>
              </w:rPr>
              <w:t>6.3</w:t>
            </w:r>
          </w:p>
        </w:tc>
        <w:tc>
          <w:tcPr>
            <w:tcW w:w="3496" w:type="dxa"/>
            <w:tcBorders>
              <w:top w:val="single" w:sz="4" w:space="0" w:color="auto"/>
              <w:bottom w:val="single" w:sz="4" w:space="0" w:color="auto"/>
            </w:tcBorders>
            <w:shd w:val="clear" w:color="auto" w:fill="D9D9D9"/>
          </w:tcPr>
          <w:p w14:paraId="202755B9" w14:textId="77777777" w:rsidR="00C047EC" w:rsidRPr="00A35CDF" w:rsidRDefault="00C047EC" w:rsidP="003F3EBB">
            <w:pPr>
              <w:spacing w:after="0"/>
              <w:rPr>
                <w:rFonts w:ascii="Arial" w:hAnsi="Arial"/>
                <w:b/>
                <w:sz w:val="16"/>
                <w:szCs w:val="16"/>
              </w:rPr>
            </w:pPr>
            <w:r w:rsidRPr="00A35CDF">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20106A15"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C2733C"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ECB82D7" w14:textId="77777777" w:rsidR="00C047EC" w:rsidRPr="00A35CDF" w:rsidRDefault="00C047EC" w:rsidP="003F3EBB">
            <w:pPr>
              <w:spacing w:after="0"/>
              <w:rPr>
                <w:rFonts w:ascii="Arial" w:hAnsi="Arial"/>
                <w:b/>
                <w:sz w:val="16"/>
                <w:szCs w:val="16"/>
              </w:rPr>
            </w:pPr>
          </w:p>
        </w:tc>
      </w:tr>
      <w:tr w:rsidR="00C047EC" w:rsidRPr="00A35CDF" w14:paraId="2B60E34F"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263FC6C" w14:textId="77777777" w:rsidR="00C047EC" w:rsidRPr="00A35CDF" w:rsidRDefault="00C047EC" w:rsidP="003F3EBB">
            <w:pPr>
              <w:spacing w:after="0"/>
              <w:rPr>
                <w:rFonts w:ascii="Arial" w:hAnsi="Arial"/>
                <w:b/>
                <w:sz w:val="16"/>
                <w:szCs w:val="16"/>
              </w:rPr>
            </w:pPr>
            <w:r w:rsidRPr="00A35CDF">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70D7718E" w14:textId="77777777" w:rsidR="00C047EC" w:rsidRPr="00A35CDF" w:rsidRDefault="00C047EC" w:rsidP="003F3EBB">
            <w:pPr>
              <w:spacing w:after="0"/>
              <w:rPr>
                <w:rFonts w:ascii="Arial" w:hAnsi="Arial"/>
                <w:b/>
                <w:sz w:val="16"/>
                <w:szCs w:val="16"/>
              </w:rPr>
            </w:pPr>
            <w:r w:rsidRPr="00A35CDF">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142C48E1"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1F48F9F"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E367CDD" w14:textId="77777777" w:rsidR="00C047EC" w:rsidRPr="00A35CDF" w:rsidRDefault="00C047EC" w:rsidP="003F3EBB">
            <w:pPr>
              <w:spacing w:after="0"/>
              <w:rPr>
                <w:rFonts w:ascii="Arial" w:hAnsi="Arial"/>
                <w:b/>
                <w:sz w:val="16"/>
                <w:szCs w:val="16"/>
              </w:rPr>
            </w:pPr>
          </w:p>
        </w:tc>
      </w:tr>
      <w:tr w:rsidR="00C047EC" w:rsidRPr="00A35CDF" w14:paraId="1D67E80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EFD20F2" w14:textId="77777777" w:rsidR="00C047EC" w:rsidRPr="00A35CDF" w:rsidRDefault="00C047EC" w:rsidP="003F3EBB">
            <w:pPr>
              <w:spacing w:after="0"/>
              <w:rPr>
                <w:rFonts w:ascii="Arial" w:hAnsi="Arial"/>
                <w:sz w:val="16"/>
                <w:szCs w:val="16"/>
              </w:rPr>
            </w:pPr>
            <w:r w:rsidRPr="00A35CDF">
              <w:rPr>
                <w:rFonts w:ascii="Arial" w:hAnsi="Arial"/>
                <w:sz w:val="16"/>
                <w:szCs w:val="16"/>
              </w:rPr>
              <w:t>6.3.1.1</w:t>
            </w:r>
          </w:p>
        </w:tc>
        <w:tc>
          <w:tcPr>
            <w:tcW w:w="3496" w:type="dxa"/>
            <w:tcBorders>
              <w:top w:val="single" w:sz="4" w:space="0" w:color="auto"/>
              <w:bottom w:val="single" w:sz="4" w:space="0" w:color="auto"/>
            </w:tcBorders>
            <w:shd w:val="clear" w:color="auto" w:fill="auto"/>
          </w:tcPr>
          <w:p w14:paraId="0FE5B630" w14:textId="77777777" w:rsidR="00C047EC" w:rsidRPr="00A35CDF" w:rsidRDefault="00C047EC" w:rsidP="003F3EBB">
            <w:pPr>
              <w:spacing w:after="0"/>
              <w:rPr>
                <w:rFonts w:ascii="Arial" w:hAnsi="Arial"/>
                <w:b/>
                <w:bCs/>
                <w:sz w:val="16"/>
                <w:szCs w:val="16"/>
              </w:rPr>
            </w:pPr>
            <w:r w:rsidRPr="00A35CDF">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7A8B13D8"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4853F7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6E013E4"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1F52346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63BF721" w14:textId="77777777" w:rsidR="00C047EC" w:rsidRPr="00A35CDF" w:rsidRDefault="00C047EC" w:rsidP="003F3EBB">
            <w:pPr>
              <w:spacing w:after="0"/>
              <w:rPr>
                <w:rFonts w:ascii="Arial" w:hAnsi="Arial"/>
                <w:sz w:val="16"/>
                <w:szCs w:val="16"/>
              </w:rPr>
            </w:pPr>
            <w:r w:rsidRPr="00A35CDF">
              <w:rPr>
                <w:rFonts w:ascii="Arial" w:hAnsi="Arial"/>
                <w:sz w:val="16"/>
                <w:szCs w:val="16"/>
              </w:rPr>
              <w:t>6.3.1.2</w:t>
            </w:r>
          </w:p>
        </w:tc>
        <w:tc>
          <w:tcPr>
            <w:tcW w:w="3496" w:type="dxa"/>
            <w:tcBorders>
              <w:top w:val="single" w:sz="4" w:space="0" w:color="auto"/>
              <w:bottom w:val="single" w:sz="4" w:space="0" w:color="auto"/>
            </w:tcBorders>
            <w:shd w:val="clear" w:color="auto" w:fill="auto"/>
          </w:tcPr>
          <w:p w14:paraId="3584907E"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Steering of UE in roaming during registration/security check successful but SOR Transparent container indicates ACK </w:t>
            </w:r>
            <w:proofErr w:type="gramStart"/>
            <w:r w:rsidRPr="00A35CDF">
              <w:rPr>
                <w:rFonts w:ascii="Arial" w:hAnsi="Arial"/>
                <w:sz w:val="16"/>
                <w:szCs w:val="16"/>
              </w:rPr>
              <w:t>has been NOT been</w:t>
            </w:r>
            <w:proofErr w:type="gramEnd"/>
            <w:r w:rsidRPr="00A35CDF">
              <w:rPr>
                <w:rFonts w:ascii="Arial" w:hAnsi="Arial"/>
                <w:sz w:val="16"/>
                <w:szCs w:val="16"/>
              </w:rPr>
              <w:t xml:space="preserve"> requested</w:t>
            </w:r>
          </w:p>
        </w:tc>
        <w:tc>
          <w:tcPr>
            <w:tcW w:w="811" w:type="dxa"/>
            <w:tcBorders>
              <w:top w:val="single" w:sz="4" w:space="0" w:color="auto"/>
              <w:bottom w:val="single" w:sz="4" w:space="0" w:color="auto"/>
            </w:tcBorders>
            <w:shd w:val="clear" w:color="auto" w:fill="auto"/>
          </w:tcPr>
          <w:p w14:paraId="39A81401"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0014493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2549E7E6"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F6D3E8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FB03BD7" w14:textId="77777777" w:rsidR="00C047EC" w:rsidRPr="00A35CDF" w:rsidRDefault="00C047EC" w:rsidP="003F3EBB">
            <w:pPr>
              <w:spacing w:after="0"/>
              <w:rPr>
                <w:rFonts w:ascii="Arial" w:hAnsi="Arial"/>
                <w:sz w:val="16"/>
                <w:szCs w:val="16"/>
              </w:rPr>
            </w:pPr>
            <w:r w:rsidRPr="00A35CDF">
              <w:rPr>
                <w:rFonts w:ascii="Arial" w:hAnsi="Arial"/>
                <w:sz w:val="16"/>
                <w:szCs w:val="16"/>
              </w:rPr>
              <w:t>6.3.1.3</w:t>
            </w:r>
          </w:p>
        </w:tc>
        <w:tc>
          <w:tcPr>
            <w:tcW w:w="3496" w:type="dxa"/>
            <w:tcBorders>
              <w:top w:val="single" w:sz="4" w:space="0" w:color="auto"/>
              <w:bottom w:val="single" w:sz="4" w:space="0" w:color="auto"/>
            </w:tcBorders>
            <w:shd w:val="clear" w:color="auto" w:fill="auto"/>
          </w:tcPr>
          <w:p w14:paraId="16F46F57"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3A6013FA"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12EB409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661930A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520CDAC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D05A208" w14:textId="77777777" w:rsidR="00C047EC" w:rsidRPr="00A35CDF" w:rsidRDefault="00C047EC" w:rsidP="003F3EBB">
            <w:pPr>
              <w:spacing w:after="0"/>
              <w:rPr>
                <w:rFonts w:ascii="Arial" w:hAnsi="Arial"/>
                <w:sz w:val="16"/>
                <w:szCs w:val="16"/>
              </w:rPr>
            </w:pPr>
            <w:r w:rsidRPr="00A35CDF">
              <w:rPr>
                <w:rFonts w:ascii="Arial" w:hAnsi="Arial"/>
                <w:sz w:val="16"/>
                <w:szCs w:val="16"/>
              </w:rPr>
              <w:t>6.3.1.4</w:t>
            </w:r>
          </w:p>
        </w:tc>
        <w:tc>
          <w:tcPr>
            <w:tcW w:w="3496" w:type="dxa"/>
            <w:tcBorders>
              <w:top w:val="single" w:sz="4" w:space="0" w:color="auto"/>
              <w:bottom w:val="single" w:sz="4" w:space="0" w:color="auto"/>
            </w:tcBorders>
            <w:shd w:val="clear" w:color="auto" w:fill="auto"/>
          </w:tcPr>
          <w:p w14:paraId="6C25DBA7"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0368923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5DBD842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4A845710"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4561CF0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232CA15"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017F58C8"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0D7D9945"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266DB0C7"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C21</w:t>
            </w:r>
          </w:p>
        </w:tc>
        <w:tc>
          <w:tcPr>
            <w:tcW w:w="3684" w:type="dxa"/>
            <w:tcBorders>
              <w:top w:val="single" w:sz="4" w:space="0" w:color="auto"/>
              <w:bottom w:val="single" w:sz="4" w:space="0" w:color="auto"/>
            </w:tcBorders>
            <w:shd w:val="clear" w:color="auto" w:fill="auto"/>
          </w:tcPr>
          <w:p w14:paraId="592396EC"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UEs supporting 5G Core</w:t>
            </w:r>
          </w:p>
        </w:tc>
      </w:tr>
      <w:tr w:rsidR="00C047EC" w:rsidRPr="00A35CDF" w14:paraId="2D7C297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44F7E34"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08A9821C"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69F13141"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64FB7695" w14:textId="77777777" w:rsidR="00C047EC" w:rsidRPr="00A35CDF" w:rsidRDefault="00C047EC" w:rsidP="003F3EBB">
            <w:pPr>
              <w:keepNext/>
              <w:keepLines/>
              <w:spacing w:after="0"/>
              <w:jc w:val="center"/>
              <w:rPr>
                <w:rFonts w:ascii="Arial" w:hAnsi="Arial"/>
                <w:sz w:val="16"/>
              </w:rPr>
            </w:pPr>
            <w:r w:rsidRPr="00A35CDF">
              <w:rPr>
                <w:rFonts w:ascii="Arial" w:eastAsia="SimSun" w:hAnsi="Arial"/>
                <w:sz w:val="16"/>
              </w:rPr>
              <w:t>C92</w:t>
            </w:r>
          </w:p>
        </w:tc>
        <w:tc>
          <w:tcPr>
            <w:tcW w:w="3684" w:type="dxa"/>
            <w:tcBorders>
              <w:top w:val="single" w:sz="4" w:space="0" w:color="auto"/>
              <w:bottom w:val="single" w:sz="4" w:space="0" w:color="auto"/>
            </w:tcBorders>
            <w:shd w:val="clear" w:color="auto" w:fill="auto"/>
          </w:tcPr>
          <w:p w14:paraId="1E012885"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UEs supporting 5G Core and emergency services in NR connected to 5GCN</w:t>
            </w:r>
          </w:p>
        </w:tc>
      </w:tr>
      <w:tr w:rsidR="00C047EC" w:rsidRPr="00A35CDF" w14:paraId="0D0C0C7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F50A2F0" w14:textId="77777777" w:rsidR="00C047EC" w:rsidRPr="00A35CDF" w:rsidRDefault="00C047EC" w:rsidP="003F3EBB">
            <w:pPr>
              <w:spacing w:after="0"/>
              <w:rPr>
                <w:rFonts w:ascii="Arial" w:hAnsi="Arial"/>
                <w:sz w:val="16"/>
                <w:szCs w:val="16"/>
              </w:rPr>
            </w:pPr>
            <w:r w:rsidRPr="00A35CDF">
              <w:rPr>
                <w:rFonts w:ascii="Arial" w:hAnsi="Arial"/>
                <w:sz w:val="16"/>
                <w:szCs w:val="16"/>
              </w:rPr>
              <w:t>6.3.1.8</w:t>
            </w:r>
          </w:p>
        </w:tc>
        <w:tc>
          <w:tcPr>
            <w:tcW w:w="3496" w:type="dxa"/>
            <w:tcBorders>
              <w:top w:val="single" w:sz="4" w:space="0" w:color="auto"/>
              <w:bottom w:val="single" w:sz="4" w:space="0" w:color="auto"/>
            </w:tcBorders>
            <w:shd w:val="clear" w:color="auto" w:fill="auto"/>
          </w:tcPr>
          <w:p w14:paraId="238794B3"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236063C2"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43DFBCF4"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7960AE4F"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6A68BCC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2468C71" w14:textId="77777777" w:rsidR="00C047EC" w:rsidRPr="00A35CDF" w:rsidRDefault="00C047EC" w:rsidP="003F3EBB">
            <w:pPr>
              <w:spacing w:after="0"/>
              <w:rPr>
                <w:rFonts w:ascii="Arial" w:hAnsi="Arial"/>
                <w:sz w:val="16"/>
                <w:szCs w:val="16"/>
              </w:rPr>
            </w:pPr>
            <w:r w:rsidRPr="00A35CDF">
              <w:rPr>
                <w:rFonts w:ascii="Arial" w:hAnsi="Arial"/>
                <w:sz w:val="16"/>
                <w:szCs w:val="16"/>
              </w:rPr>
              <w:t>6.3.1.9</w:t>
            </w:r>
          </w:p>
        </w:tc>
        <w:tc>
          <w:tcPr>
            <w:tcW w:w="3496" w:type="dxa"/>
            <w:tcBorders>
              <w:top w:val="single" w:sz="4" w:space="0" w:color="auto"/>
              <w:bottom w:val="single" w:sz="4" w:space="0" w:color="auto"/>
            </w:tcBorders>
            <w:shd w:val="clear" w:color="auto" w:fill="auto"/>
          </w:tcPr>
          <w:p w14:paraId="07869DC6"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525F7CC9"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34430C47"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B3AD0C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06F9BAA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1F37F8" w14:textId="77777777" w:rsidR="00C047EC" w:rsidRPr="00A35CDF" w:rsidRDefault="00C047EC" w:rsidP="003F3EBB">
            <w:pPr>
              <w:spacing w:after="0"/>
              <w:rPr>
                <w:rFonts w:ascii="Arial" w:hAnsi="Arial"/>
                <w:sz w:val="16"/>
                <w:szCs w:val="16"/>
              </w:rPr>
            </w:pPr>
            <w:r w:rsidRPr="00A35CDF">
              <w:rPr>
                <w:rFonts w:ascii="Arial" w:hAnsi="Arial"/>
                <w:sz w:val="16"/>
                <w:szCs w:val="16"/>
              </w:rPr>
              <w:t>6.3.1.10</w:t>
            </w:r>
          </w:p>
        </w:tc>
        <w:tc>
          <w:tcPr>
            <w:tcW w:w="3496" w:type="dxa"/>
            <w:tcBorders>
              <w:top w:val="single" w:sz="4" w:space="0" w:color="auto"/>
              <w:bottom w:val="single" w:sz="4" w:space="0" w:color="auto"/>
            </w:tcBorders>
            <w:shd w:val="clear" w:color="auto" w:fill="auto"/>
          </w:tcPr>
          <w:p w14:paraId="7BB313D6" w14:textId="77777777" w:rsidR="00C047EC" w:rsidRPr="00A35CDF" w:rsidRDefault="00C047EC" w:rsidP="003F3EBB">
            <w:pPr>
              <w:spacing w:after="0"/>
              <w:rPr>
                <w:rFonts w:ascii="Arial" w:hAnsi="Arial"/>
                <w:sz w:val="16"/>
                <w:szCs w:val="16"/>
              </w:rPr>
            </w:pPr>
            <w:r w:rsidRPr="00A35CDF">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200CE46B" w14:textId="77777777" w:rsidR="00C047EC" w:rsidRPr="00A35CDF" w:rsidRDefault="00C047EC" w:rsidP="003F3EBB">
            <w:pPr>
              <w:keepNext/>
              <w:keepLines/>
              <w:spacing w:after="0"/>
              <w:jc w:val="center"/>
              <w:rPr>
                <w:rFonts w:ascii="Arial" w:hAnsi="Arial"/>
                <w:sz w:val="16"/>
              </w:rPr>
            </w:pPr>
            <w:r w:rsidRPr="00A35CDF">
              <w:rPr>
                <w:rFonts w:ascii="Arial" w:hAnsi="Arial"/>
                <w:sz w:val="16"/>
              </w:rPr>
              <w:t>Rel-15</w:t>
            </w:r>
          </w:p>
        </w:tc>
        <w:tc>
          <w:tcPr>
            <w:tcW w:w="1171" w:type="dxa"/>
            <w:tcBorders>
              <w:top w:val="single" w:sz="4" w:space="0" w:color="auto"/>
              <w:bottom w:val="single" w:sz="4" w:space="0" w:color="auto"/>
            </w:tcBorders>
            <w:shd w:val="clear" w:color="auto" w:fill="auto"/>
          </w:tcPr>
          <w:p w14:paraId="29A39119" w14:textId="77777777" w:rsidR="00C047EC" w:rsidRPr="00A35CDF" w:rsidRDefault="00C047EC" w:rsidP="003F3EBB">
            <w:pPr>
              <w:keepNext/>
              <w:keepLines/>
              <w:spacing w:after="0"/>
              <w:jc w:val="center"/>
              <w:rPr>
                <w:rFonts w:ascii="Arial" w:hAnsi="Arial"/>
                <w:sz w:val="16"/>
              </w:rPr>
            </w:pPr>
            <w:r w:rsidRPr="00A35CDF">
              <w:rPr>
                <w:rFonts w:ascii="Arial" w:hAnsi="Arial"/>
                <w:sz w:val="16"/>
              </w:rPr>
              <w:t>C21</w:t>
            </w:r>
          </w:p>
        </w:tc>
        <w:tc>
          <w:tcPr>
            <w:tcW w:w="3684" w:type="dxa"/>
            <w:tcBorders>
              <w:top w:val="single" w:sz="4" w:space="0" w:color="auto"/>
              <w:bottom w:val="single" w:sz="4" w:space="0" w:color="auto"/>
            </w:tcBorders>
            <w:shd w:val="clear" w:color="auto" w:fill="auto"/>
          </w:tcPr>
          <w:p w14:paraId="030236B7"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w:t>
            </w:r>
          </w:p>
        </w:tc>
      </w:tr>
      <w:tr w:rsidR="00C047EC" w:rsidRPr="00A35CDF" w14:paraId="2A172BA9"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357AB75F" w14:textId="77777777" w:rsidR="00C047EC" w:rsidRPr="00A35CDF" w:rsidRDefault="00C047EC" w:rsidP="003F3EBB">
            <w:pPr>
              <w:spacing w:after="0"/>
              <w:rPr>
                <w:rFonts w:ascii="Arial" w:hAnsi="Arial"/>
                <w:sz w:val="16"/>
                <w:szCs w:val="16"/>
              </w:rPr>
            </w:pPr>
            <w:r w:rsidRPr="00A35CDF">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3FD9770B" w14:textId="77777777" w:rsidR="00C047EC" w:rsidRPr="00A35CDF" w:rsidRDefault="00C047EC" w:rsidP="003F3EBB">
            <w:pPr>
              <w:spacing w:after="0"/>
              <w:rPr>
                <w:rFonts w:ascii="Arial" w:hAnsi="Arial"/>
                <w:sz w:val="16"/>
                <w:szCs w:val="16"/>
              </w:rPr>
            </w:pPr>
            <w:r w:rsidRPr="00A35CDF">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14B8ACC0" w14:textId="77777777" w:rsidR="00C047EC" w:rsidRPr="00A35CDF" w:rsidRDefault="00C047EC" w:rsidP="003F3EBB">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BC80DBB" w14:textId="77777777" w:rsidR="00C047EC" w:rsidRPr="00A35CDF" w:rsidRDefault="00C047EC" w:rsidP="003F3EBB">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4C37975" w14:textId="77777777" w:rsidR="00C047EC" w:rsidRPr="00A35CDF" w:rsidRDefault="00C047EC" w:rsidP="003F3EBB">
            <w:pPr>
              <w:spacing w:after="0"/>
              <w:rPr>
                <w:rFonts w:ascii="Arial" w:hAnsi="Arial"/>
                <w:sz w:val="16"/>
                <w:szCs w:val="16"/>
              </w:rPr>
            </w:pPr>
          </w:p>
        </w:tc>
      </w:tr>
      <w:tr w:rsidR="00C047EC" w:rsidRPr="00A35CDF" w14:paraId="738875C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F2C809"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5DF0F2B6"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7F9C0A1A"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03C8D6B"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4E0A1305"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63D8199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1BB174"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22739EB6"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489C715A"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4B55D3E" w14:textId="77777777" w:rsidR="00C047EC" w:rsidRPr="00A35CDF" w:rsidRDefault="00C047EC" w:rsidP="003F3EBB">
            <w:pPr>
              <w:keepNext/>
              <w:keepLines/>
              <w:spacing w:after="0"/>
              <w:jc w:val="center"/>
              <w:rPr>
                <w:rFonts w:ascii="Arial" w:hAnsi="Arial"/>
                <w:sz w:val="16"/>
              </w:rPr>
            </w:pPr>
            <w:r w:rsidRPr="00A35CDF">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2CC6DB4E" w14:textId="77777777" w:rsidR="00C047EC" w:rsidRPr="00A35CDF" w:rsidRDefault="00C047EC" w:rsidP="003F3EBB">
            <w:pPr>
              <w:spacing w:after="0"/>
              <w:rPr>
                <w:rFonts w:ascii="Arial" w:hAnsi="Arial"/>
                <w:sz w:val="16"/>
                <w:szCs w:val="16"/>
              </w:rPr>
            </w:pPr>
            <w:r w:rsidRPr="00A35CDF">
              <w:rPr>
                <w:rFonts w:ascii="Arial" w:hAnsi="Arial" w:cs="Arial"/>
                <w:sz w:val="16"/>
                <w:szCs w:val="16"/>
              </w:rPr>
              <w:t>NR and IMS voice over NR and MTSI Speech and preconditions and NG.114 v1.0 and steering of roaming connected mode control information</w:t>
            </w:r>
          </w:p>
        </w:tc>
      </w:tr>
      <w:tr w:rsidR="00C047EC" w:rsidRPr="00A35CDF" w14:paraId="568BDEC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45BE43E"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0450058E"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0CF1C2C6"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1C9E386"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92A4AFF"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13916D8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EEE0601"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1C69376C"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 xml:space="preserve">Steering of UE in roaming after registration / SOR-CMCI rule / DNN of the PDU session / update </w:t>
            </w:r>
            <w:proofErr w:type="spellStart"/>
            <w:r w:rsidRPr="00A35CDF">
              <w:rPr>
                <w:rFonts w:ascii="Arial" w:eastAsia="Yu Mincho" w:hAnsi="Arial"/>
                <w:sz w:val="16"/>
                <w:szCs w:val="16"/>
              </w:rPr>
              <w:t>Tsor</w:t>
            </w:r>
            <w:proofErr w:type="spellEnd"/>
            <w:r w:rsidRPr="00A35CDF">
              <w:rPr>
                <w:rFonts w:ascii="Arial" w:eastAsia="Yu Mincho" w:hAnsi="Arial"/>
                <w:sz w:val="16"/>
                <w:szCs w:val="16"/>
              </w:rPr>
              <w:t>-cm Timer / DL NAS transport</w:t>
            </w:r>
          </w:p>
        </w:tc>
        <w:tc>
          <w:tcPr>
            <w:tcW w:w="811" w:type="dxa"/>
            <w:tcBorders>
              <w:top w:val="single" w:sz="4" w:space="0" w:color="auto"/>
              <w:bottom w:val="single" w:sz="4" w:space="0" w:color="auto"/>
            </w:tcBorders>
            <w:shd w:val="clear" w:color="auto" w:fill="auto"/>
          </w:tcPr>
          <w:p w14:paraId="0B7FE2A9"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4271841"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2ADA4B8F"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3974C7D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D2410A3" w14:textId="77777777" w:rsidR="00C047EC" w:rsidRPr="00A35CDF" w:rsidRDefault="00C047EC" w:rsidP="003F3EBB">
            <w:pPr>
              <w:spacing w:after="0"/>
              <w:rPr>
                <w:rFonts w:ascii="Arial" w:hAnsi="Arial"/>
                <w:sz w:val="16"/>
                <w:szCs w:val="16"/>
              </w:rPr>
            </w:pPr>
            <w:r w:rsidRPr="00A35CDF">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7B9F1E52"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25B1937"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BE31C56" w14:textId="77777777" w:rsidR="00C047EC" w:rsidRPr="00A35CDF" w:rsidRDefault="00C047EC" w:rsidP="003F3EBB">
            <w:pPr>
              <w:keepNext/>
              <w:keepLines/>
              <w:spacing w:after="0"/>
              <w:jc w:val="center"/>
              <w:rPr>
                <w:rFonts w:ascii="Arial" w:hAnsi="Arial"/>
                <w:sz w:val="16"/>
              </w:rPr>
            </w:pPr>
            <w:r w:rsidRPr="00A35CDF">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2C2E269" w14:textId="77777777" w:rsidR="00C047EC" w:rsidRPr="00A35CDF" w:rsidRDefault="00C047EC" w:rsidP="003F3EBB">
            <w:pPr>
              <w:spacing w:after="0"/>
              <w:rPr>
                <w:rFonts w:ascii="Arial" w:hAnsi="Arial"/>
                <w:sz w:val="16"/>
                <w:szCs w:val="16"/>
              </w:rPr>
            </w:pPr>
            <w:r w:rsidRPr="00A35CDF">
              <w:rPr>
                <w:rFonts w:ascii="Arial" w:eastAsia="Yu Mincho" w:hAnsi="Arial"/>
                <w:sz w:val="16"/>
                <w:szCs w:val="16"/>
              </w:rPr>
              <w:t>UEs supporting 5G Core and steering of roaming connected mode control information</w:t>
            </w:r>
          </w:p>
        </w:tc>
      </w:tr>
      <w:tr w:rsidR="00C047EC" w:rsidRPr="00A35CDF" w14:paraId="014E02E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0223F2B" w14:textId="77777777" w:rsidR="00C047EC" w:rsidRPr="00A35CDF" w:rsidRDefault="00C047EC" w:rsidP="003F3EBB">
            <w:pPr>
              <w:spacing w:after="0"/>
              <w:rPr>
                <w:rFonts w:ascii="Arial" w:eastAsia="SimSun" w:hAnsi="Arial"/>
                <w:sz w:val="16"/>
                <w:szCs w:val="16"/>
              </w:rPr>
            </w:pPr>
            <w:r w:rsidRPr="00A35CDF">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4CDE2ED6"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02B795E5"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7FE36F9"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4E8FE4EC"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 xml:space="preserve">UEs supporting 5G Core </w:t>
            </w:r>
            <w:r w:rsidRPr="00A35CDF">
              <w:rPr>
                <w:rFonts w:ascii="Arial" w:eastAsia="SimSun" w:hAnsi="Arial"/>
                <w:sz w:val="16"/>
                <w:szCs w:val="16"/>
              </w:rPr>
              <w:t>and emergency services in NR connected to 5GCN and steering of roaming connected mode control information</w:t>
            </w:r>
          </w:p>
        </w:tc>
      </w:tr>
      <w:tr w:rsidR="00C047EC" w:rsidRPr="00A35CDF" w14:paraId="52150EB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8D16714" w14:textId="77777777" w:rsidR="00C047EC" w:rsidRPr="00A35CDF" w:rsidRDefault="00C047EC" w:rsidP="003F3EBB">
            <w:pPr>
              <w:spacing w:after="0"/>
              <w:rPr>
                <w:rFonts w:ascii="Arial" w:eastAsia="SimSun" w:hAnsi="Arial"/>
                <w:sz w:val="16"/>
                <w:szCs w:val="16"/>
              </w:rPr>
            </w:pPr>
            <w:r w:rsidRPr="00A35CDF">
              <w:rPr>
                <w:rFonts w:ascii="Arial" w:hAnsi="Arial"/>
                <w:b/>
                <w:color w:val="000000"/>
                <w:sz w:val="16"/>
                <w:szCs w:val="16"/>
              </w:rPr>
              <w:t>6.3.3</w:t>
            </w:r>
          </w:p>
        </w:tc>
        <w:tc>
          <w:tcPr>
            <w:tcW w:w="3496" w:type="dxa"/>
            <w:tcBorders>
              <w:top w:val="single" w:sz="4" w:space="0" w:color="auto"/>
              <w:bottom w:val="single" w:sz="4" w:space="0" w:color="auto"/>
            </w:tcBorders>
            <w:shd w:val="clear" w:color="auto" w:fill="auto"/>
          </w:tcPr>
          <w:p w14:paraId="046C2EFB" w14:textId="77777777" w:rsidR="00C047EC" w:rsidRPr="00A35CDF" w:rsidRDefault="00C047EC" w:rsidP="003F3EBB">
            <w:pPr>
              <w:spacing w:after="0"/>
              <w:rPr>
                <w:rFonts w:ascii="Arial" w:eastAsia="Yu Mincho" w:hAnsi="Arial"/>
                <w:sz w:val="16"/>
                <w:szCs w:val="16"/>
              </w:rPr>
            </w:pPr>
            <w:r w:rsidRPr="00A35CDF">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45530174" w14:textId="77777777" w:rsidR="00C047EC" w:rsidRPr="00A35CDF" w:rsidRDefault="00C047EC" w:rsidP="003F3EBB">
            <w:pPr>
              <w:keepNext/>
              <w:keepLines/>
              <w:spacing w:after="0"/>
              <w:jc w:val="center"/>
              <w:rPr>
                <w:rFonts w:ascii="Arial" w:eastAsia="Yu Mincho" w:hAnsi="Arial"/>
                <w:sz w:val="16"/>
              </w:rPr>
            </w:pPr>
            <w:r w:rsidRPr="00A35CDF">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1C6B8C0F" w14:textId="77777777" w:rsidR="00C047EC" w:rsidRPr="00A35CDF" w:rsidRDefault="00C047EC" w:rsidP="003F3EBB">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64E8CD33" w14:textId="77777777" w:rsidR="00C047EC" w:rsidRPr="00A35CDF" w:rsidRDefault="00C047EC" w:rsidP="003F3EBB">
            <w:pPr>
              <w:spacing w:after="0"/>
              <w:rPr>
                <w:rFonts w:ascii="Arial" w:eastAsia="Yu Mincho" w:hAnsi="Arial"/>
                <w:sz w:val="16"/>
                <w:szCs w:val="16"/>
              </w:rPr>
            </w:pPr>
          </w:p>
        </w:tc>
      </w:tr>
      <w:tr w:rsidR="00C047EC" w:rsidRPr="00A35CDF" w14:paraId="25FBC09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CE37A79"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DDE3992"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21533FB4"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1BF8F92"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7CF389D6"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47EC" w:rsidRPr="00A35CDF" w14:paraId="060DFA80"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6193A33"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50DA9756"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6CEC8BCA"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9BBC483"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436EA071"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47EC" w:rsidRPr="00A35CDF" w14:paraId="3AEE2A8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14FC61B"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4C6FF032"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7D5E87B3"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88E08E"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541B6B3F"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47EC" w:rsidRPr="00A35CDF" w14:paraId="0CC8E70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DE334D1" w14:textId="77777777" w:rsidR="00C047EC" w:rsidRPr="00A35CDF" w:rsidRDefault="00C047EC" w:rsidP="003F3EBB">
            <w:pPr>
              <w:spacing w:after="0"/>
              <w:rPr>
                <w:rFonts w:ascii="Arial" w:eastAsia="SimSun" w:hAnsi="Arial"/>
                <w:sz w:val="16"/>
                <w:szCs w:val="16"/>
              </w:rPr>
            </w:pPr>
            <w:r w:rsidRPr="00A35CDF">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706E2EB5"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4E02CE76" w14:textId="77777777" w:rsidR="00C047EC" w:rsidRPr="00A35CDF" w:rsidRDefault="00C047EC" w:rsidP="003F3EBB">
            <w:pPr>
              <w:keepNext/>
              <w:keepLines/>
              <w:spacing w:after="0"/>
              <w:jc w:val="center"/>
              <w:rPr>
                <w:rFonts w:ascii="Arial" w:eastAsia="Yu Mincho" w:hAnsi="Arial"/>
                <w:sz w:val="16"/>
              </w:rPr>
            </w:pPr>
            <w:r w:rsidRPr="00A35CDF">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B776AF" w14:textId="77777777" w:rsidR="00C047EC" w:rsidRPr="00A35CDF" w:rsidRDefault="00C047EC" w:rsidP="003F3EBB">
            <w:pPr>
              <w:keepNext/>
              <w:keepLines/>
              <w:spacing w:after="0"/>
              <w:jc w:val="center"/>
              <w:rPr>
                <w:rFonts w:ascii="Arial" w:eastAsia="Yu Mincho" w:hAnsi="Arial"/>
                <w:sz w:val="16"/>
              </w:rPr>
            </w:pPr>
            <w:r w:rsidRPr="00A35CDF">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550EE0C" w14:textId="77777777" w:rsidR="00C047EC" w:rsidRPr="00A35CDF" w:rsidRDefault="00C047EC" w:rsidP="003F3EBB">
            <w:pPr>
              <w:spacing w:after="0"/>
              <w:rPr>
                <w:rFonts w:ascii="Arial" w:eastAsia="Yu Mincho" w:hAnsi="Arial"/>
                <w:sz w:val="16"/>
                <w:szCs w:val="16"/>
              </w:rPr>
            </w:pPr>
            <w:r w:rsidRPr="00A35CDF">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C047EC" w:rsidRPr="00A35CDF" w14:paraId="41524B90"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252BE06"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lastRenderedPageBreak/>
              <w:t>6.4</w:t>
            </w:r>
          </w:p>
        </w:tc>
        <w:tc>
          <w:tcPr>
            <w:tcW w:w="3496" w:type="dxa"/>
            <w:tcBorders>
              <w:top w:val="single" w:sz="4" w:space="0" w:color="auto"/>
              <w:bottom w:val="single" w:sz="4" w:space="0" w:color="auto"/>
            </w:tcBorders>
            <w:shd w:val="clear" w:color="auto" w:fill="D9D9D9"/>
          </w:tcPr>
          <w:p w14:paraId="0B50A98D"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308530A2"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0A7895A"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364CF4A6" w14:textId="77777777" w:rsidR="00C047EC" w:rsidRPr="00A35CDF" w:rsidRDefault="00C047EC" w:rsidP="003F3EBB">
            <w:pPr>
              <w:spacing w:after="0"/>
              <w:rPr>
                <w:rFonts w:ascii="Arial" w:hAnsi="Arial"/>
                <w:b/>
                <w:color w:val="000000"/>
                <w:sz w:val="16"/>
                <w:szCs w:val="16"/>
              </w:rPr>
            </w:pPr>
          </w:p>
        </w:tc>
      </w:tr>
      <w:tr w:rsidR="00C047EC" w:rsidRPr="00A35CDF" w14:paraId="67992BDA"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0D29AEA7"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6.4</w:t>
            </w:r>
            <w:r w:rsidRPr="00A35CDF">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31E0042"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00FC9150"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45F596A"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8F62FEC" w14:textId="77777777" w:rsidR="00C047EC" w:rsidRPr="00A35CDF" w:rsidRDefault="00C047EC" w:rsidP="003F3EBB">
            <w:pPr>
              <w:spacing w:after="0"/>
              <w:rPr>
                <w:rFonts w:ascii="Arial" w:hAnsi="Arial"/>
                <w:b/>
                <w:color w:val="000000"/>
                <w:sz w:val="16"/>
                <w:szCs w:val="16"/>
              </w:rPr>
            </w:pPr>
          </w:p>
        </w:tc>
      </w:tr>
      <w:tr w:rsidR="00C047EC" w:rsidRPr="00A35CDF" w14:paraId="1CD2517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A343018" w14:textId="77777777" w:rsidR="00C047EC" w:rsidRPr="00A35CDF" w:rsidRDefault="00C047EC" w:rsidP="003F3EBB">
            <w:pPr>
              <w:spacing w:after="0"/>
              <w:rPr>
                <w:rFonts w:ascii="Arial" w:hAnsi="Arial"/>
                <w:sz w:val="16"/>
                <w:szCs w:val="16"/>
              </w:rPr>
            </w:pPr>
            <w:r w:rsidRPr="00A35CDF">
              <w:rPr>
                <w:rFonts w:ascii="Arial" w:hAnsi="Arial"/>
                <w:sz w:val="16"/>
                <w:szCs w:val="16"/>
              </w:rPr>
              <w:t>6.4.1.1</w:t>
            </w:r>
          </w:p>
        </w:tc>
        <w:tc>
          <w:tcPr>
            <w:tcW w:w="3496" w:type="dxa"/>
            <w:tcBorders>
              <w:top w:val="single" w:sz="4" w:space="0" w:color="auto"/>
              <w:bottom w:val="single" w:sz="4" w:space="0" w:color="auto"/>
            </w:tcBorders>
            <w:shd w:val="clear" w:color="auto" w:fill="auto"/>
          </w:tcPr>
          <w:p w14:paraId="3F260A1F" w14:textId="77777777" w:rsidR="00C047EC" w:rsidRPr="00A35CDF" w:rsidRDefault="00C047EC" w:rsidP="003F3EBB">
            <w:pPr>
              <w:spacing w:after="0"/>
              <w:rPr>
                <w:rFonts w:ascii="Arial" w:hAnsi="Arial"/>
                <w:sz w:val="16"/>
                <w:szCs w:val="16"/>
              </w:rPr>
            </w:pPr>
            <w:r w:rsidRPr="00A35CDF">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315F156A"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27C5484B"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5673355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RRC_INACTIVE</w:t>
            </w:r>
          </w:p>
        </w:tc>
      </w:tr>
      <w:tr w:rsidR="00C047EC" w:rsidRPr="00A35CDF" w14:paraId="74E6543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B8C8D5C" w14:textId="77777777" w:rsidR="00C047EC" w:rsidRPr="00A35CDF" w:rsidRDefault="00C047EC" w:rsidP="003F3EBB">
            <w:pPr>
              <w:spacing w:after="0"/>
              <w:rPr>
                <w:rFonts w:ascii="Arial" w:hAnsi="Arial"/>
                <w:sz w:val="16"/>
                <w:szCs w:val="16"/>
              </w:rPr>
            </w:pPr>
            <w:r w:rsidRPr="00A35CDF">
              <w:rPr>
                <w:rFonts w:ascii="Arial" w:hAnsi="Arial"/>
                <w:sz w:val="16"/>
                <w:szCs w:val="16"/>
              </w:rPr>
              <w:t>6.4.1.2</w:t>
            </w:r>
          </w:p>
        </w:tc>
        <w:tc>
          <w:tcPr>
            <w:tcW w:w="3496" w:type="dxa"/>
            <w:tcBorders>
              <w:top w:val="single" w:sz="4" w:space="0" w:color="auto"/>
              <w:bottom w:val="single" w:sz="4" w:space="0" w:color="auto"/>
            </w:tcBorders>
            <w:shd w:val="clear" w:color="auto" w:fill="auto"/>
          </w:tcPr>
          <w:p w14:paraId="6A17ECAB" w14:textId="77777777" w:rsidR="00C047EC" w:rsidRPr="00A35CDF" w:rsidRDefault="00C047EC" w:rsidP="003F3EBB">
            <w:pPr>
              <w:spacing w:after="0"/>
              <w:rPr>
                <w:rFonts w:ascii="Arial" w:hAnsi="Arial"/>
                <w:sz w:val="16"/>
                <w:szCs w:val="16"/>
              </w:rPr>
            </w:pPr>
            <w:r w:rsidRPr="00A35CDF">
              <w:rPr>
                <w:rFonts w:ascii="Arial" w:hAnsi="Arial"/>
                <w:sz w:val="16"/>
                <w:szCs w:val="16"/>
              </w:rPr>
              <w:t xml:space="preserve">Cell reselection of </w:t>
            </w:r>
            <w:proofErr w:type="spellStart"/>
            <w:r w:rsidRPr="00A35CDF">
              <w:rPr>
                <w:rFonts w:ascii="Arial" w:hAnsi="Arial"/>
                <w:sz w:val="16"/>
                <w:szCs w:val="16"/>
              </w:rPr>
              <w:t>ePLMN</w:t>
            </w:r>
            <w:proofErr w:type="spellEnd"/>
            <w:r w:rsidRPr="00A35CDF">
              <w:rPr>
                <w:rFonts w:ascii="Arial" w:hAnsi="Arial"/>
                <w:sz w:val="16"/>
                <w:szCs w:val="16"/>
              </w:rPr>
              <w:t xml:space="preserve"> in manual mode</w:t>
            </w:r>
          </w:p>
        </w:tc>
        <w:tc>
          <w:tcPr>
            <w:tcW w:w="811" w:type="dxa"/>
            <w:tcBorders>
              <w:top w:val="single" w:sz="4" w:space="0" w:color="auto"/>
              <w:bottom w:val="single" w:sz="4" w:space="0" w:color="auto"/>
            </w:tcBorders>
            <w:shd w:val="clear" w:color="auto" w:fill="auto"/>
          </w:tcPr>
          <w:p w14:paraId="32DF4BB1"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Rel-15</w:t>
            </w:r>
          </w:p>
        </w:tc>
        <w:tc>
          <w:tcPr>
            <w:tcW w:w="1171" w:type="dxa"/>
            <w:tcBorders>
              <w:top w:val="single" w:sz="4" w:space="0" w:color="auto"/>
              <w:bottom w:val="single" w:sz="4" w:space="0" w:color="auto"/>
            </w:tcBorders>
            <w:shd w:val="clear" w:color="auto" w:fill="auto"/>
          </w:tcPr>
          <w:p w14:paraId="3B678A89" w14:textId="77777777" w:rsidR="00C047EC" w:rsidRPr="00A35CDF" w:rsidRDefault="00C047EC" w:rsidP="003F3EBB">
            <w:pPr>
              <w:keepNext/>
              <w:keepLines/>
              <w:spacing w:after="0"/>
              <w:jc w:val="center"/>
              <w:rPr>
                <w:rFonts w:ascii="Arial" w:hAnsi="Arial"/>
                <w:sz w:val="16"/>
                <w:szCs w:val="16"/>
              </w:rPr>
            </w:pPr>
            <w:r w:rsidRPr="00A35CDF">
              <w:rPr>
                <w:rFonts w:ascii="Arial" w:hAnsi="Arial"/>
                <w:sz w:val="16"/>
                <w:szCs w:val="16"/>
              </w:rPr>
              <w:t>C109</w:t>
            </w:r>
          </w:p>
        </w:tc>
        <w:tc>
          <w:tcPr>
            <w:tcW w:w="3684" w:type="dxa"/>
            <w:tcBorders>
              <w:top w:val="single" w:sz="4" w:space="0" w:color="auto"/>
              <w:bottom w:val="single" w:sz="4" w:space="0" w:color="auto"/>
            </w:tcBorders>
            <w:shd w:val="clear" w:color="auto" w:fill="auto"/>
          </w:tcPr>
          <w:p w14:paraId="0E3A7D51"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RRC_INACTIVE</w:t>
            </w:r>
          </w:p>
        </w:tc>
      </w:tr>
      <w:tr w:rsidR="00C047EC" w:rsidRPr="00A35CDF" w14:paraId="42D916E7"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43394F8B" w14:textId="77777777" w:rsidR="00C047EC" w:rsidRPr="00A35CDF" w:rsidRDefault="00C047EC" w:rsidP="003F3EBB">
            <w:pPr>
              <w:spacing w:after="0"/>
              <w:rPr>
                <w:rFonts w:ascii="Arial" w:hAnsi="Arial"/>
                <w:b/>
                <w:color w:val="000000"/>
                <w:sz w:val="16"/>
                <w:szCs w:val="16"/>
              </w:rPr>
            </w:pPr>
            <w:r w:rsidRPr="00A35CDF">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8AD5CB1" w14:textId="77777777" w:rsidR="00C047EC" w:rsidRPr="00A35CDF" w:rsidRDefault="00C047EC" w:rsidP="003F3EBB">
            <w:pPr>
              <w:spacing w:after="0"/>
              <w:rPr>
                <w:rFonts w:ascii="Arial" w:hAnsi="Arial"/>
                <w:b/>
                <w:color w:val="000000"/>
                <w:sz w:val="16"/>
                <w:szCs w:val="16"/>
              </w:rPr>
            </w:pPr>
            <w:r w:rsidRPr="00A35CDF">
              <w:rPr>
                <w:rFonts w:ascii="Arial" w:hAnsi="Arial"/>
                <w:b/>
                <w:color w:val="000000"/>
                <w:sz w:val="16"/>
                <w:szCs w:val="16"/>
              </w:rPr>
              <w:t xml:space="preserve">Cell Selection / </w:t>
            </w:r>
            <w:proofErr w:type="spellStart"/>
            <w:r w:rsidRPr="00A35CDF">
              <w:rPr>
                <w:rFonts w:ascii="Arial" w:hAnsi="Arial"/>
                <w:b/>
                <w:color w:val="000000"/>
                <w:sz w:val="16"/>
                <w:szCs w:val="16"/>
              </w:rPr>
              <w:t>Qrxlevmin</w:t>
            </w:r>
            <w:proofErr w:type="spellEnd"/>
            <w:r w:rsidRPr="00A35CDF">
              <w:rPr>
                <w:rFonts w:ascii="Arial" w:hAnsi="Arial"/>
                <w:b/>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D9D9D9"/>
          </w:tcPr>
          <w:p w14:paraId="7DC9B9EE" w14:textId="77777777" w:rsidR="00C047EC" w:rsidRPr="00A35CDF" w:rsidRDefault="00C047EC" w:rsidP="003F3EBB">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3EEED22D" w14:textId="77777777" w:rsidR="00C047EC" w:rsidRPr="00A35CDF" w:rsidRDefault="00C047EC" w:rsidP="003F3EBB">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6B01E5C8" w14:textId="77777777" w:rsidR="00C047EC" w:rsidRPr="00A35CDF" w:rsidRDefault="00C047EC" w:rsidP="003F3EBB">
            <w:pPr>
              <w:spacing w:after="0"/>
              <w:rPr>
                <w:rFonts w:ascii="Arial" w:hAnsi="Arial"/>
                <w:b/>
                <w:color w:val="000000"/>
                <w:sz w:val="16"/>
                <w:szCs w:val="16"/>
              </w:rPr>
            </w:pPr>
          </w:p>
        </w:tc>
      </w:tr>
      <w:tr w:rsidR="00C047EC" w:rsidRPr="00A35CDF" w14:paraId="21A17D7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D506F7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31D0F003"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Cell Selection / </w:t>
            </w:r>
            <w:proofErr w:type="spellStart"/>
            <w:r w:rsidRPr="00A35CDF">
              <w:rPr>
                <w:rFonts w:ascii="Arial" w:hAnsi="Arial"/>
                <w:color w:val="000000"/>
                <w:sz w:val="16"/>
                <w:szCs w:val="16"/>
              </w:rPr>
              <w:t>Qrxlevmin</w:t>
            </w:r>
            <w:proofErr w:type="spellEnd"/>
            <w:r w:rsidRPr="00A35CDF">
              <w:rPr>
                <w:rFonts w:ascii="Arial" w:hAnsi="Arial"/>
                <w:color w:val="000000"/>
                <w:sz w:val="16"/>
                <w:szCs w:val="16"/>
              </w:rPr>
              <w:t xml:space="preserve"> &amp; Cell Reselection (Intra NR in RRC_INACTIVE state)</w:t>
            </w:r>
          </w:p>
        </w:tc>
        <w:tc>
          <w:tcPr>
            <w:tcW w:w="811" w:type="dxa"/>
            <w:tcBorders>
              <w:top w:val="single" w:sz="4" w:space="0" w:color="auto"/>
              <w:bottom w:val="single" w:sz="4" w:space="0" w:color="auto"/>
            </w:tcBorders>
            <w:shd w:val="clear" w:color="auto" w:fill="auto"/>
          </w:tcPr>
          <w:p w14:paraId="37947D61"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69AC75B"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ADED51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C047EC" w:rsidRPr="00A35CDF" w14:paraId="61AD6FB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B571B3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67BBF6C7"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30F71C6A"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309EC79"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7EC188E3"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w:t>
            </w:r>
          </w:p>
        </w:tc>
      </w:tr>
      <w:tr w:rsidR="00C047EC" w:rsidRPr="00A35CDF" w14:paraId="0D375B4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55A4887D"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241513A8"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579FCB41"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845516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0651DA7B"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w:t>
            </w:r>
            <w:r w:rsidRPr="00A35CDF">
              <w:rPr>
                <w:rFonts w:ascii="Arial" w:hAnsi="Arial"/>
                <w:sz w:val="16"/>
                <w:szCs w:val="16"/>
              </w:rPr>
              <w:t xml:space="preserve"> and RRC_INACTIVE and </w:t>
            </w:r>
            <w:proofErr w:type="gramStart"/>
            <w:r w:rsidRPr="00A35CDF">
              <w:rPr>
                <w:rFonts w:ascii="Arial" w:hAnsi="Arial"/>
                <w:sz w:val="16"/>
                <w:szCs w:val="16"/>
              </w:rPr>
              <w:t>slice based</w:t>
            </w:r>
            <w:proofErr w:type="gramEnd"/>
            <w:r w:rsidRPr="00A35CDF">
              <w:rPr>
                <w:rFonts w:ascii="Arial" w:hAnsi="Arial"/>
                <w:sz w:val="16"/>
                <w:szCs w:val="16"/>
              </w:rPr>
              <w:t xml:space="preserve"> cell reselection</w:t>
            </w:r>
          </w:p>
        </w:tc>
      </w:tr>
      <w:tr w:rsidR="00C047EC" w:rsidRPr="00A35CDF" w14:paraId="7C9BDEE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B58E48" w14:textId="77777777" w:rsidR="00C047EC" w:rsidRPr="00A35CDF" w:rsidRDefault="00C047EC" w:rsidP="003F3EBB">
            <w:pPr>
              <w:spacing w:after="0"/>
              <w:rPr>
                <w:rFonts w:ascii="Arial" w:hAnsi="Arial"/>
                <w:color w:val="000000"/>
                <w:sz w:val="16"/>
                <w:szCs w:val="16"/>
                <w:lang w:eastAsia="zh-CN"/>
              </w:rPr>
            </w:pPr>
            <w:r w:rsidRPr="00A35C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132031AE"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w:t>
            </w:r>
            <w:proofErr w:type="gramStart"/>
            <w:r w:rsidRPr="00A35CDF">
              <w:rPr>
                <w:rFonts w:ascii="Arial" w:hAnsi="Arial"/>
                <w:color w:val="000000"/>
                <w:sz w:val="16"/>
                <w:szCs w:val="16"/>
              </w:rPr>
              <w:t>location based</w:t>
            </w:r>
            <w:proofErr w:type="gramEnd"/>
            <w:r w:rsidRPr="00A35CDF">
              <w:rPr>
                <w:rFonts w:ascii="Arial" w:hAnsi="Arial"/>
                <w:color w:val="000000"/>
                <w:sz w:val="16"/>
                <w:szCs w:val="16"/>
              </w:rPr>
              <w:t xml:space="preserve"> measurements</w:t>
            </w:r>
          </w:p>
        </w:tc>
        <w:tc>
          <w:tcPr>
            <w:tcW w:w="811" w:type="dxa"/>
            <w:tcBorders>
              <w:top w:val="single" w:sz="4" w:space="0" w:color="auto"/>
              <w:bottom w:val="single" w:sz="4" w:space="0" w:color="auto"/>
            </w:tcBorders>
            <w:shd w:val="clear" w:color="auto" w:fill="auto"/>
          </w:tcPr>
          <w:p w14:paraId="551EABAA" w14:textId="77777777" w:rsidR="00C047EC" w:rsidRPr="00A35CDF" w:rsidRDefault="00C047EC" w:rsidP="003F3EBB">
            <w:pPr>
              <w:keepNext/>
              <w:keepLines/>
              <w:tabs>
                <w:tab w:val="center" w:pos="337"/>
              </w:tab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14AC6F3A"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C346</w:t>
            </w:r>
          </w:p>
        </w:tc>
        <w:tc>
          <w:tcPr>
            <w:tcW w:w="3684" w:type="dxa"/>
            <w:tcBorders>
              <w:top w:val="single" w:sz="4" w:space="0" w:color="auto"/>
              <w:bottom w:val="single" w:sz="4" w:space="0" w:color="auto"/>
            </w:tcBorders>
            <w:shd w:val="clear" w:color="auto" w:fill="auto"/>
          </w:tcPr>
          <w:p w14:paraId="3633CF13" w14:textId="77777777" w:rsidR="00C047EC" w:rsidRPr="00A35CDF" w:rsidRDefault="00C047EC" w:rsidP="003F3EBB">
            <w:pPr>
              <w:spacing w:after="0"/>
              <w:rPr>
                <w:rFonts w:ascii="Arial" w:hAnsi="Arial"/>
                <w:color w:val="000000"/>
                <w:sz w:val="16"/>
                <w:szCs w:val="16"/>
              </w:rPr>
            </w:pPr>
            <w:r w:rsidRPr="00A35CDF">
              <w:rPr>
                <w:rFonts w:ascii="Arial" w:hAnsi="Arial" w:cs="Arial"/>
                <w:sz w:val="16"/>
                <w:szCs w:val="16"/>
              </w:rPr>
              <w:t xml:space="preserve">UEs supporting 5G Core and NR NTN access and Location-based measurement initiation for NTN while in RRC_IDLE/RRC_INACTIVE </w:t>
            </w:r>
            <w:r w:rsidRPr="00A35CDF">
              <w:rPr>
                <w:rFonts w:ascii="Arial" w:hAnsi="Arial"/>
                <w:sz w:val="16"/>
                <w:szCs w:val="16"/>
              </w:rPr>
              <w:t>and RRC_INACTIVE</w:t>
            </w:r>
          </w:p>
        </w:tc>
      </w:tr>
      <w:tr w:rsidR="00C047EC" w:rsidRPr="00A35CDF" w14:paraId="4A1E5D8C"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2C3E778" w14:textId="77777777" w:rsidR="00C047EC" w:rsidRPr="00A35CDF" w:rsidRDefault="00C047EC" w:rsidP="003F3EBB">
            <w:pPr>
              <w:spacing w:after="0"/>
              <w:rPr>
                <w:rFonts w:ascii="Arial" w:hAnsi="Arial"/>
                <w:color w:val="000000"/>
                <w:sz w:val="16"/>
                <w:szCs w:val="16"/>
                <w:lang w:eastAsia="zh-CN"/>
              </w:rPr>
            </w:pPr>
            <w:r w:rsidRPr="00A35C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30939114"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NR NTN / Cell reselection, </w:t>
            </w:r>
            <w:proofErr w:type="spellStart"/>
            <w:r w:rsidRPr="00A35CDF">
              <w:rPr>
                <w:rFonts w:ascii="Arial" w:hAnsi="Arial"/>
                <w:color w:val="000000"/>
                <w:sz w:val="16"/>
                <w:szCs w:val="16"/>
              </w:rPr>
              <w:t>Sintrasearch</w:t>
            </w:r>
            <w:proofErr w:type="spellEnd"/>
            <w:r w:rsidRPr="00A35CDF">
              <w:rPr>
                <w:rFonts w:ascii="Arial" w:hAnsi="Arial"/>
                <w:color w:val="000000"/>
                <w:sz w:val="16"/>
                <w:szCs w:val="16"/>
              </w:rPr>
              <w:t xml:space="preserve">, </w:t>
            </w:r>
            <w:proofErr w:type="spellStart"/>
            <w:r w:rsidRPr="00A35CDF">
              <w:rPr>
                <w:rFonts w:ascii="Arial" w:hAnsi="Arial"/>
                <w:color w:val="000000"/>
                <w:sz w:val="16"/>
                <w:szCs w:val="16"/>
              </w:rPr>
              <w:t>Snonintrasearch</w:t>
            </w:r>
            <w:proofErr w:type="spellEnd"/>
            <w:r w:rsidRPr="00A35CDF">
              <w:rPr>
                <w:rFonts w:ascii="Arial" w:hAnsi="Arial"/>
                <w:color w:val="000000"/>
                <w:sz w:val="16"/>
                <w:szCs w:val="16"/>
              </w:rPr>
              <w:t xml:space="preserve"> in </w:t>
            </w:r>
            <w:proofErr w:type="spellStart"/>
            <w:r w:rsidRPr="00A35CDF">
              <w:rPr>
                <w:rFonts w:ascii="Arial" w:hAnsi="Arial"/>
                <w:color w:val="000000"/>
                <w:sz w:val="16"/>
                <w:szCs w:val="16"/>
              </w:rPr>
              <w:t>RRC_Inactive</w:t>
            </w:r>
            <w:proofErr w:type="spellEnd"/>
            <w:r w:rsidRPr="00A35CDF">
              <w:rPr>
                <w:rFonts w:ascii="Arial" w:hAnsi="Arial"/>
                <w:color w:val="000000"/>
                <w:sz w:val="16"/>
                <w:szCs w:val="16"/>
              </w:rPr>
              <w:t xml:space="preserve"> state / </w:t>
            </w:r>
            <w:proofErr w:type="gramStart"/>
            <w:r w:rsidRPr="00A35CDF">
              <w:rPr>
                <w:rFonts w:ascii="Arial" w:hAnsi="Arial"/>
                <w:color w:val="000000"/>
                <w:sz w:val="16"/>
                <w:szCs w:val="16"/>
              </w:rPr>
              <w:t>time based</w:t>
            </w:r>
            <w:proofErr w:type="gramEnd"/>
            <w:r w:rsidRPr="00A35CDF">
              <w:rPr>
                <w:rFonts w:ascii="Arial" w:hAnsi="Arial"/>
                <w:color w:val="000000"/>
                <w:sz w:val="16"/>
                <w:szCs w:val="16"/>
              </w:rPr>
              <w:t xml:space="preserve"> measurements</w:t>
            </w:r>
          </w:p>
        </w:tc>
        <w:tc>
          <w:tcPr>
            <w:tcW w:w="811" w:type="dxa"/>
            <w:tcBorders>
              <w:top w:val="single" w:sz="4" w:space="0" w:color="auto"/>
              <w:bottom w:val="single" w:sz="4" w:space="0" w:color="auto"/>
            </w:tcBorders>
            <w:shd w:val="clear" w:color="auto" w:fill="auto"/>
          </w:tcPr>
          <w:p w14:paraId="283185BC" w14:textId="77777777" w:rsidR="00C047EC" w:rsidRPr="00A35CDF" w:rsidRDefault="00C047EC" w:rsidP="003F3EBB">
            <w:pPr>
              <w:keepNext/>
              <w:keepLines/>
              <w:tabs>
                <w:tab w:val="center" w:pos="337"/>
              </w:tab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0EE44322" w14:textId="77777777" w:rsidR="00C047EC" w:rsidRPr="00A35CDF" w:rsidRDefault="00C047EC" w:rsidP="003F3EBB">
            <w:pPr>
              <w:keepNext/>
              <w:keepLines/>
              <w:spacing w:after="0"/>
              <w:jc w:val="center"/>
              <w:rPr>
                <w:rFonts w:ascii="Arial" w:hAnsi="Arial"/>
                <w:sz w:val="16"/>
                <w:lang w:eastAsia="zh-CN"/>
              </w:rPr>
            </w:pPr>
            <w:r w:rsidRPr="00A35CDF">
              <w:rPr>
                <w:rFonts w:ascii="Arial" w:hAnsi="Arial"/>
                <w:sz w:val="16"/>
                <w:lang w:eastAsia="zh-CN"/>
              </w:rPr>
              <w:t>C347</w:t>
            </w:r>
          </w:p>
        </w:tc>
        <w:tc>
          <w:tcPr>
            <w:tcW w:w="3684" w:type="dxa"/>
            <w:tcBorders>
              <w:top w:val="single" w:sz="4" w:space="0" w:color="auto"/>
              <w:bottom w:val="single" w:sz="4" w:space="0" w:color="auto"/>
            </w:tcBorders>
            <w:shd w:val="clear" w:color="auto" w:fill="auto"/>
          </w:tcPr>
          <w:p w14:paraId="65F02DEA" w14:textId="77777777" w:rsidR="00C047EC" w:rsidRPr="00A35CDF" w:rsidRDefault="00C047EC" w:rsidP="003F3EBB">
            <w:pPr>
              <w:spacing w:after="0"/>
              <w:rPr>
                <w:rFonts w:ascii="Arial" w:hAnsi="Arial"/>
                <w:color w:val="000000"/>
                <w:sz w:val="16"/>
                <w:szCs w:val="16"/>
              </w:rPr>
            </w:pPr>
            <w:r w:rsidRPr="00A35CDF">
              <w:rPr>
                <w:rFonts w:ascii="Arial" w:hAnsi="Arial" w:cs="Arial"/>
                <w:sz w:val="16"/>
                <w:szCs w:val="16"/>
              </w:rPr>
              <w:t xml:space="preserve">UEs supporting 5G Core and NR NTN access and Time-based measurement initiation for NTN while in RRC_IDLE/RRC_INACTIVE </w:t>
            </w:r>
            <w:r w:rsidRPr="00A35CDF">
              <w:rPr>
                <w:rFonts w:ascii="Arial" w:hAnsi="Arial"/>
                <w:sz w:val="16"/>
                <w:szCs w:val="16"/>
              </w:rPr>
              <w:t>and RRC_INACTIVE</w:t>
            </w:r>
          </w:p>
        </w:tc>
      </w:tr>
      <w:tr w:rsidR="00C047EC" w:rsidRPr="00A35CDF" w14:paraId="02BBB742"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09F7A126" w14:textId="77777777" w:rsidR="00C047EC" w:rsidRPr="00A35CDF" w:rsidRDefault="00C047EC" w:rsidP="003F3EBB">
            <w:pPr>
              <w:spacing w:after="0"/>
              <w:rPr>
                <w:rFonts w:ascii="Arial" w:hAnsi="Arial"/>
                <w:color w:val="000000"/>
                <w:sz w:val="16"/>
                <w:szCs w:val="16"/>
              </w:rPr>
            </w:pPr>
            <w:r w:rsidRPr="00A35CDF">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7BEDE7BF" w14:textId="77777777" w:rsidR="00C047EC" w:rsidRPr="00A35CDF" w:rsidRDefault="00C047EC" w:rsidP="003F3EBB">
            <w:pPr>
              <w:spacing w:after="0"/>
              <w:rPr>
                <w:rFonts w:ascii="Arial" w:hAnsi="Arial"/>
                <w:color w:val="000000"/>
                <w:sz w:val="16"/>
                <w:szCs w:val="16"/>
              </w:rPr>
            </w:pPr>
            <w:r w:rsidRPr="00A35CDF">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70E08C62"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176917F"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CB8A5C0" w14:textId="77777777" w:rsidR="00C047EC" w:rsidRPr="00A35CDF" w:rsidRDefault="00C047EC" w:rsidP="003F3EBB">
            <w:pPr>
              <w:spacing w:after="0"/>
              <w:rPr>
                <w:rFonts w:ascii="Arial" w:hAnsi="Arial"/>
                <w:color w:val="000000"/>
                <w:sz w:val="16"/>
                <w:szCs w:val="16"/>
              </w:rPr>
            </w:pPr>
          </w:p>
        </w:tc>
      </w:tr>
      <w:tr w:rsidR="00C047EC" w:rsidRPr="00A35CDF" w14:paraId="1E1BE80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671FFDE"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E71DDE4"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 xml:space="preserve">Inter-RAT cell reselection From NR RRC_INACTIVE to E-UTRA RRC_IDLE (lower priority &amp; higher priority, </w:t>
            </w:r>
            <w:proofErr w:type="spellStart"/>
            <w:r w:rsidRPr="00A35CDF">
              <w:rPr>
                <w:rFonts w:ascii="Arial" w:hAnsi="Arial"/>
                <w:color w:val="000000"/>
                <w:sz w:val="16"/>
                <w:szCs w:val="16"/>
              </w:rPr>
              <w:t>Srxlev</w:t>
            </w:r>
            <w:proofErr w:type="spellEnd"/>
            <w:r w:rsidRPr="00A35CDF">
              <w:rPr>
                <w:rFonts w:ascii="Arial" w:hAnsi="Arial"/>
                <w:color w:val="000000"/>
                <w:sz w:val="16"/>
                <w:szCs w:val="16"/>
              </w:rPr>
              <w:t xml:space="preserve"> based)</w:t>
            </w:r>
          </w:p>
        </w:tc>
        <w:tc>
          <w:tcPr>
            <w:tcW w:w="811" w:type="dxa"/>
            <w:tcBorders>
              <w:top w:val="single" w:sz="4" w:space="0" w:color="auto"/>
              <w:bottom w:val="single" w:sz="4" w:space="0" w:color="auto"/>
            </w:tcBorders>
            <w:shd w:val="clear" w:color="auto" w:fill="auto"/>
          </w:tcPr>
          <w:p w14:paraId="415A3025"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3BF5DDB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6248CE36" w14:textId="77777777" w:rsidR="00C047EC" w:rsidRPr="00A35CDF" w:rsidRDefault="00C047EC" w:rsidP="003F3EBB">
            <w:pPr>
              <w:spacing w:after="0"/>
              <w:rPr>
                <w:rFonts w:ascii="Arial" w:hAnsi="Arial"/>
                <w:color w:val="000000"/>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C047EC" w:rsidRPr="00A35CDF" w14:paraId="1CEA7FC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2FA20CEC" w14:textId="77777777" w:rsidR="00C047EC" w:rsidRPr="00A35CDF" w:rsidRDefault="00C047EC" w:rsidP="003F3EBB">
            <w:pPr>
              <w:spacing w:after="0"/>
              <w:rPr>
                <w:rFonts w:ascii="Arial" w:hAnsi="Arial"/>
                <w:color w:val="000000"/>
                <w:sz w:val="16"/>
                <w:szCs w:val="16"/>
              </w:rPr>
            </w:pPr>
            <w:r w:rsidRPr="00A35CDF">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6D6772C" w14:textId="77777777" w:rsidR="00C047EC" w:rsidRPr="00A35CDF" w:rsidRDefault="00C047EC" w:rsidP="003F3EBB">
            <w:pPr>
              <w:spacing w:after="0"/>
              <w:rPr>
                <w:rFonts w:ascii="Arial" w:hAnsi="Arial"/>
                <w:color w:val="000000"/>
                <w:sz w:val="16"/>
                <w:szCs w:val="16"/>
              </w:rPr>
            </w:pPr>
            <w:r w:rsidRPr="00A35CDF">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CA6D117"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6B02DCE"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FDA187E" w14:textId="77777777" w:rsidR="00C047EC" w:rsidRPr="00A35CDF" w:rsidRDefault="00C047EC" w:rsidP="003F3EBB">
            <w:pPr>
              <w:spacing w:after="0"/>
              <w:rPr>
                <w:rFonts w:ascii="Arial" w:hAnsi="Arial"/>
                <w:color w:val="000000"/>
                <w:sz w:val="16"/>
                <w:szCs w:val="16"/>
              </w:rPr>
            </w:pPr>
          </w:p>
        </w:tc>
      </w:tr>
      <w:tr w:rsidR="00C047EC" w:rsidRPr="00A35CDF" w14:paraId="54C0BE81"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B33CAD4" w14:textId="77777777" w:rsidR="00C047EC" w:rsidRPr="00A35CDF" w:rsidRDefault="00C047EC" w:rsidP="003F3EBB">
            <w:pPr>
              <w:spacing w:after="0"/>
              <w:rPr>
                <w:rFonts w:ascii="Arial" w:hAnsi="Arial"/>
                <w:color w:val="000000"/>
                <w:sz w:val="16"/>
                <w:szCs w:val="16"/>
              </w:rPr>
            </w:pPr>
            <w:r w:rsidRPr="00A35CDF">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3CF91E4D" w14:textId="77777777" w:rsidR="00C047EC" w:rsidRPr="00A35CDF" w:rsidRDefault="00C047EC" w:rsidP="003F3EBB">
            <w:pPr>
              <w:spacing w:after="0"/>
              <w:rPr>
                <w:rFonts w:ascii="Arial" w:hAnsi="Arial"/>
                <w:color w:val="000000"/>
                <w:sz w:val="16"/>
                <w:szCs w:val="16"/>
              </w:rPr>
            </w:pPr>
            <w:r w:rsidRPr="00A35CDF">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3C0C5068"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3F7576DB"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85D7791" w14:textId="77777777" w:rsidR="00C047EC" w:rsidRPr="00A35CDF" w:rsidRDefault="00C047EC" w:rsidP="003F3EBB">
            <w:pPr>
              <w:spacing w:after="0"/>
              <w:rPr>
                <w:rFonts w:ascii="Arial" w:hAnsi="Arial"/>
                <w:color w:val="000000"/>
                <w:sz w:val="16"/>
                <w:szCs w:val="16"/>
              </w:rPr>
            </w:pPr>
          </w:p>
        </w:tc>
      </w:tr>
      <w:tr w:rsidR="00C047EC" w:rsidRPr="00A35CDF" w14:paraId="5F885237"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15949F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6.5.1.1</w:t>
            </w:r>
          </w:p>
        </w:tc>
        <w:tc>
          <w:tcPr>
            <w:tcW w:w="3496" w:type="dxa"/>
            <w:tcBorders>
              <w:top w:val="single" w:sz="4" w:space="0" w:color="auto"/>
              <w:bottom w:val="single" w:sz="4" w:space="0" w:color="auto"/>
            </w:tcBorders>
            <w:shd w:val="clear" w:color="auto" w:fill="auto"/>
          </w:tcPr>
          <w:p w14:paraId="59780A55"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6D314B26"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71CE82B"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4B037AB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SNPN</w:t>
            </w:r>
          </w:p>
        </w:tc>
      </w:tr>
      <w:tr w:rsidR="00C047EC" w:rsidRPr="00A35CDF" w14:paraId="7A87C77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BC6F29B"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6.5.1.2</w:t>
            </w:r>
          </w:p>
        </w:tc>
        <w:tc>
          <w:tcPr>
            <w:tcW w:w="3496" w:type="dxa"/>
            <w:tcBorders>
              <w:top w:val="single" w:sz="4" w:space="0" w:color="auto"/>
              <w:bottom w:val="single" w:sz="4" w:space="0" w:color="auto"/>
            </w:tcBorders>
            <w:shd w:val="clear" w:color="auto" w:fill="auto"/>
          </w:tcPr>
          <w:p w14:paraId="6A55E9FD"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7CFE8C43"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C57E21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628A9BC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SNPN</w:t>
            </w:r>
          </w:p>
        </w:tc>
      </w:tr>
      <w:tr w:rsidR="00C047EC" w:rsidRPr="00A35CDF" w14:paraId="0062EB2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5FBD85A" w14:textId="77777777" w:rsidR="00C047EC" w:rsidRPr="00A35CDF" w:rsidRDefault="00C047EC" w:rsidP="003F3EBB">
            <w:pPr>
              <w:spacing w:after="0"/>
              <w:rPr>
                <w:rFonts w:ascii="Arial" w:hAnsi="Arial"/>
                <w:sz w:val="16"/>
                <w:szCs w:val="16"/>
              </w:rPr>
            </w:pPr>
            <w:r w:rsidRPr="00A35CDF">
              <w:rPr>
                <w:rFonts w:ascii="Arial" w:hAnsi="Arial"/>
                <w:sz w:val="16"/>
                <w:szCs w:val="16"/>
              </w:rPr>
              <w:t>6.5.1.3</w:t>
            </w:r>
          </w:p>
        </w:tc>
        <w:tc>
          <w:tcPr>
            <w:tcW w:w="3496" w:type="dxa"/>
            <w:tcBorders>
              <w:top w:val="single" w:sz="4" w:space="0" w:color="auto"/>
              <w:bottom w:val="single" w:sz="4" w:space="0" w:color="auto"/>
            </w:tcBorders>
            <w:shd w:val="clear" w:color="auto" w:fill="auto"/>
          </w:tcPr>
          <w:p w14:paraId="69A7D07B" w14:textId="77777777" w:rsidR="00C047EC" w:rsidRPr="00A35CDF" w:rsidRDefault="00C047EC" w:rsidP="003F3EBB">
            <w:pPr>
              <w:spacing w:after="0"/>
              <w:rPr>
                <w:rFonts w:ascii="Arial" w:hAnsi="Arial"/>
                <w:sz w:val="16"/>
                <w:szCs w:val="16"/>
              </w:rPr>
            </w:pPr>
            <w:r w:rsidRPr="00A35CDF">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5F5EC14"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66E9C99"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7C7A718B"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C047EC" w:rsidRPr="00A35CDF" w14:paraId="48B48006"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6DE3917A" w14:textId="77777777" w:rsidR="00C047EC" w:rsidRPr="00A35CDF" w:rsidRDefault="00C047EC" w:rsidP="003F3EBB">
            <w:pPr>
              <w:spacing w:after="0"/>
              <w:rPr>
                <w:rFonts w:ascii="Arial" w:hAnsi="Arial"/>
                <w:color w:val="000000"/>
                <w:sz w:val="16"/>
                <w:szCs w:val="16"/>
              </w:rPr>
            </w:pPr>
            <w:r w:rsidRPr="00A35CDF">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4E50E783" w14:textId="77777777" w:rsidR="00C047EC" w:rsidRPr="00A35CDF" w:rsidRDefault="00C047EC" w:rsidP="003F3EBB">
            <w:pPr>
              <w:spacing w:after="0"/>
              <w:rPr>
                <w:rFonts w:ascii="Arial" w:hAnsi="Arial"/>
                <w:color w:val="000000"/>
                <w:sz w:val="16"/>
                <w:szCs w:val="16"/>
              </w:rPr>
            </w:pPr>
            <w:r w:rsidRPr="00A35CDF">
              <w:rPr>
                <w:rFonts w:ascii="Arial" w:hAnsi="Arial"/>
                <w:b/>
                <w:bCs/>
                <w:sz w:val="16"/>
                <w:szCs w:val="16"/>
              </w:rPr>
              <w:t xml:space="preserve">CAG (Closed </w:t>
            </w:r>
            <w:proofErr w:type="spellStart"/>
            <w:r w:rsidRPr="00A35CDF">
              <w:rPr>
                <w:rFonts w:ascii="Arial" w:hAnsi="Arial"/>
                <w:b/>
                <w:bCs/>
                <w:sz w:val="16"/>
                <w:szCs w:val="16"/>
              </w:rPr>
              <w:t>Acccess</w:t>
            </w:r>
            <w:proofErr w:type="spellEnd"/>
            <w:r w:rsidRPr="00A35CDF">
              <w:rPr>
                <w:rFonts w:ascii="Arial" w:hAnsi="Arial"/>
                <w:b/>
                <w:bCs/>
                <w:sz w:val="16"/>
                <w:szCs w:val="16"/>
              </w:rPr>
              <w:t xml:space="preserve"> Group)</w:t>
            </w:r>
          </w:p>
        </w:tc>
        <w:tc>
          <w:tcPr>
            <w:tcW w:w="811" w:type="dxa"/>
            <w:tcBorders>
              <w:top w:val="single" w:sz="4" w:space="0" w:color="auto"/>
              <w:bottom w:val="single" w:sz="4" w:space="0" w:color="auto"/>
            </w:tcBorders>
            <w:shd w:val="clear" w:color="auto" w:fill="D9D9D9"/>
          </w:tcPr>
          <w:p w14:paraId="10CE6DED"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A5BCEB3"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0F158C50" w14:textId="77777777" w:rsidR="00C047EC" w:rsidRPr="00A35CDF" w:rsidRDefault="00C047EC" w:rsidP="003F3EBB">
            <w:pPr>
              <w:spacing w:after="0"/>
              <w:rPr>
                <w:rFonts w:ascii="Arial" w:hAnsi="Arial"/>
                <w:color w:val="000000"/>
                <w:sz w:val="16"/>
                <w:szCs w:val="16"/>
              </w:rPr>
            </w:pPr>
          </w:p>
        </w:tc>
      </w:tr>
      <w:tr w:rsidR="00C047EC" w:rsidRPr="00A35CDF" w14:paraId="28CD87EE"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FA05167"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6.5.2.1</w:t>
            </w:r>
          </w:p>
        </w:tc>
        <w:tc>
          <w:tcPr>
            <w:tcW w:w="3496" w:type="dxa"/>
            <w:tcBorders>
              <w:top w:val="single" w:sz="4" w:space="0" w:color="auto"/>
              <w:bottom w:val="single" w:sz="4" w:space="0" w:color="auto"/>
            </w:tcBorders>
            <w:shd w:val="clear" w:color="auto" w:fill="auto"/>
          </w:tcPr>
          <w:p w14:paraId="545FB37C"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7675786E"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39A12BE"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8CDC364"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CAG</w:t>
            </w:r>
          </w:p>
        </w:tc>
      </w:tr>
      <w:tr w:rsidR="00C047EC" w:rsidRPr="00A35CDF" w14:paraId="0CA9D4AF"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FE47C91"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6.5.2.2</w:t>
            </w:r>
          </w:p>
        </w:tc>
        <w:tc>
          <w:tcPr>
            <w:tcW w:w="3496" w:type="dxa"/>
            <w:tcBorders>
              <w:top w:val="single" w:sz="4" w:space="0" w:color="auto"/>
              <w:bottom w:val="single" w:sz="4" w:space="0" w:color="auto"/>
            </w:tcBorders>
            <w:shd w:val="clear" w:color="auto" w:fill="auto"/>
          </w:tcPr>
          <w:p w14:paraId="2B8BAEFA"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28C480AB"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588DD6A"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3EA2F550" w14:textId="77777777" w:rsidR="00C047EC" w:rsidRPr="00A35CDF" w:rsidRDefault="00C047EC" w:rsidP="003F3EBB">
            <w:pPr>
              <w:spacing w:after="0"/>
              <w:rPr>
                <w:rFonts w:ascii="Arial" w:hAnsi="Arial"/>
                <w:color w:val="000000"/>
                <w:sz w:val="16"/>
                <w:szCs w:val="16"/>
              </w:rPr>
            </w:pPr>
            <w:r w:rsidRPr="00A35CDF">
              <w:rPr>
                <w:rFonts w:ascii="Arial" w:hAnsi="Arial"/>
                <w:sz w:val="16"/>
                <w:szCs w:val="16"/>
              </w:rPr>
              <w:t>UEs supporting 5G Core and CAG</w:t>
            </w:r>
          </w:p>
        </w:tc>
      </w:tr>
      <w:tr w:rsidR="00C047EC" w:rsidRPr="00A35CDF" w14:paraId="7A5B872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6A50F026" w14:textId="77777777" w:rsidR="00C047EC" w:rsidRPr="00A35CDF" w:rsidRDefault="00C047EC" w:rsidP="003F3EBB">
            <w:pPr>
              <w:spacing w:after="0"/>
              <w:rPr>
                <w:rFonts w:ascii="Arial" w:hAnsi="Arial"/>
                <w:sz w:val="16"/>
                <w:szCs w:val="16"/>
              </w:rPr>
            </w:pPr>
            <w:r w:rsidRPr="00A35CDF">
              <w:rPr>
                <w:rFonts w:ascii="Arial" w:hAnsi="Arial"/>
                <w:sz w:val="16"/>
                <w:szCs w:val="16"/>
              </w:rPr>
              <w:t>6.5.2.3</w:t>
            </w:r>
          </w:p>
        </w:tc>
        <w:tc>
          <w:tcPr>
            <w:tcW w:w="3496" w:type="dxa"/>
            <w:tcBorders>
              <w:top w:val="single" w:sz="4" w:space="0" w:color="auto"/>
              <w:bottom w:val="single" w:sz="4" w:space="0" w:color="auto"/>
            </w:tcBorders>
            <w:shd w:val="clear" w:color="auto" w:fill="auto"/>
          </w:tcPr>
          <w:p w14:paraId="3E19D2F2" w14:textId="77777777" w:rsidR="00C047EC" w:rsidRPr="00A35CDF" w:rsidRDefault="00C047EC" w:rsidP="003F3EBB">
            <w:pPr>
              <w:spacing w:after="0"/>
              <w:rPr>
                <w:rFonts w:ascii="Arial" w:hAnsi="Arial"/>
                <w:sz w:val="16"/>
                <w:szCs w:val="16"/>
              </w:rPr>
            </w:pPr>
            <w:r w:rsidRPr="00A35CDF">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7FBE7264"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837566C"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DFB3CE3"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CAG</w:t>
            </w:r>
          </w:p>
        </w:tc>
      </w:tr>
      <w:tr w:rsidR="00C047EC" w:rsidRPr="00A35CDF" w14:paraId="4548D8F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45D20AA" w14:textId="77777777" w:rsidR="00C047EC" w:rsidRPr="00A35CDF" w:rsidRDefault="00C047EC" w:rsidP="003F3EBB">
            <w:pPr>
              <w:spacing w:after="0"/>
              <w:rPr>
                <w:rFonts w:ascii="Arial" w:hAnsi="Arial"/>
                <w:sz w:val="16"/>
                <w:szCs w:val="16"/>
              </w:rPr>
            </w:pPr>
            <w:r w:rsidRPr="00A35CDF">
              <w:rPr>
                <w:rFonts w:ascii="Arial" w:hAnsi="Arial"/>
                <w:sz w:val="16"/>
                <w:szCs w:val="16"/>
              </w:rPr>
              <w:t>6.5.2.4</w:t>
            </w:r>
          </w:p>
        </w:tc>
        <w:tc>
          <w:tcPr>
            <w:tcW w:w="3496" w:type="dxa"/>
            <w:tcBorders>
              <w:top w:val="single" w:sz="4" w:space="0" w:color="auto"/>
              <w:bottom w:val="single" w:sz="4" w:space="0" w:color="auto"/>
            </w:tcBorders>
            <w:shd w:val="clear" w:color="auto" w:fill="auto"/>
          </w:tcPr>
          <w:p w14:paraId="23BADB79" w14:textId="77777777" w:rsidR="00C047EC" w:rsidRPr="00A35CDF" w:rsidRDefault="00C047EC" w:rsidP="003F3EBB">
            <w:pPr>
              <w:spacing w:after="0"/>
              <w:rPr>
                <w:rFonts w:ascii="Arial" w:hAnsi="Arial"/>
                <w:sz w:val="16"/>
                <w:szCs w:val="16"/>
              </w:rPr>
            </w:pPr>
            <w:r w:rsidRPr="00A35CDF">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52826FE5"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10B943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6441A44C"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CAG and Autonomous search function on NR</w:t>
            </w:r>
          </w:p>
        </w:tc>
      </w:tr>
      <w:tr w:rsidR="00C047EC" w:rsidRPr="00A35CDF" w14:paraId="22F6FBE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6B76D85" w14:textId="77777777" w:rsidR="00C047EC" w:rsidRPr="00A35CDF" w:rsidRDefault="00C047EC" w:rsidP="003F3EBB">
            <w:pPr>
              <w:spacing w:after="0"/>
              <w:rPr>
                <w:rFonts w:ascii="Arial" w:hAnsi="Arial"/>
                <w:sz w:val="16"/>
                <w:szCs w:val="16"/>
              </w:rPr>
            </w:pPr>
            <w:r w:rsidRPr="00A35CDF">
              <w:rPr>
                <w:rFonts w:ascii="Arial" w:hAnsi="Arial"/>
                <w:sz w:val="16"/>
                <w:szCs w:val="16"/>
              </w:rPr>
              <w:t>6.5.2.5</w:t>
            </w:r>
          </w:p>
        </w:tc>
        <w:tc>
          <w:tcPr>
            <w:tcW w:w="3496" w:type="dxa"/>
            <w:tcBorders>
              <w:top w:val="single" w:sz="4" w:space="0" w:color="auto"/>
              <w:bottom w:val="single" w:sz="4" w:space="0" w:color="auto"/>
            </w:tcBorders>
            <w:shd w:val="clear" w:color="auto" w:fill="auto"/>
          </w:tcPr>
          <w:p w14:paraId="15F1443C" w14:textId="77777777" w:rsidR="00C047EC" w:rsidRPr="00A35CDF" w:rsidRDefault="00C047EC" w:rsidP="003F3EBB">
            <w:pPr>
              <w:spacing w:after="0"/>
              <w:rPr>
                <w:rFonts w:ascii="Arial" w:hAnsi="Arial"/>
                <w:sz w:val="16"/>
                <w:szCs w:val="16"/>
              </w:rPr>
            </w:pPr>
            <w:r w:rsidRPr="00A35CDF">
              <w:rPr>
                <w:rFonts w:ascii="Arial" w:hAnsi="Arial"/>
                <w:sz w:val="16"/>
                <w:szCs w:val="16"/>
              </w:rPr>
              <w:t>Void</w:t>
            </w:r>
          </w:p>
        </w:tc>
        <w:tc>
          <w:tcPr>
            <w:tcW w:w="811" w:type="dxa"/>
            <w:tcBorders>
              <w:top w:val="single" w:sz="4" w:space="0" w:color="auto"/>
              <w:bottom w:val="single" w:sz="4" w:space="0" w:color="auto"/>
            </w:tcBorders>
            <w:shd w:val="clear" w:color="auto" w:fill="auto"/>
          </w:tcPr>
          <w:p w14:paraId="63D37F1F"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43C0B37C"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52B2731D" w14:textId="77777777" w:rsidR="00C047EC" w:rsidRPr="00A35CDF" w:rsidRDefault="00C047EC" w:rsidP="003F3EBB">
            <w:pPr>
              <w:spacing w:after="0"/>
              <w:rPr>
                <w:rFonts w:ascii="Arial" w:hAnsi="Arial"/>
                <w:sz w:val="16"/>
                <w:szCs w:val="16"/>
              </w:rPr>
            </w:pPr>
          </w:p>
        </w:tc>
      </w:tr>
      <w:tr w:rsidR="00C047EC" w:rsidRPr="00A35CDF" w14:paraId="2B82F7D1"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82B6526" w14:textId="77777777" w:rsidR="00C047EC" w:rsidRPr="00A35CDF" w:rsidRDefault="00C047EC" w:rsidP="003F3EBB">
            <w:pPr>
              <w:spacing w:after="0"/>
              <w:rPr>
                <w:rFonts w:ascii="Arial" w:hAnsi="Arial"/>
                <w:sz w:val="16"/>
                <w:szCs w:val="16"/>
              </w:rPr>
            </w:pPr>
            <w:r w:rsidRPr="00A35CDF">
              <w:rPr>
                <w:rFonts w:ascii="Arial" w:hAnsi="Arial"/>
                <w:sz w:val="16"/>
                <w:szCs w:val="16"/>
              </w:rPr>
              <w:t>6.5.2.6</w:t>
            </w:r>
          </w:p>
        </w:tc>
        <w:tc>
          <w:tcPr>
            <w:tcW w:w="3496" w:type="dxa"/>
            <w:tcBorders>
              <w:top w:val="single" w:sz="4" w:space="0" w:color="auto"/>
              <w:bottom w:val="single" w:sz="4" w:space="0" w:color="auto"/>
            </w:tcBorders>
            <w:shd w:val="clear" w:color="auto" w:fill="auto"/>
          </w:tcPr>
          <w:p w14:paraId="33D44988" w14:textId="77777777" w:rsidR="00C047EC" w:rsidRPr="00A35CDF" w:rsidRDefault="00C047EC" w:rsidP="003F3EBB">
            <w:pPr>
              <w:spacing w:after="0"/>
              <w:rPr>
                <w:rFonts w:ascii="Arial" w:hAnsi="Arial"/>
                <w:sz w:val="16"/>
                <w:szCs w:val="16"/>
              </w:rPr>
            </w:pPr>
            <w:r w:rsidRPr="00A35CDF">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7215C171"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AB007D"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063E9FB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CAG</w:t>
            </w:r>
          </w:p>
        </w:tc>
      </w:tr>
      <w:tr w:rsidR="00C047EC" w:rsidRPr="00A35CDF" w14:paraId="19B3BCE5"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5A69E4D1" w14:textId="77777777" w:rsidR="00C047EC" w:rsidRPr="00A35CDF" w:rsidRDefault="00C047EC" w:rsidP="003F3EBB">
            <w:pPr>
              <w:spacing w:after="0"/>
              <w:rPr>
                <w:rFonts w:ascii="Arial" w:hAnsi="Arial"/>
                <w:sz w:val="16"/>
                <w:szCs w:val="16"/>
              </w:rPr>
            </w:pPr>
            <w:r w:rsidRPr="00A35CDF">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2B7C023D" w14:textId="77777777" w:rsidR="00C047EC" w:rsidRPr="00A35CDF" w:rsidRDefault="00C047EC" w:rsidP="003F3EBB">
            <w:pPr>
              <w:spacing w:after="0"/>
              <w:rPr>
                <w:rFonts w:ascii="Arial" w:hAnsi="Arial"/>
                <w:sz w:val="16"/>
                <w:szCs w:val="16"/>
              </w:rPr>
            </w:pPr>
            <w:r w:rsidRPr="00A35CDF">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4F6EAF9B"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453B828"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ACCB11E" w14:textId="77777777" w:rsidR="00C047EC" w:rsidRPr="00A35CDF" w:rsidRDefault="00C047EC" w:rsidP="003F3EBB">
            <w:pPr>
              <w:spacing w:after="0"/>
              <w:rPr>
                <w:rFonts w:ascii="Arial" w:hAnsi="Arial"/>
                <w:sz w:val="16"/>
                <w:szCs w:val="16"/>
              </w:rPr>
            </w:pPr>
          </w:p>
        </w:tc>
      </w:tr>
      <w:tr w:rsidR="00C047EC" w:rsidRPr="00A35CDF" w14:paraId="6C44B76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F624D5F"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193F077C"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 xml:space="preserve">SNPN Selection in Manual Mode / Using credentials from a </w:t>
            </w:r>
            <w:proofErr w:type="gramStart"/>
            <w:r w:rsidRPr="00A35CDF">
              <w:rPr>
                <w:rFonts w:ascii="Arial" w:eastAsia="DengXian" w:hAnsi="Arial"/>
                <w:sz w:val="16"/>
                <w:szCs w:val="16"/>
              </w:rPr>
              <w:t>credentials</w:t>
            </w:r>
            <w:proofErr w:type="gramEnd"/>
            <w:r w:rsidRPr="00A35CDF">
              <w:rPr>
                <w:rFonts w:ascii="Arial" w:eastAsia="DengXian" w:hAnsi="Arial"/>
                <w:sz w:val="16"/>
                <w:szCs w:val="16"/>
              </w:rPr>
              <w:t xml:space="preserve"> holder</w:t>
            </w:r>
          </w:p>
        </w:tc>
        <w:tc>
          <w:tcPr>
            <w:tcW w:w="811" w:type="dxa"/>
            <w:tcBorders>
              <w:top w:val="single" w:sz="4" w:space="0" w:color="auto"/>
              <w:bottom w:val="single" w:sz="4" w:space="0" w:color="auto"/>
            </w:tcBorders>
            <w:shd w:val="clear" w:color="auto" w:fill="auto"/>
          </w:tcPr>
          <w:p w14:paraId="220EEEF3"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1F19E0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D47F312" w14:textId="77777777" w:rsidR="00C047EC" w:rsidRPr="00A35CDF" w:rsidRDefault="00C047EC" w:rsidP="003F3EBB">
            <w:pPr>
              <w:spacing w:after="0"/>
              <w:rPr>
                <w:rFonts w:ascii="Arial" w:hAnsi="Arial"/>
                <w:sz w:val="16"/>
                <w:szCs w:val="16"/>
              </w:rPr>
            </w:pPr>
            <w:r w:rsidRPr="00A35CDF">
              <w:rPr>
                <w:rFonts w:ascii="Arial" w:eastAsia="DengXian" w:hAnsi="Arial"/>
                <w:color w:val="000000"/>
                <w:sz w:val="16"/>
                <w:szCs w:val="16"/>
              </w:rPr>
              <w:t>UEs supporting 5G Core and access using credentials assigned by a Credentials Holder separate from the SNPN</w:t>
            </w:r>
          </w:p>
        </w:tc>
      </w:tr>
      <w:tr w:rsidR="00C047EC" w:rsidRPr="00A35CDF" w14:paraId="79145A7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33DD227"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15B3D7E5"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2F6E28BC"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01D852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7789B5E7" w14:textId="77777777" w:rsidR="00C047EC" w:rsidRPr="00A35CDF" w:rsidRDefault="00C047EC" w:rsidP="003F3EBB">
            <w:pPr>
              <w:spacing w:after="0"/>
              <w:rPr>
                <w:rFonts w:ascii="Arial" w:hAnsi="Arial"/>
                <w:sz w:val="16"/>
                <w:szCs w:val="16"/>
              </w:rPr>
            </w:pPr>
            <w:r w:rsidRPr="00A35CDF">
              <w:rPr>
                <w:rFonts w:ascii="Arial" w:eastAsia="DengXian" w:hAnsi="Arial"/>
                <w:color w:val="000000"/>
                <w:sz w:val="16"/>
                <w:szCs w:val="16"/>
              </w:rPr>
              <w:t>UEs supporting 5G Core and onboarding services in SNPN</w:t>
            </w:r>
          </w:p>
        </w:tc>
      </w:tr>
      <w:tr w:rsidR="00C047EC" w:rsidRPr="00A35CDF" w14:paraId="2B3512F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1CDFC207"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4F2359F0"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1A3E2C66"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E3A0138"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724DBC13"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UEs supporting 5G Core and emergency services in SNPN</w:t>
            </w:r>
          </w:p>
        </w:tc>
      </w:tr>
      <w:tr w:rsidR="00C047EC" w:rsidRPr="00A35CDF" w14:paraId="3A3F9F4D"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E25ADDB"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768B6466"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5C97A5F2"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0C62FB9"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E219AE3" w14:textId="77777777" w:rsidR="00C047EC" w:rsidRPr="00A35CDF" w:rsidRDefault="00C047EC" w:rsidP="003F3EBB">
            <w:pPr>
              <w:spacing w:after="0"/>
              <w:rPr>
                <w:rFonts w:ascii="Arial" w:hAnsi="Arial"/>
                <w:sz w:val="16"/>
                <w:szCs w:val="16"/>
              </w:rPr>
            </w:pPr>
            <w:r w:rsidRPr="00A35CDF">
              <w:rPr>
                <w:rFonts w:ascii="Arial" w:eastAsia="DengXian" w:hAnsi="Arial"/>
                <w:sz w:val="16"/>
                <w:szCs w:val="16"/>
              </w:rPr>
              <w:t>UEs supporting 5G Core and onboarding services in SNPN</w:t>
            </w:r>
          </w:p>
        </w:tc>
      </w:tr>
      <w:tr w:rsidR="00C047EC" w:rsidRPr="00A35CDF" w14:paraId="26D0DADA"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5CF2696" w14:textId="77777777" w:rsidR="00C047EC" w:rsidRPr="00A35CDF" w:rsidRDefault="00C047EC" w:rsidP="003F3EBB">
            <w:pPr>
              <w:spacing w:after="0"/>
              <w:rPr>
                <w:rFonts w:ascii="Arial" w:eastAsia="DengXian" w:hAnsi="Arial"/>
                <w:sz w:val="16"/>
                <w:szCs w:val="16"/>
              </w:rPr>
            </w:pPr>
            <w:r w:rsidRPr="00A35CDF">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67082B9F" w14:textId="77777777" w:rsidR="00C047EC" w:rsidRPr="00A35CDF" w:rsidRDefault="00C047EC" w:rsidP="003F3EBB">
            <w:pPr>
              <w:spacing w:after="0"/>
              <w:rPr>
                <w:rFonts w:ascii="Arial" w:eastAsia="DengXian" w:hAnsi="Arial"/>
                <w:sz w:val="16"/>
                <w:szCs w:val="16"/>
              </w:rPr>
            </w:pPr>
            <w:r w:rsidRPr="00A35CDF">
              <w:rPr>
                <w:rFonts w:ascii="Arial" w:eastAsia="DengXian" w:hAnsi="Arial"/>
                <w:sz w:val="16"/>
                <w:szCs w:val="16"/>
              </w:rPr>
              <w:t xml:space="preserve">SNPN Selection in Automatic Mode / Using credentials from a </w:t>
            </w:r>
            <w:proofErr w:type="gramStart"/>
            <w:r w:rsidRPr="00A35CDF">
              <w:rPr>
                <w:rFonts w:ascii="Arial" w:eastAsia="DengXian" w:hAnsi="Arial"/>
                <w:sz w:val="16"/>
                <w:szCs w:val="16"/>
              </w:rPr>
              <w:t>credentials</w:t>
            </w:r>
            <w:proofErr w:type="gramEnd"/>
            <w:r w:rsidRPr="00A35CDF">
              <w:rPr>
                <w:rFonts w:ascii="Arial" w:eastAsia="DengXian" w:hAnsi="Arial"/>
                <w:sz w:val="16"/>
                <w:szCs w:val="16"/>
              </w:rPr>
              <w:t xml:space="preserve"> holder</w:t>
            </w:r>
          </w:p>
        </w:tc>
        <w:tc>
          <w:tcPr>
            <w:tcW w:w="811" w:type="dxa"/>
            <w:tcBorders>
              <w:top w:val="single" w:sz="4" w:space="0" w:color="auto"/>
              <w:bottom w:val="single" w:sz="4" w:space="0" w:color="auto"/>
            </w:tcBorders>
            <w:shd w:val="clear" w:color="auto" w:fill="auto"/>
          </w:tcPr>
          <w:p w14:paraId="3F7E5884"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D168D0D"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152E2868" w14:textId="77777777" w:rsidR="00C047EC" w:rsidRPr="00A35CDF" w:rsidRDefault="00C047EC" w:rsidP="003F3EBB">
            <w:pPr>
              <w:spacing w:after="0"/>
              <w:rPr>
                <w:rFonts w:ascii="Arial" w:eastAsia="DengXian" w:hAnsi="Arial"/>
                <w:sz w:val="16"/>
                <w:szCs w:val="16"/>
              </w:rPr>
            </w:pPr>
            <w:r w:rsidRPr="00A35CDF">
              <w:rPr>
                <w:rFonts w:ascii="Arial" w:eastAsia="DengXian" w:hAnsi="Arial"/>
                <w:sz w:val="16"/>
                <w:szCs w:val="16"/>
              </w:rPr>
              <w:t>UEs supporting 5G Core and accessing SNPN using credentials assigned by a Credentials Holder separate from the SNPN</w:t>
            </w:r>
          </w:p>
        </w:tc>
      </w:tr>
      <w:tr w:rsidR="00C047EC" w:rsidRPr="00A35CDF" w14:paraId="79EA0B54"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5689218"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07B985B4"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34AFBD7"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EAC62D0"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6579B34" w14:textId="77777777" w:rsidR="00C047EC" w:rsidRPr="00A35CDF" w:rsidRDefault="00C047EC" w:rsidP="003F3EBB">
            <w:pPr>
              <w:spacing w:after="0"/>
              <w:rPr>
                <w:rFonts w:ascii="Arial" w:eastAsia="DengXian"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C047EC" w:rsidRPr="00A35CDF" w14:paraId="47040D8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2C195DF"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779F4554"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3433A5FF"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C73F27E"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472A90DB"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C047EC" w:rsidRPr="00A35CDF" w14:paraId="7D302398"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0187EA6F"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56395780"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70DEA5A9"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88639BC"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4061A628" w14:textId="77777777" w:rsidR="00C047EC" w:rsidRPr="00A35CDF" w:rsidRDefault="00C047EC" w:rsidP="003F3EBB">
            <w:pPr>
              <w:spacing w:after="0"/>
              <w:rPr>
                <w:rFonts w:ascii="Arial" w:eastAsia="DengXian"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C047EC" w:rsidRPr="00A35CDF" w14:paraId="64B0178B"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AD280F8" w14:textId="77777777" w:rsidR="00C047EC" w:rsidRPr="00A35CDF" w:rsidRDefault="00C047EC" w:rsidP="003F3EBB">
            <w:pPr>
              <w:spacing w:after="0"/>
              <w:rPr>
                <w:rFonts w:ascii="Arial" w:eastAsia="DengXian"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38AA8296" w14:textId="77777777" w:rsidR="00C047EC" w:rsidRPr="00A35CDF" w:rsidRDefault="00C047EC" w:rsidP="003F3EBB">
            <w:pPr>
              <w:spacing w:after="0"/>
              <w:rPr>
                <w:rFonts w:ascii="Arial" w:eastAsia="DengXian"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00607BD4" w14:textId="77777777" w:rsidR="00C047EC" w:rsidRPr="00A35CDF" w:rsidRDefault="00C047EC" w:rsidP="003F3EBB">
            <w:pPr>
              <w:keepNext/>
              <w:keepLines/>
              <w:tabs>
                <w:tab w:val="center" w:pos="337"/>
              </w:tabs>
              <w:spacing w:after="0"/>
              <w:jc w:val="center"/>
              <w:rPr>
                <w:rFonts w:ascii="Arial" w:eastAsia="DengXian"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7B247F" w14:textId="77777777" w:rsidR="00C047EC" w:rsidRPr="00A35CDF" w:rsidRDefault="00C047EC" w:rsidP="003F3EBB">
            <w:pPr>
              <w:keepNext/>
              <w:keepLines/>
              <w:spacing w:after="0"/>
              <w:jc w:val="center"/>
              <w:rPr>
                <w:rFonts w:ascii="Arial" w:eastAsia="DengXian" w:hAnsi="Arial"/>
                <w:color w:val="000000"/>
                <w:sz w:val="16"/>
                <w:szCs w:val="16"/>
              </w:rPr>
            </w:pPr>
            <w:r w:rsidRPr="00A35CDF">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5F33E39E" w14:textId="77777777" w:rsidR="00C047EC" w:rsidRPr="00A35CDF" w:rsidRDefault="00C047EC" w:rsidP="003F3EBB">
            <w:pPr>
              <w:spacing w:after="0"/>
              <w:rPr>
                <w:rFonts w:ascii="Arial" w:eastAsia="DengXian"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C047EC" w:rsidRPr="00A35CDF" w14:paraId="65FF8118"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5284182C" w14:textId="77777777" w:rsidR="00C047EC" w:rsidRPr="00A35CDF" w:rsidRDefault="00C047EC" w:rsidP="003F3EBB">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30A0204F" w14:textId="77777777" w:rsidR="00C047EC" w:rsidRPr="00A35CDF" w:rsidRDefault="00C047EC" w:rsidP="003F3EBB">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0A0445C1"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60F4A26D"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24081AF9" w14:textId="77777777" w:rsidR="00C047EC" w:rsidRPr="00A35CDF" w:rsidRDefault="00C047EC" w:rsidP="003F3EBB">
            <w:pPr>
              <w:spacing w:after="0"/>
              <w:rPr>
                <w:rFonts w:ascii="Arial" w:hAnsi="Arial"/>
                <w:sz w:val="16"/>
                <w:szCs w:val="16"/>
              </w:rPr>
            </w:pPr>
          </w:p>
        </w:tc>
      </w:tr>
      <w:tr w:rsidR="00C047EC" w:rsidRPr="00A35CDF" w14:paraId="0DD6939A" w14:textId="77777777" w:rsidTr="003F3EBB">
        <w:trPr>
          <w:gridAfter w:val="1"/>
          <w:wAfter w:w="33" w:type="dxa"/>
          <w:jc w:val="center"/>
        </w:trPr>
        <w:tc>
          <w:tcPr>
            <w:tcW w:w="1171" w:type="dxa"/>
            <w:tcBorders>
              <w:top w:val="single" w:sz="4" w:space="0" w:color="auto"/>
              <w:bottom w:val="single" w:sz="4" w:space="0" w:color="auto"/>
            </w:tcBorders>
            <w:shd w:val="clear" w:color="auto" w:fill="D9D9D9"/>
          </w:tcPr>
          <w:p w14:paraId="1608703B" w14:textId="77777777" w:rsidR="00C047EC" w:rsidRPr="00A35CDF" w:rsidRDefault="00C047EC" w:rsidP="003F3EBB">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CC63A3C" w14:textId="77777777" w:rsidR="00C047EC" w:rsidRPr="00A35CDF" w:rsidRDefault="00C047EC" w:rsidP="003F3EBB">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BB4EF7B"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275419CD"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06E9853" w14:textId="77777777" w:rsidR="00C047EC" w:rsidRPr="00A35CDF" w:rsidRDefault="00C047EC" w:rsidP="003F3EBB">
            <w:pPr>
              <w:spacing w:after="0"/>
              <w:rPr>
                <w:rFonts w:ascii="Arial" w:hAnsi="Arial"/>
                <w:sz w:val="16"/>
                <w:szCs w:val="16"/>
              </w:rPr>
            </w:pPr>
          </w:p>
        </w:tc>
      </w:tr>
      <w:tr w:rsidR="00C047EC" w:rsidRPr="00A35CDF" w14:paraId="3C667E59"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BE9408D" w14:textId="77777777" w:rsidR="00C047EC" w:rsidRPr="00A35CDF" w:rsidRDefault="00C047EC" w:rsidP="003F3EBB">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3E5E579C" w14:textId="77777777" w:rsidR="00C047EC" w:rsidRPr="00A35CDF" w:rsidRDefault="00C047EC" w:rsidP="003F3EBB">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4453D536"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F2754C7"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02EC402C"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C047EC" w:rsidRPr="00A35CDF" w14:paraId="2F277206"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4309F62C"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lastRenderedPageBreak/>
              <w:t>6.6.1.2</w:t>
            </w:r>
          </w:p>
        </w:tc>
        <w:tc>
          <w:tcPr>
            <w:tcW w:w="3496" w:type="dxa"/>
            <w:tcBorders>
              <w:top w:val="single" w:sz="4" w:space="0" w:color="auto"/>
              <w:bottom w:val="single" w:sz="4" w:space="0" w:color="auto"/>
            </w:tcBorders>
            <w:shd w:val="clear" w:color="auto" w:fill="auto"/>
          </w:tcPr>
          <w:p w14:paraId="7035DEA8"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5DABC9B7"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26666E5"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4D862ADE"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C047EC" w:rsidRPr="00A35CDF" w14:paraId="02FC8878" w14:textId="77777777" w:rsidTr="003F3EBB">
        <w:trPr>
          <w:gridAfter w:val="1"/>
          <w:wAfter w:w="33" w:type="dxa"/>
          <w:jc w:val="center"/>
        </w:trPr>
        <w:tc>
          <w:tcPr>
            <w:tcW w:w="1171" w:type="dxa"/>
            <w:tcBorders>
              <w:top w:val="single" w:sz="4" w:space="0" w:color="auto"/>
              <w:bottom w:val="single" w:sz="4" w:space="0" w:color="auto"/>
            </w:tcBorders>
            <w:shd w:val="clear" w:color="auto" w:fill="BFBFBF"/>
          </w:tcPr>
          <w:p w14:paraId="174E0ED3" w14:textId="77777777" w:rsidR="00C047EC" w:rsidRPr="00A35CDF" w:rsidRDefault="00C047EC" w:rsidP="003F3EBB">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289B626F" w14:textId="77777777" w:rsidR="00C047EC" w:rsidRPr="00A35CDF" w:rsidRDefault="00C047EC" w:rsidP="003F3EBB">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6C1C157D"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0C713C19"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B3CE8" w14:textId="77777777" w:rsidR="00C047EC" w:rsidRPr="00A35CDF" w:rsidRDefault="00C047EC" w:rsidP="003F3EBB">
            <w:pPr>
              <w:spacing w:after="0"/>
              <w:rPr>
                <w:rFonts w:ascii="Arial" w:hAnsi="Arial"/>
                <w:sz w:val="16"/>
                <w:szCs w:val="16"/>
              </w:rPr>
            </w:pPr>
          </w:p>
        </w:tc>
      </w:tr>
      <w:tr w:rsidR="00C047EC" w:rsidRPr="00A35CDF" w14:paraId="0F25C215"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2D0C248F"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45E347EF"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3B4B7F54"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A609BBF"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4743CD3F"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C047EC" w:rsidRPr="00A35CDF" w14:paraId="2963C203"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36934B17"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BB47251"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649279C5"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2566D6E"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8B10043"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C047EC" w:rsidRPr="00A35CDF" w14:paraId="5A35BA82" w14:textId="77777777" w:rsidTr="003F3EBB">
        <w:trPr>
          <w:gridAfter w:val="1"/>
          <w:wAfter w:w="33" w:type="dxa"/>
          <w:jc w:val="center"/>
        </w:trPr>
        <w:tc>
          <w:tcPr>
            <w:tcW w:w="1171" w:type="dxa"/>
            <w:tcBorders>
              <w:top w:val="single" w:sz="4" w:space="0" w:color="auto"/>
              <w:bottom w:val="single" w:sz="4" w:space="0" w:color="auto"/>
            </w:tcBorders>
            <w:shd w:val="clear" w:color="auto" w:fill="auto"/>
          </w:tcPr>
          <w:p w14:paraId="7316C55A"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4B9E0CD9"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095FC41E"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9F359DD"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47CB3825"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C047EC" w:rsidRPr="00A35CDF" w14:paraId="114AFE62"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40E99D"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74F0474"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6A9680"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1CADD3"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0456546"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C047EC" w:rsidRPr="00A35CDF" w14:paraId="2404D299"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50DA1D0" w14:textId="77777777" w:rsidR="00C047EC" w:rsidRPr="00A35CDF" w:rsidRDefault="00C047EC" w:rsidP="003F3EBB">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7705627B" w14:textId="77777777" w:rsidR="00C047EC" w:rsidRPr="00A35CDF" w:rsidRDefault="00C047EC" w:rsidP="003F3EBB">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49FF22F" w14:textId="77777777" w:rsidR="00C047EC" w:rsidRPr="00A35CDF" w:rsidRDefault="00C047EC" w:rsidP="003F3EBB">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71AC553" w14:textId="77777777" w:rsidR="00C047EC" w:rsidRPr="00A35CDF" w:rsidRDefault="00C047EC" w:rsidP="003F3EBB">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910C93C" w14:textId="77777777" w:rsidR="00C047EC" w:rsidRPr="00A35CDF" w:rsidRDefault="00C047EC" w:rsidP="003F3EBB">
            <w:pPr>
              <w:spacing w:after="0"/>
              <w:rPr>
                <w:rFonts w:ascii="Arial" w:hAnsi="Arial"/>
                <w:b/>
                <w:sz w:val="16"/>
                <w:szCs w:val="16"/>
              </w:rPr>
            </w:pPr>
          </w:p>
        </w:tc>
      </w:tr>
      <w:tr w:rsidR="00C047EC" w:rsidRPr="00A35CDF" w14:paraId="3B636F78"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680FFC37"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84BB281"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Non-Terrestrial Network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B0BE79E" w14:textId="77777777" w:rsidR="00C047EC" w:rsidRPr="00A35CDF" w:rsidRDefault="00C047EC" w:rsidP="003F3EBB">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C14954" w14:textId="77777777" w:rsidR="00C047EC" w:rsidRPr="00A35CDF" w:rsidRDefault="00C047EC" w:rsidP="003F3EBB">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26E672" w14:textId="77777777" w:rsidR="00C047EC" w:rsidRPr="00A35CDF" w:rsidRDefault="00C047EC" w:rsidP="003F3EBB">
            <w:pPr>
              <w:spacing w:after="0"/>
              <w:rPr>
                <w:rFonts w:ascii="Arial" w:hAnsi="Arial"/>
                <w:sz w:val="16"/>
                <w:szCs w:val="16"/>
              </w:rPr>
            </w:pPr>
          </w:p>
        </w:tc>
      </w:tr>
      <w:tr w:rsidR="00C047EC" w:rsidRPr="00A35CDF" w14:paraId="39764760"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B81014"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04DC606"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B2D0A3"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FACBBD"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066F949"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r w:rsidR="00C047EC" w:rsidRPr="00A35CDF" w14:paraId="191ECE93"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9D1069"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98B3A26"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42B1E0"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AEB1B3"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2E3D2E8"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r w:rsidR="00C047EC" w:rsidRPr="00A35CDF" w14:paraId="15E7EE9B"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E78B08"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6CDA37F"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062710"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15682E"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54A7E9D"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r w:rsidR="00C047EC" w:rsidRPr="00A35CDF" w14:paraId="16338046" w14:textId="77777777" w:rsidTr="003F3EBB">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B9722B" w14:textId="77777777" w:rsidR="00C047EC" w:rsidRPr="00A35CDF" w:rsidRDefault="00C047EC" w:rsidP="003F3EBB">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E5DCEDC" w14:textId="77777777" w:rsidR="00C047EC" w:rsidRPr="00A35CDF" w:rsidRDefault="00C047EC" w:rsidP="003F3EBB">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D5B5D8" w14:textId="77777777" w:rsidR="00C047EC" w:rsidRPr="00A35CDF" w:rsidRDefault="00C047EC" w:rsidP="003F3EBB">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AE1D33" w14:textId="77777777" w:rsidR="00C047EC" w:rsidRPr="00A35CDF" w:rsidRDefault="00C047EC" w:rsidP="003F3EBB">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A2FF92" w14:textId="77777777" w:rsidR="00C047EC" w:rsidRPr="00A35CDF" w:rsidRDefault="00C047EC" w:rsidP="003F3EBB">
            <w:pPr>
              <w:spacing w:after="0"/>
              <w:rPr>
                <w:rFonts w:ascii="Arial" w:hAnsi="Arial"/>
                <w:sz w:val="16"/>
                <w:szCs w:val="16"/>
              </w:rPr>
            </w:pPr>
            <w:r w:rsidRPr="00A35CDF">
              <w:rPr>
                <w:rFonts w:ascii="Arial" w:hAnsi="Arial"/>
                <w:sz w:val="16"/>
                <w:szCs w:val="16"/>
              </w:rPr>
              <w:t>UEs supporting 5G Core and NR NTN access</w:t>
            </w:r>
          </w:p>
        </w:tc>
      </w:tr>
    </w:tbl>
    <w:p w14:paraId="36EC6D5B" w14:textId="77777777" w:rsidR="0083368F" w:rsidRDefault="0083368F">
      <w:pPr>
        <w:rPr>
          <w:noProof/>
        </w:rPr>
      </w:pPr>
    </w:p>
    <w:p w14:paraId="603736E6" w14:textId="3A85FFA4" w:rsidR="0083368F" w:rsidRDefault="0083368F" w:rsidP="0083368F">
      <w:pPr>
        <w:jc w:val="center"/>
        <w:rPr>
          <w:noProof/>
        </w:rPr>
      </w:pPr>
      <w:r>
        <w:rPr>
          <w:noProof/>
          <w:color w:val="FF0000"/>
        </w:rPr>
        <w:t>--------------------------------------------------------- End of first change ---------------------------------------------------------</w:t>
      </w:r>
    </w:p>
    <w:p w14:paraId="06975520" w14:textId="617C26FC" w:rsidR="0083368F" w:rsidRDefault="0083368F" w:rsidP="0083368F">
      <w:pPr>
        <w:jc w:val="center"/>
        <w:rPr>
          <w:noProof/>
        </w:rPr>
      </w:pPr>
      <w:r>
        <w:rPr>
          <w:noProof/>
          <w:color w:val="FF0000"/>
        </w:rPr>
        <w:t>--------------------------------------------------------- Start of second change ---------------------------------------------------------</w:t>
      </w:r>
    </w:p>
    <w:p w14:paraId="6AE58B15" w14:textId="77777777" w:rsidR="0083368F" w:rsidRPr="00A35CDF" w:rsidRDefault="0083368F" w:rsidP="0083368F">
      <w:pPr>
        <w:pStyle w:val="TH"/>
        <w:rPr>
          <w:rFonts w:eastAsia="SimSun"/>
        </w:rPr>
      </w:pPr>
      <w:bookmarkStart w:id="14"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83368F" w:rsidRPr="00A35CDF" w14:paraId="74E94CEF" w14:textId="77777777" w:rsidTr="003F3EBB">
        <w:trPr>
          <w:gridBefore w:val="1"/>
          <w:wBefore w:w="40" w:type="dxa"/>
          <w:tblHeader/>
          <w:jc w:val="center"/>
        </w:trPr>
        <w:tc>
          <w:tcPr>
            <w:tcW w:w="1162" w:type="dxa"/>
            <w:tcBorders>
              <w:top w:val="single" w:sz="4" w:space="0" w:color="auto"/>
              <w:bottom w:val="single" w:sz="4" w:space="0" w:color="auto"/>
            </w:tcBorders>
          </w:tcPr>
          <w:bookmarkEnd w:id="14"/>
          <w:p w14:paraId="03159447" w14:textId="77777777" w:rsidR="0083368F" w:rsidRPr="00A35CDF" w:rsidRDefault="0083368F" w:rsidP="003F3EB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6DE60DC7" w14:textId="77777777" w:rsidR="0083368F" w:rsidRPr="00A35CDF" w:rsidRDefault="0083368F" w:rsidP="003F3EB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2DAB8F05" w14:textId="77777777" w:rsidR="0083368F" w:rsidRPr="00A35CDF" w:rsidRDefault="0083368F" w:rsidP="003F3EB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299A89CF" w14:textId="77777777" w:rsidR="0083368F" w:rsidRPr="00A35CDF" w:rsidRDefault="0083368F" w:rsidP="003F3EB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28A59F9F" w14:textId="77777777" w:rsidR="0083368F" w:rsidRPr="00A35CDF" w:rsidRDefault="0083368F" w:rsidP="003F3EBB">
            <w:pPr>
              <w:pStyle w:val="TAH"/>
              <w:keepNext w:val="0"/>
              <w:keepLines w:val="0"/>
              <w:rPr>
                <w:sz w:val="16"/>
                <w:szCs w:val="16"/>
              </w:rPr>
            </w:pPr>
            <w:r w:rsidRPr="00A35CDF">
              <w:rPr>
                <w:sz w:val="16"/>
                <w:szCs w:val="16"/>
              </w:rPr>
              <w:t>Applicability Comment</w:t>
            </w:r>
          </w:p>
        </w:tc>
      </w:tr>
      <w:tr w:rsidR="0083368F" w:rsidRPr="00A35CDF" w14:paraId="09576049" w14:textId="77777777" w:rsidTr="003F3EBB">
        <w:trPr>
          <w:gridBefore w:val="1"/>
          <w:wBefore w:w="40" w:type="dxa"/>
          <w:jc w:val="center"/>
        </w:trPr>
        <w:tc>
          <w:tcPr>
            <w:tcW w:w="1162" w:type="dxa"/>
            <w:tcBorders>
              <w:bottom w:val="single" w:sz="4" w:space="0" w:color="auto"/>
            </w:tcBorders>
            <w:shd w:val="clear" w:color="auto" w:fill="E6E6E6"/>
          </w:tcPr>
          <w:p w14:paraId="3539532D" w14:textId="77777777" w:rsidR="0083368F" w:rsidRPr="00A35CDF" w:rsidRDefault="0083368F" w:rsidP="003F3EB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7338C3FB" w14:textId="77777777" w:rsidR="0083368F" w:rsidRPr="00A35CDF" w:rsidRDefault="0083368F" w:rsidP="003F3EB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63C35DD5"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58F392B6"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13504442" w14:textId="77777777" w:rsidR="0083368F" w:rsidRPr="00A35CDF" w:rsidRDefault="0083368F" w:rsidP="003F3EBB">
            <w:pPr>
              <w:pStyle w:val="TAL"/>
              <w:keepNext w:val="0"/>
              <w:keepLines w:val="0"/>
              <w:rPr>
                <w:sz w:val="16"/>
                <w:szCs w:val="16"/>
              </w:rPr>
            </w:pPr>
          </w:p>
        </w:tc>
      </w:tr>
      <w:tr w:rsidR="0083368F" w:rsidRPr="00A35CDF" w14:paraId="4009EB7A" w14:textId="77777777" w:rsidTr="003F3EBB">
        <w:trPr>
          <w:gridBefore w:val="1"/>
          <w:wBefore w:w="40" w:type="dxa"/>
          <w:jc w:val="center"/>
        </w:trPr>
        <w:tc>
          <w:tcPr>
            <w:tcW w:w="1162" w:type="dxa"/>
            <w:tcBorders>
              <w:bottom w:val="single" w:sz="4" w:space="0" w:color="auto"/>
            </w:tcBorders>
            <w:shd w:val="clear" w:color="auto" w:fill="E6E6E6"/>
          </w:tcPr>
          <w:p w14:paraId="78158EDB" w14:textId="77777777" w:rsidR="0083368F" w:rsidRPr="00A35CDF" w:rsidRDefault="0083368F" w:rsidP="003F3EB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6E166C8E" w14:textId="77777777" w:rsidR="0083368F" w:rsidRPr="00A35CDF" w:rsidRDefault="0083368F" w:rsidP="003F3EB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6D4F6D4F"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1B2154EE"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68C3F138" w14:textId="77777777" w:rsidR="0083368F" w:rsidRPr="00A35CDF" w:rsidRDefault="0083368F" w:rsidP="003F3EBB">
            <w:pPr>
              <w:pStyle w:val="TAL"/>
              <w:keepNext w:val="0"/>
              <w:keepLines w:val="0"/>
              <w:rPr>
                <w:sz w:val="16"/>
                <w:szCs w:val="16"/>
              </w:rPr>
            </w:pPr>
          </w:p>
        </w:tc>
      </w:tr>
      <w:tr w:rsidR="0083368F" w:rsidRPr="00A35CDF" w14:paraId="1D3E5226" w14:textId="77777777" w:rsidTr="003F3EBB">
        <w:trPr>
          <w:gridBefore w:val="1"/>
          <w:wBefore w:w="40" w:type="dxa"/>
          <w:jc w:val="center"/>
        </w:trPr>
        <w:tc>
          <w:tcPr>
            <w:tcW w:w="1162" w:type="dxa"/>
            <w:tcBorders>
              <w:bottom w:val="single" w:sz="4" w:space="0" w:color="auto"/>
            </w:tcBorders>
            <w:shd w:val="clear" w:color="auto" w:fill="E6E6E6"/>
          </w:tcPr>
          <w:p w14:paraId="579B8401" w14:textId="77777777" w:rsidR="0083368F" w:rsidRPr="00A35CDF" w:rsidRDefault="0083368F" w:rsidP="003F3EB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04240EA8" w14:textId="77777777" w:rsidR="0083368F" w:rsidRPr="00A35CDF" w:rsidRDefault="0083368F" w:rsidP="003F3EB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7652F2E8"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673DB11B"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44C03858" w14:textId="77777777" w:rsidR="0083368F" w:rsidRPr="00A35CDF" w:rsidRDefault="0083368F" w:rsidP="003F3EBB">
            <w:pPr>
              <w:pStyle w:val="TAL"/>
              <w:keepNext w:val="0"/>
              <w:keepLines w:val="0"/>
              <w:rPr>
                <w:sz w:val="16"/>
                <w:szCs w:val="16"/>
              </w:rPr>
            </w:pPr>
          </w:p>
        </w:tc>
      </w:tr>
      <w:tr w:rsidR="0083368F" w:rsidRPr="00A35CDF" w14:paraId="7EFCE52D" w14:textId="77777777" w:rsidTr="003F3EBB">
        <w:trPr>
          <w:gridBefore w:val="1"/>
          <w:wBefore w:w="40" w:type="dxa"/>
          <w:jc w:val="center"/>
        </w:trPr>
        <w:tc>
          <w:tcPr>
            <w:tcW w:w="1162" w:type="dxa"/>
            <w:tcBorders>
              <w:bottom w:val="single" w:sz="4" w:space="0" w:color="auto"/>
            </w:tcBorders>
            <w:shd w:val="clear" w:color="auto" w:fill="E6E6E6"/>
          </w:tcPr>
          <w:p w14:paraId="7AE24EE6" w14:textId="77777777" w:rsidR="0083368F" w:rsidRPr="00A35CDF" w:rsidRDefault="0083368F" w:rsidP="003F3EB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6F9B840" w14:textId="77777777" w:rsidR="0083368F" w:rsidRPr="00A35CDF" w:rsidRDefault="0083368F" w:rsidP="003F3EB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451E6244"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39AC9D93"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2E25E632" w14:textId="77777777" w:rsidR="0083368F" w:rsidRPr="00A35CDF" w:rsidRDefault="0083368F" w:rsidP="003F3EBB">
            <w:pPr>
              <w:pStyle w:val="TAL"/>
              <w:keepNext w:val="0"/>
              <w:keepLines w:val="0"/>
              <w:rPr>
                <w:sz w:val="16"/>
                <w:szCs w:val="16"/>
              </w:rPr>
            </w:pPr>
          </w:p>
        </w:tc>
      </w:tr>
      <w:tr w:rsidR="0083368F" w:rsidRPr="00A35CDF" w14:paraId="14A7E404" w14:textId="77777777" w:rsidTr="003F3EBB">
        <w:trPr>
          <w:gridBefore w:val="1"/>
          <w:wBefore w:w="40" w:type="dxa"/>
          <w:jc w:val="center"/>
        </w:trPr>
        <w:tc>
          <w:tcPr>
            <w:tcW w:w="1162" w:type="dxa"/>
            <w:tcBorders>
              <w:bottom w:val="single" w:sz="4" w:space="0" w:color="auto"/>
            </w:tcBorders>
            <w:shd w:val="clear" w:color="auto" w:fill="auto"/>
          </w:tcPr>
          <w:p w14:paraId="46F0E775" w14:textId="77777777" w:rsidR="0083368F" w:rsidRPr="00A35CDF" w:rsidRDefault="0083368F" w:rsidP="003F3EB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2EC53F0" w14:textId="77777777" w:rsidR="0083368F" w:rsidRPr="00A35CDF" w:rsidRDefault="0083368F" w:rsidP="003F3EBB">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5F5CEF42"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B53A559"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2FB102A"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AE02478" w14:textId="77777777" w:rsidTr="003F3EBB">
        <w:trPr>
          <w:gridBefore w:val="1"/>
          <w:wBefore w:w="40" w:type="dxa"/>
          <w:jc w:val="center"/>
        </w:trPr>
        <w:tc>
          <w:tcPr>
            <w:tcW w:w="1162" w:type="dxa"/>
            <w:tcBorders>
              <w:bottom w:val="single" w:sz="4" w:space="0" w:color="auto"/>
            </w:tcBorders>
            <w:shd w:val="clear" w:color="auto" w:fill="auto"/>
          </w:tcPr>
          <w:p w14:paraId="07E32F3E" w14:textId="77777777" w:rsidR="0083368F" w:rsidRPr="00A35CDF" w:rsidRDefault="0083368F" w:rsidP="003F3EB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198236F" w14:textId="77777777" w:rsidR="0083368F" w:rsidRPr="00A35CDF" w:rsidRDefault="0083368F" w:rsidP="003F3EBB">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34941ED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170A6FA"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9C2A27B"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F7FAB38" w14:textId="77777777" w:rsidTr="003F3EBB">
        <w:trPr>
          <w:gridBefore w:val="1"/>
          <w:wBefore w:w="40" w:type="dxa"/>
          <w:jc w:val="center"/>
        </w:trPr>
        <w:tc>
          <w:tcPr>
            <w:tcW w:w="1162" w:type="dxa"/>
            <w:tcBorders>
              <w:bottom w:val="single" w:sz="4" w:space="0" w:color="auto"/>
            </w:tcBorders>
            <w:shd w:val="clear" w:color="auto" w:fill="auto"/>
          </w:tcPr>
          <w:p w14:paraId="13E3FCFE" w14:textId="77777777" w:rsidR="0083368F" w:rsidRPr="00A35CDF" w:rsidRDefault="0083368F" w:rsidP="003F3EB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2C6D573E" w14:textId="77777777" w:rsidR="0083368F" w:rsidRPr="00A35CDF" w:rsidRDefault="0083368F" w:rsidP="003F3EB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79B8BD7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F4A47B1"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FAD1EB4"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13E35288" w14:textId="77777777" w:rsidTr="003F3EBB">
        <w:trPr>
          <w:gridBefore w:val="1"/>
          <w:wBefore w:w="40" w:type="dxa"/>
          <w:jc w:val="center"/>
        </w:trPr>
        <w:tc>
          <w:tcPr>
            <w:tcW w:w="1162" w:type="dxa"/>
            <w:tcBorders>
              <w:bottom w:val="single" w:sz="4" w:space="0" w:color="auto"/>
            </w:tcBorders>
            <w:shd w:val="clear" w:color="auto" w:fill="auto"/>
          </w:tcPr>
          <w:p w14:paraId="6FD85649" w14:textId="77777777" w:rsidR="0083368F" w:rsidRPr="00A35CDF" w:rsidRDefault="0083368F" w:rsidP="003F3EB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597331A5" w14:textId="77777777" w:rsidR="0083368F" w:rsidRPr="00A35CDF" w:rsidRDefault="0083368F" w:rsidP="003F3EB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33445BF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089B29A" w14:textId="77777777" w:rsidR="0083368F" w:rsidRPr="00A35CDF" w:rsidRDefault="0083368F" w:rsidP="003F3EB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D95B8E8" w14:textId="77777777" w:rsidR="0083368F" w:rsidRPr="00A35CDF" w:rsidRDefault="0083368F" w:rsidP="003F3EBB">
            <w:pPr>
              <w:pStyle w:val="TAL"/>
              <w:keepNext w:val="0"/>
              <w:keepLines w:val="0"/>
              <w:rPr>
                <w:sz w:val="16"/>
                <w:szCs w:val="16"/>
              </w:rPr>
            </w:pPr>
            <w:r w:rsidRPr="00A35CDF">
              <w:rPr>
                <w:sz w:val="16"/>
                <w:szCs w:val="16"/>
              </w:rPr>
              <w:t>UEs supporting 5G Core</w:t>
            </w:r>
          </w:p>
        </w:tc>
      </w:tr>
      <w:tr w:rsidR="0083368F" w:rsidRPr="00A35CDF" w14:paraId="21567418" w14:textId="77777777" w:rsidTr="003F3EBB">
        <w:trPr>
          <w:gridBefore w:val="1"/>
          <w:wBefore w:w="40" w:type="dxa"/>
          <w:jc w:val="center"/>
        </w:trPr>
        <w:tc>
          <w:tcPr>
            <w:tcW w:w="1162" w:type="dxa"/>
            <w:tcBorders>
              <w:bottom w:val="single" w:sz="4" w:space="0" w:color="auto"/>
            </w:tcBorders>
            <w:shd w:val="clear" w:color="auto" w:fill="auto"/>
          </w:tcPr>
          <w:p w14:paraId="12E1F25E" w14:textId="77777777" w:rsidR="0083368F" w:rsidRPr="00A35CDF" w:rsidRDefault="0083368F" w:rsidP="003F3EB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011BB427" w14:textId="77777777" w:rsidR="0083368F" w:rsidRPr="00A35CDF" w:rsidRDefault="0083368F" w:rsidP="003F3EB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EDAF1E5"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07E9ABC" w14:textId="77777777" w:rsidR="0083368F" w:rsidRPr="00A35CDF" w:rsidRDefault="0083368F" w:rsidP="003F3EB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2402FAA6"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558D647" w14:textId="77777777" w:rsidTr="003F3EBB">
        <w:trPr>
          <w:gridBefore w:val="1"/>
          <w:wBefore w:w="40" w:type="dxa"/>
          <w:jc w:val="center"/>
        </w:trPr>
        <w:tc>
          <w:tcPr>
            <w:tcW w:w="1162" w:type="dxa"/>
            <w:tcBorders>
              <w:bottom w:val="single" w:sz="4" w:space="0" w:color="auto"/>
            </w:tcBorders>
            <w:shd w:val="clear" w:color="auto" w:fill="auto"/>
          </w:tcPr>
          <w:p w14:paraId="0CB082A1" w14:textId="77777777" w:rsidR="0083368F" w:rsidRPr="00A35CDF" w:rsidRDefault="0083368F" w:rsidP="003F3EB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6A902005" w14:textId="77777777" w:rsidR="0083368F" w:rsidRPr="00A35CDF" w:rsidRDefault="0083368F" w:rsidP="003F3EB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36294F3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9D18E74" w14:textId="77777777" w:rsidR="0083368F" w:rsidRPr="00A35CDF" w:rsidRDefault="0083368F" w:rsidP="003F3EB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752FA4B" w14:textId="77777777" w:rsidR="0083368F" w:rsidRPr="00A35CDF" w:rsidRDefault="0083368F" w:rsidP="003F3EBB">
            <w:pPr>
              <w:pStyle w:val="TAL"/>
              <w:keepNext w:val="0"/>
              <w:keepLines w:val="0"/>
              <w:rPr>
                <w:sz w:val="16"/>
                <w:szCs w:val="16"/>
              </w:rPr>
            </w:pPr>
            <w:r w:rsidRPr="00A35CDF">
              <w:rPr>
                <w:sz w:val="16"/>
                <w:szCs w:val="16"/>
              </w:rPr>
              <w:t>UEs supporting 5GS and NR SUL and supplemental uplink with dynamic switch</w:t>
            </w:r>
          </w:p>
        </w:tc>
      </w:tr>
      <w:tr w:rsidR="0083368F" w:rsidRPr="00A35CDF" w14:paraId="11F944A1" w14:textId="77777777" w:rsidTr="003F3EBB">
        <w:trPr>
          <w:gridBefore w:val="1"/>
          <w:wBefore w:w="40" w:type="dxa"/>
          <w:jc w:val="center"/>
        </w:trPr>
        <w:tc>
          <w:tcPr>
            <w:tcW w:w="1162" w:type="dxa"/>
            <w:tcBorders>
              <w:bottom w:val="single" w:sz="4" w:space="0" w:color="auto"/>
            </w:tcBorders>
            <w:shd w:val="clear" w:color="auto" w:fill="auto"/>
          </w:tcPr>
          <w:p w14:paraId="2C214320"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1318FA98" w14:textId="77777777" w:rsidR="0083368F" w:rsidRPr="00A35CDF" w:rsidRDefault="0083368F" w:rsidP="003F3EB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40525623"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1BF4A0B" w14:textId="77777777" w:rsidR="0083368F" w:rsidRPr="00A35CDF" w:rsidRDefault="0083368F" w:rsidP="003F3EB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12884CDC"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0D2C1B7F" w14:textId="77777777" w:rsidTr="003F3EBB">
        <w:trPr>
          <w:gridBefore w:val="1"/>
          <w:wBefore w:w="40" w:type="dxa"/>
          <w:jc w:val="center"/>
        </w:trPr>
        <w:tc>
          <w:tcPr>
            <w:tcW w:w="1162" w:type="dxa"/>
            <w:tcBorders>
              <w:bottom w:val="single" w:sz="4" w:space="0" w:color="auto"/>
            </w:tcBorders>
            <w:shd w:val="clear" w:color="auto" w:fill="auto"/>
          </w:tcPr>
          <w:p w14:paraId="22CA8A8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4F309C01" w14:textId="77777777" w:rsidR="0083368F" w:rsidRPr="00A35CDF" w:rsidRDefault="0083368F" w:rsidP="003F3EBB">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16DDB918"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3128251" w14:textId="77777777" w:rsidR="0083368F" w:rsidRPr="00A35CDF" w:rsidRDefault="0083368F"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81E4AE6"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361C4C52" w14:textId="77777777" w:rsidTr="003F3EBB">
        <w:trPr>
          <w:gridBefore w:val="1"/>
          <w:wBefore w:w="40" w:type="dxa"/>
          <w:jc w:val="center"/>
        </w:trPr>
        <w:tc>
          <w:tcPr>
            <w:tcW w:w="1162" w:type="dxa"/>
            <w:tcBorders>
              <w:bottom w:val="single" w:sz="4" w:space="0" w:color="auto"/>
            </w:tcBorders>
            <w:shd w:val="clear" w:color="auto" w:fill="auto"/>
          </w:tcPr>
          <w:p w14:paraId="7027849E"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3717850E" w14:textId="77777777" w:rsidR="0083368F" w:rsidRPr="00A35CDF" w:rsidRDefault="0083368F" w:rsidP="003F3EBB">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1C58340B"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ED1482F" w14:textId="77777777" w:rsidR="0083368F" w:rsidRPr="00A35CDF" w:rsidRDefault="0083368F"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DCB2A23"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5BD6F2F8" w14:textId="77777777" w:rsidTr="003F3EBB">
        <w:trPr>
          <w:gridBefore w:val="1"/>
          <w:wBefore w:w="40" w:type="dxa"/>
          <w:jc w:val="center"/>
        </w:trPr>
        <w:tc>
          <w:tcPr>
            <w:tcW w:w="1162" w:type="dxa"/>
            <w:tcBorders>
              <w:bottom w:val="single" w:sz="4" w:space="0" w:color="auto"/>
            </w:tcBorders>
            <w:shd w:val="clear" w:color="auto" w:fill="auto"/>
          </w:tcPr>
          <w:p w14:paraId="76A8A3D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EA1E524" w14:textId="77777777" w:rsidR="0083368F" w:rsidRPr="00A35CDF" w:rsidRDefault="0083368F" w:rsidP="003F3EBB">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63E069EC"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34C6664"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1500D423"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12D19C78" w14:textId="77777777" w:rsidTr="003F3EBB">
        <w:trPr>
          <w:gridBefore w:val="1"/>
          <w:wBefore w:w="40" w:type="dxa"/>
          <w:jc w:val="center"/>
        </w:trPr>
        <w:tc>
          <w:tcPr>
            <w:tcW w:w="1162" w:type="dxa"/>
            <w:tcBorders>
              <w:bottom w:val="single" w:sz="4" w:space="0" w:color="auto"/>
            </w:tcBorders>
            <w:shd w:val="clear" w:color="auto" w:fill="auto"/>
          </w:tcPr>
          <w:p w14:paraId="6033ED08" w14:textId="77777777" w:rsidR="0083368F" w:rsidRPr="00A35CDF" w:rsidRDefault="0083368F" w:rsidP="003F3EBB">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3193D0C" w14:textId="77777777" w:rsidR="0083368F" w:rsidRPr="00A35CDF" w:rsidRDefault="0083368F" w:rsidP="003F3EBB">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3A47D9D7"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17CD6D5"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5D4A9F64" w14:textId="77777777" w:rsidR="0083368F" w:rsidRPr="00A35CDF" w:rsidRDefault="0083368F" w:rsidP="003F3EBB">
            <w:pPr>
              <w:pStyle w:val="TAL"/>
              <w:keepNext w:val="0"/>
              <w:keepLines w:val="0"/>
              <w:rPr>
                <w:sz w:val="16"/>
                <w:szCs w:val="16"/>
              </w:rPr>
            </w:pPr>
            <w:r w:rsidRPr="00A35CDF">
              <w:rPr>
                <w:sz w:val="16"/>
                <w:szCs w:val="16"/>
              </w:rPr>
              <w:t>UEs supporting 5G Core and 2-Step RACH</w:t>
            </w:r>
          </w:p>
        </w:tc>
      </w:tr>
      <w:tr w:rsidR="0083368F" w:rsidRPr="00A35CDF" w14:paraId="4DA5F43E" w14:textId="77777777" w:rsidTr="003F3EBB">
        <w:trPr>
          <w:gridBefore w:val="1"/>
          <w:wBefore w:w="40" w:type="dxa"/>
          <w:jc w:val="center"/>
        </w:trPr>
        <w:tc>
          <w:tcPr>
            <w:tcW w:w="1162" w:type="dxa"/>
            <w:tcBorders>
              <w:bottom w:val="single" w:sz="4" w:space="0" w:color="auto"/>
            </w:tcBorders>
            <w:shd w:val="clear" w:color="auto" w:fill="auto"/>
          </w:tcPr>
          <w:p w14:paraId="0E6C529B"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6CA9C1D3" w14:textId="77777777" w:rsidR="0083368F" w:rsidRPr="00A35CDF" w:rsidRDefault="0083368F" w:rsidP="003F3EBB">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77D9A5D"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897AC0A"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2DAFD5B3" w14:textId="77777777" w:rsidR="0083368F" w:rsidRPr="00A35CDF" w:rsidRDefault="0083368F" w:rsidP="003F3EBB">
            <w:pPr>
              <w:pStyle w:val="TAL"/>
              <w:keepNext w:val="0"/>
              <w:keepLines w:val="0"/>
              <w:rPr>
                <w:sz w:val="16"/>
                <w:szCs w:val="16"/>
              </w:rPr>
            </w:pPr>
            <w:r w:rsidRPr="00A35CDF">
              <w:rPr>
                <w:sz w:val="16"/>
                <w:szCs w:val="16"/>
              </w:rPr>
              <w:t>UEs supporting 2-Step RACH</w:t>
            </w:r>
          </w:p>
        </w:tc>
      </w:tr>
      <w:tr w:rsidR="0083368F" w:rsidRPr="00A35CDF" w14:paraId="5E38754E" w14:textId="77777777" w:rsidTr="003F3EBB">
        <w:trPr>
          <w:gridBefore w:val="1"/>
          <w:wBefore w:w="40" w:type="dxa"/>
          <w:jc w:val="center"/>
        </w:trPr>
        <w:tc>
          <w:tcPr>
            <w:tcW w:w="1162" w:type="dxa"/>
            <w:tcBorders>
              <w:bottom w:val="single" w:sz="4" w:space="0" w:color="auto"/>
            </w:tcBorders>
            <w:shd w:val="clear" w:color="auto" w:fill="auto"/>
          </w:tcPr>
          <w:p w14:paraId="7297BB8C" w14:textId="77777777" w:rsidR="0083368F" w:rsidRPr="00A35CDF" w:rsidRDefault="0083368F" w:rsidP="003F3EBB">
            <w:pPr>
              <w:pStyle w:val="TAL"/>
              <w:keepNext w:val="0"/>
              <w:keepLines w:val="0"/>
              <w:rPr>
                <w:bCs/>
                <w:sz w:val="16"/>
                <w:szCs w:val="16"/>
                <w:lang w:eastAsia="zh-CN"/>
              </w:rPr>
            </w:pPr>
            <w:r w:rsidRPr="00A35CDF">
              <w:rPr>
                <w:bCs/>
                <w:sz w:val="16"/>
                <w:szCs w:val="16"/>
              </w:rPr>
              <w:lastRenderedPageBreak/>
              <w:t>7.1.1.1.10a</w:t>
            </w:r>
          </w:p>
        </w:tc>
        <w:tc>
          <w:tcPr>
            <w:tcW w:w="3505" w:type="dxa"/>
            <w:tcBorders>
              <w:bottom w:val="single" w:sz="4" w:space="0" w:color="auto"/>
            </w:tcBorders>
            <w:shd w:val="clear" w:color="auto" w:fill="auto"/>
          </w:tcPr>
          <w:p w14:paraId="4202DF92" w14:textId="77777777" w:rsidR="0083368F" w:rsidRPr="00A35CDF" w:rsidRDefault="0083368F" w:rsidP="003F3EBB">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347CBAB"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45D1A9C" w14:textId="77777777" w:rsidR="0083368F" w:rsidRPr="00A35CDF" w:rsidRDefault="0083368F"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32D2DB6B" w14:textId="77777777" w:rsidR="0083368F" w:rsidRPr="00A35CDF" w:rsidRDefault="0083368F" w:rsidP="003F3EBB">
            <w:pPr>
              <w:pStyle w:val="TAL"/>
              <w:keepNext w:val="0"/>
              <w:keepLines w:val="0"/>
              <w:rPr>
                <w:sz w:val="16"/>
                <w:szCs w:val="16"/>
              </w:rPr>
            </w:pPr>
            <w:r w:rsidRPr="00A35CDF">
              <w:rPr>
                <w:sz w:val="16"/>
                <w:szCs w:val="16"/>
              </w:rPr>
              <w:t>UEs supporting 5G Core and 2-Step RACH</w:t>
            </w:r>
          </w:p>
        </w:tc>
      </w:tr>
      <w:tr w:rsidR="0083368F" w:rsidRPr="00A35CDF" w14:paraId="6B2C0A6E" w14:textId="77777777" w:rsidTr="003F3EBB">
        <w:trPr>
          <w:gridBefore w:val="1"/>
          <w:wBefore w:w="40" w:type="dxa"/>
          <w:jc w:val="center"/>
        </w:trPr>
        <w:tc>
          <w:tcPr>
            <w:tcW w:w="1162" w:type="dxa"/>
            <w:tcBorders>
              <w:bottom w:val="single" w:sz="4" w:space="0" w:color="auto"/>
            </w:tcBorders>
            <w:shd w:val="clear" w:color="auto" w:fill="auto"/>
          </w:tcPr>
          <w:p w14:paraId="36F91E95" w14:textId="77777777" w:rsidR="0083368F" w:rsidRPr="00A35CDF" w:rsidRDefault="0083368F" w:rsidP="003F3EBB">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0E170D87" w14:textId="77777777" w:rsidR="0083368F" w:rsidRPr="00A35CDF" w:rsidRDefault="0083368F" w:rsidP="003F3EBB">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256EADE4"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211BFFF" w14:textId="77777777" w:rsidR="0083368F" w:rsidRPr="00A35CDF" w:rsidRDefault="0083368F" w:rsidP="003F3EBB">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1DFF6E02" w14:textId="77777777" w:rsidR="0083368F" w:rsidRPr="00A35CDF" w:rsidRDefault="0083368F" w:rsidP="003F3EBB">
            <w:pPr>
              <w:pStyle w:val="TAL"/>
              <w:keepNext w:val="0"/>
              <w:keepLines w:val="0"/>
              <w:rPr>
                <w:sz w:val="16"/>
                <w:szCs w:val="16"/>
              </w:rPr>
            </w:pPr>
            <w:r w:rsidRPr="00A35CDF">
              <w:rPr>
                <w:sz w:val="16"/>
                <w:szCs w:val="16"/>
              </w:rPr>
              <w:t>UEs supporting slice-based RACH partitioning and slice-based RACH prioritisation</w:t>
            </w:r>
          </w:p>
        </w:tc>
      </w:tr>
      <w:tr w:rsidR="0083368F" w:rsidRPr="00A35CDF" w14:paraId="609BD0CF" w14:textId="77777777" w:rsidTr="003F3EBB">
        <w:trPr>
          <w:gridBefore w:val="1"/>
          <w:wBefore w:w="40" w:type="dxa"/>
          <w:jc w:val="center"/>
        </w:trPr>
        <w:tc>
          <w:tcPr>
            <w:tcW w:w="1162" w:type="dxa"/>
            <w:tcBorders>
              <w:bottom w:val="single" w:sz="4" w:space="0" w:color="auto"/>
            </w:tcBorders>
            <w:shd w:val="clear" w:color="auto" w:fill="auto"/>
          </w:tcPr>
          <w:p w14:paraId="139917A6" w14:textId="77777777" w:rsidR="0083368F" w:rsidRPr="00A35CDF" w:rsidRDefault="0083368F" w:rsidP="003F3EBB">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732CEE2E" w14:textId="77777777" w:rsidR="0083368F" w:rsidRPr="00A35CDF" w:rsidRDefault="0083368F"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1DBA415D"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D6A60EF" w14:textId="77777777" w:rsidR="0083368F" w:rsidRPr="00A35CDF" w:rsidRDefault="0083368F" w:rsidP="003F3EBB">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451563A0" w14:textId="77777777" w:rsidR="0083368F" w:rsidRPr="00A35CDF" w:rsidRDefault="0083368F" w:rsidP="003F3EBB">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83368F" w:rsidRPr="00A35CDF" w14:paraId="76981669" w14:textId="77777777" w:rsidTr="003F3EBB">
        <w:trPr>
          <w:gridBefore w:val="1"/>
          <w:wBefore w:w="40" w:type="dxa"/>
          <w:jc w:val="center"/>
        </w:trPr>
        <w:tc>
          <w:tcPr>
            <w:tcW w:w="1162" w:type="dxa"/>
            <w:tcBorders>
              <w:bottom w:val="single" w:sz="4" w:space="0" w:color="auto"/>
            </w:tcBorders>
            <w:shd w:val="clear" w:color="auto" w:fill="auto"/>
          </w:tcPr>
          <w:p w14:paraId="54A66D50" w14:textId="77777777" w:rsidR="0083368F" w:rsidRPr="00A35CDF" w:rsidRDefault="0083368F" w:rsidP="003F3EBB">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FBC8748" w14:textId="77777777" w:rsidR="0083368F" w:rsidRPr="00A35CDF" w:rsidRDefault="0083368F" w:rsidP="003F3EBB">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E9E9A3D"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5900222" w14:textId="77777777" w:rsidR="0083368F" w:rsidRPr="00A35CDF" w:rsidRDefault="0083368F" w:rsidP="003F3EBB">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70AEA25F" w14:textId="77777777" w:rsidR="0083368F" w:rsidRPr="00A35CDF" w:rsidRDefault="0083368F" w:rsidP="003F3EBB">
            <w:pPr>
              <w:pStyle w:val="TAL"/>
              <w:keepNext w:val="0"/>
              <w:keepLines w:val="0"/>
              <w:rPr>
                <w:sz w:val="16"/>
                <w:szCs w:val="16"/>
              </w:rPr>
            </w:pPr>
            <w:r w:rsidRPr="00A35CDF">
              <w:rPr>
                <w:sz w:val="16"/>
                <w:szCs w:val="16"/>
              </w:rPr>
              <w:t>UEs supporting 2-Step RACH, slice-based RACH partitioning and slice-based RACH prioritisation</w:t>
            </w:r>
          </w:p>
        </w:tc>
      </w:tr>
      <w:tr w:rsidR="0083368F" w:rsidRPr="00A35CDF" w14:paraId="56E909C6" w14:textId="77777777" w:rsidTr="003F3EBB">
        <w:trPr>
          <w:gridBefore w:val="1"/>
          <w:wBefore w:w="40" w:type="dxa"/>
          <w:jc w:val="center"/>
        </w:trPr>
        <w:tc>
          <w:tcPr>
            <w:tcW w:w="1162" w:type="dxa"/>
            <w:tcBorders>
              <w:bottom w:val="single" w:sz="4" w:space="0" w:color="auto"/>
            </w:tcBorders>
            <w:shd w:val="clear" w:color="auto" w:fill="auto"/>
          </w:tcPr>
          <w:p w14:paraId="43A0BCBF" w14:textId="77777777" w:rsidR="0083368F" w:rsidRPr="00A35CDF" w:rsidRDefault="0083368F" w:rsidP="003F3EBB">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0875B5F2" w14:textId="77777777" w:rsidR="0083368F" w:rsidRPr="00A35CDF" w:rsidRDefault="0083368F"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26D1AE20"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511D7B7" w14:textId="77777777" w:rsidR="0083368F" w:rsidRPr="00A35CDF" w:rsidRDefault="0083368F" w:rsidP="003F3EBB">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88D7C5F" w14:textId="77777777" w:rsidR="0083368F" w:rsidRPr="00A35CDF" w:rsidRDefault="0083368F" w:rsidP="003F3EBB">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83368F" w:rsidRPr="00A35CDF" w14:paraId="72AF303E" w14:textId="77777777" w:rsidTr="003F3EBB">
        <w:trPr>
          <w:gridBefore w:val="1"/>
          <w:wBefore w:w="40" w:type="dxa"/>
          <w:jc w:val="center"/>
        </w:trPr>
        <w:tc>
          <w:tcPr>
            <w:tcW w:w="1162" w:type="dxa"/>
            <w:tcBorders>
              <w:bottom w:val="single" w:sz="4" w:space="0" w:color="auto"/>
            </w:tcBorders>
            <w:shd w:val="clear" w:color="auto" w:fill="auto"/>
          </w:tcPr>
          <w:p w14:paraId="4528D2C9" w14:textId="77777777" w:rsidR="0083368F" w:rsidRPr="00A35CDF" w:rsidRDefault="0083368F" w:rsidP="003F3EBB">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4A2B4B66" w14:textId="77777777" w:rsidR="0083368F" w:rsidRPr="00A35CDF" w:rsidRDefault="0083368F" w:rsidP="003F3EBB">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79F874D9"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BA79F25" w14:textId="77777777" w:rsidR="0083368F" w:rsidRPr="00A35CDF" w:rsidRDefault="0083368F"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78912116"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03600BA9" w14:textId="77777777" w:rsidTr="003F3EBB">
        <w:trPr>
          <w:gridBefore w:val="1"/>
          <w:wBefore w:w="40" w:type="dxa"/>
          <w:jc w:val="center"/>
        </w:trPr>
        <w:tc>
          <w:tcPr>
            <w:tcW w:w="1162" w:type="dxa"/>
            <w:tcBorders>
              <w:bottom w:val="single" w:sz="4" w:space="0" w:color="auto"/>
            </w:tcBorders>
            <w:shd w:val="clear" w:color="auto" w:fill="auto"/>
          </w:tcPr>
          <w:p w14:paraId="45DAA00D" w14:textId="77777777" w:rsidR="0083368F" w:rsidRPr="00A35CDF" w:rsidRDefault="0083368F" w:rsidP="003F3EBB">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6F3AF15B" w14:textId="77777777" w:rsidR="0083368F" w:rsidRPr="00A35CDF" w:rsidRDefault="0083368F"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434A19B5"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CC91318" w14:textId="77777777" w:rsidR="0083368F" w:rsidRPr="00A35CDF" w:rsidRDefault="0083368F" w:rsidP="003F3EBB">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18EE2722"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83368F" w:rsidRPr="00A35CDF" w14:paraId="4D6B0DE3" w14:textId="77777777" w:rsidTr="003F3EBB">
        <w:trPr>
          <w:gridBefore w:val="1"/>
          <w:wBefore w:w="40" w:type="dxa"/>
          <w:jc w:val="center"/>
        </w:trPr>
        <w:tc>
          <w:tcPr>
            <w:tcW w:w="1162" w:type="dxa"/>
            <w:tcBorders>
              <w:bottom w:val="single" w:sz="4" w:space="0" w:color="auto"/>
            </w:tcBorders>
            <w:shd w:val="clear" w:color="auto" w:fill="auto"/>
          </w:tcPr>
          <w:p w14:paraId="16AC10BD" w14:textId="77777777" w:rsidR="0083368F" w:rsidRPr="00A35CDF" w:rsidRDefault="0083368F" w:rsidP="003F3EBB">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620ADAEE" w14:textId="77777777" w:rsidR="0083368F" w:rsidRPr="00A35CDF" w:rsidRDefault="0083368F"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557DC61C"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525FE5B" w14:textId="77777777" w:rsidR="0083368F" w:rsidRPr="00A35CDF" w:rsidRDefault="0083368F"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D9BCF43"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52F69896" w14:textId="77777777" w:rsidTr="003F3EBB">
        <w:trPr>
          <w:gridBefore w:val="1"/>
          <w:wBefore w:w="40" w:type="dxa"/>
          <w:jc w:val="center"/>
        </w:trPr>
        <w:tc>
          <w:tcPr>
            <w:tcW w:w="1162" w:type="dxa"/>
            <w:tcBorders>
              <w:bottom w:val="single" w:sz="4" w:space="0" w:color="auto"/>
            </w:tcBorders>
            <w:shd w:val="clear" w:color="auto" w:fill="auto"/>
          </w:tcPr>
          <w:p w14:paraId="1F00A16C" w14:textId="77777777" w:rsidR="0083368F" w:rsidRPr="00A35CDF" w:rsidRDefault="0083368F" w:rsidP="003F3EBB">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763D6B8C" w14:textId="77777777" w:rsidR="0083368F" w:rsidRPr="00A35CDF" w:rsidRDefault="0083368F" w:rsidP="003F3EBB">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2D53C65B"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1ED6B80" w14:textId="77777777" w:rsidR="0083368F" w:rsidRPr="00A35CDF" w:rsidRDefault="0083368F" w:rsidP="003F3EBB">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0C41CA32" w14:textId="77777777" w:rsidR="0083368F" w:rsidRPr="00A35CDF" w:rsidRDefault="0083368F" w:rsidP="003F3EBB">
            <w:pPr>
              <w:pStyle w:val="TAL"/>
              <w:keepNext w:val="0"/>
              <w:keepLines w:val="0"/>
              <w:rPr>
                <w:sz w:val="16"/>
                <w:szCs w:val="16"/>
              </w:rPr>
            </w:pPr>
            <w:r w:rsidRPr="00A35CDF">
              <w:rPr>
                <w:rFonts w:cs="Arial"/>
                <w:sz w:val="16"/>
                <w:szCs w:val="16"/>
              </w:rPr>
              <w:t>UEs supporting repetition of Message 3 PUSCH</w:t>
            </w:r>
          </w:p>
        </w:tc>
      </w:tr>
      <w:tr w:rsidR="0083368F" w:rsidRPr="00A35CDF" w14:paraId="4483779C" w14:textId="77777777" w:rsidTr="003F3EBB">
        <w:trPr>
          <w:gridBefore w:val="1"/>
          <w:wBefore w:w="40" w:type="dxa"/>
          <w:jc w:val="center"/>
        </w:trPr>
        <w:tc>
          <w:tcPr>
            <w:tcW w:w="1162" w:type="dxa"/>
            <w:tcBorders>
              <w:bottom w:val="single" w:sz="4" w:space="0" w:color="auto"/>
            </w:tcBorders>
            <w:shd w:val="clear" w:color="auto" w:fill="auto"/>
          </w:tcPr>
          <w:p w14:paraId="59489AB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163F5B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D60670"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67C19674"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08B5E0F3" w14:textId="77777777" w:rsidR="0083368F" w:rsidRPr="00A35CDF" w:rsidRDefault="0083368F" w:rsidP="003F3EBB">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83368F" w:rsidRPr="00A35CDF" w14:paraId="142DF9C1" w14:textId="77777777" w:rsidTr="003F3EBB">
        <w:trPr>
          <w:gridBefore w:val="1"/>
          <w:wBefore w:w="40" w:type="dxa"/>
          <w:jc w:val="center"/>
        </w:trPr>
        <w:tc>
          <w:tcPr>
            <w:tcW w:w="1162" w:type="dxa"/>
            <w:tcBorders>
              <w:bottom w:val="single" w:sz="4" w:space="0" w:color="auto"/>
            </w:tcBorders>
            <w:shd w:val="clear" w:color="auto" w:fill="auto"/>
          </w:tcPr>
          <w:p w14:paraId="0290716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7A5ADB5F"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0A9EC7C0"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861BB17"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28530686" w14:textId="77777777" w:rsidR="0083368F" w:rsidRPr="00A35CDF" w:rsidRDefault="0083368F" w:rsidP="003F3EBB">
            <w:pPr>
              <w:pStyle w:val="TAL"/>
              <w:keepNext w:val="0"/>
              <w:keepLines w:val="0"/>
              <w:rPr>
                <w:sz w:val="16"/>
                <w:szCs w:val="16"/>
              </w:rPr>
            </w:pPr>
            <w:r w:rsidRPr="00A35CDF">
              <w:rPr>
                <w:sz w:val="16"/>
                <w:szCs w:val="16"/>
              </w:rPr>
              <w:t>UEs supporting PRACH repetition</w:t>
            </w:r>
          </w:p>
        </w:tc>
      </w:tr>
      <w:tr w:rsidR="0083368F" w:rsidRPr="00A35CDF" w14:paraId="52FC99B7" w14:textId="77777777" w:rsidTr="003F3EBB">
        <w:trPr>
          <w:gridBefore w:val="1"/>
          <w:wBefore w:w="40" w:type="dxa"/>
          <w:jc w:val="center"/>
        </w:trPr>
        <w:tc>
          <w:tcPr>
            <w:tcW w:w="1162" w:type="dxa"/>
            <w:tcBorders>
              <w:bottom w:val="single" w:sz="4" w:space="0" w:color="auto"/>
            </w:tcBorders>
            <w:shd w:val="clear" w:color="auto" w:fill="auto"/>
          </w:tcPr>
          <w:p w14:paraId="42D327FF"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39B23508"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04A9541E"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F0CBF10"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70AC38B" w14:textId="77777777" w:rsidR="0083368F" w:rsidRPr="00A35CDF" w:rsidRDefault="0083368F" w:rsidP="003F3EBB">
            <w:pPr>
              <w:pStyle w:val="TAL"/>
              <w:keepNext w:val="0"/>
              <w:keepLines w:val="0"/>
              <w:rPr>
                <w:sz w:val="16"/>
                <w:szCs w:val="16"/>
              </w:rPr>
            </w:pPr>
            <w:r w:rsidRPr="00A35CDF">
              <w:rPr>
                <w:sz w:val="16"/>
                <w:szCs w:val="16"/>
              </w:rPr>
              <w:t>UEs supporting PRACH repetition</w:t>
            </w:r>
          </w:p>
        </w:tc>
      </w:tr>
      <w:tr w:rsidR="0083368F" w:rsidRPr="00A35CDF" w14:paraId="068C17CF" w14:textId="77777777" w:rsidTr="003F3EBB">
        <w:trPr>
          <w:gridBefore w:val="1"/>
          <w:wBefore w:w="40" w:type="dxa"/>
          <w:jc w:val="center"/>
        </w:trPr>
        <w:tc>
          <w:tcPr>
            <w:tcW w:w="1162" w:type="dxa"/>
            <w:tcBorders>
              <w:bottom w:val="single" w:sz="4" w:space="0" w:color="auto"/>
            </w:tcBorders>
            <w:shd w:val="clear" w:color="auto" w:fill="auto"/>
          </w:tcPr>
          <w:p w14:paraId="3FA1E2BD"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40843DA8"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2C3E3D6F"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AC79846"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0629A42D" w14:textId="77777777" w:rsidR="0083368F" w:rsidRPr="00A35CDF" w:rsidRDefault="0083368F" w:rsidP="003F3EBB">
            <w:pPr>
              <w:pStyle w:val="TAL"/>
              <w:keepNext w:val="0"/>
              <w:keepLines w:val="0"/>
              <w:rPr>
                <w:sz w:val="16"/>
                <w:szCs w:val="16"/>
              </w:rPr>
            </w:pPr>
            <w:r w:rsidRPr="00A35CDF">
              <w:rPr>
                <w:sz w:val="16"/>
                <w:szCs w:val="16"/>
              </w:rPr>
              <w:t>UEs supporting PRACH repetition</w:t>
            </w:r>
          </w:p>
        </w:tc>
      </w:tr>
      <w:tr w:rsidR="0083368F" w:rsidRPr="00A35CDF" w14:paraId="224E2F13" w14:textId="77777777" w:rsidTr="003F3EBB">
        <w:trPr>
          <w:gridBefore w:val="1"/>
          <w:wBefore w:w="40" w:type="dxa"/>
          <w:jc w:val="center"/>
        </w:trPr>
        <w:tc>
          <w:tcPr>
            <w:tcW w:w="1162" w:type="dxa"/>
            <w:tcBorders>
              <w:bottom w:val="single" w:sz="4" w:space="0" w:color="auto"/>
            </w:tcBorders>
            <w:shd w:val="clear" w:color="auto" w:fill="auto"/>
          </w:tcPr>
          <w:p w14:paraId="477A2249"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3822C4D"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23EA6163" w14:textId="77777777" w:rsidR="0083368F" w:rsidRPr="00A35CDF" w:rsidRDefault="0083368F" w:rsidP="003F3EBB">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A6DD84" w14:textId="77777777" w:rsidR="0083368F" w:rsidRPr="00A35CDF" w:rsidRDefault="0083368F" w:rsidP="003F3EBB">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298D06E4"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83368F" w:rsidRPr="00A35CDF" w14:paraId="6062DACB" w14:textId="77777777" w:rsidTr="003F3EBB">
        <w:trPr>
          <w:gridBefore w:val="1"/>
          <w:wBefore w:w="40" w:type="dxa"/>
          <w:jc w:val="center"/>
          <w:ins w:id="15" w:author="Matti Kangas (Nokia)" w:date="2024-11-08T20:14:00Z"/>
        </w:trPr>
        <w:tc>
          <w:tcPr>
            <w:tcW w:w="1162" w:type="dxa"/>
            <w:tcBorders>
              <w:bottom w:val="single" w:sz="4" w:space="0" w:color="auto"/>
            </w:tcBorders>
            <w:shd w:val="clear" w:color="auto" w:fill="auto"/>
          </w:tcPr>
          <w:p w14:paraId="18ED24E7" w14:textId="67ADE277" w:rsidR="0083368F" w:rsidRPr="00A35CDF" w:rsidRDefault="0083368F" w:rsidP="003F3EBB">
            <w:pPr>
              <w:pStyle w:val="TAL"/>
              <w:keepNext w:val="0"/>
              <w:keepLines w:val="0"/>
              <w:rPr>
                <w:ins w:id="16" w:author="Matti Kangas (Nokia)" w:date="2024-11-08T20:14:00Z" w16du:dateUtc="2024-11-08T18:14:00Z"/>
                <w:bCs/>
                <w:sz w:val="16"/>
                <w:szCs w:val="16"/>
                <w:lang w:eastAsia="zh-CN"/>
              </w:rPr>
            </w:pPr>
            <w:ins w:id="17" w:author="Matti Kangas (Nokia)" w:date="2024-11-08T20:14:00Z" w16du:dateUtc="2024-11-08T18:14:00Z">
              <w:r>
                <w:rPr>
                  <w:bCs/>
                  <w:sz w:val="16"/>
                  <w:szCs w:val="16"/>
                  <w:lang w:eastAsia="zh-CN"/>
                </w:rPr>
                <w:t>7.1.1.1.27</w:t>
              </w:r>
            </w:ins>
          </w:p>
        </w:tc>
        <w:tc>
          <w:tcPr>
            <w:tcW w:w="3505" w:type="dxa"/>
            <w:tcBorders>
              <w:bottom w:val="single" w:sz="4" w:space="0" w:color="auto"/>
            </w:tcBorders>
            <w:shd w:val="clear" w:color="auto" w:fill="auto"/>
          </w:tcPr>
          <w:p w14:paraId="5CAD7B0C" w14:textId="46E4AB92" w:rsidR="0083368F" w:rsidRPr="00A35CDF" w:rsidRDefault="0083368F" w:rsidP="003F3EBB">
            <w:pPr>
              <w:pStyle w:val="TAL"/>
              <w:keepNext w:val="0"/>
              <w:keepLines w:val="0"/>
              <w:rPr>
                <w:ins w:id="18" w:author="Matti Kangas (Nokia)" w:date="2024-11-08T20:14:00Z" w16du:dateUtc="2024-11-08T18:14:00Z"/>
                <w:bCs/>
                <w:sz w:val="16"/>
                <w:szCs w:val="16"/>
                <w:lang w:eastAsia="zh-CN"/>
              </w:rPr>
            </w:pPr>
            <w:ins w:id="19" w:author="Matti Kangas (Nokia)" w:date="2024-11-08T20:15:00Z" w16du:dateUtc="2024-11-08T18:15:00Z">
              <w:r w:rsidRPr="0083368F">
                <w:rPr>
                  <w:bCs/>
                  <w:sz w:val="16"/>
                  <w:szCs w:val="16"/>
                  <w:lang w:eastAsia="zh-CN"/>
                </w:rPr>
                <w:t xml:space="preserve">Random access procedure / </w:t>
              </w:r>
              <w:proofErr w:type="spellStart"/>
              <w:r w:rsidRPr="0083368F">
                <w:rPr>
                  <w:bCs/>
                  <w:sz w:val="16"/>
                  <w:szCs w:val="16"/>
                  <w:lang w:eastAsia="zh-CN"/>
                </w:rPr>
                <w:t>eRedCap</w:t>
              </w:r>
              <w:proofErr w:type="spellEnd"/>
              <w:r w:rsidRPr="0083368F">
                <w:rPr>
                  <w:bCs/>
                  <w:sz w:val="16"/>
                  <w:szCs w:val="16"/>
                  <w:lang w:eastAsia="zh-CN"/>
                </w:rPr>
                <w:t xml:space="preserve"> UE / SI request</w:t>
              </w:r>
            </w:ins>
          </w:p>
        </w:tc>
        <w:tc>
          <w:tcPr>
            <w:tcW w:w="810" w:type="dxa"/>
            <w:tcBorders>
              <w:bottom w:val="single" w:sz="4" w:space="0" w:color="auto"/>
            </w:tcBorders>
            <w:shd w:val="clear" w:color="auto" w:fill="auto"/>
          </w:tcPr>
          <w:p w14:paraId="06565FFE" w14:textId="3FA51973" w:rsidR="0083368F" w:rsidRPr="00A35CDF" w:rsidRDefault="0083368F" w:rsidP="003F3EBB">
            <w:pPr>
              <w:pStyle w:val="TAC"/>
              <w:keepNext w:val="0"/>
              <w:keepLines w:val="0"/>
              <w:rPr>
                <w:ins w:id="20" w:author="Matti Kangas (Nokia)" w:date="2024-11-08T20:14:00Z" w16du:dateUtc="2024-11-08T18:14:00Z"/>
                <w:sz w:val="16"/>
              </w:rPr>
            </w:pPr>
            <w:ins w:id="21" w:author="Matti Kangas (Nokia)" w:date="2024-11-08T20:15:00Z" w16du:dateUtc="2024-11-08T18:15:00Z">
              <w:r>
                <w:rPr>
                  <w:sz w:val="16"/>
                </w:rPr>
                <w:t>Rel-18</w:t>
              </w:r>
            </w:ins>
          </w:p>
        </w:tc>
        <w:tc>
          <w:tcPr>
            <w:tcW w:w="1170" w:type="dxa"/>
            <w:tcBorders>
              <w:bottom w:val="single" w:sz="4" w:space="0" w:color="auto"/>
            </w:tcBorders>
            <w:shd w:val="clear" w:color="auto" w:fill="auto"/>
          </w:tcPr>
          <w:p w14:paraId="3AAD4494" w14:textId="41903AA2" w:rsidR="0083368F" w:rsidRPr="00A35CDF" w:rsidRDefault="0083368F" w:rsidP="003F3EBB">
            <w:pPr>
              <w:pStyle w:val="TAC"/>
              <w:keepNext w:val="0"/>
              <w:keepLines w:val="0"/>
              <w:rPr>
                <w:ins w:id="22" w:author="Matti Kangas (Nokia)" w:date="2024-11-08T20:14:00Z" w16du:dateUtc="2024-11-08T18:14:00Z"/>
                <w:sz w:val="16"/>
                <w:lang w:eastAsia="zh-CN"/>
              </w:rPr>
            </w:pPr>
            <w:ins w:id="23" w:author="Matti Kangas (Nokia)" w:date="2024-11-08T20:15:00Z" w16du:dateUtc="2024-11-08T18:15:00Z">
              <w:r>
                <w:rPr>
                  <w:sz w:val="16"/>
                  <w:lang w:eastAsia="zh-CN"/>
                </w:rPr>
                <w:t>C380</w:t>
              </w:r>
            </w:ins>
          </w:p>
        </w:tc>
        <w:tc>
          <w:tcPr>
            <w:tcW w:w="3592" w:type="dxa"/>
            <w:tcBorders>
              <w:bottom w:val="single" w:sz="4" w:space="0" w:color="auto"/>
            </w:tcBorders>
            <w:shd w:val="clear" w:color="auto" w:fill="auto"/>
          </w:tcPr>
          <w:p w14:paraId="242CA92D" w14:textId="358C03BE" w:rsidR="0083368F" w:rsidRPr="00A35CDF" w:rsidRDefault="0083368F" w:rsidP="003F3EBB">
            <w:pPr>
              <w:pStyle w:val="TAL"/>
              <w:keepNext w:val="0"/>
              <w:keepLines w:val="0"/>
              <w:rPr>
                <w:ins w:id="24" w:author="Matti Kangas (Nokia)" w:date="2024-11-08T20:14:00Z" w16du:dateUtc="2024-11-08T18:14:00Z"/>
                <w:sz w:val="16"/>
                <w:szCs w:val="16"/>
              </w:rPr>
            </w:pPr>
            <w:ins w:id="25" w:author="Matti Kangas (Nokia)" w:date="2024-11-08T20:15:00Z" w16du:dateUtc="2024-11-08T18:15:00Z">
              <w:r w:rsidRPr="00A35CDF">
                <w:rPr>
                  <w:sz w:val="16"/>
                  <w:szCs w:val="16"/>
                </w:rPr>
                <w:t xml:space="preserve">UEs supporting 5G Core and </w:t>
              </w:r>
              <w:proofErr w:type="spellStart"/>
              <w:r w:rsidRPr="00A35CDF">
                <w:rPr>
                  <w:sz w:val="16"/>
                  <w:szCs w:val="16"/>
                </w:rPr>
                <w:t>eRedCap</w:t>
              </w:r>
            </w:ins>
            <w:proofErr w:type="spellEnd"/>
          </w:p>
        </w:tc>
      </w:tr>
      <w:tr w:rsidR="0083368F" w:rsidRPr="00A35CDF" w14:paraId="1193E389" w14:textId="77777777" w:rsidTr="003F3EBB">
        <w:trPr>
          <w:gridBefore w:val="1"/>
          <w:wBefore w:w="40" w:type="dxa"/>
          <w:jc w:val="center"/>
        </w:trPr>
        <w:tc>
          <w:tcPr>
            <w:tcW w:w="1162" w:type="dxa"/>
            <w:tcBorders>
              <w:bottom w:val="single" w:sz="4" w:space="0" w:color="auto"/>
            </w:tcBorders>
            <w:shd w:val="clear" w:color="auto" w:fill="E6E6E6"/>
          </w:tcPr>
          <w:p w14:paraId="2C70A201" w14:textId="77777777" w:rsidR="0083368F" w:rsidRPr="00A35CDF" w:rsidRDefault="0083368F" w:rsidP="003F3EBB">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7803B961" w14:textId="77777777" w:rsidR="0083368F" w:rsidRPr="00A35CDF" w:rsidRDefault="0083368F" w:rsidP="003F3EBB">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41EBC735"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0D461798"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5503E5CE" w14:textId="77777777" w:rsidR="0083368F" w:rsidRPr="00A35CDF" w:rsidRDefault="0083368F" w:rsidP="003F3EBB">
            <w:pPr>
              <w:pStyle w:val="TAL"/>
              <w:keepNext w:val="0"/>
              <w:keepLines w:val="0"/>
              <w:rPr>
                <w:sz w:val="16"/>
                <w:szCs w:val="16"/>
              </w:rPr>
            </w:pPr>
          </w:p>
        </w:tc>
      </w:tr>
      <w:tr w:rsidR="0083368F" w:rsidRPr="00A35CDF" w14:paraId="6AA92DAD" w14:textId="77777777" w:rsidTr="003F3EBB">
        <w:trPr>
          <w:gridBefore w:val="1"/>
          <w:wBefore w:w="40" w:type="dxa"/>
          <w:jc w:val="center"/>
        </w:trPr>
        <w:tc>
          <w:tcPr>
            <w:tcW w:w="1162" w:type="dxa"/>
            <w:tcBorders>
              <w:bottom w:val="single" w:sz="4" w:space="0" w:color="auto"/>
            </w:tcBorders>
            <w:shd w:val="clear" w:color="auto" w:fill="auto"/>
          </w:tcPr>
          <w:p w14:paraId="718CAE1F" w14:textId="77777777" w:rsidR="0083368F" w:rsidRPr="00A35CDF" w:rsidRDefault="0083368F" w:rsidP="003F3EBB">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3D00D3AC" w14:textId="77777777" w:rsidR="0083368F" w:rsidRPr="00A35CDF" w:rsidRDefault="0083368F" w:rsidP="003F3EBB">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63C5436D"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1B8938D"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10151BA"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DD5F1C7" w14:textId="77777777" w:rsidTr="003F3EBB">
        <w:trPr>
          <w:gridBefore w:val="1"/>
          <w:wBefore w:w="40" w:type="dxa"/>
          <w:jc w:val="center"/>
        </w:trPr>
        <w:tc>
          <w:tcPr>
            <w:tcW w:w="1162" w:type="dxa"/>
            <w:tcBorders>
              <w:bottom w:val="single" w:sz="4" w:space="0" w:color="auto"/>
            </w:tcBorders>
            <w:shd w:val="clear" w:color="auto" w:fill="auto"/>
          </w:tcPr>
          <w:p w14:paraId="774A2F45" w14:textId="77777777" w:rsidR="0083368F" w:rsidRPr="00A35CDF" w:rsidRDefault="0083368F" w:rsidP="003F3EBB">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740459B5" w14:textId="77777777" w:rsidR="0083368F" w:rsidRPr="00A35CDF" w:rsidRDefault="0083368F" w:rsidP="003F3EBB">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65F26778"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F784408" w14:textId="77777777" w:rsidR="0083368F" w:rsidRPr="00A35CDF" w:rsidRDefault="0083368F" w:rsidP="003F3EBB">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63D6ADC9" w14:textId="77777777" w:rsidR="0083368F" w:rsidRPr="00A35CDF" w:rsidRDefault="0083368F" w:rsidP="003F3EBB">
            <w:pPr>
              <w:pStyle w:val="TAL"/>
              <w:keepNext w:val="0"/>
              <w:keepLines w:val="0"/>
              <w:rPr>
                <w:sz w:val="16"/>
                <w:szCs w:val="16"/>
              </w:rPr>
            </w:pPr>
            <w:r w:rsidRPr="00A35CDF">
              <w:rPr>
                <w:sz w:val="16"/>
                <w:szCs w:val="16"/>
              </w:rPr>
              <w:t>UEs supporting 5GS and PDSCH aggregation</w:t>
            </w:r>
          </w:p>
        </w:tc>
      </w:tr>
      <w:tr w:rsidR="0083368F" w:rsidRPr="00A35CDF" w14:paraId="180B0888" w14:textId="77777777" w:rsidTr="003F3EBB">
        <w:trPr>
          <w:gridBefore w:val="1"/>
          <w:wBefore w:w="40" w:type="dxa"/>
          <w:jc w:val="center"/>
        </w:trPr>
        <w:tc>
          <w:tcPr>
            <w:tcW w:w="1162" w:type="dxa"/>
            <w:tcBorders>
              <w:bottom w:val="single" w:sz="4" w:space="0" w:color="auto"/>
            </w:tcBorders>
            <w:shd w:val="clear" w:color="auto" w:fill="auto"/>
          </w:tcPr>
          <w:p w14:paraId="53A93F80" w14:textId="77777777" w:rsidR="0083368F" w:rsidRPr="00A35CDF" w:rsidRDefault="0083368F" w:rsidP="003F3EBB">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1EF5F408" w14:textId="77777777" w:rsidR="0083368F" w:rsidRPr="00A35CDF" w:rsidRDefault="0083368F" w:rsidP="003F3EBB">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5C9FAB46"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47A8A7F"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C2023D3"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11D0B70" w14:textId="77777777" w:rsidTr="003F3EBB">
        <w:trPr>
          <w:gridBefore w:val="1"/>
          <w:wBefore w:w="40" w:type="dxa"/>
          <w:jc w:val="center"/>
        </w:trPr>
        <w:tc>
          <w:tcPr>
            <w:tcW w:w="1162" w:type="dxa"/>
            <w:tcBorders>
              <w:bottom w:val="single" w:sz="4" w:space="0" w:color="auto"/>
            </w:tcBorders>
            <w:shd w:val="clear" w:color="auto" w:fill="auto"/>
          </w:tcPr>
          <w:p w14:paraId="7A5309B1"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5EA7C5A8" w14:textId="77777777" w:rsidR="0083368F" w:rsidRPr="00A35CDF" w:rsidRDefault="0083368F" w:rsidP="003F3EBB">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6556AFB2"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99F2E8F"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AC9F73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43C698E" w14:textId="77777777" w:rsidTr="003F3EBB">
        <w:trPr>
          <w:gridBefore w:val="1"/>
          <w:wBefore w:w="40" w:type="dxa"/>
          <w:jc w:val="center"/>
        </w:trPr>
        <w:tc>
          <w:tcPr>
            <w:tcW w:w="1162" w:type="dxa"/>
            <w:tcBorders>
              <w:bottom w:val="single" w:sz="4" w:space="0" w:color="auto"/>
            </w:tcBorders>
            <w:shd w:val="clear" w:color="auto" w:fill="auto"/>
          </w:tcPr>
          <w:p w14:paraId="424C8C3F" w14:textId="77777777" w:rsidR="0083368F" w:rsidRPr="00A35CDF" w:rsidRDefault="0083368F" w:rsidP="003F3EBB">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0DAD2E72" w14:textId="77777777" w:rsidR="0083368F" w:rsidRPr="00A35CDF" w:rsidRDefault="0083368F" w:rsidP="003F3EBB">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47DB91EC"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D79E1A7" w14:textId="77777777" w:rsidR="0083368F" w:rsidRPr="00A35CDF" w:rsidRDefault="0083368F" w:rsidP="003F3EBB">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57D2921E" w14:textId="77777777" w:rsidR="0083368F" w:rsidRPr="00A35CDF" w:rsidRDefault="0083368F" w:rsidP="003F3EBB">
            <w:pPr>
              <w:pStyle w:val="TAL"/>
              <w:keepNext w:val="0"/>
              <w:keepLines w:val="0"/>
              <w:rPr>
                <w:sz w:val="16"/>
                <w:szCs w:val="16"/>
              </w:rPr>
            </w:pPr>
            <w:r w:rsidRPr="00A35CDF">
              <w:rPr>
                <w:sz w:val="16"/>
                <w:szCs w:val="16"/>
              </w:rPr>
              <w:t>UEs supporting DCI DL Priority Indicator</w:t>
            </w:r>
          </w:p>
        </w:tc>
      </w:tr>
      <w:tr w:rsidR="0083368F" w:rsidRPr="00A35CDF" w14:paraId="0E838AC3" w14:textId="77777777" w:rsidTr="003F3EBB">
        <w:trPr>
          <w:gridBefore w:val="1"/>
          <w:wBefore w:w="40" w:type="dxa"/>
          <w:jc w:val="center"/>
        </w:trPr>
        <w:tc>
          <w:tcPr>
            <w:tcW w:w="1162" w:type="dxa"/>
            <w:tcBorders>
              <w:bottom w:val="single" w:sz="4" w:space="0" w:color="auto"/>
            </w:tcBorders>
            <w:shd w:val="clear" w:color="auto" w:fill="auto"/>
          </w:tcPr>
          <w:p w14:paraId="5CAA5290"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0D2E4052" w14:textId="77777777" w:rsidR="0083368F" w:rsidRPr="00A35CDF" w:rsidRDefault="0083368F" w:rsidP="003F3EBB">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426653BE" w14:textId="77777777" w:rsidR="0083368F" w:rsidRPr="00A35CDF" w:rsidRDefault="0083368F" w:rsidP="003F3EBB">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6AA78493" w14:textId="77777777" w:rsidR="0083368F" w:rsidRPr="00A35CDF" w:rsidRDefault="0083368F" w:rsidP="003F3EBB">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3795F277" w14:textId="77777777" w:rsidR="0083368F" w:rsidRPr="00A35CDF" w:rsidRDefault="0083368F" w:rsidP="003F3EBB">
            <w:pPr>
              <w:pStyle w:val="TAL"/>
              <w:keepNext w:val="0"/>
              <w:keepLines w:val="0"/>
              <w:rPr>
                <w:sz w:val="16"/>
                <w:szCs w:val="16"/>
              </w:rPr>
            </w:pPr>
            <w:r w:rsidRPr="00A35CDF">
              <w:rPr>
                <w:sz w:val="16"/>
                <w:szCs w:val="16"/>
              </w:rPr>
              <w:t>UEs supporting dynamic indication of PUCCH repetition</w:t>
            </w:r>
          </w:p>
        </w:tc>
      </w:tr>
      <w:tr w:rsidR="0083368F" w:rsidRPr="00A35CDF" w14:paraId="0CEA3D81" w14:textId="77777777" w:rsidTr="003F3EBB">
        <w:trPr>
          <w:gridBefore w:val="1"/>
          <w:wBefore w:w="40" w:type="dxa"/>
          <w:jc w:val="center"/>
        </w:trPr>
        <w:tc>
          <w:tcPr>
            <w:tcW w:w="1162" w:type="dxa"/>
            <w:tcBorders>
              <w:bottom w:val="single" w:sz="4" w:space="0" w:color="auto"/>
            </w:tcBorders>
            <w:shd w:val="clear" w:color="auto" w:fill="auto"/>
          </w:tcPr>
          <w:p w14:paraId="676F11E9"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2B0F04E4" w14:textId="77777777" w:rsidR="0083368F" w:rsidRPr="00A35CDF" w:rsidRDefault="0083368F" w:rsidP="003F3EBB">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7A3B7238"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599D4EA" w14:textId="77777777" w:rsidR="0083368F" w:rsidRPr="00A35CDF" w:rsidRDefault="0083368F" w:rsidP="003F3EBB">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0989F78B" w14:textId="77777777" w:rsidR="0083368F" w:rsidRPr="00A35CDF" w:rsidRDefault="0083368F" w:rsidP="003F3EBB">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83368F" w:rsidRPr="00A35CDF" w14:paraId="63901749" w14:textId="77777777" w:rsidTr="003F3EBB">
        <w:trPr>
          <w:jc w:val="center"/>
        </w:trPr>
        <w:tc>
          <w:tcPr>
            <w:tcW w:w="1202" w:type="dxa"/>
            <w:gridSpan w:val="2"/>
            <w:tcBorders>
              <w:bottom w:val="single" w:sz="4" w:space="0" w:color="auto"/>
            </w:tcBorders>
            <w:shd w:val="clear" w:color="auto" w:fill="auto"/>
          </w:tcPr>
          <w:p w14:paraId="11464593"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4FE7C55C" w14:textId="77777777" w:rsidR="0083368F" w:rsidRPr="00A35CDF" w:rsidRDefault="0083368F" w:rsidP="003F3EBB">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098B33AA" w14:textId="77777777" w:rsidR="0083368F" w:rsidRPr="00A35CDF" w:rsidRDefault="0083368F"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3C49C10C" w14:textId="77777777" w:rsidR="0083368F" w:rsidRPr="00A35CDF" w:rsidRDefault="0083368F"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747FBD5A" w14:textId="77777777" w:rsidR="0083368F" w:rsidRPr="00A35CDF" w:rsidRDefault="0083368F" w:rsidP="003F3EBB">
            <w:pPr>
              <w:pStyle w:val="TAL"/>
              <w:keepNext w:val="0"/>
              <w:keepLines w:val="0"/>
              <w:rPr>
                <w:sz w:val="16"/>
                <w:szCs w:val="16"/>
              </w:rPr>
            </w:pPr>
          </w:p>
        </w:tc>
      </w:tr>
      <w:tr w:rsidR="0083368F" w:rsidRPr="00A35CDF" w14:paraId="3B613D97" w14:textId="77777777" w:rsidTr="003F3EBB">
        <w:trPr>
          <w:jc w:val="center"/>
        </w:trPr>
        <w:tc>
          <w:tcPr>
            <w:tcW w:w="1202" w:type="dxa"/>
            <w:gridSpan w:val="2"/>
            <w:tcBorders>
              <w:bottom w:val="single" w:sz="4" w:space="0" w:color="auto"/>
            </w:tcBorders>
            <w:shd w:val="clear" w:color="auto" w:fill="auto"/>
          </w:tcPr>
          <w:p w14:paraId="29DA3372"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32F473C8"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670A918D"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B7EBC85"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6812FC2D"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83368F" w:rsidRPr="00A35CDF" w14:paraId="6F21054B" w14:textId="77777777" w:rsidTr="003F3EBB">
        <w:trPr>
          <w:jc w:val="center"/>
        </w:trPr>
        <w:tc>
          <w:tcPr>
            <w:tcW w:w="1202" w:type="dxa"/>
            <w:gridSpan w:val="2"/>
            <w:tcBorders>
              <w:bottom w:val="single" w:sz="4" w:space="0" w:color="auto"/>
            </w:tcBorders>
            <w:shd w:val="clear" w:color="auto" w:fill="auto"/>
          </w:tcPr>
          <w:p w14:paraId="1C848B45"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23DF9F80"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54F6A54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52F5BFA"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54E84EB9"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83368F" w:rsidRPr="00A35CDF" w14:paraId="2ECF5C05" w14:textId="77777777" w:rsidTr="003F3EBB">
        <w:trPr>
          <w:jc w:val="center"/>
        </w:trPr>
        <w:tc>
          <w:tcPr>
            <w:tcW w:w="1202" w:type="dxa"/>
            <w:gridSpan w:val="2"/>
            <w:tcBorders>
              <w:bottom w:val="single" w:sz="4" w:space="0" w:color="auto"/>
            </w:tcBorders>
            <w:shd w:val="clear" w:color="auto" w:fill="auto"/>
          </w:tcPr>
          <w:p w14:paraId="60D4F246"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645F5426"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382C252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099F980"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7E055D0B"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83368F" w:rsidRPr="00A35CDF" w14:paraId="53DCB96D" w14:textId="77777777" w:rsidTr="003F3EBB">
        <w:trPr>
          <w:jc w:val="center"/>
        </w:trPr>
        <w:tc>
          <w:tcPr>
            <w:tcW w:w="1202" w:type="dxa"/>
            <w:gridSpan w:val="2"/>
            <w:tcBorders>
              <w:bottom w:val="single" w:sz="4" w:space="0" w:color="auto"/>
            </w:tcBorders>
            <w:shd w:val="clear" w:color="auto" w:fill="auto"/>
          </w:tcPr>
          <w:p w14:paraId="6409EA61"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6B717EC6" w14:textId="77777777" w:rsidR="0083368F" w:rsidRPr="00A35CDF" w:rsidRDefault="0083368F" w:rsidP="003F3EBB">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7C197593" w14:textId="77777777" w:rsidR="0083368F" w:rsidRPr="00A35CDF" w:rsidRDefault="0083368F"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77C08E25" w14:textId="77777777" w:rsidR="0083368F" w:rsidRPr="00A35CDF" w:rsidRDefault="0083368F"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311A2A7D" w14:textId="77777777" w:rsidR="0083368F" w:rsidRPr="00A35CDF" w:rsidRDefault="0083368F" w:rsidP="003F3EBB">
            <w:pPr>
              <w:pStyle w:val="TAL"/>
              <w:keepNext w:val="0"/>
              <w:keepLines w:val="0"/>
              <w:rPr>
                <w:sz w:val="16"/>
                <w:szCs w:val="16"/>
              </w:rPr>
            </w:pPr>
          </w:p>
        </w:tc>
      </w:tr>
      <w:tr w:rsidR="0083368F" w:rsidRPr="00A35CDF" w14:paraId="45455006" w14:textId="77777777" w:rsidTr="003F3EBB">
        <w:trPr>
          <w:jc w:val="center"/>
        </w:trPr>
        <w:tc>
          <w:tcPr>
            <w:tcW w:w="1202" w:type="dxa"/>
            <w:gridSpan w:val="2"/>
            <w:tcBorders>
              <w:bottom w:val="single" w:sz="4" w:space="0" w:color="auto"/>
            </w:tcBorders>
            <w:shd w:val="clear" w:color="auto" w:fill="auto"/>
          </w:tcPr>
          <w:p w14:paraId="55C2776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lastRenderedPageBreak/>
              <w:t>7.1.1.2.9.1</w:t>
            </w:r>
          </w:p>
        </w:tc>
        <w:tc>
          <w:tcPr>
            <w:tcW w:w="3505" w:type="dxa"/>
            <w:tcBorders>
              <w:bottom w:val="single" w:sz="4" w:space="0" w:color="auto"/>
            </w:tcBorders>
            <w:shd w:val="clear" w:color="auto" w:fill="auto"/>
          </w:tcPr>
          <w:p w14:paraId="206B2DA4"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4AC2BF2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C2BF517"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2D66367E"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83368F" w:rsidRPr="00A35CDF" w14:paraId="689C24C0" w14:textId="77777777" w:rsidTr="003F3EBB">
        <w:trPr>
          <w:jc w:val="center"/>
        </w:trPr>
        <w:tc>
          <w:tcPr>
            <w:tcW w:w="1202" w:type="dxa"/>
            <w:gridSpan w:val="2"/>
            <w:tcBorders>
              <w:bottom w:val="single" w:sz="4" w:space="0" w:color="auto"/>
            </w:tcBorders>
            <w:shd w:val="clear" w:color="auto" w:fill="auto"/>
          </w:tcPr>
          <w:p w14:paraId="0F1BBE44"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365EE024"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70C989B6"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EB4F3A3"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7EF3C366"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83368F" w:rsidRPr="00A35CDF" w14:paraId="271B84C2" w14:textId="77777777" w:rsidTr="003F3EBB">
        <w:trPr>
          <w:jc w:val="center"/>
        </w:trPr>
        <w:tc>
          <w:tcPr>
            <w:tcW w:w="1202" w:type="dxa"/>
            <w:gridSpan w:val="2"/>
            <w:tcBorders>
              <w:bottom w:val="single" w:sz="4" w:space="0" w:color="auto"/>
            </w:tcBorders>
            <w:shd w:val="clear" w:color="auto" w:fill="auto"/>
          </w:tcPr>
          <w:p w14:paraId="493ACDF7" w14:textId="77777777" w:rsidR="0083368F" w:rsidRPr="00A35CDF" w:rsidRDefault="0083368F" w:rsidP="003F3EBB">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6FFC4C01" w14:textId="77777777" w:rsidR="0083368F" w:rsidRPr="00A35CDF" w:rsidRDefault="0083368F" w:rsidP="003F3EBB">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3CFCA2F2" w14:textId="77777777" w:rsidR="0083368F" w:rsidRPr="00A35CDF" w:rsidRDefault="0083368F"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303FD00" w14:textId="77777777" w:rsidR="0083368F" w:rsidRPr="00A35CDF" w:rsidRDefault="0083368F" w:rsidP="003F3EBB">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0B0DAFBC" w14:textId="77777777" w:rsidR="0083368F" w:rsidRPr="00A35CDF" w:rsidRDefault="0083368F"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83368F" w:rsidRPr="00A35CDF" w14:paraId="171442A7" w14:textId="77777777" w:rsidTr="003F3EBB">
        <w:trPr>
          <w:gridBefore w:val="1"/>
          <w:wBefore w:w="40" w:type="dxa"/>
          <w:jc w:val="center"/>
        </w:trPr>
        <w:tc>
          <w:tcPr>
            <w:tcW w:w="1162" w:type="dxa"/>
            <w:tcBorders>
              <w:bottom w:val="single" w:sz="4" w:space="0" w:color="auto"/>
            </w:tcBorders>
            <w:shd w:val="clear" w:color="auto" w:fill="E6E6E6"/>
          </w:tcPr>
          <w:p w14:paraId="65C0C890" w14:textId="77777777" w:rsidR="0083368F" w:rsidRPr="00A35CDF" w:rsidRDefault="0083368F" w:rsidP="003F3EBB">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2FDB1E18" w14:textId="77777777" w:rsidR="0083368F" w:rsidRPr="00A35CDF" w:rsidRDefault="0083368F" w:rsidP="003F3EBB">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041E5A23"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1B7494E8"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628157DA" w14:textId="77777777" w:rsidR="0083368F" w:rsidRPr="00A35CDF" w:rsidRDefault="0083368F" w:rsidP="003F3EBB">
            <w:pPr>
              <w:pStyle w:val="TAL"/>
              <w:keepNext w:val="0"/>
              <w:keepLines w:val="0"/>
              <w:rPr>
                <w:sz w:val="16"/>
                <w:szCs w:val="16"/>
              </w:rPr>
            </w:pPr>
          </w:p>
        </w:tc>
      </w:tr>
      <w:tr w:rsidR="0083368F" w:rsidRPr="00A35CDF" w14:paraId="3A3D90B0" w14:textId="77777777" w:rsidTr="003F3EBB">
        <w:trPr>
          <w:gridBefore w:val="1"/>
          <w:wBefore w:w="40" w:type="dxa"/>
          <w:jc w:val="center"/>
        </w:trPr>
        <w:tc>
          <w:tcPr>
            <w:tcW w:w="1162" w:type="dxa"/>
            <w:tcBorders>
              <w:bottom w:val="single" w:sz="4" w:space="0" w:color="auto"/>
            </w:tcBorders>
            <w:shd w:val="clear" w:color="auto" w:fill="auto"/>
          </w:tcPr>
          <w:p w14:paraId="7F4DCF30" w14:textId="77777777" w:rsidR="0083368F" w:rsidRPr="00A35CDF" w:rsidRDefault="0083368F" w:rsidP="003F3EBB">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6712726D" w14:textId="77777777" w:rsidR="0083368F" w:rsidRPr="00A35CDF" w:rsidRDefault="0083368F" w:rsidP="003F3EBB">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49BCA187"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48DA164"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875620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6DA03C8" w14:textId="77777777" w:rsidTr="003F3EBB">
        <w:trPr>
          <w:gridBefore w:val="1"/>
          <w:wBefore w:w="40" w:type="dxa"/>
          <w:jc w:val="center"/>
        </w:trPr>
        <w:tc>
          <w:tcPr>
            <w:tcW w:w="1162" w:type="dxa"/>
            <w:tcBorders>
              <w:bottom w:val="single" w:sz="4" w:space="0" w:color="auto"/>
            </w:tcBorders>
            <w:shd w:val="clear" w:color="auto" w:fill="auto"/>
          </w:tcPr>
          <w:p w14:paraId="66E47EFC" w14:textId="77777777" w:rsidR="0083368F" w:rsidRPr="00A35CDF" w:rsidRDefault="0083368F" w:rsidP="003F3EBB">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66E87B96" w14:textId="77777777" w:rsidR="0083368F" w:rsidRPr="00A35CDF" w:rsidRDefault="0083368F" w:rsidP="003F3EBB">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7FDA14DC"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5F4749" w14:textId="77777777" w:rsidR="0083368F" w:rsidRPr="00A35CDF" w:rsidRDefault="0083368F" w:rsidP="003F3EBB">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1E3EB608"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60F11494" w14:textId="77777777" w:rsidTr="003F3EBB">
        <w:trPr>
          <w:gridBefore w:val="1"/>
          <w:wBefore w:w="40" w:type="dxa"/>
          <w:jc w:val="center"/>
        </w:trPr>
        <w:tc>
          <w:tcPr>
            <w:tcW w:w="1162" w:type="dxa"/>
            <w:tcBorders>
              <w:bottom w:val="single" w:sz="4" w:space="0" w:color="auto"/>
            </w:tcBorders>
            <w:shd w:val="clear" w:color="auto" w:fill="auto"/>
          </w:tcPr>
          <w:p w14:paraId="54CFF64F" w14:textId="77777777" w:rsidR="0083368F" w:rsidRPr="00A35CDF" w:rsidRDefault="0083368F" w:rsidP="003F3EBB">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492908B2" w14:textId="77777777" w:rsidR="0083368F" w:rsidRPr="00A35CDF" w:rsidRDefault="0083368F" w:rsidP="003F3EBB">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463F5FE4"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84E95C2" w14:textId="77777777" w:rsidR="0083368F" w:rsidRPr="00A35CDF" w:rsidRDefault="0083368F" w:rsidP="003F3EBB">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49D3E47B" w14:textId="77777777" w:rsidR="0083368F" w:rsidRPr="00A35CDF" w:rsidRDefault="0083368F" w:rsidP="003F3EBB">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83368F" w:rsidRPr="00A35CDF" w14:paraId="2D9220F6" w14:textId="77777777" w:rsidTr="003F3EBB">
        <w:trPr>
          <w:gridBefore w:val="1"/>
          <w:wBefore w:w="40" w:type="dxa"/>
          <w:jc w:val="center"/>
        </w:trPr>
        <w:tc>
          <w:tcPr>
            <w:tcW w:w="1162" w:type="dxa"/>
            <w:tcBorders>
              <w:bottom w:val="single" w:sz="4" w:space="0" w:color="auto"/>
            </w:tcBorders>
            <w:shd w:val="clear" w:color="auto" w:fill="auto"/>
          </w:tcPr>
          <w:p w14:paraId="1BAF6010" w14:textId="77777777" w:rsidR="0083368F" w:rsidRPr="00A35CDF" w:rsidRDefault="0083368F" w:rsidP="003F3EBB">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320507AD" w14:textId="77777777" w:rsidR="0083368F" w:rsidRPr="00A35CDF" w:rsidRDefault="0083368F" w:rsidP="003F3EBB">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060444BA" w14:textId="77777777" w:rsidR="0083368F" w:rsidRPr="00A35CDF" w:rsidRDefault="0083368F"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CCD54FB" w14:textId="77777777" w:rsidR="0083368F" w:rsidRPr="00A35CDF" w:rsidRDefault="0083368F" w:rsidP="003F3EBB">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1C4210FB" w14:textId="77777777" w:rsidR="0083368F" w:rsidRPr="00A35CDF" w:rsidRDefault="0083368F" w:rsidP="003F3EBB">
            <w:pPr>
              <w:pStyle w:val="TAL"/>
              <w:keepNext w:val="0"/>
              <w:keepLines w:val="0"/>
              <w:rPr>
                <w:sz w:val="16"/>
                <w:szCs w:val="16"/>
              </w:rPr>
            </w:pPr>
            <w:r w:rsidRPr="00A35CDF">
              <w:rPr>
                <w:sz w:val="16"/>
                <w:szCs w:val="16"/>
              </w:rPr>
              <w:t>UEs supporting 5GS and Logical Channel SR-Delay Timer</w:t>
            </w:r>
          </w:p>
        </w:tc>
      </w:tr>
      <w:tr w:rsidR="0083368F" w:rsidRPr="00A35CDF" w14:paraId="69C18984" w14:textId="77777777" w:rsidTr="003F3EBB">
        <w:trPr>
          <w:gridBefore w:val="1"/>
          <w:wBefore w:w="40" w:type="dxa"/>
          <w:jc w:val="center"/>
        </w:trPr>
        <w:tc>
          <w:tcPr>
            <w:tcW w:w="1162" w:type="dxa"/>
            <w:tcBorders>
              <w:bottom w:val="single" w:sz="4" w:space="0" w:color="auto"/>
            </w:tcBorders>
            <w:shd w:val="clear" w:color="auto" w:fill="auto"/>
          </w:tcPr>
          <w:p w14:paraId="5A07448C" w14:textId="77777777" w:rsidR="0083368F" w:rsidRPr="00A35CDF" w:rsidRDefault="0083368F" w:rsidP="003F3EBB">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63DD9E20" w14:textId="77777777" w:rsidR="0083368F" w:rsidRPr="00A35CDF" w:rsidRDefault="0083368F" w:rsidP="003F3EBB">
            <w:pPr>
              <w:pStyle w:val="TAL"/>
              <w:keepNext w:val="0"/>
              <w:keepLines w:val="0"/>
              <w:rPr>
                <w:bCs/>
                <w:sz w:val="16"/>
                <w:szCs w:val="16"/>
              </w:rPr>
            </w:pPr>
            <w:r w:rsidRPr="00A35CDF">
              <w:rPr>
                <w:bCs/>
                <w:sz w:val="16"/>
                <w:szCs w:val="16"/>
              </w:rPr>
              <w:t xml:space="preserve">Correct handling of MAC control information / Buffer status / UL data </w:t>
            </w:r>
            <w:proofErr w:type="gramStart"/>
            <w:r w:rsidRPr="00A35CDF">
              <w:rPr>
                <w:bCs/>
                <w:sz w:val="16"/>
                <w:szCs w:val="16"/>
              </w:rPr>
              <w:t>arrive</w:t>
            </w:r>
            <w:proofErr w:type="gramEnd"/>
            <w:r w:rsidRPr="00A35CDF">
              <w:rPr>
                <w:bCs/>
                <w:sz w:val="16"/>
                <w:szCs w:val="16"/>
              </w:rPr>
              <w:t xml:space="preserve"> in the UE Tx buffer / Regular BSR</w:t>
            </w:r>
          </w:p>
        </w:tc>
        <w:tc>
          <w:tcPr>
            <w:tcW w:w="810" w:type="dxa"/>
            <w:tcBorders>
              <w:bottom w:val="single" w:sz="4" w:space="0" w:color="auto"/>
            </w:tcBorders>
            <w:shd w:val="clear" w:color="auto" w:fill="auto"/>
          </w:tcPr>
          <w:p w14:paraId="480827B6"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BE85525" w14:textId="77777777" w:rsidR="0083368F" w:rsidRPr="00A35CDF" w:rsidRDefault="0083368F"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1B175917"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7C113551" w14:textId="77777777" w:rsidTr="003F3EBB">
        <w:trPr>
          <w:gridBefore w:val="1"/>
          <w:wBefore w:w="40" w:type="dxa"/>
          <w:jc w:val="center"/>
        </w:trPr>
        <w:tc>
          <w:tcPr>
            <w:tcW w:w="1162" w:type="dxa"/>
            <w:tcBorders>
              <w:bottom w:val="single" w:sz="4" w:space="0" w:color="auto"/>
            </w:tcBorders>
            <w:shd w:val="clear" w:color="auto" w:fill="auto"/>
          </w:tcPr>
          <w:p w14:paraId="40C575B4" w14:textId="77777777" w:rsidR="0083368F" w:rsidRPr="00A35CDF" w:rsidRDefault="0083368F" w:rsidP="003F3EBB">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724151AE" w14:textId="77777777" w:rsidR="0083368F" w:rsidRPr="00A35CDF" w:rsidRDefault="0083368F" w:rsidP="003F3EBB">
            <w:pPr>
              <w:pStyle w:val="TAL"/>
              <w:keepNext w:val="0"/>
              <w:keepLines w:val="0"/>
              <w:rPr>
                <w:bCs/>
                <w:sz w:val="16"/>
                <w:szCs w:val="16"/>
              </w:rPr>
            </w:pPr>
            <w:r w:rsidRPr="00A35CDF">
              <w:rPr>
                <w:bCs/>
                <w:sz w:val="16"/>
                <w:szCs w:val="16"/>
              </w:rPr>
              <w:t xml:space="preserve">Correct handling of MAC control information / Buffer Status / UL resources </w:t>
            </w:r>
            <w:proofErr w:type="gramStart"/>
            <w:r w:rsidRPr="00A35CDF">
              <w:rPr>
                <w:bCs/>
                <w:sz w:val="16"/>
                <w:szCs w:val="16"/>
              </w:rPr>
              <w:t>are</w:t>
            </w:r>
            <w:proofErr w:type="gramEnd"/>
            <w:r w:rsidRPr="00A35CDF">
              <w:rPr>
                <w:bCs/>
                <w:sz w:val="16"/>
                <w:szCs w:val="16"/>
              </w:rPr>
              <w:t xml:space="preserve"> allocated / Padding BSR</w:t>
            </w:r>
          </w:p>
        </w:tc>
        <w:tc>
          <w:tcPr>
            <w:tcW w:w="810" w:type="dxa"/>
            <w:tcBorders>
              <w:bottom w:val="single" w:sz="4" w:space="0" w:color="auto"/>
            </w:tcBorders>
            <w:shd w:val="clear" w:color="auto" w:fill="auto"/>
          </w:tcPr>
          <w:p w14:paraId="4EE77180"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FFA2DEB" w14:textId="77777777" w:rsidR="0083368F" w:rsidRPr="00A35CDF" w:rsidRDefault="0083368F"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5BC051DB"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379BE5B3" w14:textId="77777777" w:rsidTr="003F3EBB">
        <w:trPr>
          <w:gridBefore w:val="1"/>
          <w:wBefore w:w="40" w:type="dxa"/>
          <w:jc w:val="center"/>
        </w:trPr>
        <w:tc>
          <w:tcPr>
            <w:tcW w:w="1162" w:type="dxa"/>
            <w:tcBorders>
              <w:bottom w:val="single" w:sz="4" w:space="0" w:color="auto"/>
            </w:tcBorders>
            <w:shd w:val="clear" w:color="auto" w:fill="auto"/>
          </w:tcPr>
          <w:p w14:paraId="3B3760CF" w14:textId="77777777" w:rsidR="0083368F" w:rsidRPr="00A35CDF" w:rsidRDefault="0083368F" w:rsidP="003F3EBB">
            <w:pPr>
              <w:pStyle w:val="TAL"/>
              <w:keepNext w:val="0"/>
              <w:keepLines w:val="0"/>
              <w:rPr>
                <w:bCs/>
                <w:sz w:val="16"/>
                <w:szCs w:val="16"/>
              </w:rPr>
            </w:pPr>
            <w:r w:rsidRPr="00A35CDF">
              <w:rPr>
                <w:bCs/>
                <w:sz w:val="16"/>
                <w:szCs w:val="16"/>
              </w:rPr>
              <w:t>7.1.1.3.6</w:t>
            </w:r>
          </w:p>
        </w:tc>
        <w:tc>
          <w:tcPr>
            <w:tcW w:w="3505" w:type="dxa"/>
            <w:tcBorders>
              <w:bottom w:val="single" w:sz="4" w:space="0" w:color="auto"/>
            </w:tcBorders>
            <w:shd w:val="clear" w:color="auto" w:fill="auto"/>
          </w:tcPr>
          <w:p w14:paraId="5689ACC1" w14:textId="77777777" w:rsidR="0083368F" w:rsidRPr="00A35CDF" w:rsidRDefault="0083368F" w:rsidP="003F3EB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AB553DB"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195F0068" w14:textId="77777777" w:rsidR="0083368F" w:rsidRPr="00A35CDF" w:rsidRDefault="0083368F"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6C9F5565"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126705A9" w14:textId="77777777" w:rsidTr="003F3EBB">
        <w:trPr>
          <w:gridBefore w:val="1"/>
          <w:wBefore w:w="40" w:type="dxa"/>
          <w:jc w:val="center"/>
        </w:trPr>
        <w:tc>
          <w:tcPr>
            <w:tcW w:w="1162" w:type="dxa"/>
            <w:tcBorders>
              <w:bottom w:val="single" w:sz="4" w:space="0" w:color="auto"/>
            </w:tcBorders>
            <w:shd w:val="clear" w:color="auto" w:fill="auto"/>
          </w:tcPr>
          <w:p w14:paraId="72C7CDFB" w14:textId="77777777" w:rsidR="0083368F" w:rsidRPr="00A35CDF" w:rsidRDefault="0083368F" w:rsidP="003F3EB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7635FABC" w14:textId="77777777" w:rsidR="0083368F" w:rsidRPr="00A35CDF" w:rsidRDefault="0083368F" w:rsidP="003F3EB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0FE0F583"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43755C4" w14:textId="77777777" w:rsidR="0083368F" w:rsidRPr="00A35CDF" w:rsidRDefault="0083368F"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19E21C5E" w14:textId="77777777" w:rsidR="0083368F" w:rsidRPr="00A35CDF" w:rsidRDefault="0083368F" w:rsidP="003F3EBB">
            <w:pPr>
              <w:pStyle w:val="TAL"/>
              <w:keepNext w:val="0"/>
              <w:keepLines w:val="0"/>
              <w:rPr>
                <w:bCs/>
                <w:sz w:val="16"/>
                <w:szCs w:val="16"/>
              </w:rPr>
            </w:pPr>
            <w:r w:rsidRPr="00A35CDF">
              <w:rPr>
                <w:bCs/>
                <w:sz w:val="16"/>
                <w:szCs w:val="16"/>
              </w:rPr>
              <w:t>UEs supporting 5GS</w:t>
            </w:r>
          </w:p>
        </w:tc>
      </w:tr>
      <w:tr w:rsidR="0083368F" w:rsidRPr="00A35CDF" w14:paraId="1EEBA5ED" w14:textId="77777777" w:rsidTr="003F3EBB">
        <w:trPr>
          <w:gridBefore w:val="1"/>
          <w:wBefore w:w="40" w:type="dxa"/>
          <w:jc w:val="center"/>
        </w:trPr>
        <w:tc>
          <w:tcPr>
            <w:tcW w:w="1162" w:type="dxa"/>
            <w:tcBorders>
              <w:bottom w:val="single" w:sz="4" w:space="0" w:color="auto"/>
            </w:tcBorders>
            <w:shd w:val="clear" w:color="auto" w:fill="auto"/>
          </w:tcPr>
          <w:p w14:paraId="1550F120" w14:textId="77777777" w:rsidR="0083368F" w:rsidRPr="00A35CDF" w:rsidRDefault="0083368F" w:rsidP="003F3EBB">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5D3F0C19" w14:textId="77777777" w:rsidR="0083368F" w:rsidRPr="00A35CDF" w:rsidRDefault="0083368F" w:rsidP="003F3EBB">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56C0131E" w14:textId="77777777" w:rsidR="0083368F" w:rsidRPr="00A35CDF" w:rsidRDefault="0083368F"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21AA3F4A" w14:textId="77777777" w:rsidR="0083368F" w:rsidRPr="00A35CDF" w:rsidRDefault="0083368F"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1B4AC81C" w14:textId="77777777" w:rsidR="0083368F" w:rsidRPr="00A35CDF" w:rsidRDefault="0083368F" w:rsidP="003F3EBB">
            <w:pPr>
              <w:pStyle w:val="TAL"/>
              <w:keepNext w:val="0"/>
              <w:keepLines w:val="0"/>
              <w:rPr>
                <w:bCs/>
                <w:sz w:val="16"/>
                <w:szCs w:val="16"/>
              </w:rPr>
            </w:pPr>
            <w:r w:rsidRPr="00A35CDF">
              <w:rPr>
                <w:bCs/>
                <w:sz w:val="16"/>
                <w:szCs w:val="16"/>
              </w:rPr>
              <w:t>UEs supporting 5GS and delay status reporting</w:t>
            </w:r>
          </w:p>
        </w:tc>
      </w:tr>
      <w:tr w:rsidR="0083368F" w:rsidRPr="00A35CDF" w14:paraId="3CDE67CC" w14:textId="77777777" w:rsidTr="003F3EBB">
        <w:trPr>
          <w:gridBefore w:val="1"/>
          <w:wBefore w:w="40" w:type="dxa"/>
          <w:jc w:val="center"/>
        </w:trPr>
        <w:tc>
          <w:tcPr>
            <w:tcW w:w="1162" w:type="dxa"/>
            <w:tcBorders>
              <w:bottom w:val="single" w:sz="4" w:space="0" w:color="auto"/>
            </w:tcBorders>
            <w:shd w:val="clear" w:color="auto" w:fill="auto"/>
          </w:tcPr>
          <w:p w14:paraId="51494113" w14:textId="77777777" w:rsidR="0083368F" w:rsidRPr="00A35CDF" w:rsidRDefault="0083368F" w:rsidP="003F3EBB">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025256CA" w14:textId="77777777" w:rsidR="0083368F" w:rsidRPr="00A35CDF" w:rsidRDefault="0083368F" w:rsidP="003F3EBB">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2BD8318A" w14:textId="77777777" w:rsidR="0083368F" w:rsidRPr="00A35CDF" w:rsidRDefault="0083368F"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1FF150C8" w14:textId="77777777" w:rsidR="0083368F" w:rsidRPr="00A35CDF" w:rsidRDefault="0083368F"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07B4C461" w14:textId="77777777" w:rsidR="0083368F" w:rsidRPr="00A35CDF" w:rsidRDefault="0083368F" w:rsidP="003F3EBB">
            <w:pPr>
              <w:pStyle w:val="TAL"/>
              <w:keepNext w:val="0"/>
              <w:keepLines w:val="0"/>
              <w:rPr>
                <w:bCs/>
                <w:sz w:val="16"/>
                <w:szCs w:val="16"/>
              </w:rPr>
            </w:pPr>
            <w:r w:rsidRPr="00A35CDF">
              <w:rPr>
                <w:bCs/>
                <w:sz w:val="16"/>
                <w:szCs w:val="16"/>
              </w:rPr>
              <w:t>UEs supporting 5GS and delay status reporting</w:t>
            </w:r>
          </w:p>
        </w:tc>
      </w:tr>
      <w:tr w:rsidR="0083368F" w:rsidRPr="00A35CDF" w14:paraId="058E67BD" w14:textId="77777777" w:rsidTr="003F3EBB">
        <w:trPr>
          <w:gridBefore w:val="1"/>
          <w:wBefore w:w="40" w:type="dxa"/>
          <w:jc w:val="center"/>
        </w:trPr>
        <w:tc>
          <w:tcPr>
            <w:tcW w:w="1162" w:type="dxa"/>
            <w:tcBorders>
              <w:bottom w:val="single" w:sz="4" w:space="0" w:color="auto"/>
            </w:tcBorders>
            <w:shd w:val="clear" w:color="auto" w:fill="D9D9D9"/>
          </w:tcPr>
          <w:p w14:paraId="3B40DD8B" w14:textId="77777777" w:rsidR="0083368F" w:rsidRPr="00A35CDF" w:rsidRDefault="0083368F" w:rsidP="003F3EB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427FEE92" w14:textId="77777777" w:rsidR="0083368F" w:rsidRPr="00A35CDF" w:rsidRDefault="0083368F" w:rsidP="003F3EBB">
            <w:pPr>
              <w:pStyle w:val="TAL"/>
              <w:keepNext w:val="0"/>
              <w:keepLines w:val="0"/>
              <w:rPr>
                <w:sz w:val="16"/>
                <w:szCs w:val="16"/>
              </w:rPr>
            </w:pPr>
            <w:r w:rsidRPr="00A35CDF">
              <w:rPr>
                <w:b/>
                <w:bCs/>
                <w:sz w:val="16"/>
                <w:szCs w:val="16"/>
              </w:rPr>
              <w:t xml:space="preserve">UE power headroom reporting / </w:t>
            </w:r>
            <w:proofErr w:type="spellStart"/>
            <w:r w:rsidRPr="00A35CDF">
              <w:rPr>
                <w:b/>
                <w:bCs/>
                <w:sz w:val="16"/>
                <w:szCs w:val="16"/>
              </w:rPr>
              <w:t>SCell</w:t>
            </w:r>
            <w:proofErr w:type="spellEnd"/>
            <w:r w:rsidRPr="00A35CDF">
              <w:rPr>
                <w:b/>
                <w:bCs/>
                <w:sz w:val="16"/>
                <w:szCs w:val="16"/>
              </w:rPr>
              <w:t xml:space="preserve"> activation / DL pathloss change reporting</w:t>
            </w:r>
          </w:p>
        </w:tc>
        <w:tc>
          <w:tcPr>
            <w:tcW w:w="810" w:type="dxa"/>
            <w:tcBorders>
              <w:bottom w:val="single" w:sz="4" w:space="0" w:color="auto"/>
            </w:tcBorders>
            <w:shd w:val="clear" w:color="auto" w:fill="D9D9D9"/>
          </w:tcPr>
          <w:p w14:paraId="40F01F0C"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D9D9D9"/>
          </w:tcPr>
          <w:p w14:paraId="56E3D830"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D9D9D9"/>
          </w:tcPr>
          <w:p w14:paraId="7DE9988D" w14:textId="77777777" w:rsidR="0083368F" w:rsidRPr="00A35CDF" w:rsidRDefault="0083368F" w:rsidP="003F3EBB">
            <w:pPr>
              <w:pStyle w:val="TAL"/>
              <w:keepNext w:val="0"/>
              <w:keepLines w:val="0"/>
              <w:rPr>
                <w:bCs/>
                <w:sz w:val="16"/>
                <w:szCs w:val="16"/>
              </w:rPr>
            </w:pPr>
          </w:p>
        </w:tc>
      </w:tr>
      <w:tr w:rsidR="0083368F" w:rsidRPr="00A35CDF" w14:paraId="164B3735" w14:textId="77777777" w:rsidTr="003F3EBB">
        <w:trPr>
          <w:gridBefore w:val="1"/>
          <w:wBefore w:w="40" w:type="dxa"/>
          <w:jc w:val="center"/>
        </w:trPr>
        <w:tc>
          <w:tcPr>
            <w:tcW w:w="1162" w:type="dxa"/>
            <w:tcBorders>
              <w:bottom w:val="nil"/>
            </w:tcBorders>
            <w:shd w:val="clear" w:color="auto" w:fill="auto"/>
          </w:tcPr>
          <w:p w14:paraId="432E83B8" w14:textId="77777777" w:rsidR="0083368F" w:rsidRPr="00A35CDF" w:rsidRDefault="0083368F" w:rsidP="003F3EB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6A7FFD50" w14:textId="77777777" w:rsidR="0083368F" w:rsidRPr="00A35CDF" w:rsidRDefault="0083368F"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4B25CD3D"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043F7B93" w14:textId="77777777" w:rsidR="0083368F" w:rsidRPr="00A35CDF" w:rsidRDefault="0083368F" w:rsidP="003F3EB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127464C9" w14:textId="77777777" w:rsidR="0083368F" w:rsidRPr="00A35CDF" w:rsidRDefault="0083368F"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83368F" w:rsidRPr="00A35CDF" w14:paraId="537F5D17" w14:textId="77777777" w:rsidTr="003F3EBB">
        <w:trPr>
          <w:gridBefore w:val="1"/>
          <w:wBefore w:w="40" w:type="dxa"/>
          <w:jc w:val="center"/>
        </w:trPr>
        <w:tc>
          <w:tcPr>
            <w:tcW w:w="1162" w:type="dxa"/>
            <w:tcBorders>
              <w:top w:val="nil"/>
              <w:bottom w:val="single" w:sz="4" w:space="0" w:color="auto"/>
            </w:tcBorders>
            <w:shd w:val="clear" w:color="auto" w:fill="auto"/>
          </w:tcPr>
          <w:p w14:paraId="5E91AAF8" w14:textId="77777777" w:rsidR="0083368F" w:rsidRPr="00A35CD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1558C736" w14:textId="77777777" w:rsidR="0083368F" w:rsidRPr="00A35CD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09DF114D"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4DA770AB" w14:textId="77777777" w:rsidR="0083368F" w:rsidRPr="00A35CDF" w:rsidRDefault="0083368F" w:rsidP="003F3EB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2B9A24B7" w14:textId="77777777" w:rsidR="0083368F" w:rsidRPr="00A35CDF" w:rsidRDefault="0083368F"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83368F" w:rsidRPr="00A35CDF" w14:paraId="5B3F3FF8" w14:textId="77777777" w:rsidTr="003F3EBB">
        <w:trPr>
          <w:gridBefore w:val="1"/>
          <w:wBefore w:w="40" w:type="dxa"/>
          <w:jc w:val="center"/>
        </w:trPr>
        <w:tc>
          <w:tcPr>
            <w:tcW w:w="1162" w:type="dxa"/>
            <w:tcBorders>
              <w:bottom w:val="nil"/>
            </w:tcBorders>
            <w:shd w:val="clear" w:color="auto" w:fill="auto"/>
          </w:tcPr>
          <w:p w14:paraId="582328AD" w14:textId="77777777" w:rsidR="0083368F" w:rsidRPr="00A35CDF" w:rsidRDefault="0083368F" w:rsidP="003F3EBB">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57DC4F36" w14:textId="77777777" w:rsidR="0083368F" w:rsidRPr="00A35CDF" w:rsidRDefault="0083368F"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39D7A6B4"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1232A4C" w14:textId="77777777" w:rsidR="0083368F" w:rsidRPr="00A35CDF" w:rsidRDefault="0083368F" w:rsidP="003F3EBB">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5D1A7675" w14:textId="77777777" w:rsidR="0083368F" w:rsidRPr="00A35CDF" w:rsidRDefault="0083368F"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83368F" w:rsidRPr="00A35CDF" w14:paraId="1F981012" w14:textId="77777777" w:rsidTr="003F3EBB">
        <w:trPr>
          <w:gridBefore w:val="1"/>
          <w:wBefore w:w="40" w:type="dxa"/>
          <w:jc w:val="center"/>
        </w:trPr>
        <w:tc>
          <w:tcPr>
            <w:tcW w:w="1162" w:type="dxa"/>
            <w:tcBorders>
              <w:top w:val="nil"/>
              <w:bottom w:val="single" w:sz="4" w:space="0" w:color="auto"/>
            </w:tcBorders>
            <w:shd w:val="clear" w:color="auto" w:fill="auto"/>
          </w:tcPr>
          <w:p w14:paraId="2485E24A" w14:textId="77777777" w:rsidR="0083368F" w:rsidRPr="00A35CD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3F46F884" w14:textId="77777777" w:rsidR="0083368F" w:rsidRPr="00A35CD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20B8AC4F"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67B709B2" w14:textId="77777777" w:rsidR="0083368F" w:rsidRPr="00A35CDF" w:rsidRDefault="0083368F" w:rsidP="003F3EBB">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73FBD7F0" w14:textId="77777777" w:rsidR="0083368F" w:rsidRPr="00A35CDF" w:rsidRDefault="0083368F"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83368F" w:rsidRPr="00A35CDF" w14:paraId="270ECF3A" w14:textId="77777777" w:rsidTr="003F3EBB">
        <w:trPr>
          <w:gridBefore w:val="1"/>
          <w:wBefore w:w="40" w:type="dxa"/>
          <w:jc w:val="center"/>
        </w:trPr>
        <w:tc>
          <w:tcPr>
            <w:tcW w:w="1162" w:type="dxa"/>
            <w:tcBorders>
              <w:bottom w:val="nil"/>
            </w:tcBorders>
            <w:shd w:val="clear" w:color="auto" w:fill="auto"/>
          </w:tcPr>
          <w:p w14:paraId="27AD3C03" w14:textId="77777777" w:rsidR="0083368F" w:rsidRPr="00A35CDF" w:rsidRDefault="0083368F" w:rsidP="003F3EBB">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3BE3FEC8" w14:textId="77777777" w:rsidR="0083368F" w:rsidRPr="00A35CDF" w:rsidRDefault="0083368F"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w:t>
            </w:r>
            <w:proofErr w:type="gramStart"/>
            <w:r w:rsidRPr="00A35CDF">
              <w:rPr>
                <w:sz w:val="16"/>
                <w:szCs w:val="16"/>
              </w:rPr>
              <w:t>non Contiguous</w:t>
            </w:r>
            <w:proofErr w:type="gramEnd"/>
            <w:r w:rsidRPr="00A35CDF">
              <w:rPr>
                <w:sz w:val="16"/>
                <w:szCs w:val="16"/>
              </w:rPr>
              <w:t xml:space="preserve"> CA</w:t>
            </w:r>
          </w:p>
        </w:tc>
        <w:tc>
          <w:tcPr>
            <w:tcW w:w="810" w:type="dxa"/>
            <w:tcBorders>
              <w:bottom w:val="nil"/>
            </w:tcBorders>
            <w:shd w:val="clear" w:color="auto" w:fill="auto"/>
          </w:tcPr>
          <w:p w14:paraId="34B20145"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BE779E7" w14:textId="77777777" w:rsidR="0083368F" w:rsidRPr="00A35CDF" w:rsidRDefault="0083368F" w:rsidP="003F3EBB">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6A3C517B" w14:textId="77777777" w:rsidR="0083368F" w:rsidRPr="00A35CDF" w:rsidRDefault="0083368F"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83368F" w:rsidRPr="00A35CDF" w14:paraId="6F2B174F" w14:textId="77777777" w:rsidTr="003F3EBB">
        <w:trPr>
          <w:gridBefore w:val="1"/>
          <w:wBefore w:w="40" w:type="dxa"/>
          <w:jc w:val="center"/>
        </w:trPr>
        <w:tc>
          <w:tcPr>
            <w:tcW w:w="1162" w:type="dxa"/>
            <w:tcBorders>
              <w:top w:val="nil"/>
              <w:bottom w:val="single" w:sz="4" w:space="0" w:color="auto"/>
            </w:tcBorders>
            <w:shd w:val="clear" w:color="auto" w:fill="auto"/>
          </w:tcPr>
          <w:p w14:paraId="7E309AFD" w14:textId="77777777" w:rsidR="0083368F" w:rsidRPr="00A35CDF" w:rsidRDefault="0083368F"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29B6E195" w14:textId="77777777" w:rsidR="0083368F" w:rsidRPr="00A35CDF" w:rsidRDefault="0083368F" w:rsidP="003F3EBB">
            <w:pPr>
              <w:pStyle w:val="TAL"/>
              <w:keepNext w:val="0"/>
              <w:keepLines w:val="0"/>
              <w:rPr>
                <w:sz w:val="16"/>
                <w:szCs w:val="16"/>
              </w:rPr>
            </w:pPr>
          </w:p>
        </w:tc>
        <w:tc>
          <w:tcPr>
            <w:tcW w:w="810" w:type="dxa"/>
            <w:tcBorders>
              <w:top w:val="nil"/>
              <w:bottom w:val="single" w:sz="4" w:space="0" w:color="auto"/>
            </w:tcBorders>
            <w:shd w:val="clear" w:color="auto" w:fill="auto"/>
          </w:tcPr>
          <w:p w14:paraId="67F8ECC4" w14:textId="77777777" w:rsidR="0083368F" w:rsidRPr="00A35CDF" w:rsidRDefault="0083368F" w:rsidP="003F3EBB">
            <w:pPr>
              <w:pStyle w:val="TAC"/>
              <w:keepNext w:val="0"/>
              <w:keepLines w:val="0"/>
              <w:rPr>
                <w:bCs/>
                <w:sz w:val="16"/>
                <w:szCs w:val="16"/>
              </w:rPr>
            </w:pPr>
          </w:p>
        </w:tc>
        <w:tc>
          <w:tcPr>
            <w:tcW w:w="1170" w:type="dxa"/>
            <w:tcBorders>
              <w:bottom w:val="single" w:sz="4" w:space="0" w:color="auto"/>
            </w:tcBorders>
            <w:shd w:val="clear" w:color="auto" w:fill="auto"/>
          </w:tcPr>
          <w:p w14:paraId="539FFAA9" w14:textId="77777777" w:rsidR="0083368F" w:rsidRPr="00A35CDF" w:rsidRDefault="0083368F" w:rsidP="003F3EBB">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3B600EF8" w14:textId="77777777" w:rsidR="0083368F" w:rsidRPr="00A35CDF" w:rsidRDefault="0083368F"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83368F" w:rsidRPr="00A35CDF" w14:paraId="2C10528D" w14:textId="77777777" w:rsidTr="003F3EBB">
        <w:trPr>
          <w:gridBefore w:val="1"/>
          <w:wBefore w:w="40" w:type="dxa"/>
          <w:jc w:val="center"/>
        </w:trPr>
        <w:tc>
          <w:tcPr>
            <w:tcW w:w="1162" w:type="dxa"/>
            <w:tcBorders>
              <w:bottom w:val="single" w:sz="4" w:space="0" w:color="auto"/>
            </w:tcBorders>
            <w:shd w:val="clear" w:color="auto" w:fill="auto"/>
          </w:tcPr>
          <w:p w14:paraId="632A1C05" w14:textId="77777777" w:rsidR="0083368F" w:rsidRPr="00A35CDF" w:rsidRDefault="0083368F" w:rsidP="003F3EBB">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6181E26D" w14:textId="77777777" w:rsidR="0083368F" w:rsidRPr="00A35CDF" w:rsidRDefault="0083368F" w:rsidP="003F3EBB">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4ED85E0B" w14:textId="77777777" w:rsidR="0083368F" w:rsidRPr="00A35CDF" w:rsidRDefault="0083368F"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D9C9BCB" w14:textId="77777777" w:rsidR="0083368F" w:rsidRPr="00A35CDF" w:rsidRDefault="0083368F" w:rsidP="003F3EBB">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5C11A5BE" w14:textId="77777777" w:rsidR="0083368F" w:rsidRPr="00A35CDF" w:rsidRDefault="0083368F" w:rsidP="003F3EBB">
            <w:pPr>
              <w:pStyle w:val="TAL"/>
              <w:keepNext w:val="0"/>
              <w:keepLines w:val="0"/>
              <w:rPr>
                <w:bCs/>
                <w:sz w:val="16"/>
                <w:szCs w:val="16"/>
              </w:rPr>
            </w:pPr>
            <w:r w:rsidRPr="00A35CDF">
              <w:rPr>
                <w:bCs/>
                <w:sz w:val="16"/>
                <w:szCs w:val="16"/>
              </w:rPr>
              <w:t>UEs supporting 5GS and PUSCH aggregation</w:t>
            </w:r>
          </w:p>
        </w:tc>
      </w:tr>
      <w:tr w:rsidR="0083368F" w:rsidRPr="00A35CDF" w14:paraId="4A41571A" w14:textId="77777777" w:rsidTr="003F3EBB">
        <w:trPr>
          <w:gridBefore w:val="1"/>
          <w:wBefore w:w="40" w:type="dxa"/>
          <w:jc w:val="center"/>
        </w:trPr>
        <w:tc>
          <w:tcPr>
            <w:tcW w:w="1162" w:type="dxa"/>
            <w:tcBorders>
              <w:bottom w:val="single" w:sz="4" w:space="0" w:color="auto"/>
            </w:tcBorders>
            <w:shd w:val="clear" w:color="auto" w:fill="auto"/>
          </w:tcPr>
          <w:p w14:paraId="093BAD9D" w14:textId="77777777" w:rsidR="0083368F" w:rsidRPr="00A35CDF" w:rsidRDefault="0083368F" w:rsidP="003F3EBB">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518010F6" w14:textId="77777777" w:rsidR="0083368F" w:rsidRPr="00A35CDF" w:rsidRDefault="0083368F" w:rsidP="003F3EBB">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39179EA9" w14:textId="77777777" w:rsidR="0083368F" w:rsidRPr="00A35CDF" w:rsidRDefault="0083368F" w:rsidP="003F3EBB">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5A2E8572" w14:textId="77777777" w:rsidR="0083368F" w:rsidRPr="00A35CDF" w:rsidRDefault="0083368F" w:rsidP="003F3EBB">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45C24E44" w14:textId="77777777" w:rsidR="0083368F" w:rsidRPr="00A35CDF" w:rsidRDefault="0083368F" w:rsidP="003F3EBB">
            <w:pPr>
              <w:pStyle w:val="TAL"/>
              <w:keepNext w:val="0"/>
              <w:keepLines w:val="0"/>
              <w:rPr>
                <w:bCs/>
                <w:sz w:val="16"/>
                <w:szCs w:val="16"/>
              </w:rPr>
            </w:pPr>
            <w:r w:rsidRPr="00A35CDF">
              <w:rPr>
                <w:rFonts w:cs="Arial"/>
                <w:bCs/>
                <w:sz w:val="16"/>
                <w:szCs w:val="16"/>
              </w:rPr>
              <w:t xml:space="preserve">UEs supporting 5GS and multi-DCI based </w:t>
            </w:r>
            <w:proofErr w:type="gramStart"/>
            <w:r w:rsidRPr="00A35CDF">
              <w:rPr>
                <w:rFonts w:cs="Arial"/>
                <w:bCs/>
                <w:sz w:val="16"/>
                <w:szCs w:val="16"/>
              </w:rPr>
              <w:t>Multi-TRP</w:t>
            </w:r>
            <w:proofErr w:type="gramEnd"/>
          </w:p>
        </w:tc>
      </w:tr>
      <w:tr w:rsidR="0083368F" w:rsidRPr="00A35CDF" w14:paraId="62A6D25B" w14:textId="77777777" w:rsidTr="003F3EBB">
        <w:trPr>
          <w:gridBefore w:val="1"/>
          <w:wBefore w:w="40" w:type="dxa"/>
          <w:jc w:val="center"/>
        </w:trPr>
        <w:tc>
          <w:tcPr>
            <w:tcW w:w="1162" w:type="dxa"/>
            <w:tcBorders>
              <w:bottom w:val="single" w:sz="4" w:space="0" w:color="auto"/>
            </w:tcBorders>
            <w:shd w:val="clear" w:color="auto" w:fill="auto"/>
          </w:tcPr>
          <w:p w14:paraId="47B75676" w14:textId="77777777" w:rsidR="0083368F" w:rsidRPr="00A35CDF" w:rsidRDefault="0083368F" w:rsidP="003F3EBB">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5F7CDAC9" w14:textId="77777777" w:rsidR="0083368F" w:rsidRPr="00A35CDF" w:rsidRDefault="0083368F" w:rsidP="003F3EBB">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53E23CC4" w14:textId="77777777" w:rsidR="0083368F" w:rsidRPr="00A35CDF" w:rsidRDefault="0083368F" w:rsidP="003F3EBB">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29420CB0" w14:textId="77777777" w:rsidR="0083368F" w:rsidRPr="00A35CDF" w:rsidRDefault="0083368F" w:rsidP="003F3EBB">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65ED7B7A" w14:textId="77777777" w:rsidR="0083368F" w:rsidRPr="00A35CDF" w:rsidRDefault="0083368F" w:rsidP="003F3EBB">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83368F" w:rsidRPr="00A35CDF" w14:paraId="5FA7C7B8" w14:textId="77777777" w:rsidTr="003F3EBB">
        <w:trPr>
          <w:gridBefore w:val="1"/>
          <w:wBefore w:w="40" w:type="dxa"/>
          <w:jc w:val="center"/>
        </w:trPr>
        <w:tc>
          <w:tcPr>
            <w:tcW w:w="1162" w:type="dxa"/>
            <w:tcBorders>
              <w:bottom w:val="single" w:sz="4" w:space="0" w:color="auto"/>
            </w:tcBorders>
            <w:shd w:val="clear" w:color="auto" w:fill="auto"/>
          </w:tcPr>
          <w:p w14:paraId="34E0E180" w14:textId="77777777" w:rsidR="0083368F" w:rsidRPr="00A35CDF" w:rsidRDefault="0083368F" w:rsidP="003F3EBB">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3237A951" w14:textId="77777777" w:rsidR="0083368F" w:rsidRPr="00A35CDF" w:rsidRDefault="0083368F" w:rsidP="003F3EBB">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1C675CA6" w14:textId="77777777" w:rsidR="0083368F" w:rsidRPr="00A35CDF" w:rsidRDefault="0083368F" w:rsidP="003F3EBB">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445A0613" w14:textId="77777777" w:rsidR="0083368F" w:rsidRPr="00A35CDF" w:rsidRDefault="0083368F" w:rsidP="003F3EBB">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4CA7E277" w14:textId="77777777" w:rsidR="0083368F" w:rsidRPr="00A35CDF" w:rsidRDefault="0083368F" w:rsidP="003F3EBB">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83368F" w:rsidRPr="00A35CDF" w14:paraId="5A059C01" w14:textId="77777777" w:rsidTr="003F3EBB">
        <w:trPr>
          <w:gridBefore w:val="1"/>
          <w:wBefore w:w="40" w:type="dxa"/>
          <w:jc w:val="center"/>
        </w:trPr>
        <w:tc>
          <w:tcPr>
            <w:tcW w:w="1162" w:type="dxa"/>
            <w:tcBorders>
              <w:bottom w:val="single" w:sz="4" w:space="0" w:color="auto"/>
            </w:tcBorders>
            <w:shd w:val="clear" w:color="auto" w:fill="auto"/>
          </w:tcPr>
          <w:p w14:paraId="42A5CB8A" w14:textId="77777777" w:rsidR="0083368F" w:rsidRPr="00A35CDF" w:rsidRDefault="0083368F" w:rsidP="003F3EBB">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6D7E43F9" w14:textId="77777777" w:rsidR="0083368F" w:rsidRPr="00A35CDF" w:rsidRDefault="0083368F" w:rsidP="003F3EBB">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002954E" w14:textId="77777777" w:rsidR="0083368F" w:rsidRPr="00A35CDF" w:rsidRDefault="0083368F"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E268FE7" w14:textId="77777777" w:rsidR="0083368F" w:rsidRPr="00A35CDF" w:rsidRDefault="0083368F" w:rsidP="003F3EBB">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486B5E18" w14:textId="77777777" w:rsidR="0083368F" w:rsidRPr="00A35CDF" w:rsidRDefault="0083368F" w:rsidP="003F3EBB">
            <w:pPr>
              <w:pStyle w:val="TAL"/>
              <w:keepNext w:val="0"/>
              <w:keepLines w:val="0"/>
              <w:rPr>
                <w:sz w:val="16"/>
                <w:szCs w:val="16"/>
              </w:rPr>
            </w:pPr>
            <w:r w:rsidRPr="00A35CDF">
              <w:rPr>
                <w:sz w:val="16"/>
                <w:szCs w:val="16"/>
              </w:rPr>
              <w:t>UEs supporting DCI UL Priority Indicator and LCH grant prioritisation</w:t>
            </w:r>
          </w:p>
        </w:tc>
      </w:tr>
      <w:tr w:rsidR="0083368F" w:rsidRPr="00A35CDF" w14:paraId="5658B0C7" w14:textId="77777777" w:rsidTr="003F3EBB">
        <w:trPr>
          <w:gridBefore w:val="1"/>
          <w:wBefore w:w="40" w:type="dxa"/>
          <w:jc w:val="center"/>
        </w:trPr>
        <w:tc>
          <w:tcPr>
            <w:tcW w:w="1162" w:type="dxa"/>
            <w:tcBorders>
              <w:bottom w:val="single" w:sz="4" w:space="0" w:color="auto"/>
            </w:tcBorders>
            <w:shd w:val="clear" w:color="auto" w:fill="D9D9D9"/>
          </w:tcPr>
          <w:p w14:paraId="243EB1AD"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1432EF20" w14:textId="77777777" w:rsidR="0083368F" w:rsidRPr="00A35CDF" w:rsidRDefault="0083368F" w:rsidP="003F3EBB">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010C57B9"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D9D9D9"/>
          </w:tcPr>
          <w:p w14:paraId="518E176B" w14:textId="77777777" w:rsidR="0083368F" w:rsidRPr="00A35CDF" w:rsidRDefault="0083368F"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53253B17" w14:textId="77777777" w:rsidR="0083368F" w:rsidRPr="00A35CDF" w:rsidRDefault="0083368F" w:rsidP="003F3EBB">
            <w:pPr>
              <w:pStyle w:val="TAL"/>
              <w:keepNext w:val="0"/>
              <w:keepLines w:val="0"/>
              <w:rPr>
                <w:sz w:val="16"/>
                <w:szCs w:val="16"/>
              </w:rPr>
            </w:pPr>
          </w:p>
        </w:tc>
      </w:tr>
      <w:tr w:rsidR="0083368F" w:rsidRPr="00A35CDF" w14:paraId="774B9AA8" w14:textId="77777777" w:rsidTr="003F3EBB">
        <w:trPr>
          <w:gridBefore w:val="1"/>
          <w:wBefore w:w="40" w:type="dxa"/>
          <w:jc w:val="center"/>
        </w:trPr>
        <w:tc>
          <w:tcPr>
            <w:tcW w:w="1162" w:type="dxa"/>
            <w:tcBorders>
              <w:bottom w:val="single" w:sz="4" w:space="0" w:color="auto"/>
            </w:tcBorders>
            <w:shd w:val="clear" w:color="auto" w:fill="auto"/>
          </w:tcPr>
          <w:p w14:paraId="2382B0D0" w14:textId="77777777" w:rsidR="0083368F" w:rsidRPr="00A35CDF" w:rsidRDefault="0083368F" w:rsidP="003F3EBB">
            <w:pPr>
              <w:pStyle w:val="TAL"/>
              <w:keepNext w:val="0"/>
              <w:keepLines w:val="0"/>
              <w:rPr>
                <w:bCs/>
                <w:sz w:val="16"/>
                <w:szCs w:val="16"/>
                <w:lang w:eastAsia="zh-CN"/>
              </w:rPr>
            </w:pPr>
            <w:r w:rsidRPr="00A35CDF">
              <w:rPr>
                <w:sz w:val="16"/>
                <w:szCs w:val="16"/>
              </w:rPr>
              <w:lastRenderedPageBreak/>
              <w:t>7.1.1.3.14.1</w:t>
            </w:r>
          </w:p>
        </w:tc>
        <w:tc>
          <w:tcPr>
            <w:tcW w:w="3505" w:type="dxa"/>
            <w:tcBorders>
              <w:bottom w:val="single" w:sz="4" w:space="0" w:color="auto"/>
            </w:tcBorders>
            <w:shd w:val="clear" w:color="auto" w:fill="auto"/>
          </w:tcPr>
          <w:p w14:paraId="67C5F254"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2FEE6765"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801503A" w14:textId="77777777" w:rsidR="0083368F" w:rsidRPr="00A35CDF" w:rsidRDefault="0083368F" w:rsidP="003F3EBB">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156FA64D"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83368F" w:rsidRPr="00A35CDF" w14:paraId="6DC7C57F" w14:textId="77777777" w:rsidTr="003F3EBB">
        <w:trPr>
          <w:gridBefore w:val="1"/>
          <w:wBefore w:w="40" w:type="dxa"/>
          <w:jc w:val="center"/>
        </w:trPr>
        <w:tc>
          <w:tcPr>
            <w:tcW w:w="1162" w:type="dxa"/>
            <w:tcBorders>
              <w:bottom w:val="single" w:sz="4" w:space="0" w:color="auto"/>
            </w:tcBorders>
            <w:shd w:val="clear" w:color="auto" w:fill="auto"/>
          </w:tcPr>
          <w:p w14:paraId="2A791233" w14:textId="77777777" w:rsidR="0083368F" w:rsidRPr="00A35CDF" w:rsidRDefault="0083368F" w:rsidP="003F3EBB">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01BBE90D"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0E845E1"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9CD9E63" w14:textId="77777777" w:rsidR="0083368F" w:rsidRPr="00A35CDF" w:rsidRDefault="0083368F" w:rsidP="003F3EBB">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3041F7AF"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83368F" w:rsidRPr="00A35CDF" w14:paraId="4119D596" w14:textId="77777777" w:rsidTr="003F3EBB">
        <w:trPr>
          <w:gridBefore w:val="1"/>
          <w:wBefore w:w="40" w:type="dxa"/>
          <w:jc w:val="center"/>
        </w:trPr>
        <w:tc>
          <w:tcPr>
            <w:tcW w:w="1162" w:type="dxa"/>
            <w:tcBorders>
              <w:bottom w:val="single" w:sz="4" w:space="0" w:color="auto"/>
            </w:tcBorders>
            <w:shd w:val="clear" w:color="auto" w:fill="auto"/>
          </w:tcPr>
          <w:p w14:paraId="23F07992" w14:textId="77777777" w:rsidR="0083368F" w:rsidRPr="00A35CDF" w:rsidRDefault="0083368F" w:rsidP="003F3EBB">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5B74A72F"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253EAB6A"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042C637" w14:textId="77777777" w:rsidR="0083368F" w:rsidRPr="00A35CDF" w:rsidRDefault="0083368F" w:rsidP="003F3EBB">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4CBB1B79"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83368F" w:rsidRPr="00A35CDF" w14:paraId="23C5AC69" w14:textId="77777777" w:rsidTr="003F3EBB">
        <w:trPr>
          <w:gridBefore w:val="1"/>
          <w:wBefore w:w="40" w:type="dxa"/>
          <w:jc w:val="center"/>
        </w:trPr>
        <w:tc>
          <w:tcPr>
            <w:tcW w:w="1162" w:type="dxa"/>
            <w:tcBorders>
              <w:bottom w:val="single" w:sz="4" w:space="0" w:color="auto"/>
            </w:tcBorders>
            <w:shd w:val="clear" w:color="auto" w:fill="auto"/>
          </w:tcPr>
          <w:p w14:paraId="1723B329" w14:textId="77777777" w:rsidR="0083368F" w:rsidRPr="00A35CDF" w:rsidRDefault="0083368F" w:rsidP="003F3EBB">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4F9CF34D"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32EAEC8"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40F41861" w14:textId="77777777" w:rsidR="0083368F" w:rsidRPr="00A35CDF" w:rsidRDefault="0083368F" w:rsidP="003F3EBB">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6F582664"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83368F" w:rsidRPr="00A35CDF" w14:paraId="792AD457" w14:textId="77777777" w:rsidTr="003F3EBB">
        <w:trPr>
          <w:gridBefore w:val="1"/>
          <w:wBefore w:w="40" w:type="dxa"/>
          <w:jc w:val="center"/>
        </w:trPr>
        <w:tc>
          <w:tcPr>
            <w:tcW w:w="1162" w:type="dxa"/>
            <w:tcBorders>
              <w:bottom w:val="single" w:sz="4" w:space="0" w:color="auto"/>
            </w:tcBorders>
            <w:shd w:val="clear" w:color="auto" w:fill="D9D9D9"/>
          </w:tcPr>
          <w:p w14:paraId="71740924" w14:textId="77777777" w:rsidR="0083368F" w:rsidRPr="00A35CDF" w:rsidRDefault="0083368F" w:rsidP="003F3EBB">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0B8F917C" w14:textId="77777777" w:rsidR="0083368F" w:rsidRPr="00A35CDF" w:rsidRDefault="0083368F" w:rsidP="003F3EBB">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1DCCE8A3"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D9D9D9"/>
          </w:tcPr>
          <w:p w14:paraId="59057D98" w14:textId="77777777" w:rsidR="0083368F" w:rsidRPr="00A35CDF" w:rsidRDefault="0083368F"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42B01BE4" w14:textId="77777777" w:rsidR="0083368F" w:rsidRPr="00A35CDF" w:rsidRDefault="0083368F" w:rsidP="003F3EBB">
            <w:pPr>
              <w:pStyle w:val="TAL"/>
              <w:keepNext w:val="0"/>
              <w:keepLines w:val="0"/>
              <w:rPr>
                <w:sz w:val="16"/>
                <w:szCs w:val="16"/>
              </w:rPr>
            </w:pPr>
          </w:p>
        </w:tc>
      </w:tr>
      <w:tr w:rsidR="0083368F" w:rsidRPr="00A35CDF" w14:paraId="667B8CE8" w14:textId="77777777" w:rsidTr="003F3EBB">
        <w:trPr>
          <w:gridBefore w:val="1"/>
          <w:wBefore w:w="40" w:type="dxa"/>
          <w:jc w:val="center"/>
        </w:trPr>
        <w:tc>
          <w:tcPr>
            <w:tcW w:w="1162" w:type="dxa"/>
            <w:tcBorders>
              <w:bottom w:val="single" w:sz="4" w:space="0" w:color="auto"/>
            </w:tcBorders>
            <w:shd w:val="clear" w:color="auto" w:fill="auto"/>
          </w:tcPr>
          <w:p w14:paraId="7B20F7A0" w14:textId="77777777" w:rsidR="0083368F" w:rsidRPr="00A35CDF" w:rsidRDefault="0083368F" w:rsidP="003F3EBB">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3AC8B63A" w14:textId="77777777" w:rsidR="0083368F" w:rsidRPr="00A35CDF" w:rsidRDefault="0083368F"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4103A7B6"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4445C663" w14:textId="77777777" w:rsidR="0083368F" w:rsidRPr="00A35CDF" w:rsidRDefault="0083368F" w:rsidP="003F3EBB">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3D89291"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83368F" w:rsidRPr="00A35CDF" w14:paraId="2D385ED7" w14:textId="77777777" w:rsidTr="003F3EBB">
        <w:trPr>
          <w:gridBefore w:val="1"/>
          <w:wBefore w:w="40" w:type="dxa"/>
          <w:jc w:val="center"/>
        </w:trPr>
        <w:tc>
          <w:tcPr>
            <w:tcW w:w="1162" w:type="dxa"/>
            <w:tcBorders>
              <w:bottom w:val="single" w:sz="4" w:space="0" w:color="auto"/>
            </w:tcBorders>
            <w:shd w:val="clear" w:color="auto" w:fill="auto"/>
          </w:tcPr>
          <w:p w14:paraId="2CD97E05" w14:textId="77777777" w:rsidR="0083368F" w:rsidRPr="00A35CDF" w:rsidRDefault="0083368F" w:rsidP="003F3EBB">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2EC44236" w14:textId="77777777" w:rsidR="0083368F" w:rsidRPr="00A35CDF" w:rsidRDefault="0083368F"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3A2CD487" w14:textId="77777777" w:rsidR="0083368F" w:rsidRPr="00A35CDF" w:rsidRDefault="0083368F"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4E220BF" w14:textId="77777777" w:rsidR="0083368F" w:rsidRPr="00A35CDF" w:rsidRDefault="0083368F" w:rsidP="003F3EBB">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520F3A32" w14:textId="77777777" w:rsidR="0083368F" w:rsidRPr="00A35CDF" w:rsidRDefault="0083368F"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83368F" w:rsidRPr="00A35CDF" w14:paraId="27E75B55" w14:textId="77777777" w:rsidTr="003F3EBB">
        <w:trPr>
          <w:gridBefore w:val="1"/>
          <w:wBefore w:w="40" w:type="dxa"/>
          <w:jc w:val="center"/>
        </w:trPr>
        <w:tc>
          <w:tcPr>
            <w:tcW w:w="1162" w:type="dxa"/>
            <w:tcBorders>
              <w:bottom w:val="single" w:sz="4" w:space="0" w:color="auto"/>
            </w:tcBorders>
            <w:shd w:val="clear" w:color="auto" w:fill="D9D9D9"/>
          </w:tcPr>
          <w:p w14:paraId="669B2D4D" w14:textId="77777777" w:rsidR="0083368F" w:rsidRPr="00A35CDF" w:rsidRDefault="0083368F" w:rsidP="003F3EBB">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6A25E2F3" w14:textId="77777777" w:rsidR="0083368F" w:rsidRPr="00A35CDF" w:rsidRDefault="0083368F" w:rsidP="003F3EBB">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4A806768" w14:textId="77777777" w:rsidR="0083368F" w:rsidRPr="00A35CDF" w:rsidRDefault="0083368F" w:rsidP="003F3EBB">
            <w:pPr>
              <w:pStyle w:val="TAC"/>
              <w:keepNext w:val="0"/>
              <w:keepLines w:val="0"/>
              <w:rPr>
                <w:b/>
                <w:bCs/>
                <w:sz w:val="16"/>
                <w:szCs w:val="16"/>
              </w:rPr>
            </w:pPr>
          </w:p>
        </w:tc>
        <w:tc>
          <w:tcPr>
            <w:tcW w:w="1170" w:type="dxa"/>
            <w:tcBorders>
              <w:bottom w:val="single" w:sz="4" w:space="0" w:color="auto"/>
            </w:tcBorders>
            <w:shd w:val="clear" w:color="auto" w:fill="D9D9D9"/>
          </w:tcPr>
          <w:p w14:paraId="3B0BE689" w14:textId="77777777" w:rsidR="0083368F" w:rsidRPr="00A35CDF" w:rsidRDefault="0083368F"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5297E2DF" w14:textId="77777777" w:rsidR="0083368F" w:rsidRPr="00A35CDF" w:rsidRDefault="0083368F" w:rsidP="003F3EBB">
            <w:pPr>
              <w:pStyle w:val="TAL"/>
              <w:keepNext w:val="0"/>
              <w:keepLines w:val="0"/>
              <w:rPr>
                <w:b/>
                <w:bCs/>
                <w:sz w:val="16"/>
                <w:szCs w:val="16"/>
              </w:rPr>
            </w:pPr>
          </w:p>
        </w:tc>
      </w:tr>
      <w:tr w:rsidR="0083368F" w:rsidRPr="00A35CDF" w14:paraId="7B87C4AD" w14:textId="77777777" w:rsidTr="003F3EBB">
        <w:trPr>
          <w:gridBefore w:val="1"/>
          <w:wBefore w:w="40" w:type="dxa"/>
          <w:jc w:val="center"/>
        </w:trPr>
        <w:tc>
          <w:tcPr>
            <w:tcW w:w="1162" w:type="dxa"/>
            <w:tcBorders>
              <w:bottom w:val="single" w:sz="4" w:space="0" w:color="auto"/>
            </w:tcBorders>
            <w:shd w:val="clear" w:color="auto" w:fill="auto"/>
          </w:tcPr>
          <w:p w14:paraId="71A788F1" w14:textId="77777777" w:rsidR="0083368F" w:rsidRPr="00A35CDF" w:rsidRDefault="0083368F" w:rsidP="003F3EBB">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433D872D"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2A77AC7B"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20AA13" w14:textId="77777777" w:rsidR="0083368F" w:rsidRPr="00A35CDF" w:rsidRDefault="0083368F" w:rsidP="003F3EBB">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1C296802"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NR-DC and PDCP-duplication over split DRB</w:t>
            </w:r>
          </w:p>
        </w:tc>
      </w:tr>
      <w:tr w:rsidR="0083368F" w:rsidRPr="00A35CDF" w14:paraId="6F95656E" w14:textId="77777777" w:rsidTr="003F3EBB">
        <w:trPr>
          <w:gridBefore w:val="1"/>
          <w:wBefore w:w="40" w:type="dxa"/>
          <w:jc w:val="center"/>
        </w:trPr>
        <w:tc>
          <w:tcPr>
            <w:tcW w:w="1162" w:type="dxa"/>
            <w:tcBorders>
              <w:bottom w:val="single" w:sz="4" w:space="0" w:color="auto"/>
            </w:tcBorders>
            <w:shd w:val="clear" w:color="auto" w:fill="auto"/>
          </w:tcPr>
          <w:p w14:paraId="22912AA5" w14:textId="77777777" w:rsidR="0083368F" w:rsidRPr="00A35CDF" w:rsidRDefault="0083368F" w:rsidP="003F3EBB">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361DB0EB"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2C18EAF5"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2FA8CB3" w14:textId="77777777" w:rsidR="0083368F" w:rsidRPr="00A35CDF" w:rsidRDefault="0083368F" w:rsidP="003F3EBB">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70F484BE"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83368F" w:rsidRPr="00A35CDF" w14:paraId="3FE4DD1F" w14:textId="77777777" w:rsidTr="003F3EBB">
        <w:trPr>
          <w:gridBefore w:val="1"/>
          <w:wBefore w:w="40" w:type="dxa"/>
          <w:jc w:val="center"/>
        </w:trPr>
        <w:tc>
          <w:tcPr>
            <w:tcW w:w="1162" w:type="dxa"/>
            <w:tcBorders>
              <w:bottom w:val="single" w:sz="4" w:space="0" w:color="auto"/>
            </w:tcBorders>
            <w:shd w:val="clear" w:color="auto" w:fill="auto"/>
          </w:tcPr>
          <w:p w14:paraId="51612944" w14:textId="77777777" w:rsidR="0083368F" w:rsidRPr="00A35CDF" w:rsidRDefault="0083368F" w:rsidP="003F3EBB">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1778FCBB"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7846269"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C00CC4" w14:textId="77777777" w:rsidR="0083368F" w:rsidRPr="00A35CDF" w:rsidRDefault="0083368F" w:rsidP="003F3EBB">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7EB6A500"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83368F" w:rsidRPr="00A35CDF" w14:paraId="1BD9EFD7" w14:textId="77777777" w:rsidTr="003F3EBB">
        <w:trPr>
          <w:gridBefore w:val="1"/>
          <w:wBefore w:w="40" w:type="dxa"/>
          <w:jc w:val="center"/>
        </w:trPr>
        <w:tc>
          <w:tcPr>
            <w:tcW w:w="1162" w:type="dxa"/>
            <w:tcBorders>
              <w:bottom w:val="single" w:sz="4" w:space="0" w:color="auto"/>
            </w:tcBorders>
            <w:shd w:val="clear" w:color="auto" w:fill="auto"/>
          </w:tcPr>
          <w:p w14:paraId="4A03CC4C" w14:textId="77777777" w:rsidR="0083368F" w:rsidRPr="00A35CDF" w:rsidRDefault="0083368F" w:rsidP="003F3EBB">
            <w:pPr>
              <w:pStyle w:val="TAL"/>
              <w:keepNext w:val="0"/>
              <w:keepLines w:val="0"/>
              <w:rPr>
                <w:bCs/>
                <w:sz w:val="16"/>
                <w:szCs w:val="16"/>
                <w:lang w:eastAsia="zh-CN"/>
              </w:rPr>
            </w:pPr>
            <w:r w:rsidRPr="00A35CDF">
              <w:rPr>
                <w:sz w:val="16"/>
                <w:szCs w:val="16"/>
              </w:rPr>
              <w:t>7.1.1.3.16.4</w:t>
            </w:r>
          </w:p>
        </w:tc>
        <w:tc>
          <w:tcPr>
            <w:tcW w:w="3505" w:type="dxa"/>
            <w:tcBorders>
              <w:bottom w:val="single" w:sz="4" w:space="0" w:color="auto"/>
            </w:tcBorders>
            <w:shd w:val="clear" w:color="auto" w:fill="auto"/>
          </w:tcPr>
          <w:p w14:paraId="0EC157E1" w14:textId="77777777" w:rsidR="0083368F" w:rsidRPr="00A35CDF" w:rsidRDefault="0083368F" w:rsidP="003F3EBB">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A55052B"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AB3FF77" w14:textId="77777777" w:rsidR="0083368F" w:rsidRPr="00A35CDF" w:rsidRDefault="0083368F" w:rsidP="003F3EBB">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065C3E98" w14:textId="77777777" w:rsidR="0083368F" w:rsidRPr="00A35CDF" w:rsidRDefault="0083368F" w:rsidP="003F3EBB">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83368F" w:rsidRPr="00A35CDF" w14:paraId="0BEAD6E1" w14:textId="77777777" w:rsidTr="003F3EBB">
        <w:trPr>
          <w:gridBefore w:val="1"/>
          <w:wBefore w:w="40" w:type="dxa"/>
          <w:jc w:val="center"/>
        </w:trPr>
        <w:tc>
          <w:tcPr>
            <w:tcW w:w="1162" w:type="dxa"/>
            <w:tcBorders>
              <w:bottom w:val="single" w:sz="4" w:space="0" w:color="auto"/>
            </w:tcBorders>
            <w:shd w:val="clear" w:color="auto" w:fill="auto"/>
          </w:tcPr>
          <w:p w14:paraId="12D2BB70" w14:textId="77777777" w:rsidR="0083368F" w:rsidRPr="00A35CDF" w:rsidRDefault="0083368F" w:rsidP="003F3EBB">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396D713C" w14:textId="77777777" w:rsidR="0083368F" w:rsidRPr="00A35CDF" w:rsidRDefault="0083368F" w:rsidP="003F3EBB">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369DD175"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auto"/>
          </w:tcPr>
          <w:p w14:paraId="5F7933FE"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auto"/>
          </w:tcPr>
          <w:p w14:paraId="47CC83D8" w14:textId="77777777" w:rsidR="0083368F" w:rsidRPr="00A35CDF" w:rsidRDefault="0083368F" w:rsidP="003F3EBB">
            <w:pPr>
              <w:pStyle w:val="TAL"/>
              <w:keepNext w:val="0"/>
              <w:keepLines w:val="0"/>
              <w:rPr>
                <w:sz w:val="16"/>
                <w:szCs w:val="16"/>
              </w:rPr>
            </w:pPr>
          </w:p>
        </w:tc>
      </w:tr>
      <w:tr w:rsidR="0083368F" w:rsidRPr="00A35CDF" w14:paraId="556C46A2" w14:textId="77777777" w:rsidTr="003F3EBB">
        <w:trPr>
          <w:gridBefore w:val="1"/>
          <w:wBefore w:w="40" w:type="dxa"/>
          <w:jc w:val="center"/>
        </w:trPr>
        <w:tc>
          <w:tcPr>
            <w:tcW w:w="1162" w:type="dxa"/>
            <w:tcBorders>
              <w:bottom w:val="single" w:sz="4" w:space="0" w:color="auto"/>
            </w:tcBorders>
            <w:shd w:val="clear" w:color="auto" w:fill="auto"/>
          </w:tcPr>
          <w:p w14:paraId="4B422E4F" w14:textId="77777777" w:rsidR="0083368F" w:rsidRPr="00A35CDF" w:rsidRDefault="0083368F" w:rsidP="003F3EBB">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44F76BDC"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2F1A49F"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B454F76" w14:textId="77777777" w:rsidR="0083368F" w:rsidRPr="00A35CDF" w:rsidRDefault="0083368F" w:rsidP="003F3EBB">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5D064AB1" w14:textId="77777777" w:rsidR="0083368F" w:rsidRPr="00A35CDF" w:rsidRDefault="0083368F"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83368F" w:rsidRPr="00A35CDF" w14:paraId="5EB3C707" w14:textId="77777777" w:rsidTr="003F3EBB">
        <w:trPr>
          <w:gridBefore w:val="1"/>
          <w:wBefore w:w="40" w:type="dxa"/>
          <w:jc w:val="center"/>
        </w:trPr>
        <w:tc>
          <w:tcPr>
            <w:tcW w:w="1162" w:type="dxa"/>
            <w:tcBorders>
              <w:bottom w:val="single" w:sz="4" w:space="0" w:color="auto"/>
            </w:tcBorders>
            <w:shd w:val="clear" w:color="auto" w:fill="auto"/>
          </w:tcPr>
          <w:p w14:paraId="35DEA8FE" w14:textId="77777777" w:rsidR="0083368F" w:rsidRPr="00A35CDF" w:rsidRDefault="0083368F" w:rsidP="003F3EBB">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3A05E094" w14:textId="77777777" w:rsidR="0083368F" w:rsidRPr="00A35CDF" w:rsidRDefault="0083368F" w:rsidP="003F3EBB">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0E857279" w14:textId="77777777" w:rsidR="0083368F" w:rsidRPr="00A35CDF" w:rsidRDefault="0083368F"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85443B" w14:textId="77777777" w:rsidR="0083368F" w:rsidRPr="00A35CDF" w:rsidRDefault="0083368F" w:rsidP="003F3EBB">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03974EB9" w14:textId="77777777" w:rsidR="0083368F" w:rsidRPr="00A35CDF" w:rsidRDefault="0083368F"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83368F" w:rsidRPr="00A35CDF" w14:paraId="752DC44A" w14:textId="77777777" w:rsidTr="003F3EBB">
        <w:trPr>
          <w:gridBefore w:val="1"/>
          <w:wBefore w:w="40" w:type="dxa"/>
          <w:jc w:val="center"/>
        </w:trPr>
        <w:tc>
          <w:tcPr>
            <w:tcW w:w="1162" w:type="dxa"/>
            <w:tcBorders>
              <w:bottom w:val="single" w:sz="4" w:space="0" w:color="auto"/>
            </w:tcBorders>
            <w:shd w:val="clear" w:color="auto" w:fill="auto"/>
          </w:tcPr>
          <w:p w14:paraId="31E73DBF" w14:textId="77777777" w:rsidR="0083368F" w:rsidRPr="00A35CDF" w:rsidRDefault="0083368F" w:rsidP="003F3EB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0F3898F0" w14:textId="77777777" w:rsidR="0083368F" w:rsidRPr="00A35CDF" w:rsidRDefault="0083368F" w:rsidP="003F3EBB">
            <w:pPr>
              <w:pStyle w:val="TAL"/>
              <w:keepNext w:val="0"/>
              <w:keepLines w:val="0"/>
              <w:rPr>
                <w:sz w:val="16"/>
                <w:szCs w:val="16"/>
              </w:rPr>
            </w:pPr>
            <w:r w:rsidRPr="00A35CDF">
              <w:rPr>
                <w:sz w:val="16"/>
                <w:szCs w:val="16"/>
              </w:rPr>
              <w:t xml:space="preserve">Correct handling of MAC control information / Buffer status / UL data </w:t>
            </w:r>
            <w:proofErr w:type="gramStart"/>
            <w:r w:rsidRPr="00A35CDF">
              <w:rPr>
                <w:sz w:val="16"/>
                <w:szCs w:val="16"/>
              </w:rPr>
              <w:t>arrive</w:t>
            </w:r>
            <w:proofErr w:type="gramEnd"/>
            <w:r w:rsidRPr="00A35CDF">
              <w:rPr>
                <w:sz w:val="16"/>
                <w:szCs w:val="16"/>
              </w:rPr>
              <w:t xml:space="preserve"> in the UE Tx buffer / Refined BSR</w:t>
            </w:r>
          </w:p>
        </w:tc>
        <w:tc>
          <w:tcPr>
            <w:tcW w:w="810" w:type="dxa"/>
            <w:tcBorders>
              <w:bottom w:val="single" w:sz="4" w:space="0" w:color="auto"/>
            </w:tcBorders>
            <w:shd w:val="clear" w:color="auto" w:fill="auto"/>
          </w:tcPr>
          <w:p w14:paraId="094FECC8" w14:textId="77777777" w:rsidR="0083368F" w:rsidRPr="00A35CDF" w:rsidRDefault="0083368F"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5A3B73F8" w14:textId="77777777" w:rsidR="0083368F" w:rsidRPr="00A35CDF" w:rsidRDefault="0083368F"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35DCDD97" w14:textId="77777777" w:rsidR="0083368F" w:rsidRPr="00A35CDF" w:rsidRDefault="0083368F" w:rsidP="003F3EBB">
            <w:pPr>
              <w:pStyle w:val="TAL"/>
              <w:keepNext w:val="0"/>
              <w:keepLines w:val="0"/>
              <w:rPr>
                <w:bCs/>
                <w:sz w:val="16"/>
                <w:szCs w:val="16"/>
              </w:rPr>
            </w:pPr>
            <w:r w:rsidRPr="00A35CDF">
              <w:rPr>
                <w:sz w:val="16"/>
                <w:szCs w:val="16"/>
              </w:rPr>
              <w:t>UEs supporting 5G Core and using the refined buffer size table for BSR</w:t>
            </w:r>
          </w:p>
        </w:tc>
      </w:tr>
      <w:tr w:rsidR="0083368F" w:rsidRPr="00A35CDF" w14:paraId="38F9C4CE" w14:textId="77777777" w:rsidTr="003F3EBB">
        <w:trPr>
          <w:gridBefore w:val="1"/>
          <w:wBefore w:w="40" w:type="dxa"/>
          <w:jc w:val="center"/>
        </w:trPr>
        <w:tc>
          <w:tcPr>
            <w:tcW w:w="1162" w:type="dxa"/>
            <w:tcBorders>
              <w:bottom w:val="single" w:sz="4" w:space="0" w:color="auto"/>
            </w:tcBorders>
            <w:shd w:val="clear" w:color="auto" w:fill="auto"/>
          </w:tcPr>
          <w:p w14:paraId="77D0544C" w14:textId="77777777" w:rsidR="0083368F" w:rsidRPr="00A35CDF" w:rsidRDefault="0083368F" w:rsidP="003F3EB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0E3EECE9" w14:textId="77777777" w:rsidR="0083368F" w:rsidRPr="00A35CDF" w:rsidRDefault="0083368F" w:rsidP="003F3EBB">
            <w:pPr>
              <w:pStyle w:val="TAL"/>
              <w:keepNext w:val="0"/>
              <w:keepLines w:val="0"/>
              <w:rPr>
                <w:sz w:val="16"/>
                <w:szCs w:val="16"/>
              </w:rPr>
            </w:pPr>
            <w:r w:rsidRPr="00A35CDF">
              <w:rPr>
                <w:sz w:val="16"/>
                <w:szCs w:val="16"/>
              </w:rPr>
              <w:t xml:space="preserve">Correct handling of MAC control information / Buffer Status / UL resources </w:t>
            </w:r>
            <w:proofErr w:type="gramStart"/>
            <w:r w:rsidRPr="00A35CDF">
              <w:rPr>
                <w:sz w:val="16"/>
                <w:szCs w:val="16"/>
              </w:rPr>
              <w:t>are</w:t>
            </w:r>
            <w:proofErr w:type="gramEnd"/>
            <w:r w:rsidRPr="00A35CDF">
              <w:rPr>
                <w:sz w:val="16"/>
                <w:szCs w:val="16"/>
              </w:rPr>
              <w:t xml:space="preserve"> allocated / Refined BSR / Padding BSR</w:t>
            </w:r>
          </w:p>
        </w:tc>
        <w:tc>
          <w:tcPr>
            <w:tcW w:w="810" w:type="dxa"/>
            <w:tcBorders>
              <w:bottom w:val="single" w:sz="4" w:space="0" w:color="auto"/>
            </w:tcBorders>
            <w:shd w:val="clear" w:color="auto" w:fill="auto"/>
          </w:tcPr>
          <w:p w14:paraId="1F135F84" w14:textId="77777777" w:rsidR="0083368F" w:rsidRPr="00A35CDF" w:rsidRDefault="0083368F"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5441F9F" w14:textId="77777777" w:rsidR="0083368F" w:rsidRPr="00A35CDF" w:rsidRDefault="0083368F"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617DFA57" w14:textId="77777777" w:rsidR="0083368F" w:rsidRPr="00A35CDF" w:rsidRDefault="0083368F" w:rsidP="003F3EBB">
            <w:pPr>
              <w:pStyle w:val="TAL"/>
              <w:keepNext w:val="0"/>
              <w:keepLines w:val="0"/>
              <w:rPr>
                <w:bCs/>
                <w:sz w:val="16"/>
                <w:szCs w:val="16"/>
              </w:rPr>
            </w:pPr>
            <w:r w:rsidRPr="00A35CDF">
              <w:rPr>
                <w:sz w:val="16"/>
                <w:szCs w:val="16"/>
              </w:rPr>
              <w:t>UEs supporting 5G Core and using the refined buffer size table for BSR</w:t>
            </w:r>
          </w:p>
        </w:tc>
      </w:tr>
      <w:tr w:rsidR="0083368F" w:rsidRPr="00A35CDF" w14:paraId="4B7A400B" w14:textId="77777777" w:rsidTr="003F3EBB">
        <w:trPr>
          <w:gridBefore w:val="1"/>
          <w:wBefore w:w="40" w:type="dxa"/>
          <w:jc w:val="center"/>
        </w:trPr>
        <w:tc>
          <w:tcPr>
            <w:tcW w:w="1162" w:type="dxa"/>
            <w:tcBorders>
              <w:bottom w:val="single" w:sz="4" w:space="0" w:color="auto"/>
            </w:tcBorders>
            <w:shd w:val="clear" w:color="auto" w:fill="E6E6E6"/>
          </w:tcPr>
          <w:p w14:paraId="60FFED93" w14:textId="77777777" w:rsidR="0083368F" w:rsidRPr="00A35CDF" w:rsidRDefault="0083368F" w:rsidP="003F3EBB">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5549F8F7" w14:textId="77777777" w:rsidR="0083368F" w:rsidRPr="00A35CDF" w:rsidRDefault="0083368F" w:rsidP="003F3EBB">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11E11066"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023EC56B"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3D283B5D" w14:textId="77777777" w:rsidR="0083368F" w:rsidRPr="00A35CDF" w:rsidRDefault="0083368F" w:rsidP="003F3EBB">
            <w:pPr>
              <w:pStyle w:val="TAL"/>
              <w:keepNext w:val="0"/>
              <w:keepLines w:val="0"/>
              <w:rPr>
                <w:sz w:val="16"/>
                <w:szCs w:val="16"/>
              </w:rPr>
            </w:pPr>
          </w:p>
        </w:tc>
      </w:tr>
      <w:tr w:rsidR="0083368F" w:rsidRPr="00A35CDF" w14:paraId="2F8FFB50" w14:textId="77777777" w:rsidTr="003F3EBB">
        <w:trPr>
          <w:gridBefore w:val="1"/>
          <w:wBefore w:w="40" w:type="dxa"/>
          <w:jc w:val="center"/>
        </w:trPr>
        <w:tc>
          <w:tcPr>
            <w:tcW w:w="1162" w:type="dxa"/>
            <w:tcBorders>
              <w:bottom w:val="single" w:sz="4" w:space="0" w:color="auto"/>
            </w:tcBorders>
            <w:shd w:val="clear" w:color="auto" w:fill="E6E6E6"/>
          </w:tcPr>
          <w:p w14:paraId="2BF7CE00" w14:textId="77777777" w:rsidR="0083368F" w:rsidRPr="00A35CDF" w:rsidRDefault="0083368F" w:rsidP="003F3EBB">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5CA68DF8" w14:textId="77777777" w:rsidR="0083368F" w:rsidRPr="00A35CDF" w:rsidRDefault="0083368F" w:rsidP="003F3EBB">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7CA1573B" w14:textId="77777777" w:rsidR="0083368F" w:rsidRPr="00A35CDF" w:rsidRDefault="0083368F" w:rsidP="003F3EBB">
            <w:pPr>
              <w:pStyle w:val="TAC"/>
              <w:keepNext w:val="0"/>
              <w:keepLines w:val="0"/>
              <w:rPr>
                <w:sz w:val="16"/>
                <w:szCs w:val="16"/>
              </w:rPr>
            </w:pPr>
          </w:p>
        </w:tc>
        <w:tc>
          <w:tcPr>
            <w:tcW w:w="1170" w:type="dxa"/>
            <w:tcBorders>
              <w:bottom w:val="single" w:sz="4" w:space="0" w:color="auto"/>
            </w:tcBorders>
            <w:shd w:val="clear" w:color="auto" w:fill="E6E6E6"/>
          </w:tcPr>
          <w:p w14:paraId="549C611A" w14:textId="77777777" w:rsidR="0083368F" w:rsidRPr="00A35CDF" w:rsidRDefault="0083368F" w:rsidP="003F3EBB">
            <w:pPr>
              <w:pStyle w:val="TAC"/>
              <w:keepNext w:val="0"/>
              <w:keepLines w:val="0"/>
              <w:rPr>
                <w:sz w:val="16"/>
                <w:szCs w:val="16"/>
              </w:rPr>
            </w:pPr>
          </w:p>
        </w:tc>
        <w:tc>
          <w:tcPr>
            <w:tcW w:w="3592" w:type="dxa"/>
            <w:tcBorders>
              <w:bottom w:val="single" w:sz="4" w:space="0" w:color="auto"/>
            </w:tcBorders>
            <w:shd w:val="clear" w:color="auto" w:fill="E6E6E6"/>
          </w:tcPr>
          <w:p w14:paraId="0E46073A" w14:textId="77777777" w:rsidR="0083368F" w:rsidRPr="00A35CDF" w:rsidRDefault="0083368F" w:rsidP="003F3EBB">
            <w:pPr>
              <w:pStyle w:val="TAL"/>
              <w:keepNext w:val="0"/>
              <w:keepLines w:val="0"/>
              <w:rPr>
                <w:sz w:val="16"/>
                <w:szCs w:val="16"/>
              </w:rPr>
            </w:pPr>
          </w:p>
        </w:tc>
      </w:tr>
      <w:tr w:rsidR="0083368F" w:rsidRPr="00A35CDF" w14:paraId="42F9052B" w14:textId="77777777" w:rsidTr="003F3EBB">
        <w:trPr>
          <w:gridBefore w:val="1"/>
          <w:wBefore w:w="40" w:type="dxa"/>
          <w:jc w:val="center"/>
        </w:trPr>
        <w:tc>
          <w:tcPr>
            <w:tcW w:w="1162" w:type="dxa"/>
            <w:tcBorders>
              <w:bottom w:val="single" w:sz="4" w:space="0" w:color="auto"/>
            </w:tcBorders>
            <w:shd w:val="clear" w:color="auto" w:fill="auto"/>
          </w:tcPr>
          <w:p w14:paraId="41A8EB3A" w14:textId="77777777" w:rsidR="0083368F" w:rsidRPr="00A35CDF" w:rsidRDefault="0083368F" w:rsidP="003F3EBB">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0854EEA2"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3D53792B"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65C48ED"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D6691EC"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6C3978D" w14:textId="77777777" w:rsidTr="003F3EBB">
        <w:trPr>
          <w:gridBefore w:val="1"/>
          <w:wBefore w:w="40" w:type="dxa"/>
          <w:jc w:val="center"/>
        </w:trPr>
        <w:tc>
          <w:tcPr>
            <w:tcW w:w="1162" w:type="dxa"/>
            <w:tcBorders>
              <w:bottom w:val="single" w:sz="4" w:space="0" w:color="auto"/>
            </w:tcBorders>
            <w:shd w:val="clear" w:color="auto" w:fill="auto"/>
          </w:tcPr>
          <w:p w14:paraId="664814D1" w14:textId="77777777" w:rsidR="0083368F" w:rsidRPr="00A35CDF" w:rsidRDefault="0083368F" w:rsidP="003F3EBB">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765379BA" w14:textId="77777777" w:rsidR="0083368F" w:rsidRPr="00A35CDF" w:rsidRDefault="0083368F"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7B71D2AC" w14:textId="77777777" w:rsidR="0083368F" w:rsidRPr="00A35CD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8AC054C" w14:textId="77777777" w:rsidR="0083368F" w:rsidRPr="00A35CDF"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A541557" w14:textId="77777777" w:rsidR="0083368F" w:rsidRPr="00A35CDF" w:rsidRDefault="0083368F" w:rsidP="003F3EBB">
            <w:pPr>
              <w:pStyle w:val="TAL"/>
              <w:keepNext w:val="0"/>
              <w:keepLines w:val="0"/>
              <w:rPr>
                <w:sz w:val="16"/>
                <w:szCs w:val="16"/>
              </w:rPr>
            </w:pPr>
          </w:p>
        </w:tc>
      </w:tr>
      <w:tr w:rsidR="0083368F" w:rsidRPr="00A35CDF" w14:paraId="516CFEC4" w14:textId="77777777" w:rsidTr="003F3EBB">
        <w:trPr>
          <w:gridBefore w:val="1"/>
          <w:wBefore w:w="40" w:type="dxa"/>
          <w:jc w:val="center"/>
        </w:trPr>
        <w:tc>
          <w:tcPr>
            <w:tcW w:w="1162" w:type="dxa"/>
            <w:tcBorders>
              <w:bottom w:val="single" w:sz="4" w:space="0" w:color="auto"/>
            </w:tcBorders>
            <w:shd w:val="clear" w:color="auto" w:fill="auto"/>
          </w:tcPr>
          <w:p w14:paraId="7899DA1B" w14:textId="77777777" w:rsidR="0083368F" w:rsidRPr="00A35CDF" w:rsidRDefault="0083368F" w:rsidP="003F3EBB">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41512E80"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6271C588"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1B3D4DD" w14:textId="77777777" w:rsidR="0083368F" w:rsidRPr="00A35CDF" w:rsidRDefault="0083368F" w:rsidP="003F3EBB">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2AF9EFB0" w14:textId="77777777" w:rsidR="0083368F" w:rsidRPr="00A35CDF" w:rsidRDefault="0083368F"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3368F" w:rsidRPr="00A35CDF" w14:paraId="09159ACD" w14:textId="77777777" w:rsidTr="003F3EBB">
        <w:trPr>
          <w:gridBefore w:val="1"/>
          <w:wBefore w:w="40" w:type="dxa"/>
          <w:jc w:val="center"/>
        </w:trPr>
        <w:tc>
          <w:tcPr>
            <w:tcW w:w="1162" w:type="dxa"/>
            <w:tcBorders>
              <w:bottom w:val="single" w:sz="4" w:space="0" w:color="auto"/>
            </w:tcBorders>
            <w:shd w:val="clear" w:color="auto" w:fill="auto"/>
          </w:tcPr>
          <w:p w14:paraId="5D767826" w14:textId="77777777" w:rsidR="0083368F" w:rsidRPr="00A35CDF" w:rsidRDefault="0083368F" w:rsidP="003F3EBB">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24EC2691"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12905D93"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7627C29" w14:textId="77777777" w:rsidR="0083368F" w:rsidRPr="00A35CDF" w:rsidRDefault="0083368F" w:rsidP="003F3EBB">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28420DBC" w14:textId="77777777" w:rsidR="0083368F" w:rsidRPr="00A35CDF" w:rsidRDefault="0083368F" w:rsidP="003F3EBB">
            <w:pPr>
              <w:pStyle w:val="TAL"/>
              <w:keepNext w:val="0"/>
              <w:keepLines w:val="0"/>
              <w:rPr>
                <w:bCs/>
                <w:sz w:val="16"/>
                <w:szCs w:val="16"/>
              </w:rPr>
            </w:pPr>
            <w:r w:rsidRPr="00A35CDF">
              <w:rPr>
                <w:bCs/>
                <w:sz w:val="16"/>
                <w:szCs w:val="16"/>
              </w:rPr>
              <w:t xml:space="preserve">UEs supporting 5GS and </w:t>
            </w:r>
            <w:proofErr w:type="gramStart"/>
            <w:r w:rsidRPr="00A35CDF">
              <w:rPr>
                <w:rFonts w:cs="Arial"/>
                <w:sz w:val="16"/>
                <w:szCs w:val="16"/>
              </w:rPr>
              <w:t>The</w:t>
            </w:r>
            <w:proofErr w:type="gramEnd"/>
            <w:r w:rsidRPr="00A35CDF">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83368F" w:rsidRPr="00A35CDF" w14:paraId="3D23D792" w14:textId="77777777" w:rsidTr="003F3EBB">
        <w:trPr>
          <w:gridBefore w:val="1"/>
          <w:wBefore w:w="40" w:type="dxa"/>
          <w:jc w:val="center"/>
        </w:trPr>
        <w:tc>
          <w:tcPr>
            <w:tcW w:w="1162" w:type="dxa"/>
            <w:tcBorders>
              <w:bottom w:val="single" w:sz="4" w:space="0" w:color="auto"/>
            </w:tcBorders>
            <w:shd w:val="clear" w:color="auto" w:fill="auto"/>
          </w:tcPr>
          <w:p w14:paraId="1CE0521D" w14:textId="77777777" w:rsidR="0083368F" w:rsidRPr="00A35CDF" w:rsidRDefault="0083368F" w:rsidP="003F3EBB">
            <w:pPr>
              <w:pStyle w:val="TAL"/>
              <w:keepNext w:val="0"/>
              <w:keepLines w:val="0"/>
              <w:rPr>
                <w:sz w:val="16"/>
                <w:szCs w:val="16"/>
              </w:rPr>
            </w:pPr>
            <w:r w:rsidRPr="00A35CDF">
              <w:rPr>
                <w:sz w:val="16"/>
                <w:szCs w:val="16"/>
              </w:rPr>
              <w:lastRenderedPageBreak/>
              <w:t>7.1.1.4.1.5</w:t>
            </w:r>
          </w:p>
        </w:tc>
        <w:tc>
          <w:tcPr>
            <w:tcW w:w="3505" w:type="dxa"/>
            <w:tcBorders>
              <w:bottom w:val="single" w:sz="4" w:space="0" w:color="auto"/>
            </w:tcBorders>
            <w:shd w:val="clear" w:color="auto" w:fill="auto"/>
          </w:tcPr>
          <w:p w14:paraId="64BAD961" w14:textId="77777777" w:rsidR="0083368F" w:rsidRPr="00A35CDF" w:rsidRDefault="0083368F" w:rsidP="003F3EBB">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6F325CF1"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7A24694E" w14:textId="77777777" w:rsidR="0083368F" w:rsidRPr="00A35CDF" w:rsidRDefault="0083368F"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61E8DAEE" w14:textId="77777777" w:rsidR="0083368F" w:rsidRPr="00A35CDF" w:rsidRDefault="0083368F" w:rsidP="003F3EBB">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83368F" w:rsidRPr="00A35CDF" w14:paraId="326CAA58" w14:textId="77777777" w:rsidTr="003F3EBB">
        <w:trPr>
          <w:gridBefore w:val="1"/>
          <w:wBefore w:w="40" w:type="dxa"/>
          <w:jc w:val="center"/>
        </w:trPr>
        <w:tc>
          <w:tcPr>
            <w:tcW w:w="1162" w:type="dxa"/>
            <w:tcBorders>
              <w:bottom w:val="single" w:sz="4" w:space="0" w:color="auto"/>
            </w:tcBorders>
            <w:shd w:val="clear" w:color="auto" w:fill="D9D9D9"/>
          </w:tcPr>
          <w:p w14:paraId="2311C03A" w14:textId="77777777" w:rsidR="0083368F" w:rsidRPr="00A35CDF" w:rsidRDefault="0083368F" w:rsidP="003F3EBB">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7B082FC8" w14:textId="77777777" w:rsidR="0083368F" w:rsidRPr="00A35CDF" w:rsidRDefault="0083368F" w:rsidP="003F3EBB">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041E0D23" w14:textId="77777777" w:rsidR="0083368F" w:rsidRPr="00A35CD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0FEAA666" w14:textId="77777777" w:rsidR="0083368F" w:rsidRPr="00A35CDF" w:rsidDel="00C9715B"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37FE50C0" w14:textId="77777777" w:rsidR="0083368F" w:rsidRPr="00A35CDF" w:rsidRDefault="0083368F" w:rsidP="003F3EBB">
            <w:pPr>
              <w:pStyle w:val="TAL"/>
              <w:keepNext w:val="0"/>
              <w:keepLines w:val="0"/>
              <w:rPr>
                <w:sz w:val="16"/>
                <w:szCs w:val="16"/>
              </w:rPr>
            </w:pPr>
          </w:p>
        </w:tc>
      </w:tr>
      <w:tr w:rsidR="0083368F" w:rsidRPr="00A35CDF" w14:paraId="296E26F6" w14:textId="77777777" w:rsidTr="003F3EBB">
        <w:trPr>
          <w:gridBefore w:val="1"/>
          <w:wBefore w:w="40" w:type="dxa"/>
          <w:jc w:val="center"/>
        </w:trPr>
        <w:tc>
          <w:tcPr>
            <w:tcW w:w="1162" w:type="dxa"/>
            <w:tcBorders>
              <w:bottom w:val="single" w:sz="4" w:space="0" w:color="auto"/>
            </w:tcBorders>
            <w:shd w:val="clear" w:color="auto" w:fill="auto"/>
          </w:tcPr>
          <w:p w14:paraId="0DCFCE95" w14:textId="77777777" w:rsidR="0083368F" w:rsidRPr="00A35CDF" w:rsidRDefault="0083368F" w:rsidP="003F3EBB">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7834F115" w14:textId="77777777" w:rsidR="0083368F" w:rsidRPr="00A35CDF" w:rsidRDefault="0083368F" w:rsidP="003F3EBB">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2211B35C"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1C1A864C" w14:textId="77777777" w:rsidR="0083368F" w:rsidRPr="00A35CDF" w:rsidDel="00C9715B"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409EDC17"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79057E09" w14:textId="77777777" w:rsidTr="003F3EBB">
        <w:trPr>
          <w:gridBefore w:val="1"/>
          <w:wBefore w:w="40" w:type="dxa"/>
          <w:jc w:val="center"/>
        </w:trPr>
        <w:tc>
          <w:tcPr>
            <w:tcW w:w="1162" w:type="dxa"/>
            <w:tcBorders>
              <w:bottom w:val="single" w:sz="4" w:space="0" w:color="auto"/>
            </w:tcBorders>
            <w:shd w:val="clear" w:color="auto" w:fill="auto"/>
          </w:tcPr>
          <w:p w14:paraId="01D98596" w14:textId="77777777" w:rsidR="0083368F" w:rsidRPr="00A35CDF" w:rsidRDefault="0083368F" w:rsidP="003F3EBB">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10E67348" w14:textId="77777777" w:rsidR="0083368F" w:rsidRPr="00A35CDF" w:rsidRDefault="0083368F"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73E155F1" w14:textId="77777777" w:rsidR="0083368F" w:rsidRPr="00A35CDF" w:rsidRDefault="0083368F"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26AAE5A7" w14:textId="77777777" w:rsidR="0083368F" w:rsidRPr="00A35CDF" w:rsidRDefault="0083368F"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05390F1D" w14:textId="77777777" w:rsidR="0083368F" w:rsidRPr="00A35CDF" w:rsidRDefault="0083368F" w:rsidP="003F3EBB">
            <w:pPr>
              <w:pStyle w:val="TAL"/>
              <w:keepNext w:val="0"/>
              <w:keepLines w:val="0"/>
              <w:rPr>
                <w:sz w:val="16"/>
                <w:szCs w:val="16"/>
              </w:rPr>
            </w:pPr>
          </w:p>
        </w:tc>
      </w:tr>
      <w:tr w:rsidR="0083368F" w:rsidRPr="00A35CDF" w14:paraId="1BB0F4E7" w14:textId="77777777" w:rsidTr="003F3EBB">
        <w:trPr>
          <w:gridBefore w:val="1"/>
          <w:wBefore w:w="40" w:type="dxa"/>
          <w:jc w:val="center"/>
        </w:trPr>
        <w:tc>
          <w:tcPr>
            <w:tcW w:w="1162" w:type="dxa"/>
            <w:tcBorders>
              <w:bottom w:val="single" w:sz="4" w:space="0" w:color="auto"/>
            </w:tcBorders>
            <w:shd w:val="clear" w:color="auto" w:fill="auto"/>
          </w:tcPr>
          <w:p w14:paraId="62C10971" w14:textId="77777777" w:rsidR="0083368F" w:rsidRPr="00A35CDF" w:rsidRDefault="0083368F" w:rsidP="003F3EBB">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22941CBA" w14:textId="77777777" w:rsidR="0083368F" w:rsidRPr="00A35CDF" w:rsidRDefault="0083368F" w:rsidP="003F3EBB">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271EDBE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5E6AF3D" w14:textId="77777777" w:rsidR="0083368F" w:rsidRPr="00A35CDF" w:rsidDel="00C9715B"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DDDA933"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1335FAAA" w14:textId="77777777" w:rsidTr="003F3EBB">
        <w:trPr>
          <w:gridBefore w:val="1"/>
          <w:wBefore w:w="40" w:type="dxa"/>
          <w:jc w:val="center"/>
        </w:trPr>
        <w:tc>
          <w:tcPr>
            <w:tcW w:w="1162" w:type="dxa"/>
            <w:tcBorders>
              <w:bottom w:val="single" w:sz="4" w:space="0" w:color="auto"/>
            </w:tcBorders>
            <w:shd w:val="clear" w:color="auto" w:fill="auto"/>
          </w:tcPr>
          <w:p w14:paraId="6EB0008E" w14:textId="77777777" w:rsidR="0083368F" w:rsidRPr="00A35CDF" w:rsidRDefault="0083368F" w:rsidP="003F3EBB">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71124217" w14:textId="77777777" w:rsidR="0083368F" w:rsidRPr="00A35CDF" w:rsidRDefault="0083368F" w:rsidP="003F3EBB">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47E6BF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1007CBB" w14:textId="77777777" w:rsidR="0083368F" w:rsidRPr="00A35CDF" w:rsidDel="00C9715B" w:rsidRDefault="0083368F" w:rsidP="003F3EBB">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6ABDECE5" w14:textId="77777777" w:rsidR="0083368F" w:rsidRPr="00A35CDF" w:rsidRDefault="0083368F" w:rsidP="003F3EBB">
            <w:pPr>
              <w:pStyle w:val="TAL"/>
              <w:keepNext w:val="0"/>
              <w:keepLines w:val="0"/>
              <w:rPr>
                <w:sz w:val="16"/>
                <w:szCs w:val="16"/>
              </w:rPr>
            </w:pPr>
            <w:r w:rsidRPr="00A35CDF">
              <w:rPr>
                <w:sz w:val="16"/>
                <w:szCs w:val="16"/>
              </w:rPr>
              <w:t>UEs supporting 5GS and 256QAM for PDSCH for FR1/FR2</w:t>
            </w:r>
          </w:p>
        </w:tc>
      </w:tr>
      <w:tr w:rsidR="0083368F" w:rsidRPr="00A35CDF" w14:paraId="3634A071" w14:textId="77777777" w:rsidTr="003F3EBB">
        <w:trPr>
          <w:gridBefore w:val="1"/>
          <w:wBefore w:w="40" w:type="dxa"/>
          <w:jc w:val="center"/>
        </w:trPr>
        <w:tc>
          <w:tcPr>
            <w:tcW w:w="1162" w:type="dxa"/>
            <w:tcBorders>
              <w:bottom w:val="single" w:sz="4" w:space="0" w:color="auto"/>
            </w:tcBorders>
            <w:shd w:val="clear" w:color="auto" w:fill="auto"/>
          </w:tcPr>
          <w:p w14:paraId="18DE0DB3" w14:textId="77777777" w:rsidR="0083368F" w:rsidRPr="00A35CDF" w:rsidRDefault="0083368F" w:rsidP="003F3EBB">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19C03983" w14:textId="77777777" w:rsidR="0083368F" w:rsidRPr="00A35CDF" w:rsidRDefault="0083368F" w:rsidP="003F3EBB">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E6B13E1"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CE68EE7"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640530F9"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5A756655" w14:textId="77777777" w:rsidTr="003F3EBB">
        <w:trPr>
          <w:gridBefore w:val="1"/>
          <w:wBefore w:w="40" w:type="dxa"/>
          <w:jc w:val="center"/>
        </w:trPr>
        <w:tc>
          <w:tcPr>
            <w:tcW w:w="1162" w:type="dxa"/>
            <w:tcBorders>
              <w:bottom w:val="single" w:sz="4" w:space="0" w:color="auto"/>
            </w:tcBorders>
            <w:shd w:val="clear" w:color="auto" w:fill="auto"/>
          </w:tcPr>
          <w:p w14:paraId="1BFBDCAE" w14:textId="77777777" w:rsidR="0083368F" w:rsidRPr="00A35CDF" w:rsidRDefault="0083368F" w:rsidP="003F3EBB">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284DB995" w14:textId="77777777" w:rsidR="0083368F" w:rsidRPr="00A35CDF" w:rsidRDefault="0083368F" w:rsidP="003F3EBB">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48D54FB6"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3A5FD701" w14:textId="77777777" w:rsidR="0083368F" w:rsidRPr="00A35CDF" w:rsidRDefault="0083368F"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09C80BB2" w14:textId="77777777" w:rsidR="0083368F" w:rsidRPr="00A35CDF" w:rsidRDefault="0083368F" w:rsidP="003F3EBB">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83368F" w:rsidRPr="00A35CDF" w14:paraId="2412A197" w14:textId="77777777" w:rsidTr="003F3EBB">
        <w:trPr>
          <w:gridBefore w:val="1"/>
          <w:wBefore w:w="40" w:type="dxa"/>
          <w:jc w:val="center"/>
        </w:trPr>
        <w:tc>
          <w:tcPr>
            <w:tcW w:w="1162" w:type="dxa"/>
            <w:tcBorders>
              <w:bottom w:val="single" w:sz="4" w:space="0" w:color="auto"/>
            </w:tcBorders>
            <w:shd w:val="clear" w:color="auto" w:fill="auto"/>
          </w:tcPr>
          <w:p w14:paraId="64E3AD55" w14:textId="77777777" w:rsidR="0083368F" w:rsidRPr="00A35CDF" w:rsidRDefault="0083368F" w:rsidP="003F3EBB">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0D7D89A6" w14:textId="77777777" w:rsidR="0083368F" w:rsidRPr="00A35CDF" w:rsidRDefault="0083368F" w:rsidP="003F3EBB">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24164AC5" w14:textId="77777777" w:rsidR="0083368F" w:rsidRPr="00A35CDF" w:rsidRDefault="0083368F" w:rsidP="003F3EBB">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063F3A84" w14:textId="77777777" w:rsidR="0083368F" w:rsidRPr="00A35CDF" w:rsidRDefault="0083368F" w:rsidP="003F3EBB">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42B4905A" w14:textId="77777777" w:rsidR="0083368F" w:rsidRPr="00A35CDF" w:rsidRDefault="0083368F" w:rsidP="003F3EBB">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83368F" w:rsidRPr="00A35CDF" w14:paraId="405DAB65" w14:textId="77777777" w:rsidTr="003F3EBB">
        <w:trPr>
          <w:gridBefore w:val="1"/>
          <w:wBefore w:w="40" w:type="dxa"/>
          <w:jc w:val="center"/>
        </w:trPr>
        <w:tc>
          <w:tcPr>
            <w:tcW w:w="1162" w:type="dxa"/>
            <w:tcBorders>
              <w:bottom w:val="single" w:sz="4" w:space="0" w:color="auto"/>
            </w:tcBorders>
            <w:shd w:val="clear" w:color="auto" w:fill="E7E6E6"/>
          </w:tcPr>
          <w:p w14:paraId="79CDEFF9" w14:textId="77777777" w:rsidR="0083368F" w:rsidRPr="00A35CDF" w:rsidRDefault="0083368F" w:rsidP="003F3EBB">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6C7C26A7" w14:textId="77777777" w:rsidR="0083368F" w:rsidRPr="00A35CDF" w:rsidRDefault="0083368F" w:rsidP="003F3EBB">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71E3D6F7" w14:textId="77777777" w:rsidR="0083368F" w:rsidRPr="00A35CDF" w:rsidRDefault="0083368F"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4CBABD23" w14:textId="77777777" w:rsidR="0083368F" w:rsidRPr="00A35CDF" w:rsidRDefault="0083368F"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32F6C7D9" w14:textId="77777777" w:rsidR="0083368F" w:rsidRPr="00A35CDF" w:rsidRDefault="0083368F" w:rsidP="003F3EBB">
            <w:pPr>
              <w:pStyle w:val="TAL"/>
              <w:keepNext w:val="0"/>
              <w:keepLines w:val="0"/>
              <w:rPr>
                <w:b/>
                <w:sz w:val="16"/>
                <w:szCs w:val="16"/>
              </w:rPr>
            </w:pPr>
          </w:p>
        </w:tc>
      </w:tr>
      <w:tr w:rsidR="0083368F" w:rsidRPr="00A35CDF" w14:paraId="54135D56" w14:textId="77777777" w:rsidTr="003F3EBB">
        <w:trPr>
          <w:gridBefore w:val="1"/>
          <w:wBefore w:w="40" w:type="dxa"/>
          <w:jc w:val="center"/>
        </w:trPr>
        <w:tc>
          <w:tcPr>
            <w:tcW w:w="1162" w:type="dxa"/>
            <w:tcBorders>
              <w:bottom w:val="single" w:sz="4" w:space="0" w:color="auto"/>
            </w:tcBorders>
            <w:shd w:val="clear" w:color="auto" w:fill="auto"/>
          </w:tcPr>
          <w:p w14:paraId="64851A2E" w14:textId="77777777" w:rsidR="0083368F" w:rsidRPr="00A35CDF" w:rsidRDefault="0083368F" w:rsidP="003F3EBB">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614A4467" w14:textId="77777777" w:rsidR="0083368F" w:rsidRPr="00A35CDF" w:rsidRDefault="0083368F" w:rsidP="003F3EBB">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792F209F"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003619C" w14:textId="77777777" w:rsidR="0083368F" w:rsidRPr="00A35CDF" w:rsidRDefault="0083368F" w:rsidP="003F3EBB">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3CC45C3D" w14:textId="77777777" w:rsidR="0083368F" w:rsidRPr="00A35CDF" w:rsidRDefault="0083368F" w:rsidP="003F3EBB">
            <w:pPr>
              <w:pStyle w:val="TAL"/>
              <w:keepNext w:val="0"/>
              <w:keepLines w:val="0"/>
              <w:rPr>
                <w:sz w:val="16"/>
                <w:szCs w:val="16"/>
              </w:rPr>
            </w:pPr>
            <w:r w:rsidRPr="00A35CDF">
              <w:rPr>
                <w:sz w:val="16"/>
                <w:szCs w:val="16"/>
              </w:rPr>
              <w:t>UEs supporting 5GS and long DRX cycle</w:t>
            </w:r>
          </w:p>
        </w:tc>
      </w:tr>
      <w:tr w:rsidR="0083368F" w:rsidRPr="00A35CDF" w14:paraId="676BF2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5F08988" w14:textId="77777777" w:rsidR="0083368F" w:rsidRPr="00A35CDF" w:rsidRDefault="0083368F" w:rsidP="003F3EBB">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D8DF59" w14:textId="77777777" w:rsidR="0083368F" w:rsidRPr="00A35CDF" w:rsidRDefault="0083368F" w:rsidP="003F3EBB">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FD5B5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A5AB69" w14:textId="77777777" w:rsidR="0083368F" w:rsidRPr="00A35CDF" w:rsidRDefault="0083368F" w:rsidP="003F3EBB">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ADCBB0" w14:textId="77777777" w:rsidR="0083368F" w:rsidRPr="00A35CDF" w:rsidRDefault="0083368F" w:rsidP="003F3EBB">
            <w:pPr>
              <w:pStyle w:val="TAL"/>
              <w:keepNext w:val="0"/>
              <w:keepLines w:val="0"/>
              <w:rPr>
                <w:sz w:val="16"/>
                <w:szCs w:val="16"/>
              </w:rPr>
            </w:pPr>
            <w:r w:rsidRPr="00A35CDF">
              <w:rPr>
                <w:sz w:val="16"/>
                <w:szCs w:val="16"/>
              </w:rPr>
              <w:t>UEs supporting 5GS and long DRX cycle</w:t>
            </w:r>
          </w:p>
        </w:tc>
      </w:tr>
      <w:tr w:rsidR="0083368F" w:rsidRPr="00A35CDF" w14:paraId="03C3D5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36C759" w14:textId="77777777" w:rsidR="0083368F" w:rsidRPr="00A35CDF" w:rsidRDefault="0083368F" w:rsidP="003F3EBB">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A65BE" w14:textId="77777777" w:rsidR="0083368F" w:rsidRPr="00A35CDF" w:rsidRDefault="0083368F" w:rsidP="003F3EBB">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6DFDA4"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871B1" w14:textId="77777777" w:rsidR="0083368F" w:rsidRPr="00A35CDF" w:rsidRDefault="0083368F"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1E698C" w14:textId="77777777" w:rsidR="0083368F" w:rsidRPr="00A35CDF" w:rsidRDefault="0083368F" w:rsidP="003F3EBB">
            <w:pPr>
              <w:pStyle w:val="TAL"/>
              <w:keepNext w:val="0"/>
              <w:keepLines w:val="0"/>
              <w:rPr>
                <w:sz w:val="16"/>
                <w:szCs w:val="16"/>
              </w:rPr>
            </w:pPr>
            <w:r w:rsidRPr="00A35CDF">
              <w:rPr>
                <w:sz w:val="16"/>
                <w:szCs w:val="16"/>
              </w:rPr>
              <w:t>UEs supporting 5GS and short DRX cycle</w:t>
            </w:r>
          </w:p>
        </w:tc>
      </w:tr>
      <w:tr w:rsidR="0083368F" w:rsidRPr="00A35CDF" w14:paraId="4D2CD1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3F764" w14:textId="77777777" w:rsidR="0083368F" w:rsidRPr="00A35CDF" w:rsidRDefault="0083368F" w:rsidP="003F3EBB">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667392" w14:textId="77777777" w:rsidR="0083368F" w:rsidRPr="00A35CDF" w:rsidRDefault="0083368F" w:rsidP="003F3EBB">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6C8361"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E3D4" w14:textId="77777777" w:rsidR="0083368F" w:rsidRPr="00A35CDF" w:rsidRDefault="0083368F"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48E95A" w14:textId="77777777" w:rsidR="0083368F" w:rsidRPr="00A35CDF" w:rsidRDefault="0083368F" w:rsidP="003F3EBB">
            <w:pPr>
              <w:pStyle w:val="TAL"/>
              <w:keepNext w:val="0"/>
              <w:keepLines w:val="0"/>
              <w:rPr>
                <w:sz w:val="16"/>
                <w:szCs w:val="16"/>
              </w:rPr>
            </w:pPr>
            <w:r w:rsidRPr="00A35CDF">
              <w:rPr>
                <w:sz w:val="16"/>
                <w:szCs w:val="16"/>
              </w:rPr>
              <w:t>UEs supporting 5GS and short DRX cycle</w:t>
            </w:r>
          </w:p>
        </w:tc>
      </w:tr>
      <w:tr w:rsidR="0083368F" w:rsidRPr="00A35CDF" w14:paraId="00CE51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5CB1C5" w14:textId="77777777" w:rsidR="0083368F" w:rsidRPr="00A35CDF" w:rsidRDefault="0083368F" w:rsidP="003F3EBB">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CA86F" w14:textId="77777777" w:rsidR="0083368F" w:rsidRPr="00A35CDF" w:rsidRDefault="0083368F" w:rsidP="003F3EBB">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768A4E" w14:textId="77777777" w:rsidR="0083368F" w:rsidRPr="00A35CDF" w:rsidRDefault="0083368F" w:rsidP="003F3EBB">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4C654" w14:textId="77777777" w:rsidR="0083368F" w:rsidRPr="00A35CDF" w:rsidRDefault="0083368F" w:rsidP="003F3EBB">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593EE3" w14:textId="77777777" w:rsidR="0083368F" w:rsidRPr="00A35CDF" w:rsidRDefault="0083368F" w:rsidP="003F3EBB">
            <w:pPr>
              <w:pStyle w:val="TAL"/>
              <w:keepNext w:val="0"/>
              <w:keepLines w:val="0"/>
              <w:rPr>
                <w:sz w:val="16"/>
                <w:szCs w:val="16"/>
                <w:lang w:eastAsia="ja-JP"/>
              </w:rPr>
            </w:pPr>
            <w:r w:rsidRPr="00A35CDF">
              <w:rPr>
                <w:sz w:val="16"/>
                <w:szCs w:val="16"/>
                <w:lang w:eastAsia="ja-JP"/>
              </w:rPr>
              <w:t>UEs supporting 5GS and long DRX cycle and short DRX cycle</w:t>
            </w:r>
          </w:p>
        </w:tc>
      </w:tr>
      <w:tr w:rsidR="0083368F" w:rsidRPr="00A35CDF" w14:paraId="08F509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081740" w14:textId="77777777" w:rsidR="0083368F" w:rsidRPr="00A35CDF" w:rsidRDefault="0083368F" w:rsidP="003F3EBB">
            <w:pPr>
              <w:pStyle w:val="TAL"/>
              <w:keepNext w:val="0"/>
              <w:keepLines w:val="0"/>
              <w:rPr>
                <w:sz w:val="16"/>
                <w:szCs w:val="16"/>
                <w:lang w:eastAsia="ja-JP"/>
              </w:rPr>
            </w:pPr>
            <w:r w:rsidRPr="00A35CDF">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709637" w14:textId="77777777" w:rsidR="0083368F" w:rsidRPr="00A35CDF" w:rsidRDefault="0083368F" w:rsidP="003F3EBB">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FA883" w14:textId="77777777" w:rsidR="0083368F" w:rsidRPr="00A35CDF" w:rsidRDefault="0083368F" w:rsidP="003F3EBB">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06CCD" w14:textId="77777777" w:rsidR="0083368F" w:rsidRPr="00A35CDF" w:rsidRDefault="0083368F" w:rsidP="003F3EBB">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CACBB1" w14:textId="77777777" w:rsidR="0083368F" w:rsidRPr="00A35CDF" w:rsidRDefault="0083368F" w:rsidP="003F3EBB">
            <w:pPr>
              <w:pStyle w:val="TAL"/>
              <w:keepNext w:val="0"/>
              <w:keepLines w:val="0"/>
              <w:rPr>
                <w:sz w:val="16"/>
                <w:szCs w:val="16"/>
                <w:lang w:eastAsia="ja-JP"/>
              </w:rPr>
            </w:pPr>
            <w:r w:rsidRPr="00A35CDF">
              <w:rPr>
                <w:rFonts w:cs="Arial"/>
                <w:sz w:val="16"/>
                <w:szCs w:val="16"/>
              </w:rPr>
              <w:t>UEs supporting 5G Core and NR NTN access</w:t>
            </w:r>
          </w:p>
        </w:tc>
      </w:tr>
      <w:tr w:rsidR="0083368F" w:rsidRPr="00A35CDF" w14:paraId="2F1925A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711F84" w14:textId="77777777" w:rsidR="0083368F" w:rsidRPr="00A35CDF" w:rsidRDefault="0083368F" w:rsidP="003F3EBB">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D2CC10" w14:textId="77777777" w:rsidR="0083368F" w:rsidRPr="00A35CDF" w:rsidRDefault="0083368F" w:rsidP="003F3EBB">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EB7C19"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048F57" w14:textId="77777777" w:rsidR="0083368F" w:rsidRPr="00A35CDF" w:rsidRDefault="0083368F"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BE8A6"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non-integer DRX cycle</w:t>
            </w:r>
          </w:p>
        </w:tc>
      </w:tr>
      <w:tr w:rsidR="0083368F" w:rsidRPr="00A35CDF" w14:paraId="17F3674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C699CF" w14:textId="77777777" w:rsidR="0083368F" w:rsidRPr="00A35CDF" w:rsidRDefault="0083368F" w:rsidP="003F3EBB">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079D19" w14:textId="77777777" w:rsidR="0083368F" w:rsidRPr="00A35CDF" w:rsidRDefault="0083368F" w:rsidP="003F3EBB">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22AE82"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D96AE" w14:textId="77777777" w:rsidR="0083368F" w:rsidRPr="00A35CDF" w:rsidRDefault="0083368F"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DA68CE"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non-integer DRX cycle</w:t>
            </w:r>
          </w:p>
        </w:tc>
      </w:tr>
      <w:tr w:rsidR="0083368F" w:rsidRPr="00A35CDF" w14:paraId="1B2655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CDCA5C" w14:textId="77777777" w:rsidR="0083368F" w:rsidRPr="00A35CDF" w:rsidRDefault="0083368F" w:rsidP="003F3EBB">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D914C5" w14:textId="77777777" w:rsidR="0083368F" w:rsidRPr="00A35CDF" w:rsidRDefault="0083368F" w:rsidP="003F3EBB">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FEB264"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E8498" w14:textId="77777777" w:rsidR="0083368F" w:rsidRPr="00A35CDF" w:rsidRDefault="0083368F" w:rsidP="003F3EBB">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015BAA"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83368F" w:rsidRPr="00A35CDF" w14:paraId="06F2E7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9ED068" w14:textId="77777777" w:rsidR="0083368F" w:rsidRPr="00A35CDF" w:rsidRDefault="0083368F" w:rsidP="003F3EB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ADE192" w14:textId="77777777" w:rsidR="0083368F" w:rsidRPr="00A35CDF" w:rsidRDefault="0083368F" w:rsidP="003F3EB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B39C4A" w14:textId="77777777" w:rsidR="0083368F" w:rsidRPr="00A35CDF" w:rsidRDefault="0083368F"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7FC5A3" w14:textId="77777777" w:rsidR="0083368F" w:rsidRPr="00A35CDF" w:rsidRDefault="0083368F"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DCDB057" w14:textId="77777777" w:rsidR="0083368F" w:rsidRPr="00A35CDF" w:rsidRDefault="0083368F" w:rsidP="003F3EBB">
            <w:pPr>
              <w:pStyle w:val="TAL"/>
              <w:keepNext w:val="0"/>
              <w:keepLines w:val="0"/>
              <w:rPr>
                <w:b/>
                <w:sz w:val="16"/>
                <w:szCs w:val="16"/>
              </w:rPr>
            </w:pPr>
          </w:p>
        </w:tc>
      </w:tr>
      <w:tr w:rsidR="0083368F" w:rsidRPr="00A35CDF" w14:paraId="400B374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FA04BD1" w14:textId="77777777" w:rsidR="0083368F" w:rsidRPr="00A35CDF" w:rsidRDefault="0083368F" w:rsidP="003F3EB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895869" w14:textId="77777777" w:rsidR="0083368F" w:rsidRPr="00A35CDF" w:rsidRDefault="0083368F" w:rsidP="003F3EB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117290"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64BD8E" w14:textId="77777777" w:rsidR="0083368F" w:rsidRPr="00A35CDF" w:rsidRDefault="0083368F" w:rsidP="003F3EB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C8AFC0" w14:textId="77777777" w:rsidR="0083368F" w:rsidRPr="00A35CDF" w:rsidRDefault="0083368F" w:rsidP="003F3EBB">
            <w:pPr>
              <w:pStyle w:val="TAL"/>
              <w:keepNext w:val="0"/>
              <w:keepLines w:val="0"/>
              <w:rPr>
                <w:sz w:val="16"/>
                <w:szCs w:val="16"/>
              </w:rPr>
            </w:pPr>
            <w:r w:rsidRPr="00A35CDF">
              <w:rPr>
                <w:sz w:val="16"/>
                <w:szCs w:val="16"/>
              </w:rPr>
              <w:t>UEs supporting 5GS and PDSCH reception based on semi-persistent scheduling</w:t>
            </w:r>
          </w:p>
        </w:tc>
      </w:tr>
      <w:tr w:rsidR="0083368F" w:rsidRPr="00A35CDF" w14:paraId="6C99B2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55B462" w14:textId="77777777" w:rsidR="0083368F" w:rsidRPr="00A35CDF" w:rsidRDefault="0083368F" w:rsidP="003F3EB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F5CF8C" w14:textId="77777777" w:rsidR="0083368F" w:rsidRPr="00A35CDF" w:rsidRDefault="0083368F" w:rsidP="003F3EB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27ED52"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C85D39" w14:textId="77777777" w:rsidR="0083368F" w:rsidRPr="00A35CDF" w:rsidRDefault="0083368F" w:rsidP="003F3EB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D260D" w14:textId="77777777" w:rsidR="0083368F" w:rsidRPr="00A35CDF" w:rsidRDefault="0083368F" w:rsidP="003F3EBB">
            <w:pPr>
              <w:pStyle w:val="TAL"/>
              <w:keepNext w:val="0"/>
              <w:keepLines w:val="0"/>
              <w:rPr>
                <w:sz w:val="16"/>
                <w:szCs w:val="16"/>
              </w:rPr>
            </w:pPr>
            <w:r w:rsidRPr="00A35CDF">
              <w:rPr>
                <w:sz w:val="16"/>
                <w:szCs w:val="16"/>
              </w:rPr>
              <w:t>UEs supporting 5GS and Type 1 PUSCH transmissions with configured grant</w:t>
            </w:r>
          </w:p>
        </w:tc>
      </w:tr>
      <w:tr w:rsidR="0083368F" w:rsidRPr="00A35CDF" w14:paraId="1780EEC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604EE1" w14:textId="77777777" w:rsidR="0083368F" w:rsidRPr="00A35CDF" w:rsidRDefault="0083368F" w:rsidP="003F3EB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BEEAE1" w14:textId="77777777" w:rsidR="0083368F" w:rsidRPr="00A35CDF" w:rsidRDefault="0083368F" w:rsidP="003F3EB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4564C0"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36D744" w14:textId="77777777" w:rsidR="0083368F" w:rsidRPr="00A35CDF" w:rsidRDefault="0083368F" w:rsidP="003F3EB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ED2A6A" w14:textId="77777777" w:rsidR="0083368F" w:rsidRPr="00A35CDF" w:rsidRDefault="0083368F" w:rsidP="003F3EBB">
            <w:pPr>
              <w:pStyle w:val="TAL"/>
              <w:keepNext w:val="0"/>
              <w:keepLines w:val="0"/>
              <w:rPr>
                <w:sz w:val="16"/>
                <w:szCs w:val="16"/>
              </w:rPr>
            </w:pPr>
            <w:r w:rsidRPr="00A35CDF">
              <w:rPr>
                <w:sz w:val="16"/>
                <w:szCs w:val="16"/>
              </w:rPr>
              <w:t>UEs supporting 5GS and Type 2 PUSCH transmissions with configured grant</w:t>
            </w:r>
          </w:p>
        </w:tc>
      </w:tr>
      <w:tr w:rsidR="0083368F" w:rsidRPr="00A35CDF" w14:paraId="55750EC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85488E7" w14:textId="77777777" w:rsidR="0083368F" w:rsidRPr="00A35CDF" w:rsidRDefault="0083368F" w:rsidP="003F3EB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14EC7E" w14:textId="77777777" w:rsidR="0083368F" w:rsidRPr="00A35CDF" w:rsidRDefault="0083368F" w:rsidP="003F3EB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C1912A" w14:textId="77777777" w:rsidR="0083368F" w:rsidRPr="00A35CDF" w:rsidRDefault="0083368F"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EAC79C" w14:textId="77777777" w:rsidR="0083368F" w:rsidRPr="00A35CDF" w:rsidRDefault="0083368F" w:rsidP="003F3EB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F86CDD" w14:textId="77777777" w:rsidR="0083368F" w:rsidRPr="00A35CDF" w:rsidRDefault="0083368F" w:rsidP="003F3EB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83368F" w:rsidRPr="00A35CDF" w14:paraId="494873C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C601B5" w14:textId="77777777" w:rsidR="0083368F" w:rsidRPr="00A35CDF" w:rsidRDefault="0083368F" w:rsidP="003F3EBB">
            <w:pPr>
              <w:pStyle w:val="TAL"/>
              <w:keepNext w:val="0"/>
              <w:keepLines w:val="0"/>
              <w:rPr>
                <w:rFonts w:cs="Arial"/>
                <w:bCs/>
                <w:sz w:val="16"/>
                <w:szCs w:val="16"/>
              </w:rPr>
            </w:pPr>
            <w:r w:rsidRPr="00A35CD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3C27E9" w14:textId="77777777" w:rsidR="0083368F" w:rsidRPr="00A35CDF" w:rsidRDefault="0083368F" w:rsidP="003F3EBB">
            <w:pPr>
              <w:pStyle w:val="TAL"/>
              <w:keepNext w:val="0"/>
              <w:keepLines w:val="0"/>
              <w:rPr>
                <w:rFonts w:cs="Arial"/>
                <w:bCs/>
                <w:sz w:val="16"/>
                <w:szCs w:val="16"/>
              </w:rPr>
            </w:pPr>
            <w:r w:rsidRPr="00A35CD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D40777" w14:textId="77777777" w:rsidR="0083368F" w:rsidRPr="00A35CDF" w:rsidRDefault="0083368F" w:rsidP="003F3EBB">
            <w:pPr>
              <w:pStyle w:val="TAL"/>
              <w:keepNext w:val="0"/>
              <w:keepLines w:val="0"/>
              <w:jc w:val="center"/>
              <w:rPr>
                <w:rFonts w:cs="Arial"/>
                <w:bCs/>
                <w:sz w:val="16"/>
                <w:szCs w:val="16"/>
              </w:rPr>
            </w:pPr>
            <w:r w:rsidRPr="00A35CD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2F1069" w14:textId="77777777" w:rsidR="0083368F" w:rsidRPr="00A35CDF" w:rsidRDefault="0083368F" w:rsidP="003F3EBB">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955E1E" w14:textId="77777777" w:rsidR="0083368F" w:rsidRPr="00A35CDF" w:rsidRDefault="0083368F" w:rsidP="003F3EBB">
            <w:pPr>
              <w:pStyle w:val="TAL"/>
              <w:keepNext w:val="0"/>
              <w:keepLines w:val="0"/>
              <w:rPr>
                <w:rFonts w:cs="Arial"/>
                <w:bCs/>
                <w:sz w:val="16"/>
                <w:szCs w:val="16"/>
              </w:rPr>
            </w:pPr>
            <w:r w:rsidRPr="00A35CDF">
              <w:rPr>
                <w:rFonts w:eastAsia="SimSun" w:cs="Arial"/>
                <w:bCs/>
                <w:sz w:val="16"/>
                <w:szCs w:val="16"/>
              </w:rPr>
              <w:t xml:space="preserve">UEs supporting 5G Core and </w:t>
            </w:r>
            <w:r w:rsidRPr="00A35CDF">
              <w:rPr>
                <w:rFonts w:eastAsia="SimSun"/>
                <w:sz w:val="16"/>
                <w:szCs w:val="16"/>
              </w:rPr>
              <w:t>PUSCH transmissions on multiple configured uplink grants</w:t>
            </w:r>
          </w:p>
        </w:tc>
      </w:tr>
      <w:tr w:rsidR="0083368F" w:rsidRPr="00A35CDF" w14:paraId="0088B25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B8F3D36"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2C343B"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DC9FC3" w14:textId="77777777" w:rsidR="0083368F" w:rsidRPr="00A35CDF" w:rsidRDefault="0083368F"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9DDFF" w14:textId="77777777" w:rsidR="0083368F" w:rsidRPr="00A35CDF" w:rsidRDefault="0083368F" w:rsidP="003F3EBB">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F65787" w14:textId="77777777" w:rsidR="0083368F" w:rsidRPr="00A35CDF" w:rsidRDefault="0083368F" w:rsidP="003F3EBB">
            <w:pPr>
              <w:pStyle w:val="TAL"/>
              <w:keepNext w:val="0"/>
              <w:keepLines w:val="0"/>
              <w:rPr>
                <w:rFonts w:eastAsia="SimSun" w:cs="Arial"/>
                <w:bCs/>
                <w:sz w:val="16"/>
                <w:szCs w:val="16"/>
              </w:rPr>
            </w:pPr>
            <w:r w:rsidRPr="00A35CDF">
              <w:rPr>
                <w:sz w:val="16"/>
                <w:szCs w:val="16"/>
              </w:rPr>
              <w:t>UEs supporting 5G Core and Type 1 PUSCH transmissions with configured grant and multi-PUSCHs for configured grant</w:t>
            </w:r>
          </w:p>
        </w:tc>
      </w:tr>
      <w:tr w:rsidR="0083368F" w:rsidRPr="00A35CDF" w14:paraId="586CB1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2F1E82"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B225B7" w14:textId="77777777" w:rsidR="0083368F" w:rsidRPr="00A35CDF" w:rsidRDefault="0083368F"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5D9D36" w14:textId="77777777" w:rsidR="0083368F" w:rsidRPr="00A35CDF" w:rsidRDefault="0083368F"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4D389" w14:textId="77777777" w:rsidR="0083368F" w:rsidRPr="00A35CDF" w:rsidRDefault="0083368F" w:rsidP="003F3EBB">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13DF5D" w14:textId="77777777" w:rsidR="0083368F" w:rsidRPr="00A35CDF" w:rsidRDefault="0083368F" w:rsidP="003F3EBB">
            <w:pPr>
              <w:pStyle w:val="TAL"/>
              <w:keepNext w:val="0"/>
              <w:keepLines w:val="0"/>
              <w:rPr>
                <w:rFonts w:eastAsia="SimSun" w:cs="Arial"/>
                <w:bCs/>
                <w:sz w:val="16"/>
                <w:szCs w:val="16"/>
              </w:rPr>
            </w:pPr>
            <w:r w:rsidRPr="00A35CDF">
              <w:rPr>
                <w:sz w:val="16"/>
                <w:szCs w:val="16"/>
              </w:rPr>
              <w:t>UEs supporting 5G Core and Type 2 PUSCH transmissions with configured grant and multi-PUSCHs for configured grant</w:t>
            </w:r>
          </w:p>
        </w:tc>
      </w:tr>
      <w:tr w:rsidR="0083368F" w:rsidRPr="00A35CDF" w14:paraId="395817B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CE3C68C" w14:textId="77777777" w:rsidR="0083368F" w:rsidRPr="00A35CDF" w:rsidRDefault="0083368F" w:rsidP="003F3EBB">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944CF10" w14:textId="77777777" w:rsidR="0083368F" w:rsidRPr="00A35CDF" w:rsidRDefault="0083368F"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FC8695C"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7ED260"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A59928D" w14:textId="77777777" w:rsidR="0083368F" w:rsidRPr="00A35CDF" w:rsidRDefault="0083368F" w:rsidP="003F3EBB">
            <w:pPr>
              <w:pStyle w:val="TAL"/>
              <w:keepNext w:val="0"/>
              <w:keepLines w:val="0"/>
              <w:rPr>
                <w:sz w:val="16"/>
                <w:szCs w:val="16"/>
              </w:rPr>
            </w:pPr>
          </w:p>
        </w:tc>
      </w:tr>
      <w:tr w:rsidR="0083368F" w:rsidRPr="00A35CDF" w14:paraId="62076D5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92C849" w14:textId="77777777" w:rsidR="0083368F" w:rsidRPr="00A35CDF" w:rsidRDefault="0083368F" w:rsidP="003F3EBB">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1A5536" w14:textId="77777777" w:rsidR="0083368F" w:rsidRPr="00A35CDF" w:rsidRDefault="0083368F"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3D766"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AB5BA3"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E77886" w14:textId="77777777" w:rsidR="0083368F" w:rsidRPr="00A35CDF" w:rsidRDefault="0083368F" w:rsidP="003F3EBB">
            <w:pPr>
              <w:pStyle w:val="TAL"/>
              <w:keepNext w:val="0"/>
              <w:keepLines w:val="0"/>
              <w:rPr>
                <w:sz w:val="16"/>
                <w:szCs w:val="16"/>
              </w:rPr>
            </w:pPr>
          </w:p>
        </w:tc>
      </w:tr>
      <w:tr w:rsidR="0083368F" w:rsidRPr="00A35CDF" w14:paraId="2FB8075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51FA9971" w14:textId="77777777" w:rsidR="0083368F" w:rsidRPr="00A35CDF" w:rsidRDefault="0083368F" w:rsidP="003F3EBB">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15DD610A"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8E08011"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9DF84D" w14:textId="77777777" w:rsidR="0083368F" w:rsidRPr="00A35CDF" w:rsidRDefault="0083368F" w:rsidP="003F3EBB">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4B5992" w14:textId="77777777" w:rsidR="0083368F" w:rsidRPr="00A35CDF" w:rsidRDefault="0083368F"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83368F" w:rsidRPr="00A35CDF" w14:paraId="1E5AD39D"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1FE4B27" w14:textId="77777777" w:rsidR="0083368F" w:rsidRPr="00A35CD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395F9FF"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BA49BE1"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FCE453" w14:textId="77777777" w:rsidR="0083368F" w:rsidRPr="00A35CDF" w:rsidRDefault="0083368F" w:rsidP="003F3EBB">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D018F8" w14:textId="77777777" w:rsidR="0083368F" w:rsidRPr="00A35CDF" w:rsidRDefault="0083368F" w:rsidP="003F3EBB">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83368F" w:rsidRPr="00A35CDF" w14:paraId="602CA35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D74E8A2" w14:textId="77777777" w:rsidR="0083368F" w:rsidRPr="00A35CDF" w:rsidRDefault="0083368F" w:rsidP="003F3EBB">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90D43FA"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7CF59F57"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EBE6B" w14:textId="77777777" w:rsidR="0083368F" w:rsidRPr="00A35CDF" w:rsidRDefault="0083368F" w:rsidP="003F3EBB">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C0BC6" w14:textId="77777777" w:rsidR="0083368F" w:rsidRPr="00A35CDF" w:rsidRDefault="0083368F"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83368F" w:rsidRPr="00A35CDF" w14:paraId="5B7A2E5F"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2B83167A" w14:textId="77777777" w:rsidR="0083368F" w:rsidRPr="00A35CD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F01FFF0"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AC48E2D"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8F3515" w14:textId="77777777" w:rsidR="0083368F" w:rsidRPr="00A35CDF" w:rsidRDefault="0083368F" w:rsidP="003F3EBB">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F42D49" w14:textId="77777777" w:rsidR="0083368F" w:rsidRPr="00A35CDF" w:rsidRDefault="0083368F" w:rsidP="003F3EBB">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83368F" w:rsidRPr="00A35CDF" w14:paraId="33319303"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7951DF14" w14:textId="77777777" w:rsidR="0083368F" w:rsidRPr="00A35CDF" w:rsidRDefault="0083368F" w:rsidP="003F3EBB">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54E80A09"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D5DA34"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20DC0C" w14:textId="77777777" w:rsidR="0083368F" w:rsidRPr="00A35CDF" w:rsidRDefault="0083368F" w:rsidP="003F3EBB">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A6AC6D" w14:textId="77777777" w:rsidR="0083368F" w:rsidRPr="00A35CDF" w:rsidRDefault="0083368F"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83368F" w:rsidRPr="00A35CDF" w14:paraId="1BBDF3B4"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0FE1A386" w14:textId="77777777" w:rsidR="0083368F" w:rsidRPr="00A35CDF" w:rsidRDefault="0083368F"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5E4AFF74"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7E36F2AF"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0912D8" w14:textId="77777777" w:rsidR="0083368F" w:rsidRPr="00A35CDF" w:rsidRDefault="0083368F" w:rsidP="003F3EBB">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4B846" w14:textId="77777777" w:rsidR="0083368F" w:rsidRPr="00A35CDF" w:rsidRDefault="0083368F" w:rsidP="003F3EBB">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83368F" w:rsidRPr="00A35CDF" w14:paraId="31D7821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13B028D" w14:textId="77777777" w:rsidR="0083368F" w:rsidRPr="00A35CDF" w:rsidRDefault="0083368F" w:rsidP="003F3EBB">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2FDDD25C"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6BDBE5EA"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1041AF"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4C433" w14:textId="77777777" w:rsidR="0083368F" w:rsidRPr="00A35CDF" w:rsidRDefault="0083368F" w:rsidP="003F3EBB">
            <w:pPr>
              <w:pStyle w:val="TAL"/>
              <w:keepNext w:val="0"/>
              <w:keepLines w:val="0"/>
              <w:rPr>
                <w:rFonts w:cs="Arial"/>
                <w:sz w:val="16"/>
                <w:szCs w:val="16"/>
              </w:rPr>
            </w:pPr>
          </w:p>
        </w:tc>
      </w:tr>
      <w:tr w:rsidR="0083368F" w:rsidRPr="00A35CDF" w14:paraId="7FC05E26"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3A7651C" w14:textId="77777777" w:rsidR="0083368F" w:rsidRPr="00A35CDF" w:rsidRDefault="0083368F" w:rsidP="003F3EBB">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37DEA898"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73F6A100"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B73FC" w14:textId="77777777" w:rsidR="0083368F" w:rsidRPr="00A35CDF" w:rsidRDefault="0083368F" w:rsidP="003F3EBB">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ED7579"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83368F" w:rsidRPr="00A35CDF" w14:paraId="537AD05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1E8C4AE" w14:textId="77777777" w:rsidR="0083368F" w:rsidRPr="00A35CDF" w:rsidRDefault="0083368F" w:rsidP="003F3EBB">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29CDF7D7"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5DA9C886"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7E9937" w14:textId="77777777" w:rsidR="0083368F" w:rsidRPr="00A35CDF" w:rsidRDefault="0083368F" w:rsidP="003F3EBB">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C8B954"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83368F" w:rsidRPr="00A35CDF" w14:paraId="265B39B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985B93" w14:textId="77777777" w:rsidR="0083368F" w:rsidRPr="00A35CDF" w:rsidRDefault="0083368F" w:rsidP="003F3EBB">
            <w:pPr>
              <w:pStyle w:val="TAL"/>
              <w:keepNext w:val="0"/>
              <w:keepLines w:val="0"/>
              <w:rPr>
                <w:sz w:val="16"/>
                <w:szCs w:val="16"/>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54FDDD6F"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A24CCA8"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CC20FF" w14:textId="77777777" w:rsidR="0083368F" w:rsidRPr="00A35CDF" w:rsidRDefault="0083368F" w:rsidP="003F3EBB">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1AB9EB"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p>
        </w:tc>
      </w:tr>
      <w:tr w:rsidR="0083368F" w:rsidRPr="00A35CDF" w14:paraId="4B4D69B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4C14CE4" w14:textId="77777777" w:rsidR="0083368F" w:rsidRPr="00A35CDF" w:rsidRDefault="0083368F" w:rsidP="003F3EBB">
            <w:pPr>
              <w:pStyle w:val="TAL"/>
              <w:keepNext w:val="0"/>
              <w:keepLines w:val="0"/>
              <w:rPr>
                <w:sz w:val="16"/>
                <w:szCs w:val="16"/>
              </w:rPr>
            </w:pPr>
            <w:r w:rsidRPr="00A35CDF">
              <w:rPr>
                <w:b/>
                <w:sz w:val="16"/>
                <w:szCs w:val="16"/>
              </w:rPr>
              <w:t>7.1.1.7.3</w:t>
            </w:r>
          </w:p>
        </w:tc>
        <w:tc>
          <w:tcPr>
            <w:tcW w:w="3505" w:type="dxa"/>
            <w:tcBorders>
              <w:top w:val="nil"/>
              <w:left w:val="single" w:sz="4" w:space="0" w:color="auto"/>
              <w:bottom w:val="single" w:sz="4" w:space="0" w:color="auto"/>
              <w:right w:val="single" w:sz="4" w:space="0" w:color="auto"/>
            </w:tcBorders>
            <w:shd w:val="clear" w:color="auto" w:fill="auto"/>
          </w:tcPr>
          <w:p w14:paraId="56AF7788"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48978CB"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EBDC29"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69F7A0" w14:textId="77777777" w:rsidR="0083368F" w:rsidRPr="00A35CDF" w:rsidRDefault="0083368F" w:rsidP="003F3EBB">
            <w:pPr>
              <w:pStyle w:val="TAL"/>
              <w:keepNext w:val="0"/>
              <w:keepLines w:val="0"/>
              <w:rPr>
                <w:rFonts w:cs="Arial"/>
                <w:sz w:val="16"/>
                <w:szCs w:val="16"/>
              </w:rPr>
            </w:pPr>
          </w:p>
        </w:tc>
      </w:tr>
      <w:tr w:rsidR="0083368F" w:rsidRPr="00A35CDF" w14:paraId="3198A1AD"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3DDCBAD" w14:textId="77777777" w:rsidR="0083368F" w:rsidRPr="00A35CDF" w:rsidRDefault="0083368F" w:rsidP="003F3EBB">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1EDB9426"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8CF49A6"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948F5" w14:textId="77777777" w:rsidR="0083368F" w:rsidRPr="00A35CDF" w:rsidRDefault="0083368F" w:rsidP="003F3EBB">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0CF2C"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83368F" w:rsidRPr="00A35CDF" w14:paraId="7A6ADE2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77F49C1" w14:textId="77777777" w:rsidR="0083368F" w:rsidRPr="00A35CDF" w:rsidRDefault="0083368F" w:rsidP="003F3EBB">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793D5E21"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42512335"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06E9D" w14:textId="77777777" w:rsidR="0083368F" w:rsidRPr="00A35CDF" w:rsidRDefault="0083368F" w:rsidP="003F3EBB">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604605"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83368F" w:rsidRPr="00A35CDF" w14:paraId="192BC24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0D91159" w14:textId="77777777" w:rsidR="0083368F" w:rsidRPr="00A35CDF" w:rsidRDefault="0083368F" w:rsidP="003F3EBB">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527B705A"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492119F"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BAF44D" w14:textId="77777777" w:rsidR="0083368F" w:rsidRPr="00A35CDF" w:rsidRDefault="0083368F" w:rsidP="003F3EBB">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3B0B42"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83368F" w:rsidRPr="00A35CDF" w14:paraId="680213E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C94628" w14:textId="77777777" w:rsidR="0083368F" w:rsidRPr="00A35CDF" w:rsidRDefault="0083368F" w:rsidP="003F3EBB">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A954BFD"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5C91127C"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7EF643"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BA52A9" w14:textId="77777777" w:rsidR="0083368F" w:rsidRPr="00A35CDF" w:rsidRDefault="0083368F" w:rsidP="003F3EBB">
            <w:pPr>
              <w:pStyle w:val="TAL"/>
              <w:keepNext w:val="0"/>
              <w:keepLines w:val="0"/>
              <w:rPr>
                <w:rFonts w:cs="Arial"/>
                <w:sz w:val="16"/>
                <w:szCs w:val="16"/>
              </w:rPr>
            </w:pPr>
          </w:p>
        </w:tc>
      </w:tr>
      <w:tr w:rsidR="0083368F" w:rsidRPr="00A35CDF" w14:paraId="5322280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2C378F0" w14:textId="77777777" w:rsidR="0083368F" w:rsidRPr="00A35CDF" w:rsidRDefault="0083368F" w:rsidP="003F3EBB">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1003631C"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6CFDED6E"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A8101" w14:textId="77777777" w:rsidR="0083368F" w:rsidRPr="00A35CDF" w:rsidRDefault="0083368F" w:rsidP="003F3EBB">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8400DF"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0529E61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06582A8" w14:textId="77777777" w:rsidR="0083368F" w:rsidRPr="00A35CDF" w:rsidRDefault="0083368F" w:rsidP="003F3EBB">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31524E22"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w:t>
            </w:r>
            <w:r w:rsidRPr="00A35CDF">
              <w:rPr>
                <w:sz w:val="16"/>
                <w:szCs w:val="16"/>
              </w:rPr>
              <w:lastRenderedPageBreak/>
              <w:t xml:space="preserve">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3D8C45CB" w14:textId="77777777" w:rsidR="0083368F" w:rsidRPr="00A35CDF" w:rsidRDefault="0083368F" w:rsidP="003F3EBB">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5E559C" w14:textId="77777777" w:rsidR="0083368F" w:rsidRPr="00A35CDF" w:rsidRDefault="0083368F" w:rsidP="003F3EBB">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072BD8"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w:t>
            </w:r>
            <w:r w:rsidRPr="00A35CDF">
              <w:rPr>
                <w:sz w:val="16"/>
                <w:szCs w:val="16"/>
              </w:rPr>
              <w:lastRenderedPageBreak/>
              <w:t xml:space="preserve">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32DC1D6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36C09E5" w14:textId="77777777" w:rsidR="0083368F" w:rsidRPr="00A35CDF" w:rsidRDefault="0083368F" w:rsidP="003F3EBB">
            <w:pPr>
              <w:pStyle w:val="TAL"/>
              <w:keepNext w:val="0"/>
              <w:keepLines w:val="0"/>
              <w:rPr>
                <w:sz w:val="16"/>
                <w:szCs w:val="16"/>
              </w:rPr>
            </w:pPr>
            <w:r w:rsidRPr="00A35CDF">
              <w:rPr>
                <w:sz w:val="16"/>
                <w:szCs w:val="16"/>
                <w:lang w:eastAsia="zh-CN"/>
              </w:rPr>
              <w:lastRenderedPageBreak/>
              <w:t>7.1.1.7.4.3</w:t>
            </w:r>
          </w:p>
        </w:tc>
        <w:tc>
          <w:tcPr>
            <w:tcW w:w="3505" w:type="dxa"/>
            <w:tcBorders>
              <w:top w:val="nil"/>
              <w:left w:val="single" w:sz="4" w:space="0" w:color="auto"/>
              <w:bottom w:val="single" w:sz="4" w:space="0" w:color="auto"/>
              <w:right w:val="single" w:sz="4" w:space="0" w:color="auto"/>
            </w:tcBorders>
            <w:shd w:val="clear" w:color="auto" w:fill="auto"/>
          </w:tcPr>
          <w:p w14:paraId="52C4695C"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540AE016"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39AE3" w14:textId="77777777" w:rsidR="0083368F" w:rsidRPr="00A35CDF" w:rsidRDefault="0083368F" w:rsidP="003F3EBB">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99C9B5"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723F6A62"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16049E3" w14:textId="77777777" w:rsidR="0083368F" w:rsidRPr="00A35CDF" w:rsidRDefault="0083368F" w:rsidP="003F3EBB">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25FF6B06" w14:textId="77777777" w:rsidR="0083368F" w:rsidRPr="00A35CDF" w:rsidRDefault="0083368F"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52B98BB0"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B5DB"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BD6102" w14:textId="77777777" w:rsidR="0083368F" w:rsidRPr="00A35CDF" w:rsidRDefault="0083368F" w:rsidP="003F3EBB">
            <w:pPr>
              <w:pStyle w:val="TAL"/>
              <w:keepNext w:val="0"/>
              <w:keepLines w:val="0"/>
              <w:rPr>
                <w:rFonts w:cs="Arial"/>
                <w:sz w:val="16"/>
                <w:szCs w:val="16"/>
              </w:rPr>
            </w:pPr>
          </w:p>
        </w:tc>
      </w:tr>
      <w:tr w:rsidR="0083368F" w:rsidRPr="00A35CDF" w14:paraId="730F1C8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05E117BC" w14:textId="77777777" w:rsidR="0083368F" w:rsidRPr="00A35CDF" w:rsidRDefault="0083368F" w:rsidP="003F3EBB">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27582A97"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7C66AB88"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CF87F5" w14:textId="77777777" w:rsidR="0083368F" w:rsidRPr="00A35CDF" w:rsidRDefault="0083368F" w:rsidP="003F3EBB">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9F65BE"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6D8AC303"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5C5BC69" w14:textId="77777777" w:rsidR="0083368F" w:rsidRPr="00A35CDF" w:rsidRDefault="0083368F" w:rsidP="003F3EBB">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2DD9D47F"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8B9E980"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3F936A" w14:textId="77777777" w:rsidR="0083368F" w:rsidRPr="00A35CDF" w:rsidRDefault="0083368F" w:rsidP="003F3EBB">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72106"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4E9C58C6"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7F683023" w14:textId="77777777" w:rsidR="0083368F" w:rsidRPr="00A35CDF" w:rsidRDefault="0083368F" w:rsidP="003F3EBB">
            <w:pPr>
              <w:pStyle w:val="TAL"/>
              <w:keepNext w:val="0"/>
              <w:keepLines w:val="0"/>
              <w:rPr>
                <w:sz w:val="16"/>
                <w:szCs w:val="16"/>
              </w:rPr>
            </w:pPr>
            <w:r w:rsidRPr="00A35CDF">
              <w:rPr>
                <w:sz w:val="16"/>
                <w:szCs w:val="16"/>
                <w:lang w:eastAsia="zh-CN"/>
              </w:rPr>
              <w:t>7.1.1.7.5.3</w:t>
            </w:r>
          </w:p>
        </w:tc>
        <w:tc>
          <w:tcPr>
            <w:tcW w:w="3505" w:type="dxa"/>
            <w:tcBorders>
              <w:top w:val="nil"/>
              <w:left w:val="single" w:sz="4" w:space="0" w:color="auto"/>
              <w:bottom w:val="single" w:sz="4" w:space="0" w:color="auto"/>
              <w:right w:val="single" w:sz="4" w:space="0" w:color="auto"/>
            </w:tcBorders>
            <w:shd w:val="clear" w:color="auto" w:fill="auto"/>
          </w:tcPr>
          <w:p w14:paraId="5B0BBE34" w14:textId="77777777" w:rsidR="0083368F" w:rsidRPr="00A35CDF" w:rsidRDefault="0083368F"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C8CA4BC" w14:textId="77777777" w:rsidR="0083368F" w:rsidRPr="00A35CDF" w:rsidRDefault="0083368F"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98A3F3" w14:textId="77777777" w:rsidR="0083368F" w:rsidRPr="00A35CDF" w:rsidRDefault="0083368F" w:rsidP="003F3EBB">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D69197"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83368F" w:rsidRPr="00A35CDF" w14:paraId="2BB1B39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F0674C7" w14:textId="77777777" w:rsidR="0083368F" w:rsidRPr="00A35CDF" w:rsidRDefault="0083368F" w:rsidP="003F3EBB">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5BACFC3" w14:textId="77777777" w:rsidR="0083368F" w:rsidRPr="00A35CDF" w:rsidRDefault="0083368F" w:rsidP="003F3EBB">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C11AAC"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D29001E"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F64B40" w14:textId="77777777" w:rsidR="0083368F" w:rsidRPr="00A35CDF" w:rsidRDefault="0083368F" w:rsidP="003F3EBB">
            <w:pPr>
              <w:pStyle w:val="TAL"/>
              <w:keepNext w:val="0"/>
              <w:keepLines w:val="0"/>
              <w:rPr>
                <w:sz w:val="16"/>
                <w:szCs w:val="16"/>
              </w:rPr>
            </w:pPr>
          </w:p>
        </w:tc>
      </w:tr>
      <w:tr w:rsidR="0083368F" w:rsidRPr="00A35CDF" w14:paraId="380231C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444DF3" w14:textId="77777777" w:rsidR="0083368F" w:rsidRPr="00A35CDF" w:rsidRDefault="0083368F" w:rsidP="003F3EBB">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6F3ACB" w14:textId="77777777" w:rsidR="0083368F" w:rsidRPr="00A35CDF" w:rsidRDefault="0083368F" w:rsidP="003F3EBB">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2F5D94"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5DCD2" w14:textId="77777777" w:rsidR="0083368F" w:rsidRPr="00A35CDF" w:rsidRDefault="0083368F" w:rsidP="003F3EBB">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9526E7" w14:textId="77777777" w:rsidR="0083368F" w:rsidRPr="00A35CDF" w:rsidRDefault="0083368F" w:rsidP="003F3EBB">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83368F" w:rsidRPr="00A35CDF" w14:paraId="73DF0EF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73B77AE" w14:textId="77777777" w:rsidR="0083368F" w:rsidRPr="00A35CDF" w:rsidRDefault="0083368F" w:rsidP="003F3EBB">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6B1B63" w14:textId="77777777" w:rsidR="0083368F" w:rsidRPr="00A35CDF" w:rsidRDefault="0083368F" w:rsidP="003F3EBB">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068240"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BFB090" w14:textId="77777777" w:rsidR="0083368F" w:rsidRPr="00A35CDF" w:rsidRDefault="0083368F"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E53997"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5F11045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F4D69DA" w14:textId="77777777" w:rsidR="0083368F" w:rsidRPr="00A35CDF" w:rsidRDefault="0083368F" w:rsidP="003F3EBB">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E2A77C" w14:textId="77777777" w:rsidR="0083368F" w:rsidRPr="00A35CDF" w:rsidRDefault="0083368F" w:rsidP="003F3EBB">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403156"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B1A2A9" w14:textId="77777777" w:rsidR="0083368F" w:rsidRPr="00A35CDF" w:rsidRDefault="0083368F"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B9EEF6" w14:textId="77777777" w:rsidR="0083368F" w:rsidRPr="00A35CDF" w:rsidRDefault="0083368F"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83368F" w:rsidRPr="00A35CDF" w14:paraId="1A976E3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AE18269" w14:textId="77777777" w:rsidR="0083368F" w:rsidRPr="00A35CDF" w:rsidRDefault="0083368F" w:rsidP="003F3EBB">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854BE14" w14:textId="77777777" w:rsidR="0083368F" w:rsidRPr="00A35CDF" w:rsidRDefault="0083368F" w:rsidP="003F3EBB">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0CC720"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4009DD"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C74B10" w14:textId="77777777" w:rsidR="0083368F" w:rsidRPr="00A35CDF" w:rsidRDefault="0083368F" w:rsidP="003F3EBB">
            <w:pPr>
              <w:pStyle w:val="TAL"/>
              <w:keepNext w:val="0"/>
              <w:keepLines w:val="0"/>
              <w:rPr>
                <w:sz w:val="16"/>
                <w:szCs w:val="16"/>
              </w:rPr>
            </w:pPr>
          </w:p>
        </w:tc>
      </w:tr>
      <w:tr w:rsidR="0083368F" w:rsidRPr="00A35CDF" w14:paraId="5FCF1E9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6D1AAA" w14:textId="77777777" w:rsidR="0083368F" w:rsidRPr="00A35CDF" w:rsidRDefault="0083368F" w:rsidP="003F3EBB">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A4B2F0" w14:textId="77777777" w:rsidR="0083368F" w:rsidRPr="00A35CDF" w:rsidRDefault="0083368F" w:rsidP="003F3EBB">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71907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BFA84D"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A87CF8"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B0BE4D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7D67C26" w14:textId="77777777" w:rsidR="0083368F" w:rsidRPr="00A35CDF" w:rsidRDefault="0083368F" w:rsidP="003F3EBB">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A659518" w14:textId="77777777" w:rsidR="0083368F" w:rsidRPr="00A35CDF" w:rsidRDefault="0083368F" w:rsidP="003F3EBB">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15AB02"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4E5E25"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7E72EF" w14:textId="77777777" w:rsidR="0083368F" w:rsidRPr="00A35CDF" w:rsidRDefault="0083368F" w:rsidP="003F3EBB">
            <w:pPr>
              <w:pStyle w:val="TAL"/>
              <w:keepNext w:val="0"/>
              <w:keepLines w:val="0"/>
              <w:rPr>
                <w:sz w:val="16"/>
                <w:szCs w:val="16"/>
              </w:rPr>
            </w:pPr>
          </w:p>
        </w:tc>
      </w:tr>
      <w:tr w:rsidR="0083368F" w:rsidRPr="00A35CDF" w14:paraId="37664A4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257A1F0" w14:textId="77777777" w:rsidR="0083368F" w:rsidRPr="00A35CDF" w:rsidRDefault="0083368F" w:rsidP="003F3EBB">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C621C" w14:textId="77777777" w:rsidR="0083368F" w:rsidRPr="00A35CDF" w:rsidRDefault="0083368F" w:rsidP="003F3EBB">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7C918E"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E8D612" w14:textId="77777777" w:rsidR="0083368F" w:rsidRPr="00A35CDF" w:rsidRDefault="0083368F"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693014" w14:textId="77777777" w:rsidR="0083368F" w:rsidRPr="00A35CDF" w:rsidRDefault="0083368F" w:rsidP="003F3EBB">
            <w:pPr>
              <w:pStyle w:val="TAL"/>
              <w:keepNext w:val="0"/>
              <w:keepLines w:val="0"/>
              <w:rPr>
                <w:sz w:val="16"/>
                <w:szCs w:val="16"/>
              </w:rPr>
            </w:pPr>
            <w:r w:rsidRPr="00A35CDF">
              <w:rPr>
                <w:sz w:val="16"/>
                <w:szCs w:val="16"/>
              </w:rPr>
              <w:t>UEs supporting 5G Core</w:t>
            </w:r>
          </w:p>
        </w:tc>
      </w:tr>
      <w:tr w:rsidR="0083368F" w:rsidRPr="00A35CDF" w14:paraId="60891E5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3D6069" w14:textId="77777777" w:rsidR="0083368F" w:rsidRPr="00A35CDF" w:rsidRDefault="0083368F" w:rsidP="003F3EBB">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A88053" w14:textId="77777777" w:rsidR="0083368F" w:rsidRPr="00A35CDF" w:rsidRDefault="0083368F" w:rsidP="003F3EBB">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4FC460"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2D50A6" w14:textId="77777777" w:rsidR="0083368F" w:rsidRPr="00A35CDF" w:rsidRDefault="0083368F" w:rsidP="003F3EBB">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7BA581" w14:textId="77777777" w:rsidR="0083368F" w:rsidRPr="00A35CDF" w:rsidRDefault="0083368F" w:rsidP="003F3EBB">
            <w:pPr>
              <w:pStyle w:val="TAL"/>
              <w:keepNext w:val="0"/>
              <w:keepLines w:val="0"/>
              <w:rPr>
                <w:sz w:val="16"/>
                <w:szCs w:val="16"/>
              </w:rPr>
            </w:pPr>
            <w:r w:rsidRPr="00A35CDF">
              <w:rPr>
                <w:sz w:val="16"/>
                <w:szCs w:val="16"/>
              </w:rPr>
              <w:t>UEs supporting 5G Core and MTSI speech and bit rate recommendation query message</w:t>
            </w:r>
          </w:p>
        </w:tc>
      </w:tr>
      <w:tr w:rsidR="0083368F" w:rsidRPr="00A35CDF" w14:paraId="4407DE0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5E5065" w14:textId="77777777" w:rsidR="0083368F" w:rsidRPr="00A35CDF" w:rsidRDefault="0083368F" w:rsidP="003F3EBB">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EE32B" w14:textId="77777777" w:rsidR="0083368F" w:rsidRPr="00A35CDF" w:rsidRDefault="0083368F" w:rsidP="003F3EBB">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9DD678" w14:textId="77777777" w:rsidR="0083368F" w:rsidRPr="00A35CDF" w:rsidRDefault="0083368F"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397802" w14:textId="77777777" w:rsidR="0083368F" w:rsidRPr="00A35CDF" w:rsidRDefault="0083368F" w:rsidP="003F3EBB">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BDCA55" w14:textId="77777777" w:rsidR="0083368F" w:rsidRPr="00A35CDF" w:rsidRDefault="0083368F" w:rsidP="003F3EBB">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83368F" w:rsidRPr="00A35CDF" w14:paraId="6B0235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E2A8D" w14:textId="77777777" w:rsidR="0083368F" w:rsidRPr="00A35CDF" w:rsidRDefault="0083368F" w:rsidP="003F3EBB">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136C44" w14:textId="77777777" w:rsidR="0083368F" w:rsidRPr="00A35CDF" w:rsidRDefault="0083368F" w:rsidP="003F3EBB">
            <w:pPr>
              <w:pStyle w:val="TAL"/>
              <w:keepNext w:val="0"/>
              <w:keepLines w:val="0"/>
              <w:rPr>
                <w:sz w:val="16"/>
                <w:szCs w:val="16"/>
              </w:rPr>
            </w:pPr>
            <w:r w:rsidRPr="00A35CDF">
              <w:rPr>
                <w:sz w:val="16"/>
                <w:szCs w:val="16"/>
              </w:rPr>
              <w:t xml:space="preserve">NR NTN / UE specific TA report / UE specific </w:t>
            </w:r>
            <w:proofErr w:type="spellStart"/>
            <w:r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2D4F15" w14:textId="77777777" w:rsidR="0083368F" w:rsidRPr="00A35CDF" w:rsidRDefault="0083368F" w:rsidP="003F3EBB">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3FC580" w14:textId="77777777" w:rsidR="0083368F" w:rsidRPr="00A35CDF" w:rsidRDefault="0083368F" w:rsidP="003F3EBB">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88967E" w14:textId="77777777" w:rsidR="0083368F" w:rsidRPr="00A35CDF" w:rsidRDefault="0083368F" w:rsidP="003F3EBB">
            <w:pPr>
              <w:pStyle w:val="TAL"/>
              <w:keepNext w:val="0"/>
              <w:keepLines w:val="0"/>
              <w:rPr>
                <w:rFonts w:cs="Arial"/>
                <w:sz w:val="16"/>
                <w:szCs w:val="16"/>
              </w:rPr>
            </w:pPr>
            <w:r w:rsidRPr="00A35CDF">
              <w:rPr>
                <w:sz w:val="16"/>
                <w:szCs w:val="16"/>
              </w:rPr>
              <w:t xml:space="preserve">UEs supporting 5G Core and NR NTN access and UE reporting of information related to TA pre-compensation and reception of UE-specific </w:t>
            </w:r>
            <w:proofErr w:type="spellStart"/>
            <w:r w:rsidRPr="00A35CDF">
              <w:rPr>
                <w:sz w:val="16"/>
                <w:szCs w:val="16"/>
              </w:rPr>
              <w:t>K_offset</w:t>
            </w:r>
            <w:proofErr w:type="spellEnd"/>
          </w:p>
        </w:tc>
      </w:tr>
      <w:tr w:rsidR="0083368F" w:rsidRPr="00A35CDF" w14:paraId="2143C6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EBF7556" w14:textId="77777777" w:rsidR="0083368F" w:rsidRPr="00A35CDF" w:rsidRDefault="0083368F" w:rsidP="003F3EBB">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2054AAC" w14:textId="77777777" w:rsidR="0083368F" w:rsidRPr="00A35CDF" w:rsidRDefault="0083368F" w:rsidP="003F3EBB">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00E679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3A849FF"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A2B7C13" w14:textId="77777777" w:rsidR="0083368F" w:rsidRPr="00A35CDF" w:rsidRDefault="0083368F" w:rsidP="003F3EBB">
            <w:pPr>
              <w:pStyle w:val="TAL"/>
              <w:keepNext w:val="0"/>
              <w:keepLines w:val="0"/>
              <w:rPr>
                <w:sz w:val="16"/>
                <w:szCs w:val="16"/>
              </w:rPr>
            </w:pPr>
          </w:p>
        </w:tc>
      </w:tr>
      <w:tr w:rsidR="0083368F" w:rsidRPr="00A35CDF" w14:paraId="675491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2FC2BA" w14:textId="77777777" w:rsidR="0083368F" w:rsidRPr="00A35CDF" w:rsidRDefault="0083368F" w:rsidP="003F3EBB">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4E4240" w14:textId="77777777" w:rsidR="0083368F" w:rsidRPr="00A35CDF" w:rsidRDefault="0083368F" w:rsidP="003F3EBB">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503B35" w14:textId="77777777" w:rsidR="0083368F" w:rsidRPr="00A35CDF" w:rsidRDefault="0083368F"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C55AB" w14:textId="77777777" w:rsidR="0083368F" w:rsidRPr="00A35CDF" w:rsidRDefault="0083368F"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F63CD" w14:textId="77777777" w:rsidR="0083368F" w:rsidRPr="00A35CDF" w:rsidRDefault="0083368F" w:rsidP="003F3EBB">
            <w:pPr>
              <w:pStyle w:val="TAL"/>
              <w:keepNext w:val="0"/>
              <w:keepLines w:val="0"/>
              <w:rPr>
                <w:sz w:val="16"/>
                <w:szCs w:val="16"/>
              </w:rPr>
            </w:pPr>
            <w:r w:rsidRPr="00A35CDF">
              <w:rPr>
                <w:sz w:val="16"/>
                <w:szCs w:val="16"/>
              </w:rPr>
              <w:t>UEs supporting NR-DC</w:t>
            </w:r>
          </w:p>
        </w:tc>
      </w:tr>
      <w:tr w:rsidR="0083368F" w:rsidRPr="00A35CDF" w14:paraId="5D5E42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69651F" w14:textId="77777777" w:rsidR="0083368F" w:rsidRPr="00A35CDF" w:rsidRDefault="0083368F" w:rsidP="003F3EBB">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0592A56" w14:textId="77777777" w:rsidR="0083368F" w:rsidRPr="00A35CDF" w:rsidRDefault="0083368F" w:rsidP="003F3EBB">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B9D11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96A9B5"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4F95C7F" w14:textId="77777777" w:rsidR="0083368F" w:rsidRPr="00A35CDF" w:rsidRDefault="0083368F" w:rsidP="003F3EBB">
            <w:pPr>
              <w:pStyle w:val="TAL"/>
              <w:keepNext w:val="0"/>
              <w:keepLines w:val="0"/>
              <w:rPr>
                <w:sz w:val="16"/>
                <w:szCs w:val="16"/>
              </w:rPr>
            </w:pPr>
          </w:p>
        </w:tc>
      </w:tr>
      <w:tr w:rsidR="0083368F" w:rsidRPr="00A35CDF" w14:paraId="032557E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2A7548" w14:textId="77777777" w:rsidR="0083368F" w:rsidRPr="00A35CDF" w:rsidRDefault="0083368F" w:rsidP="003F3EBB">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E20EE4" w14:textId="77777777" w:rsidR="0083368F" w:rsidRPr="00A35CDF" w:rsidRDefault="0083368F" w:rsidP="003F3EBB">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622275"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D0D66C"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BEA0A3" w14:textId="77777777" w:rsidR="0083368F" w:rsidRPr="00A35CDF" w:rsidRDefault="0083368F" w:rsidP="003F3EBB">
            <w:pPr>
              <w:pStyle w:val="TAL"/>
              <w:keepNext w:val="0"/>
              <w:keepLines w:val="0"/>
              <w:rPr>
                <w:sz w:val="16"/>
                <w:szCs w:val="16"/>
              </w:rPr>
            </w:pPr>
          </w:p>
        </w:tc>
      </w:tr>
      <w:tr w:rsidR="0083368F" w:rsidRPr="00A35CDF" w14:paraId="394243F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AAAC6E2" w14:textId="77777777" w:rsidR="0083368F" w:rsidRPr="00A35CDF" w:rsidRDefault="0083368F" w:rsidP="003F3EBB">
            <w:pPr>
              <w:pStyle w:val="TAL"/>
              <w:keepNext w:val="0"/>
              <w:keepLines w:val="0"/>
              <w:rPr>
                <w:sz w:val="16"/>
                <w:szCs w:val="16"/>
              </w:rPr>
            </w:pPr>
            <w:r w:rsidRPr="00A35CDF">
              <w:rPr>
                <w:sz w:val="16"/>
                <w:szCs w:val="16"/>
              </w:rPr>
              <w:lastRenderedPageBreak/>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9CB741" w14:textId="77777777" w:rsidR="0083368F" w:rsidRPr="00A35CDF" w:rsidRDefault="0083368F" w:rsidP="003F3EBB">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2EF95A"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20C923" w14:textId="77777777" w:rsidR="0083368F" w:rsidRPr="00A35CDF" w:rsidRDefault="0083368F" w:rsidP="003F3EBB">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11C94" w14:textId="77777777" w:rsidR="0083368F" w:rsidRPr="00A35CDF" w:rsidRDefault="0083368F" w:rsidP="003F3EBB">
            <w:pPr>
              <w:pStyle w:val="TAL"/>
              <w:keepNext w:val="0"/>
              <w:keepLines w:val="0"/>
              <w:rPr>
                <w:sz w:val="16"/>
                <w:szCs w:val="16"/>
              </w:rPr>
            </w:pPr>
            <w:r w:rsidRPr="00A35CDF">
              <w:rPr>
                <w:rFonts w:cs="Arial"/>
                <w:sz w:val="16"/>
                <w:szCs w:val="16"/>
                <w:lang w:eastAsia="zh-CN"/>
              </w:rPr>
              <w:t>UEs supporting 5GS and Long DRX Cycle and DRX adaptation</w:t>
            </w:r>
          </w:p>
        </w:tc>
      </w:tr>
      <w:tr w:rsidR="0083368F" w:rsidRPr="00A35CDF" w14:paraId="306AA40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E3536CA" w14:textId="77777777" w:rsidR="0083368F" w:rsidRPr="00A35CDF" w:rsidRDefault="0083368F" w:rsidP="003F3EBB">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83ACBD" w14:textId="77777777" w:rsidR="0083368F" w:rsidRPr="00A35CDF" w:rsidRDefault="0083368F"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6A1D5"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FB33AE" w14:textId="77777777" w:rsidR="0083368F" w:rsidRPr="00A35CDF" w:rsidRDefault="0083368F" w:rsidP="003F3EBB">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FA891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83368F" w:rsidRPr="00A35CDF" w14:paraId="320084D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247F5C" w14:textId="77777777" w:rsidR="0083368F" w:rsidRPr="00A35CDF" w:rsidRDefault="0083368F" w:rsidP="003F3EBB">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36B0D5" w14:textId="77777777" w:rsidR="0083368F" w:rsidRPr="00A35CDF" w:rsidRDefault="0083368F"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2AAEFF"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8861C1" w14:textId="77777777" w:rsidR="0083368F" w:rsidRPr="00A35CDF" w:rsidRDefault="0083368F" w:rsidP="003F3EBB">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1AD8EB"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83368F" w:rsidRPr="00A35CDF" w14:paraId="2C9F6BB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F60CCB" w14:textId="77777777" w:rsidR="0083368F" w:rsidRPr="00A35CDF" w:rsidRDefault="0083368F" w:rsidP="003F3EBB">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255A0E8" w14:textId="77777777" w:rsidR="0083368F" w:rsidRPr="00A35CDF" w:rsidRDefault="0083368F"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0AEA54" w14:textId="77777777" w:rsidR="0083368F" w:rsidRPr="00A35CDF" w:rsidRDefault="0083368F"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CC70B4" w14:textId="77777777" w:rsidR="0083368F" w:rsidRPr="00A35CDF" w:rsidRDefault="0083368F" w:rsidP="003F3EBB">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CA194"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83368F" w:rsidRPr="00A35CDF" w14:paraId="700F08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F4AAEA" w14:textId="77777777" w:rsidR="0083368F" w:rsidRPr="00A35CDF" w:rsidRDefault="0083368F" w:rsidP="003F3EBB">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4DC5E0" w14:textId="77777777" w:rsidR="0083368F" w:rsidRPr="00A35CDF" w:rsidRDefault="0083368F" w:rsidP="003F3EBB">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ACE76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357F9C" w14:textId="77777777" w:rsidR="0083368F" w:rsidRPr="00A35CDF" w:rsidRDefault="0083368F"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6D3174" w14:textId="77777777" w:rsidR="0083368F" w:rsidRPr="00A35CDF" w:rsidRDefault="0083368F" w:rsidP="003F3EBB">
            <w:pPr>
              <w:pStyle w:val="TAL"/>
              <w:keepNext w:val="0"/>
              <w:keepLines w:val="0"/>
              <w:rPr>
                <w:rFonts w:cs="Arial"/>
                <w:sz w:val="16"/>
                <w:szCs w:val="16"/>
                <w:lang w:eastAsia="zh-CN"/>
              </w:rPr>
            </w:pPr>
          </w:p>
        </w:tc>
      </w:tr>
      <w:tr w:rsidR="0083368F" w:rsidRPr="00A35CDF" w14:paraId="35E3EEB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BE7806" w14:textId="77777777" w:rsidR="0083368F" w:rsidRPr="00A35CDF" w:rsidRDefault="0083368F" w:rsidP="003F3EBB">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0F3002"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18E8C"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B67831"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2D8F6B" w14:textId="77777777" w:rsidR="0083368F" w:rsidRPr="00A35CDF" w:rsidRDefault="0083368F"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83368F" w:rsidRPr="00A35CDF" w14:paraId="0741FD1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44A9936" w14:textId="77777777" w:rsidR="0083368F" w:rsidRPr="00A35CDF" w:rsidRDefault="0083368F" w:rsidP="003F3EBB">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E46A35"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CB58EF"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F8EF6"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BC2772"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83368F" w:rsidRPr="00A35CDF" w14:paraId="1FB0651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997D399" w14:textId="77777777" w:rsidR="0083368F" w:rsidRPr="00A35CDF" w:rsidRDefault="0083368F" w:rsidP="003F3EBB">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9D5670"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09C44E"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BCD16E"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BB54C9" w14:textId="77777777" w:rsidR="0083368F" w:rsidRPr="00A35CDF" w:rsidRDefault="0083368F"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83368F" w:rsidRPr="00A35CDF" w14:paraId="6F21C89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239E97" w14:textId="77777777" w:rsidR="0083368F" w:rsidRPr="00A35CDF" w:rsidRDefault="0083368F" w:rsidP="003F3EBB">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87E244" w14:textId="77777777" w:rsidR="0083368F" w:rsidRPr="00A35CDF" w:rsidRDefault="0083368F" w:rsidP="003F3EBB">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003B9E"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FC1255"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58437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83368F" w:rsidRPr="00A35CDF" w14:paraId="094FCF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18E27A" w14:textId="77777777" w:rsidR="0083368F" w:rsidRPr="00A35CDF" w:rsidRDefault="0083368F" w:rsidP="003F3EBB">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B56752" w14:textId="77777777" w:rsidR="0083368F" w:rsidRPr="00A35CDF" w:rsidRDefault="0083368F" w:rsidP="003F3EBB">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497827" w14:textId="77777777" w:rsidR="0083368F" w:rsidRPr="00A35CDF" w:rsidRDefault="0083368F"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32EF6" w14:textId="77777777" w:rsidR="0083368F" w:rsidRPr="00A35CDF" w:rsidRDefault="0083368F" w:rsidP="003F3EBB">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D4F16" w14:textId="77777777" w:rsidR="0083368F" w:rsidRPr="00A35CDF" w:rsidRDefault="0083368F" w:rsidP="003F3EBB">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83368F" w:rsidRPr="00A35CDF" w14:paraId="20CFF2A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5E82471" w14:textId="77777777" w:rsidR="0083368F" w:rsidRPr="00A35CDF" w:rsidRDefault="0083368F" w:rsidP="003F3EBB">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CAD420" w14:textId="77777777" w:rsidR="0083368F" w:rsidRPr="00A35CDF" w:rsidRDefault="0083368F" w:rsidP="003F3EBB">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3897A2"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1DEAAF"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C10454" w14:textId="77777777" w:rsidR="0083368F" w:rsidRPr="00A35CDF" w:rsidRDefault="0083368F" w:rsidP="003F3EBB">
            <w:pPr>
              <w:pStyle w:val="TAL"/>
              <w:keepNext w:val="0"/>
              <w:keepLines w:val="0"/>
              <w:rPr>
                <w:sz w:val="16"/>
                <w:szCs w:val="16"/>
              </w:rPr>
            </w:pPr>
          </w:p>
        </w:tc>
      </w:tr>
      <w:tr w:rsidR="0083368F" w:rsidRPr="00A35CDF" w14:paraId="59ABA0BE"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49D502D" w14:textId="77777777" w:rsidR="0083368F" w:rsidRPr="00A35CDF" w:rsidRDefault="0083368F" w:rsidP="003F3EBB">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19C82F" w14:textId="77777777" w:rsidR="0083368F" w:rsidRPr="00A35CDF" w:rsidRDefault="0083368F" w:rsidP="003F3EBB">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173E3" w14:textId="77777777" w:rsidR="0083368F" w:rsidRPr="00A35CDF" w:rsidRDefault="0083368F"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7A9E0"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ECE21F" w14:textId="77777777" w:rsidR="0083368F" w:rsidRPr="00A35CDF" w:rsidRDefault="0083368F" w:rsidP="003F3EBB">
            <w:pPr>
              <w:pStyle w:val="TAL"/>
              <w:keepNext w:val="0"/>
              <w:keepLines w:val="0"/>
              <w:rPr>
                <w:sz w:val="16"/>
                <w:szCs w:val="16"/>
              </w:rPr>
            </w:pPr>
          </w:p>
        </w:tc>
      </w:tr>
      <w:tr w:rsidR="0083368F" w:rsidRPr="00A35CDF" w14:paraId="26C0AB8B"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8427EED" w14:textId="77777777" w:rsidR="0083368F" w:rsidRPr="00A35CDF" w:rsidRDefault="0083368F" w:rsidP="003F3EBB">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0C2523" w14:textId="77777777" w:rsidR="0083368F" w:rsidRPr="00A35CDF" w:rsidRDefault="0083368F" w:rsidP="003F3EBB">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F97DCA"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B9290" w14:textId="77777777" w:rsidR="0083368F" w:rsidRPr="00A35CDF" w:rsidRDefault="0083368F" w:rsidP="003F3EBB">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27288" w14:textId="77777777" w:rsidR="0083368F" w:rsidRPr="00A35CDF" w:rsidRDefault="0083368F" w:rsidP="003F3EBB">
            <w:pPr>
              <w:pStyle w:val="TAL"/>
              <w:keepNext w:val="0"/>
              <w:keepLines w:val="0"/>
              <w:rPr>
                <w:sz w:val="16"/>
                <w:szCs w:val="16"/>
              </w:rPr>
            </w:pPr>
            <w:r w:rsidRPr="00A35CDF">
              <w:rPr>
                <w:sz w:val="16"/>
                <w:szCs w:val="16"/>
              </w:rPr>
              <w:t>UEs supporting 5GS and Long DRX Cycle and Cell DTX operation by RRC configuration</w:t>
            </w:r>
          </w:p>
        </w:tc>
      </w:tr>
      <w:tr w:rsidR="0083368F" w:rsidRPr="00A35CDF" w14:paraId="6B70685F"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881A8B2" w14:textId="77777777" w:rsidR="0083368F" w:rsidRPr="00A35CDF" w:rsidRDefault="0083368F" w:rsidP="003F3EBB">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318D28" w14:textId="77777777" w:rsidR="0083368F" w:rsidRPr="00A35CDF" w:rsidRDefault="0083368F" w:rsidP="003F3EBB">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00FEDD"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E3B21" w14:textId="77777777" w:rsidR="0083368F" w:rsidRPr="00A35CDF" w:rsidRDefault="0083368F" w:rsidP="003F3EBB">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6F2878" w14:textId="77777777" w:rsidR="0083368F" w:rsidRPr="00A35CDF" w:rsidRDefault="0083368F" w:rsidP="003F3EBB">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83368F" w:rsidRPr="00A35CDF" w14:paraId="02C3C26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5260EA1D" w14:textId="77777777" w:rsidR="0083368F" w:rsidRPr="00A35CDF" w:rsidRDefault="0083368F" w:rsidP="003F3EBB">
            <w:pPr>
              <w:pStyle w:val="TAL"/>
              <w:keepNext w:val="0"/>
              <w:keepLines w:val="0"/>
              <w:rPr>
                <w:sz w:val="16"/>
                <w:szCs w:val="16"/>
              </w:rPr>
            </w:pPr>
            <w:r w:rsidRPr="00A35CDF">
              <w:rPr>
                <w:sz w:val="16"/>
                <w:szCs w:val="16"/>
                <w:lang w:eastAsia="zh-CN"/>
              </w:rPr>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024010" w14:textId="77777777" w:rsidR="0083368F" w:rsidRPr="00A35CDF" w:rsidRDefault="0083368F" w:rsidP="003F3EBB">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60845F"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C31358" w14:textId="77777777" w:rsidR="0083368F" w:rsidRPr="00A35CDF" w:rsidRDefault="0083368F" w:rsidP="003F3EBB">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C9E0D9" w14:textId="77777777" w:rsidR="0083368F" w:rsidRPr="00A35CDF" w:rsidRDefault="0083368F" w:rsidP="003F3EBB">
            <w:pPr>
              <w:pStyle w:val="TAL"/>
              <w:keepNext w:val="0"/>
              <w:keepLines w:val="0"/>
              <w:rPr>
                <w:sz w:val="16"/>
                <w:szCs w:val="16"/>
              </w:rPr>
            </w:pPr>
            <w:r w:rsidRPr="00A35CDF">
              <w:rPr>
                <w:sz w:val="16"/>
                <w:szCs w:val="16"/>
              </w:rPr>
              <w:t>UEs supporting 5GS and Cell DRX operation by RRC configuration</w:t>
            </w:r>
          </w:p>
        </w:tc>
      </w:tr>
      <w:tr w:rsidR="0083368F" w:rsidRPr="00A35CDF" w14:paraId="19CA1D04"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B0657B1" w14:textId="77777777" w:rsidR="0083368F" w:rsidRPr="00A35CDF" w:rsidRDefault="0083368F" w:rsidP="003F3EBB">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5EEC75" w14:textId="77777777" w:rsidR="0083368F" w:rsidRPr="00A35CDF" w:rsidRDefault="0083368F" w:rsidP="003F3EBB">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A2161A" w14:textId="77777777" w:rsidR="0083368F" w:rsidRPr="00A35CDF" w:rsidRDefault="0083368F"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36B5DE" w14:textId="77777777" w:rsidR="0083368F" w:rsidRPr="00A35CDF" w:rsidRDefault="0083368F" w:rsidP="003F3EBB">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EBD7FE" w14:textId="77777777" w:rsidR="0083368F" w:rsidRPr="00A35CDF" w:rsidRDefault="0083368F" w:rsidP="003F3EBB">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83368F" w:rsidRPr="00A35CDF" w14:paraId="77A1895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9C7F1F3" w14:textId="77777777" w:rsidR="0083368F" w:rsidRPr="00A35CDF" w:rsidRDefault="0083368F" w:rsidP="003F3EBB">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699ECC5" w14:textId="77777777" w:rsidR="0083368F" w:rsidRPr="00A35CDF" w:rsidRDefault="0083368F" w:rsidP="003F3EBB">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A1CEDD9" w14:textId="77777777" w:rsidR="0083368F" w:rsidRPr="00A35CDF" w:rsidRDefault="0083368F"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2DD8516" w14:textId="77777777" w:rsidR="0083368F" w:rsidRPr="00A35CDF" w:rsidRDefault="0083368F"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475C02" w14:textId="77777777" w:rsidR="0083368F" w:rsidRPr="00A35CDF" w:rsidRDefault="0083368F" w:rsidP="003F3EBB">
            <w:pPr>
              <w:pStyle w:val="TAL"/>
              <w:keepNext w:val="0"/>
              <w:keepLines w:val="0"/>
              <w:rPr>
                <w:sz w:val="16"/>
                <w:szCs w:val="16"/>
              </w:rPr>
            </w:pPr>
          </w:p>
        </w:tc>
      </w:tr>
      <w:tr w:rsidR="0083368F" w:rsidRPr="00A35CDF" w14:paraId="36ADAC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B1F0642" w14:textId="77777777" w:rsidR="0083368F" w:rsidRPr="00A35CDF" w:rsidRDefault="0083368F" w:rsidP="003F3EBB">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03FCD3F" w14:textId="77777777" w:rsidR="0083368F" w:rsidRPr="00A35CDF" w:rsidRDefault="0083368F" w:rsidP="003F3EBB">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AB1B75C" w14:textId="77777777" w:rsidR="0083368F" w:rsidRPr="00A35CDF" w:rsidRDefault="0083368F"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ED43D95" w14:textId="77777777" w:rsidR="0083368F" w:rsidRPr="00A35CDF" w:rsidRDefault="0083368F"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F4B4BF3" w14:textId="77777777" w:rsidR="0083368F" w:rsidRPr="00A35CDF" w:rsidRDefault="0083368F" w:rsidP="003F3EBB">
            <w:pPr>
              <w:pStyle w:val="TAL"/>
              <w:keepNext w:val="0"/>
              <w:keepLines w:val="0"/>
              <w:rPr>
                <w:sz w:val="16"/>
                <w:szCs w:val="16"/>
              </w:rPr>
            </w:pPr>
          </w:p>
        </w:tc>
      </w:tr>
      <w:tr w:rsidR="0083368F" w:rsidRPr="00A35CDF" w14:paraId="1D5ACE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A1FBE"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308082"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BED5D2"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1D7D8E"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66872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83368F" w:rsidRPr="00A35CDF" w14:paraId="68DF72B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28244"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0C4ECF"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382874"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4A809"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5F161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83368F" w:rsidRPr="00A35CDF" w14:paraId="54BDFAB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414BDE"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7087EFA"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FC3C46"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12226" w14:textId="77777777" w:rsidR="0083368F" w:rsidRPr="00A35CDF" w:rsidRDefault="0083368F" w:rsidP="003F3EBB">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A7C1AE" w14:textId="77777777" w:rsidR="0083368F" w:rsidRPr="00A35CDF" w:rsidRDefault="0083368F" w:rsidP="003F3EBB">
            <w:pPr>
              <w:pStyle w:val="TAL"/>
              <w:keepNext w:val="0"/>
              <w:keepLines w:val="0"/>
              <w:rPr>
                <w:sz w:val="16"/>
                <w:szCs w:val="16"/>
              </w:rPr>
            </w:pPr>
            <w:r w:rsidRPr="00A35CDF">
              <w:rPr>
                <w:sz w:val="16"/>
                <w:szCs w:val="16"/>
              </w:rPr>
              <w:t>UEs supporting 5GS and RLC UM with 6-bit length of RLC sequence number</w:t>
            </w:r>
          </w:p>
        </w:tc>
      </w:tr>
      <w:tr w:rsidR="0083368F" w:rsidRPr="00A35CDF" w14:paraId="5FAFB3E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4720E9"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C63E7F"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585C4A"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947AA" w14:textId="77777777" w:rsidR="0083368F" w:rsidRPr="00A35CDF" w:rsidRDefault="0083368F" w:rsidP="003F3EBB">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9F3B39" w14:textId="77777777" w:rsidR="0083368F" w:rsidRPr="00A35CDF" w:rsidRDefault="0083368F" w:rsidP="003F3EBB">
            <w:pPr>
              <w:pStyle w:val="TAL"/>
              <w:keepNext w:val="0"/>
              <w:keepLines w:val="0"/>
              <w:rPr>
                <w:sz w:val="16"/>
                <w:szCs w:val="16"/>
              </w:rPr>
            </w:pPr>
            <w:r w:rsidRPr="00A35CDF">
              <w:rPr>
                <w:sz w:val="16"/>
                <w:szCs w:val="16"/>
              </w:rPr>
              <w:t>UEs supporting 5GS and RLC UM with 12-bit length of RLC sequence number</w:t>
            </w:r>
          </w:p>
        </w:tc>
      </w:tr>
      <w:tr w:rsidR="0083368F" w:rsidRPr="00A35CDF" w14:paraId="76B3FFF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966A1B"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7173F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7987D8"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5D3226" w14:textId="77777777" w:rsidR="0083368F" w:rsidRPr="00A35CDF" w:rsidRDefault="0083368F"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59BCFC"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56C758F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E85B5"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50C63C6"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5C4F84"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3315A" w14:textId="77777777" w:rsidR="0083368F" w:rsidRPr="00A35CDF" w:rsidRDefault="0083368F"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691E97" w14:textId="77777777" w:rsidR="0083368F" w:rsidRPr="00A35CDF" w:rsidRDefault="0083368F" w:rsidP="003F3EBB">
            <w:pPr>
              <w:pStyle w:val="TAL"/>
              <w:keepNext w:val="0"/>
              <w:keepLines w:val="0"/>
              <w:rPr>
                <w:sz w:val="16"/>
                <w:szCs w:val="16"/>
              </w:rPr>
            </w:pPr>
            <w:r w:rsidRPr="00A35CDF">
              <w:rPr>
                <w:sz w:val="16"/>
                <w:szCs w:val="16"/>
              </w:rPr>
              <w:t>UEs supporting 5G Core and NR NTN access and RLC UM Mode</w:t>
            </w:r>
          </w:p>
        </w:tc>
      </w:tr>
      <w:tr w:rsidR="0083368F" w:rsidRPr="00A35CDF" w14:paraId="21434A9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AD4BA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3C47E4"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EEA32" w14:textId="77777777" w:rsidR="0083368F" w:rsidRPr="00A35CDF" w:rsidRDefault="0083368F"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8B3717" w14:textId="77777777" w:rsidR="0083368F" w:rsidRPr="00A35CDF" w:rsidRDefault="0083368F"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CD264D"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48C058A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D923F6E"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E9822FF"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D8367C8" w14:textId="77777777" w:rsidR="0083368F" w:rsidRPr="00A35CDF" w:rsidRDefault="0083368F"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53120A7" w14:textId="77777777" w:rsidR="0083368F" w:rsidRPr="00A35CDF" w:rsidRDefault="0083368F"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8BE5499" w14:textId="77777777" w:rsidR="0083368F" w:rsidRPr="00A35CDF" w:rsidRDefault="0083368F" w:rsidP="003F3EBB">
            <w:pPr>
              <w:pStyle w:val="TAL"/>
              <w:keepNext w:val="0"/>
              <w:keepLines w:val="0"/>
              <w:rPr>
                <w:b/>
                <w:sz w:val="16"/>
                <w:szCs w:val="16"/>
              </w:rPr>
            </w:pPr>
          </w:p>
        </w:tc>
      </w:tr>
      <w:tr w:rsidR="0083368F" w:rsidRPr="00A35CDF" w14:paraId="5C57012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170905"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C1B752"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28898"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5F3E2F" w14:textId="77777777" w:rsidR="0083368F" w:rsidRPr="00A35CDF" w:rsidRDefault="0083368F"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15A6E" w14:textId="77777777" w:rsidR="0083368F" w:rsidRPr="00A35CDF" w:rsidRDefault="0083368F" w:rsidP="003F3EBB">
            <w:pPr>
              <w:pStyle w:val="TAL"/>
              <w:keepNext w:val="0"/>
              <w:keepLines w:val="0"/>
              <w:rPr>
                <w:sz w:val="16"/>
                <w:szCs w:val="16"/>
              </w:rPr>
            </w:pPr>
            <w:r w:rsidRPr="00A35CDF">
              <w:rPr>
                <w:sz w:val="16"/>
                <w:szCs w:val="16"/>
              </w:rPr>
              <w:t>UEs supporting 5GS and RLC AM with 12-bit length of RLC sequence number</w:t>
            </w:r>
          </w:p>
        </w:tc>
      </w:tr>
      <w:tr w:rsidR="0083368F" w:rsidRPr="00A35CDF" w14:paraId="05F38D8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D340A8"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643591"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67A890"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BA4838" w14:textId="77777777" w:rsidR="0083368F" w:rsidRPr="00A35CDF" w:rsidRDefault="0083368F"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71771D" w14:textId="77777777" w:rsidR="0083368F" w:rsidRPr="00A35CDF" w:rsidRDefault="0083368F" w:rsidP="003F3EBB">
            <w:pPr>
              <w:pStyle w:val="TAL"/>
              <w:keepNext w:val="0"/>
              <w:keepLines w:val="0"/>
              <w:rPr>
                <w:sz w:val="16"/>
                <w:szCs w:val="16"/>
              </w:rPr>
            </w:pPr>
            <w:r w:rsidRPr="00A35CDF">
              <w:rPr>
                <w:sz w:val="16"/>
                <w:szCs w:val="16"/>
              </w:rPr>
              <w:t>UEs supporting 5GS and RLC AM with 18-bit length of RLC sequence number</w:t>
            </w:r>
          </w:p>
        </w:tc>
      </w:tr>
      <w:tr w:rsidR="0083368F" w:rsidRPr="00A35CDF" w14:paraId="26DD40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88F610"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54C059"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63C59C" w14:textId="77777777" w:rsidR="0083368F" w:rsidRPr="00A35CDF" w:rsidRDefault="0083368F"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0E31D" w14:textId="77777777" w:rsidR="0083368F" w:rsidRPr="00A35CDF" w:rsidRDefault="0083368F"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5B7EA" w14:textId="77777777" w:rsidR="0083368F" w:rsidRPr="00A35CDF" w:rsidRDefault="0083368F" w:rsidP="003F3EBB">
            <w:pPr>
              <w:pStyle w:val="TAL"/>
              <w:keepNext w:val="0"/>
              <w:keepLines w:val="0"/>
              <w:rPr>
                <w:sz w:val="16"/>
                <w:szCs w:val="16"/>
              </w:rPr>
            </w:pPr>
            <w:r w:rsidRPr="00A35CDF">
              <w:rPr>
                <w:sz w:val="16"/>
                <w:szCs w:val="16"/>
              </w:rPr>
              <w:t>UEs supporting 5GS and RLC AM with 12-bit length of RLC sequence number</w:t>
            </w:r>
          </w:p>
        </w:tc>
      </w:tr>
      <w:tr w:rsidR="0083368F" w:rsidRPr="00A35CDF" w14:paraId="467CBD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FEA80A"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48151D1"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2C6BA9"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AF6BC" w14:textId="77777777" w:rsidR="0083368F" w:rsidRPr="00A35CDF" w:rsidRDefault="0083368F"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483096" w14:textId="77777777" w:rsidR="0083368F" w:rsidRPr="00A35CDF" w:rsidRDefault="0083368F" w:rsidP="003F3EBB">
            <w:pPr>
              <w:pStyle w:val="TAL"/>
              <w:keepNext w:val="0"/>
              <w:keepLines w:val="0"/>
              <w:rPr>
                <w:sz w:val="16"/>
                <w:szCs w:val="16"/>
              </w:rPr>
            </w:pPr>
            <w:r w:rsidRPr="00A35CDF">
              <w:rPr>
                <w:sz w:val="16"/>
                <w:szCs w:val="16"/>
              </w:rPr>
              <w:t>UEs supporting 5GS and RLC and RLC AM with 18-bit length of RLC sequence number</w:t>
            </w:r>
          </w:p>
        </w:tc>
      </w:tr>
      <w:tr w:rsidR="0083368F" w:rsidRPr="00A35CDF" w14:paraId="45C8B27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798595"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06751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C652D7"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64BC07" w14:textId="77777777" w:rsidR="0083368F" w:rsidRPr="00A35CDF" w:rsidRDefault="0083368F" w:rsidP="003F3EBB">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8E1BAD" w14:textId="77777777" w:rsidR="0083368F" w:rsidRPr="00A35CDF" w:rsidRDefault="0083368F" w:rsidP="003F3EBB">
            <w:pPr>
              <w:pStyle w:val="TAL"/>
              <w:keepNext w:val="0"/>
              <w:keepLines w:val="0"/>
              <w:rPr>
                <w:sz w:val="16"/>
                <w:szCs w:val="16"/>
              </w:rPr>
            </w:pPr>
            <w:r w:rsidRPr="00A35CDF">
              <w:rPr>
                <w:sz w:val="16"/>
                <w:szCs w:val="16"/>
              </w:rPr>
              <w:t>UEs supporting 5GS and RLC AM with 12-bit length of RLC sequence number</w:t>
            </w:r>
          </w:p>
        </w:tc>
      </w:tr>
      <w:tr w:rsidR="0083368F" w:rsidRPr="00A35CDF" w14:paraId="61FF24A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732106"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C6B9F2"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D85FCA"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DFB148" w14:textId="77777777" w:rsidR="0083368F" w:rsidRPr="00A35CDF" w:rsidRDefault="0083368F"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0FC62" w14:textId="77777777" w:rsidR="0083368F" w:rsidRPr="00A35CDF" w:rsidRDefault="0083368F" w:rsidP="003F3EBB">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83368F" w:rsidRPr="00A35CDF" w14:paraId="48514FA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2DE779"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15C767"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8F87F9"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00EDD"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6D8A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2A608B5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8EE1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81D17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4D0983"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72AD2C"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6A4EDF"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728DE7A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CE69A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B774AD"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3B7E2"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24B4A"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FF4F32"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727512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3414"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66B16B"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B11AA9"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86F21" w14:textId="77777777" w:rsidR="0083368F" w:rsidRPr="00A35CDF" w:rsidDel="00865AEC"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AC2580"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7225F66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62159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E3634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6371D4"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12BB37" w14:textId="77777777" w:rsidR="0083368F" w:rsidRPr="00A35CDF" w:rsidRDefault="0083368F" w:rsidP="003F3EBB">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A507B8" w14:textId="77777777" w:rsidR="0083368F" w:rsidRPr="00A35CDF" w:rsidRDefault="0083368F" w:rsidP="003F3EBB">
            <w:pPr>
              <w:pStyle w:val="TAL"/>
              <w:keepNext w:val="0"/>
              <w:keepLines w:val="0"/>
              <w:rPr>
                <w:sz w:val="16"/>
                <w:szCs w:val="16"/>
              </w:rPr>
            </w:pPr>
            <w:r w:rsidRPr="00A35CDF">
              <w:rPr>
                <w:rFonts w:cs="Arial"/>
                <w:sz w:val="16"/>
                <w:szCs w:val="16"/>
              </w:rPr>
              <w:t>UEs supporting 5G Core and NR NTN access</w:t>
            </w:r>
          </w:p>
        </w:tc>
      </w:tr>
      <w:tr w:rsidR="0083368F" w:rsidRPr="00A35CDF" w14:paraId="26F17D1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6AE872"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643035"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9A5671"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30A30"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AA4CF"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4FEDF8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5846FA"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lastRenderedPageBreak/>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A7AF12" w14:textId="77777777" w:rsidR="0083368F" w:rsidRPr="00A35CDF" w:rsidRDefault="0083368F" w:rsidP="003F3EBB">
            <w:pPr>
              <w:pStyle w:val="TAL"/>
              <w:keepNext w:val="0"/>
              <w:keepLines w:val="0"/>
              <w:rPr>
                <w:b/>
                <w:sz w:val="16"/>
                <w:szCs w:val="16"/>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F445F7" w14:textId="77777777" w:rsidR="0083368F" w:rsidRPr="00A35CDF" w:rsidRDefault="0083368F"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CFB4E"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B1D2B9"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0256E8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77336EB" w14:textId="77777777" w:rsidR="0083368F" w:rsidRPr="00A35CDF" w:rsidRDefault="0083368F" w:rsidP="003F3EBB">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A0ED6A0" w14:textId="77777777" w:rsidR="0083368F" w:rsidRPr="00A35CDF" w:rsidRDefault="0083368F" w:rsidP="003F3EBB">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64C7857"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EB16EA1"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7EE0C33" w14:textId="77777777" w:rsidR="0083368F" w:rsidRPr="00A35CDF" w:rsidRDefault="0083368F" w:rsidP="003F3EBB">
            <w:pPr>
              <w:pStyle w:val="TAL"/>
              <w:keepNext w:val="0"/>
              <w:keepLines w:val="0"/>
              <w:rPr>
                <w:b/>
                <w:bCs/>
                <w:sz w:val="16"/>
                <w:szCs w:val="16"/>
              </w:rPr>
            </w:pPr>
          </w:p>
        </w:tc>
      </w:tr>
      <w:tr w:rsidR="0083368F" w:rsidRPr="00A35CDF" w14:paraId="066828E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B150219" w14:textId="77777777" w:rsidR="0083368F" w:rsidRPr="00A35CDF" w:rsidRDefault="0083368F" w:rsidP="003F3EBB">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FFE626F" w14:textId="77777777" w:rsidR="0083368F" w:rsidRPr="00A35CDF" w:rsidRDefault="0083368F" w:rsidP="003F3EBB">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D1315A3"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31FBD7"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89710B0" w14:textId="77777777" w:rsidR="0083368F" w:rsidRPr="00A35CDF" w:rsidRDefault="0083368F" w:rsidP="003F3EBB">
            <w:pPr>
              <w:pStyle w:val="TAL"/>
              <w:keepNext w:val="0"/>
              <w:keepLines w:val="0"/>
              <w:rPr>
                <w:b/>
                <w:bCs/>
                <w:sz w:val="16"/>
                <w:szCs w:val="16"/>
              </w:rPr>
            </w:pPr>
          </w:p>
        </w:tc>
      </w:tr>
      <w:tr w:rsidR="0083368F" w:rsidRPr="00A35CDF" w14:paraId="02F9EC8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F4D34B" w14:textId="77777777" w:rsidR="0083368F" w:rsidRPr="00A35CDF" w:rsidRDefault="0083368F" w:rsidP="003F3EBB">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5ACDBF" w14:textId="77777777" w:rsidR="0083368F" w:rsidRPr="00A35CDF" w:rsidRDefault="0083368F" w:rsidP="003F3EBB">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93E8A2"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507D4C" w14:textId="77777777" w:rsidR="0083368F" w:rsidRPr="00A35CDF" w:rsidRDefault="0083368F" w:rsidP="003F3EBB">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E39C8F" w14:textId="77777777" w:rsidR="0083368F" w:rsidRPr="00A35CDF" w:rsidRDefault="0083368F" w:rsidP="003F3EBB">
            <w:pPr>
              <w:pStyle w:val="TAL"/>
              <w:keepNext w:val="0"/>
              <w:keepLines w:val="0"/>
              <w:rPr>
                <w:bCs/>
                <w:sz w:val="16"/>
                <w:szCs w:val="16"/>
              </w:rPr>
            </w:pPr>
            <w:r w:rsidRPr="00A35CDF">
              <w:rPr>
                <w:sz w:val="16"/>
                <w:szCs w:val="16"/>
              </w:rPr>
              <w:t>UEs supporting 5GS and 12-bit length of PDCP sequence number</w:t>
            </w:r>
          </w:p>
        </w:tc>
      </w:tr>
      <w:tr w:rsidR="0083368F" w:rsidRPr="00A35CDF" w14:paraId="7DE9563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38A99" w14:textId="77777777" w:rsidR="0083368F" w:rsidRPr="00A35CDF" w:rsidRDefault="0083368F" w:rsidP="003F3EBB">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18F915" w14:textId="77777777" w:rsidR="0083368F" w:rsidRPr="00A35CDF" w:rsidRDefault="0083368F" w:rsidP="003F3EBB">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1881E1"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3B7A1D" w14:textId="77777777" w:rsidR="0083368F" w:rsidRPr="00A35CDF" w:rsidRDefault="0083368F" w:rsidP="003F3EBB">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C8A185" w14:textId="77777777" w:rsidR="0083368F" w:rsidRPr="00A35CDF" w:rsidRDefault="0083368F" w:rsidP="003F3EBB">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83368F" w:rsidRPr="00A35CDF" w14:paraId="4019A30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9E43CA" w14:textId="77777777" w:rsidR="0083368F" w:rsidRPr="00A35CDF" w:rsidRDefault="0083368F"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19B904D" w14:textId="77777777" w:rsidR="0083368F" w:rsidRPr="00A35CDF" w:rsidRDefault="0083368F" w:rsidP="003F3EBB">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7FB8D73"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86E4674"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9918EA1" w14:textId="77777777" w:rsidR="0083368F" w:rsidRPr="00A35CDF" w:rsidRDefault="0083368F" w:rsidP="003F3EBB">
            <w:pPr>
              <w:pStyle w:val="TAL"/>
              <w:keepNext w:val="0"/>
              <w:keepLines w:val="0"/>
              <w:rPr>
                <w:b/>
                <w:bCs/>
                <w:sz w:val="16"/>
                <w:szCs w:val="16"/>
              </w:rPr>
            </w:pPr>
          </w:p>
        </w:tc>
      </w:tr>
      <w:tr w:rsidR="0083368F" w:rsidRPr="00A35CDF" w14:paraId="517E07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9157DB" w14:textId="77777777" w:rsidR="0083368F" w:rsidRPr="00A35CDF" w:rsidRDefault="0083368F" w:rsidP="003F3EBB">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E44B7F"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30FFEF"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D74186" w14:textId="77777777" w:rsidR="0083368F" w:rsidRPr="00A35CDF" w:rsidRDefault="0083368F"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F99962" w14:textId="77777777" w:rsidR="0083368F" w:rsidRPr="00A35CDF" w:rsidRDefault="0083368F" w:rsidP="003F3EBB">
            <w:pPr>
              <w:pStyle w:val="TAL"/>
              <w:keepNext w:val="0"/>
              <w:keepLines w:val="0"/>
              <w:rPr>
                <w:bCs/>
                <w:sz w:val="16"/>
                <w:szCs w:val="16"/>
              </w:rPr>
            </w:pPr>
            <w:r w:rsidRPr="00A35CDF">
              <w:rPr>
                <w:sz w:val="16"/>
                <w:szCs w:val="16"/>
              </w:rPr>
              <w:t>UEs supporting 5GS</w:t>
            </w:r>
          </w:p>
        </w:tc>
      </w:tr>
      <w:tr w:rsidR="0083368F" w:rsidRPr="00A35CDF" w14:paraId="66DD5B2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1CF12" w14:textId="77777777" w:rsidR="0083368F" w:rsidRPr="00A35CDF" w:rsidRDefault="0083368F" w:rsidP="003F3EBB">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D1D2B5"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8D5C9E"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704C5" w14:textId="77777777" w:rsidR="0083368F" w:rsidRPr="00A35CDF" w:rsidRDefault="0083368F"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EEDE93" w14:textId="77777777" w:rsidR="0083368F" w:rsidRPr="00A35CDF" w:rsidRDefault="0083368F" w:rsidP="003F3EBB">
            <w:pPr>
              <w:pStyle w:val="TAL"/>
              <w:keepNext w:val="0"/>
              <w:keepLines w:val="0"/>
              <w:rPr>
                <w:bCs/>
                <w:sz w:val="16"/>
                <w:szCs w:val="16"/>
              </w:rPr>
            </w:pPr>
            <w:r w:rsidRPr="00A35CDF">
              <w:rPr>
                <w:sz w:val="16"/>
                <w:szCs w:val="16"/>
              </w:rPr>
              <w:t>UEs supporting 5GS</w:t>
            </w:r>
          </w:p>
        </w:tc>
      </w:tr>
      <w:tr w:rsidR="0083368F" w:rsidRPr="00A35CDF" w14:paraId="114B63D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FFF33D" w14:textId="77777777" w:rsidR="0083368F" w:rsidRPr="00A35CDF" w:rsidRDefault="0083368F" w:rsidP="003F3EBB">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23564E"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2E4CC" w14:textId="77777777" w:rsidR="0083368F" w:rsidRPr="00A35CDF" w:rsidRDefault="0083368F"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046B1" w14:textId="77777777" w:rsidR="0083368F" w:rsidRPr="00A35CDF" w:rsidRDefault="0083368F" w:rsidP="003F3EBB">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A4D350" w14:textId="77777777" w:rsidR="0083368F" w:rsidRPr="00A35CDF" w:rsidRDefault="0083368F" w:rsidP="003F3EBB">
            <w:pPr>
              <w:pStyle w:val="TAL"/>
              <w:keepNext w:val="0"/>
              <w:keepLines w:val="0"/>
              <w:rPr>
                <w:bCs/>
                <w:sz w:val="16"/>
                <w:szCs w:val="16"/>
              </w:rPr>
            </w:pPr>
            <w:r w:rsidRPr="00A35CDF">
              <w:rPr>
                <w:sz w:val="16"/>
                <w:szCs w:val="16"/>
              </w:rPr>
              <w:t>UEs supporting 5GS and ZUC algorithm</w:t>
            </w:r>
          </w:p>
        </w:tc>
      </w:tr>
      <w:tr w:rsidR="0083368F" w:rsidRPr="00A35CDF" w14:paraId="5F4BCE3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418599" w14:textId="77777777" w:rsidR="0083368F" w:rsidRPr="00A35CDF" w:rsidRDefault="0083368F" w:rsidP="003F3EBB">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AF004C" w14:textId="77777777" w:rsidR="0083368F" w:rsidRPr="00A35CDF" w:rsidRDefault="0083368F" w:rsidP="003F3EBB">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AB228D"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5944E0" w14:textId="77777777" w:rsidR="0083368F" w:rsidRPr="00A35CDF" w:rsidRDefault="0083368F" w:rsidP="003F3EBB">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B4346C" w14:textId="77777777" w:rsidR="0083368F" w:rsidRPr="00A35CDF" w:rsidRDefault="0083368F" w:rsidP="003F3EBB">
            <w:pPr>
              <w:pStyle w:val="TAL"/>
              <w:keepNext w:val="0"/>
              <w:keepLines w:val="0"/>
              <w:rPr>
                <w:sz w:val="16"/>
                <w:szCs w:val="16"/>
              </w:rPr>
            </w:pPr>
            <w:r w:rsidRPr="00A35CDF">
              <w:rPr>
                <w:sz w:val="16"/>
                <w:szCs w:val="16"/>
              </w:rPr>
              <w:t>UEs supporting EN-DC and user plane integrity protection with EPS</w:t>
            </w:r>
          </w:p>
        </w:tc>
      </w:tr>
      <w:tr w:rsidR="0083368F" w:rsidRPr="00A35CDF" w14:paraId="55EBF96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3278DA" w14:textId="77777777" w:rsidR="0083368F" w:rsidRPr="00A35CDF" w:rsidRDefault="0083368F"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534CD6" w14:textId="77777777" w:rsidR="0083368F" w:rsidRPr="00A35CDF" w:rsidRDefault="0083368F" w:rsidP="003F3EBB">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FB7A181" w14:textId="77777777" w:rsidR="0083368F" w:rsidRPr="00A35CDF" w:rsidRDefault="0083368F"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BBC421" w14:textId="77777777" w:rsidR="0083368F" w:rsidRPr="00A35CDF" w:rsidRDefault="0083368F"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85FFFFA" w14:textId="77777777" w:rsidR="0083368F" w:rsidRPr="00A35CDF" w:rsidRDefault="0083368F" w:rsidP="003F3EBB">
            <w:pPr>
              <w:pStyle w:val="TAL"/>
              <w:keepNext w:val="0"/>
              <w:keepLines w:val="0"/>
              <w:rPr>
                <w:b/>
                <w:sz w:val="16"/>
                <w:szCs w:val="16"/>
              </w:rPr>
            </w:pPr>
          </w:p>
        </w:tc>
      </w:tr>
      <w:tr w:rsidR="0083368F" w:rsidRPr="00A35CDF" w14:paraId="0DE1EFA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CCC21B" w14:textId="77777777" w:rsidR="0083368F" w:rsidRPr="00A35CDF" w:rsidRDefault="0083368F" w:rsidP="003F3EBB">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3F7B26" w14:textId="77777777" w:rsidR="0083368F" w:rsidRPr="00A35CDF" w:rsidRDefault="0083368F" w:rsidP="003F3EBB">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42584"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00215"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5CC44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686536F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FB35480" w14:textId="77777777" w:rsidR="0083368F" w:rsidRPr="00A35CDF" w:rsidRDefault="0083368F" w:rsidP="003F3EBB">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BD77E3" w14:textId="77777777" w:rsidR="0083368F" w:rsidRPr="00A35CDF" w:rsidRDefault="0083368F" w:rsidP="003F3EBB">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ACFA96"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60C08" w14:textId="77777777" w:rsidR="0083368F" w:rsidRPr="00A35CDF" w:rsidRDefault="0083368F"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D869F1"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502D6D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FB6C3E" w14:textId="77777777" w:rsidR="0083368F" w:rsidRPr="00A35CDF" w:rsidRDefault="0083368F" w:rsidP="003F3EBB">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744252" w14:textId="77777777" w:rsidR="0083368F" w:rsidRPr="00A35CDF" w:rsidRDefault="0083368F" w:rsidP="003F3EBB">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20F551" w14:textId="77777777" w:rsidR="0083368F" w:rsidRPr="00A35CDF" w:rsidRDefault="0083368F"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7000BD" w14:textId="77777777" w:rsidR="0083368F" w:rsidRPr="00A35CDF" w:rsidRDefault="0083368F" w:rsidP="003F3EBB">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D92F92" w14:textId="77777777" w:rsidR="0083368F" w:rsidRPr="00A35CDF" w:rsidRDefault="0083368F" w:rsidP="003F3EBB">
            <w:pPr>
              <w:pStyle w:val="TAL"/>
              <w:keepNext w:val="0"/>
              <w:keepLines w:val="0"/>
              <w:rPr>
                <w:sz w:val="16"/>
                <w:szCs w:val="16"/>
              </w:rPr>
            </w:pPr>
            <w:r w:rsidRPr="00A35CDF">
              <w:rPr>
                <w:sz w:val="16"/>
                <w:szCs w:val="16"/>
              </w:rPr>
              <w:t>UEs supporting 5GS and ZUC algorithm</w:t>
            </w:r>
          </w:p>
        </w:tc>
      </w:tr>
      <w:tr w:rsidR="0083368F" w:rsidRPr="00A35CDF" w14:paraId="13FF05C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8F9F2E4" w14:textId="77777777" w:rsidR="0083368F" w:rsidRPr="00A35CDF" w:rsidRDefault="0083368F" w:rsidP="003F3EBB">
            <w:pPr>
              <w:pStyle w:val="TAL"/>
              <w:keepNext w:val="0"/>
              <w:keepLines w:val="0"/>
              <w:rPr>
                <w:b/>
                <w:bCs/>
                <w:sz w:val="16"/>
                <w:szCs w:val="16"/>
              </w:rPr>
            </w:pPr>
            <w:r w:rsidRPr="00A35CDF">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7E7F26A" w14:textId="77777777" w:rsidR="0083368F" w:rsidRPr="00A35CDF" w:rsidRDefault="0083368F" w:rsidP="003F3EBB">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84BA153"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78DEAB"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0032715" w14:textId="77777777" w:rsidR="0083368F" w:rsidRPr="00A35CDF" w:rsidRDefault="0083368F" w:rsidP="003F3EBB">
            <w:pPr>
              <w:pStyle w:val="TAL"/>
              <w:keepNext w:val="0"/>
              <w:keepLines w:val="0"/>
              <w:rPr>
                <w:b/>
                <w:bCs/>
                <w:sz w:val="16"/>
                <w:szCs w:val="16"/>
              </w:rPr>
            </w:pPr>
          </w:p>
        </w:tc>
      </w:tr>
      <w:tr w:rsidR="0083368F" w:rsidRPr="00A35CDF" w14:paraId="1224F1C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8C8EA3"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048DC7E"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3FA4B0"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9DE8C0"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F6EE68"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172180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5B818F"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861BE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 xml:space="preserve">PDCP handover / </w:t>
            </w:r>
            <w:proofErr w:type="gramStart"/>
            <w:r w:rsidRPr="00A35CDF">
              <w:rPr>
                <w:rFonts w:eastAsia="SimSun"/>
                <w:sz w:val="16"/>
                <w:szCs w:val="16"/>
                <w:lang w:eastAsia="zh-CN"/>
              </w:rPr>
              <w:t>Non-lossless</w:t>
            </w:r>
            <w:proofErr w:type="gramEnd"/>
            <w:r w:rsidRPr="00A35CDF">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E81A72"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B587C"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8E7B6B"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533E60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534225" w14:textId="77777777" w:rsidR="0083368F" w:rsidRPr="00A35CDF" w:rsidRDefault="0083368F" w:rsidP="003F3EBB">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1D6D98" w14:textId="77777777" w:rsidR="0083368F" w:rsidRPr="00A35CDF" w:rsidRDefault="0083368F" w:rsidP="003F3EBB">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022647"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834543" w14:textId="77777777" w:rsidR="0083368F" w:rsidRPr="00A35CDF" w:rsidRDefault="0083368F" w:rsidP="003F3EBB">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50284" w14:textId="77777777" w:rsidR="0083368F" w:rsidRPr="00A35CDF" w:rsidRDefault="0083368F" w:rsidP="003F3EBB">
            <w:pPr>
              <w:pStyle w:val="TAL"/>
              <w:keepNext w:val="0"/>
              <w:keepLines w:val="0"/>
              <w:rPr>
                <w:sz w:val="16"/>
                <w:szCs w:val="16"/>
              </w:rPr>
            </w:pPr>
            <w:r w:rsidRPr="00A35CDF">
              <w:rPr>
                <w:rFonts w:cs="Arial"/>
                <w:sz w:val="16"/>
                <w:szCs w:val="16"/>
              </w:rPr>
              <w:t>UEs supporting 5G Core and intra-frequency DAPS handover</w:t>
            </w:r>
          </w:p>
        </w:tc>
      </w:tr>
      <w:tr w:rsidR="0083368F" w:rsidRPr="00A35CDF" w14:paraId="2E2E22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B03A488" w14:textId="77777777" w:rsidR="0083368F" w:rsidRPr="00A35CDF" w:rsidRDefault="0083368F" w:rsidP="003F3EBB">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CBB997" w14:textId="77777777" w:rsidR="0083368F" w:rsidRPr="00A35CDF" w:rsidRDefault="0083368F" w:rsidP="003F3EBB">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9BBAF0" w14:textId="77777777" w:rsidR="0083368F" w:rsidRPr="00A35CDF" w:rsidRDefault="0083368F"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F3E04" w14:textId="77777777" w:rsidR="0083368F" w:rsidRPr="00A35CDF" w:rsidRDefault="0083368F"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DAD51A" w14:textId="77777777" w:rsidR="0083368F" w:rsidRPr="00A35CDF" w:rsidRDefault="0083368F" w:rsidP="003F3EBB">
            <w:pPr>
              <w:pStyle w:val="TAL"/>
              <w:keepNext w:val="0"/>
              <w:keepLines w:val="0"/>
              <w:rPr>
                <w:rFonts w:cs="Arial"/>
                <w:sz w:val="16"/>
                <w:szCs w:val="16"/>
              </w:rPr>
            </w:pPr>
          </w:p>
        </w:tc>
      </w:tr>
      <w:tr w:rsidR="0083368F" w:rsidRPr="00A35CDF" w14:paraId="10C183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E9DE92" w14:textId="77777777" w:rsidR="0083368F" w:rsidRPr="00A35CDF" w:rsidRDefault="0083368F" w:rsidP="003F3EBB">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0C6021" w14:textId="77777777" w:rsidR="0083368F" w:rsidRPr="00A35CDF" w:rsidRDefault="0083368F" w:rsidP="003F3EBB">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D0AAB4" w14:textId="77777777" w:rsidR="0083368F" w:rsidRPr="00A35CDF" w:rsidRDefault="0083368F"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197A1"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2C5F7"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83368F" w:rsidRPr="00A35CDF" w14:paraId="5A8F704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6443D" w14:textId="77777777" w:rsidR="0083368F" w:rsidRPr="00A35CDF" w:rsidRDefault="0083368F" w:rsidP="003F3EBB">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D4CCAD" w14:textId="77777777" w:rsidR="0083368F" w:rsidRPr="00A35CDF" w:rsidRDefault="0083368F" w:rsidP="003F3EBB">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BCCDB4" w14:textId="77777777" w:rsidR="0083368F" w:rsidRPr="00A35CDF" w:rsidRDefault="0083368F"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2C6FD2"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A7AD"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83368F" w:rsidRPr="00A35CDF" w14:paraId="3E19DF8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BD2A111" w14:textId="77777777" w:rsidR="0083368F" w:rsidRPr="00A35CDF" w:rsidRDefault="0083368F" w:rsidP="003F3EBB">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A79E423" w14:textId="77777777" w:rsidR="0083368F" w:rsidRPr="00A35CDF" w:rsidRDefault="0083368F" w:rsidP="003F3EBB">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32002F" w14:textId="77777777" w:rsidR="0083368F" w:rsidRPr="00A35CDF" w:rsidRDefault="0083368F"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63DF360" w14:textId="77777777" w:rsidR="0083368F" w:rsidRPr="00A35CDF" w:rsidRDefault="0083368F"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1AE7DB9" w14:textId="77777777" w:rsidR="0083368F" w:rsidRPr="00A35CDF" w:rsidRDefault="0083368F" w:rsidP="003F3EBB">
            <w:pPr>
              <w:pStyle w:val="TAL"/>
              <w:keepNext w:val="0"/>
              <w:keepLines w:val="0"/>
              <w:rPr>
                <w:b/>
                <w:bCs/>
                <w:sz w:val="16"/>
                <w:szCs w:val="16"/>
              </w:rPr>
            </w:pPr>
          </w:p>
        </w:tc>
      </w:tr>
      <w:tr w:rsidR="0083368F" w:rsidRPr="00A35CDF" w14:paraId="7222879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9FFB4F"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78B5F3" w14:textId="77777777" w:rsidR="0083368F" w:rsidRPr="00A35CDF" w:rsidRDefault="0083368F" w:rsidP="003F3EBB">
            <w:pPr>
              <w:pStyle w:val="TAL"/>
              <w:keepNext w:val="0"/>
              <w:keepLines w:val="0"/>
              <w:rPr>
                <w:sz w:val="16"/>
                <w:szCs w:val="16"/>
              </w:rPr>
            </w:pPr>
            <w:r w:rsidRPr="00A35CDF">
              <w:rPr>
                <w:rFonts w:eastAsia="SimSun"/>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E92A95"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36C86" w14:textId="77777777" w:rsidR="0083368F" w:rsidRPr="00A35CDF" w:rsidRDefault="0083368F"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3714B8" w14:textId="77777777" w:rsidR="0083368F" w:rsidRPr="00A35CDF" w:rsidRDefault="0083368F" w:rsidP="003F3EBB">
            <w:pPr>
              <w:pStyle w:val="TAL"/>
              <w:keepNext w:val="0"/>
              <w:keepLines w:val="0"/>
              <w:rPr>
                <w:sz w:val="16"/>
                <w:szCs w:val="16"/>
              </w:rPr>
            </w:pPr>
            <w:r w:rsidRPr="00A35CDF">
              <w:rPr>
                <w:sz w:val="16"/>
                <w:szCs w:val="16"/>
              </w:rPr>
              <w:t>UEs supporting 5GS and RLC UM Mode</w:t>
            </w:r>
          </w:p>
        </w:tc>
      </w:tr>
      <w:tr w:rsidR="0083368F" w:rsidRPr="00A35CDF" w14:paraId="5488B3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1B9C21E"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58CD5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CA77A4"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5CC424" w14:textId="77777777" w:rsidR="0083368F" w:rsidRPr="00A35CDF" w:rsidRDefault="0083368F"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D72C5" w14:textId="77777777" w:rsidR="0083368F" w:rsidRPr="00A35CDF" w:rsidRDefault="0083368F" w:rsidP="003F3EBB">
            <w:pPr>
              <w:pStyle w:val="TAL"/>
              <w:keepNext w:val="0"/>
              <w:keepLines w:val="0"/>
              <w:rPr>
                <w:sz w:val="16"/>
                <w:szCs w:val="16"/>
              </w:rPr>
            </w:pPr>
            <w:r w:rsidRPr="00A35CDF">
              <w:rPr>
                <w:sz w:val="16"/>
                <w:szCs w:val="16"/>
              </w:rPr>
              <w:t>UEs supporting 5G Core and NR NTN access and RLC UM Mode</w:t>
            </w:r>
          </w:p>
        </w:tc>
      </w:tr>
      <w:tr w:rsidR="0083368F" w:rsidRPr="00A35CDF" w14:paraId="2D3B0F9A"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1B53729B"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6B6071C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6DF9FED0"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166D4" w14:textId="77777777" w:rsidR="0083368F" w:rsidRPr="00A35CDF" w:rsidRDefault="0083368F" w:rsidP="003F3EBB">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C290D4" w14:textId="77777777" w:rsidR="0083368F" w:rsidRPr="00A35CDF" w:rsidRDefault="0083368F" w:rsidP="003F3EBB">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83368F" w:rsidRPr="00A35CDF" w14:paraId="2ED94F22"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4DD240B7" w14:textId="77777777" w:rsidR="0083368F" w:rsidRPr="00A35CD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1609880C" w14:textId="77777777" w:rsidR="0083368F" w:rsidRPr="00A35CDF" w:rsidRDefault="0083368F"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06B4E67D"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FB10BD" w14:textId="77777777" w:rsidR="0083368F" w:rsidRPr="00A35CDF" w:rsidRDefault="0083368F" w:rsidP="003F3EBB">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BE1FDE" w14:textId="77777777" w:rsidR="0083368F" w:rsidRPr="00A35CDF" w:rsidRDefault="0083368F" w:rsidP="003F3EBB">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83368F" w:rsidRPr="00A35CDF" w14:paraId="5558379C"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1BD89C4" w14:textId="77777777" w:rsidR="0083368F" w:rsidRPr="00A35CD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F5B09CE" w14:textId="77777777" w:rsidR="0083368F" w:rsidRPr="00A35CDF" w:rsidRDefault="0083368F"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294095E"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81359" w14:textId="77777777" w:rsidR="0083368F" w:rsidRPr="00A35CDF" w:rsidRDefault="0083368F" w:rsidP="003F3EBB">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4AF9A7" w14:textId="77777777" w:rsidR="0083368F" w:rsidRPr="00A35CDF" w:rsidRDefault="0083368F" w:rsidP="003F3EBB">
            <w:pPr>
              <w:pStyle w:val="TAL"/>
              <w:keepNext w:val="0"/>
              <w:keepLines w:val="0"/>
              <w:rPr>
                <w:sz w:val="16"/>
                <w:szCs w:val="16"/>
              </w:rPr>
            </w:pPr>
            <w:r w:rsidRPr="00A35CDF">
              <w:rPr>
                <w:sz w:val="16"/>
                <w:szCs w:val="16"/>
              </w:rPr>
              <w:t>UEs supporting NE-DC and UL transmission via both MCG path and SCG path for the split DRB</w:t>
            </w:r>
          </w:p>
        </w:tc>
      </w:tr>
      <w:tr w:rsidR="0083368F" w:rsidRPr="00A35CDF" w14:paraId="761F844F"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345A4180"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058F9F93" w14:textId="77777777" w:rsidR="0083368F" w:rsidRPr="00A35CDF" w:rsidRDefault="0083368F" w:rsidP="003F3EBB">
            <w:pPr>
              <w:pStyle w:val="TAL"/>
              <w:keepNext w:val="0"/>
              <w:keepLines w:val="0"/>
              <w:rPr>
                <w:rFonts w:eastAsia="SimSun"/>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71E9763C"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69BF9A" w14:textId="77777777" w:rsidR="0083368F" w:rsidRPr="00A35CDF" w:rsidRDefault="0083368F" w:rsidP="003F3EBB">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E84EB1" w14:textId="77777777" w:rsidR="0083368F" w:rsidRPr="00A35CDF" w:rsidRDefault="0083368F" w:rsidP="003F3EBB">
            <w:pPr>
              <w:pStyle w:val="TAL"/>
              <w:keepNext w:val="0"/>
              <w:keepLines w:val="0"/>
              <w:rPr>
                <w:sz w:val="16"/>
                <w:szCs w:val="16"/>
              </w:rPr>
            </w:pPr>
            <w:r w:rsidRPr="00A35CDF">
              <w:rPr>
                <w:sz w:val="16"/>
                <w:szCs w:val="16"/>
              </w:rPr>
              <w:t>UEs supporting EN-DC</w:t>
            </w:r>
          </w:p>
        </w:tc>
      </w:tr>
      <w:tr w:rsidR="0083368F" w:rsidRPr="00A35CDF" w14:paraId="1756C26B"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223CAC1" w14:textId="77777777" w:rsidR="0083368F" w:rsidRPr="00A35CDF" w:rsidRDefault="0083368F"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22611ED" w14:textId="77777777" w:rsidR="0083368F" w:rsidRPr="00A35CDF" w:rsidRDefault="0083368F"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98A7356"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777399" w14:textId="77777777" w:rsidR="0083368F" w:rsidRPr="00A35CDF" w:rsidRDefault="0083368F"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9A87C0" w14:textId="77777777" w:rsidR="0083368F" w:rsidRPr="00A35CDF" w:rsidRDefault="0083368F" w:rsidP="003F3EBB">
            <w:pPr>
              <w:pStyle w:val="TAL"/>
              <w:keepNext w:val="0"/>
              <w:keepLines w:val="0"/>
              <w:rPr>
                <w:sz w:val="16"/>
                <w:szCs w:val="16"/>
              </w:rPr>
            </w:pPr>
            <w:r w:rsidRPr="00A35CDF">
              <w:rPr>
                <w:sz w:val="16"/>
                <w:szCs w:val="16"/>
              </w:rPr>
              <w:t>UEs supporting NR-DC</w:t>
            </w:r>
          </w:p>
        </w:tc>
      </w:tr>
      <w:tr w:rsidR="0083368F" w:rsidRPr="00A35CDF" w14:paraId="396A625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6D4B66"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81A9"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65291B"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E6BC31" w14:textId="77777777" w:rsidR="0083368F" w:rsidRPr="00A35CDF" w:rsidRDefault="0083368F"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E4CF0" w14:textId="77777777" w:rsidR="0083368F" w:rsidRPr="00A35CDF" w:rsidRDefault="0083368F" w:rsidP="003F3EBB">
            <w:pPr>
              <w:pStyle w:val="TAL"/>
              <w:keepNext w:val="0"/>
              <w:keepLines w:val="0"/>
              <w:rPr>
                <w:sz w:val="16"/>
                <w:szCs w:val="16"/>
              </w:rPr>
            </w:pPr>
            <w:r w:rsidRPr="00A35CDF">
              <w:rPr>
                <w:sz w:val="16"/>
                <w:szCs w:val="16"/>
              </w:rPr>
              <w:t>UEs supporting 5GS</w:t>
            </w:r>
          </w:p>
        </w:tc>
      </w:tr>
      <w:tr w:rsidR="0083368F" w:rsidRPr="00A35CDF" w14:paraId="37D907D8"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14A69B5" w14:textId="77777777" w:rsidR="0083368F" w:rsidRPr="00A35CDF" w:rsidRDefault="0083368F" w:rsidP="003F3EBB">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5EC62C01" w14:textId="77777777" w:rsidR="0083368F" w:rsidRPr="00A35CDF" w:rsidRDefault="0083368F" w:rsidP="003F3EBB">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39307BD" w14:textId="77777777" w:rsidR="0083368F" w:rsidRPr="00A35CDF" w:rsidRDefault="0083368F" w:rsidP="003F3EBB">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9CD4A5"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96A8DE" w14:textId="77777777" w:rsidR="0083368F" w:rsidRPr="00A35CDF" w:rsidRDefault="0083368F" w:rsidP="003F3EBB">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83368F" w:rsidRPr="00A35CDF" w14:paraId="745DC52B"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C0EAFFB" w14:textId="77777777" w:rsidR="0083368F" w:rsidRPr="00A35CDF" w:rsidRDefault="0083368F"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A81E0BC" w14:textId="77777777" w:rsidR="0083368F" w:rsidRPr="00A35CDF" w:rsidRDefault="0083368F"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397811C" w14:textId="77777777" w:rsidR="0083368F" w:rsidRPr="00A35CDF" w:rsidRDefault="0083368F"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40EFE7"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405DDD"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NR-DC and PDCP duplication over split DRB</w:t>
            </w:r>
          </w:p>
        </w:tc>
      </w:tr>
      <w:tr w:rsidR="0083368F" w:rsidRPr="00A35CDF" w14:paraId="01E56CB7"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C61F350" w14:textId="77777777" w:rsidR="0083368F" w:rsidRPr="00A35CDF" w:rsidRDefault="0083368F" w:rsidP="003F3EBB">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64C02518" w14:textId="77777777" w:rsidR="0083368F" w:rsidRPr="00A35CDF" w:rsidRDefault="0083368F" w:rsidP="003F3EBB">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A5BEC2D" w14:textId="77777777" w:rsidR="0083368F" w:rsidRPr="00A35CDF" w:rsidRDefault="0083368F" w:rsidP="003F3EBB">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8047BF"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4D5C94" w14:textId="77777777" w:rsidR="0083368F" w:rsidRPr="00A35CDF" w:rsidRDefault="0083368F" w:rsidP="003F3EBB">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83368F" w:rsidRPr="00A35CDF" w14:paraId="15C5222A"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9885EE1"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FACB2A2" w14:textId="77777777" w:rsidR="0083368F" w:rsidRPr="00A35CDF" w:rsidRDefault="0083368F" w:rsidP="003F3EBB">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F4DD9F9"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01F97"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B8C0B1" w14:textId="77777777" w:rsidR="0083368F" w:rsidRPr="00A35CDF" w:rsidRDefault="0083368F" w:rsidP="003F3EBB">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83368F" w:rsidRPr="00A35CDF" w14:paraId="5414AFE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BC7342"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lastRenderedPageBreak/>
              <w:t>7.1.3.5.7</w:t>
            </w:r>
          </w:p>
        </w:tc>
        <w:tc>
          <w:tcPr>
            <w:tcW w:w="3505" w:type="dxa"/>
            <w:tcBorders>
              <w:left w:val="single" w:sz="4" w:space="0" w:color="auto"/>
              <w:bottom w:val="single" w:sz="4" w:space="0" w:color="auto"/>
              <w:right w:val="single" w:sz="4" w:space="0" w:color="auto"/>
            </w:tcBorders>
            <w:shd w:val="clear" w:color="auto" w:fill="auto"/>
            <w:vAlign w:val="center"/>
          </w:tcPr>
          <w:p w14:paraId="469E8830" w14:textId="77777777" w:rsidR="0083368F" w:rsidRPr="00A35CDF" w:rsidRDefault="0083368F" w:rsidP="003F3EBB">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ADB71C7"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A8BF0D"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634CE"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83368F" w:rsidRPr="00A35CDF" w14:paraId="72D8CCD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38AE2949" w14:textId="77777777" w:rsidR="0083368F" w:rsidRPr="00A35CDF" w:rsidRDefault="0083368F" w:rsidP="003F3EBB">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0C72979C" w14:textId="77777777" w:rsidR="0083368F" w:rsidRPr="00A35CDF" w:rsidRDefault="0083368F" w:rsidP="003F3EBB">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32EF718" w14:textId="77777777" w:rsidR="0083368F" w:rsidRPr="00A35CDF" w:rsidRDefault="0083368F"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CA08C4" w14:textId="77777777" w:rsidR="0083368F" w:rsidRPr="00A35CDF" w:rsidRDefault="0083368F"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0BF381E" w14:textId="77777777" w:rsidR="0083368F" w:rsidRPr="00A35CDF" w:rsidRDefault="0083368F" w:rsidP="003F3EBB">
            <w:pPr>
              <w:pStyle w:val="TAL"/>
              <w:keepNext w:val="0"/>
              <w:keepLines w:val="0"/>
              <w:rPr>
                <w:rFonts w:cs="Arial"/>
                <w:sz w:val="16"/>
                <w:szCs w:val="16"/>
              </w:rPr>
            </w:pPr>
          </w:p>
        </w:tc>
      </w:tr>
      <w:tr w:rsidR="0083368F" w:rsidRPr="00A35CDF" w14:paraId="020AAE5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23703FD"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13A0B716" w14:textId="77777777" w:rsidR="0083368F" w:rsidRPr="00A35CDF" w:rsidRDefault="0083368F" w:rsidP="003F3EBB">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79C86FC"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F340AB"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4D922"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83368F" w:rsidRPr="00A35CDF" w14:paraId="6D1190C2"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ECE1F68"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7497CBA5" w14:textId="77777777" w:rsidR="0083368F" w:rsidRPr="00A35CDF" w:rsidRDefault="0083368F" w:rsidP="003F3EBB">
            <w:pPr>
              <w:pStyle w:val="TAL"/>
              <w:keepNext w:val="0"/>
              <w:keepLines w:val="0"/>
              <w:rPr>
                <w:sz w:val="16"/>
                <w:szCs w:val="16"/>
              </w:rPr>
            </w:pPr>
            <w:r w:rsidRPr="00A35CDF">
              <w:rPr>
                <w:sz w:val="16"/>
                <w:szCs w:val="16"/>
              </w:rPr>
              <w:t xml:space="preserve">PDCP UDC / </w:t>
            </w:r>
            <w:proofErr w:type="gramStart"/>
            <w:r w:rsidRPr="00A35CDF">
              <w:rPr>
                <w:sz w:val="16"/>
                <w:szCs w:val="16"/>
              </w:rPr>
              <w:t>Pre-defined</w:t>
            </w:r>
            <w:proofErr w:type="gramEnd"/>
            <w:r w:rsidRPr="00A35CDF">
              <w:rPr>
                <w:sz w:val="16"/>
                <w:szCs w:val="16"/>
              </w:rPr>
              <w:t xml:space="preserve"> dictionary</w:t>
            </w:r>
          </w:p>
        </w:tc>
        <w:tc>
          <w:tcPr>
            <w:tcW w:w="810" w:type="dxa"/>
            <w:tcBorders>
              <w:left w:val="single" w:sz="4" w:space="0" w:color="auto"/>
              <w:bottom w:val="single" w:sz="4" w:space="0" w:color="auto"/>
              <w:right w:val="single" w:sz="4" w:space="0" w:color="auto"/>
            </w:tcBorders>
            <w:shd w:val="clear" w:color="auto" w:fill="auto"/>
            <w:vAlign w:val="center"/>
          </w:tcPr>
          <w:p w14:paraId="7E6C7B3D"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C0CE92"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C170CF"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83368F" w:rsidRPr="00A35CDF" w14:paraId="74723B2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5EB6154"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4201C149" w14:textId="77777777" w:rsidR="0083368F" w:rsidRPr="00A35CDF" w:rsidRDefault="0083368F" w:rsidP="003F3EBB">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5860EB54"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30DF3E" w14:textId="77777777" w:rsidR="0083368F" w:rsidRPr="00A35CDF" w:rsidRDefault="0083368F"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F10C51" w14:textId="77777777" w:rsidR="0083368F" w:rsidRPr="00A35CDF" w:rsidRDefault="0083368F"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83368F" w:rsidRPr="00A35CDF" w14:paraId="1353333B"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5D53CB5D"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2ADA64B" w14:textId="77777777" w:rsidR="0083368F" w:rsidRPr="00A35CDF" w:rsidRDefault="0083368F" w:rsidP="003F3EBB">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AD18096"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3EBF5A"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3FB6C3"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74F9BE8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9E1107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A424BC6" w14:textId="77777777" w:rsidR="0083368F" w:rsidRPr="00A35CDF" w:rsidRDefault="0083368F" w:rsidP="003F3EBB">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6C61C5F7"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F4892A"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F1AF4"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6819F136"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C0E6016"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3E890455" w14:textId="77777777" w:rsidR="0083368F" w:rsidRPr="00A35CDF" w:rsidRDefault="0083368F" w:rsidP="003F3EBB">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97810A4"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231C4C"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017CB5"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3CD7C9F3"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6478D11"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41FBA6F5" w14:textId="77777777" w:rsidR="0083368F" w:rsidRPr="00A35CDF" w:rsidRDefault="0083368F" w:rsidP="003F3EBB">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E40E06A"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E336D"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37AC3F" w14:textId="77777777" w:rsidR="0083368F" w:rsidRPr="00A35CDF" w:rsidRDefault="0083368F"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83368F" w:rsidRPr="00A35CDF" w14:paraId="117AD70E"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D6B39AE"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5590B036" w14:textId="77777777" w:rsidR="0083368F" w:rsidRPr="00A35CDF" w:rsidRDefault="0083368F"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2AC4E5F4"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68F6A"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A8C42E" w14:textId="77777777" w:rsidR="0083368F" w:rsidRPr="00A35CDF" w:rsidRDefault="0083368F" w:rsidP="003F3EBB">
            <w:pPr>
              <w:pStyle w:val="TAL"/>
              <w:keepNext w:val="0"/>
              <w:keepLines w:val="0"/>
              <w:rPr>
                <w:rFonts w:cs="Arial"/>
                <w:sz w:val="16"/>
                <w:szCs w:val="16"/>
              </w:rPr>
            </w:pPr>
            <w:r w:rsidRPr="00A35CDF">
              <w:rPr>
                <w:sz w:val="16"/>
                <w:szCs w:val="16"/>
              </w:rPr>
              <w:t>UEs supporting NR-DC and uplink data compression operation</w:t>
            </w:r>
          </w:p>
        </w:tc>
      </w:tr>
      <w:tr w:rsidR="0083368F" w:rsidRPr="00A35CDF" w14:paraId="20AF393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098EC5C" w14:textId="77777777" w:rsidR="0083368F" w:rsidRPr="00A35CDF" w:rsidRDefault="0083368F" w:rsidP="003F3EBB">
            <w:pPr>
              <w:pStyle w:val="TAL"/>
              <w:keepNext w:val="0"/>
              <w:keepLines w:val="0"/>
              <w:rPr>
                <w:rFonts w:cs="Arial"/>
                <w:sz w:val="16"/>
                <w:szCs w:val="16"/>
                <w:lang w:eastAsia="zh-CN"/>
              </w:rPr>
            </w:pPr>
            <w:r w:rsidRPr="00A35CDF">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75B048B4" w14:textId="77777777" w:rsidR="0083368F" w:rsidRPr="00A35CDF" w:rsidRDefault="0083368F"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06E225F1" w14:textId="77777777" w:rsidR="0083368F" w:rsidRPr="00A35CDF" w:rsidRDefault="0083368F"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64E77" w14:textId="77777777" w:rsidR="0083368F" w:rsidRPr="00A35CDF" w:rsidRDefault="0083368F" w:rsidP="003F3EBB">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8D02BF" w14:textId="77777777" w:rsidR="0083368F" w:rsidRPr="00A35CDF" w:rsidRDefault="0083368F" w:rsidP="003F3EBB">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83368F" w:rsidRPr="00A35CDF" w14:paraId="0578857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7D32FF65"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87CAEAB" w14:textId="77777777" w:rsidR="0083368F" w:rsidRPr="00A35CDF" w:rsidRDefault="0083368F" w:rsidP="003F3EBB">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2459C07" w14:textId="77777777" w:rsidR="0083368F" w:rsidRPr="00A35CDF" w:rsidRDefault="0083368F"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7FA470" w14:textId="77777777" w:rsidR="0083368F" w:rsidRPr="00A35CDF" w:rsidRDefault="0083368F"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2D44C1B" w14:textId="77777777" w:rsidR="0083368F" w:rsidRPr="00A35CDF" w:rsidRDefault="0083368F" w:rsidP="003F3EBB">
            <w:pPr>
              <w:pStyle w:val="TAL"/>
              <w:keepNext w:val="0"/>
              <w:keepLines w:val="0"/>
              <w:rPr>
                <w:sz w:val="16"/>
                <w:szCs w:val="16"/>
              </w:rPr>
            </w:pPr>
          </w:p>
        </w:tc>
      </w:tr>
      <w:tr w:rsidR="0083368F" w:rsidRPr="00A35CDF" w14:paraId="464ED96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52861"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0AFEA3"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D76E2E"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AAD909" w14:textId="77777777" w:rsidR="0083368F" w:rsidRPr="00A35CDF" w:rsidRDefault="0083368F" w:rsidP="003F3EBB">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5537EA" w14:textId="77777777" w:rsidR="0083368F" w:rsidRPr="00A35CDF" w:rsidRDefault="0083368F" w:rsidP="003F3EBB">
            <w:pPr>
              <w:pStyle w:val="TAL"/>
              <w:keepNext w:val="0"/>
              <w:keepLines w:val="0"/>
              <w:rPr>
                <w:sz w:val="16"/>
                <w:szCs w:val="16"/>
              </w:rPr>
            </w:pPr>
            <w:r w:rsidRPr="00A35CDF">
              <w:rPr>
                <w:sz w:val="16"/>
                <w:szCs w:val="16"/>
              </w:rPr>
              <w:t>UEs supporting 5G Core and reflective QoS</w:t>
            </w:r>
          </w:p>
        </w:tc>
      </w:tr>
      <w:tr w:rsidR="0083368F" w:rsidRPr="00A35CDF" w14:paraId="2E02A92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F75CF9"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B68F68" w14:textId="77777777" w:rsidR="0083368F" w:rsidRPr="00A35CDF" w:rsidRDefault="0083368F" w:rsidP="003F3EBB">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A83F2E" w14:textId="77777777" w:rsidR="0083368F" w:rsidRPr="00A35CDF" w:rsidRDefault="0083368F"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8C9C9B" w14:textId="77777777" w:rsidR="0083368F" w:rsidRPr="00A35CDF" w:rsidRDefault="0083368F"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60CF6F" w14:textId="77777777" w:rsidR="0083368F" w:rsidRPr="00A35CDF" w:rsidRDefault="0083368F" w:rsidP="003F3EBB">
            <w:pPr>
              <w:pStyle w:val="TAL"/>
              <w:keepNext w:val="0"/>
              <w:keepLines w:val="0"/>
              <w:rPr>
                <w:sz w:val="16"/>
                <w:szCs w:val="16"/>
              </w:rPr>
            </w:pPr>
            <w:r w:rsidRPr="00A35CDF">
              <w:rPr>
                <w:rFonts w:cs="Arial"/>
                <w:bCs/>
                <w:sz w:val="16"/>
                <w:szCs w:val="16"/>
              </w:rPr>
              <w:t>UEs supporting 5G Core</w:t>
            </w:r>
          </w:p>
        </w:tc>
      </w:tr>
    </w:tbl>
    <w:p w14:paraId="1C80A539" w14:textId="77777777" w:rsidR="0083368F" w:rsidRDefault="0083368F">
      <w:pPr>
        <w:rPr>
          <w:noProof/>
        </w:rPr>
      </w:pPr>
    </w:p>
    <w:p w14:paraId="544118C2" w14:textId="77777777" w:rsidR="00287670" w:rsidRDefault="0083368F" w:rsidP="00287670">
      <w:pPr>
        <w:jc w:val="center"/>
        <w:rPr>
          <w:noProof/>
          <w:color w:val="FF0000"/>
        </w:rPr>
      </w:pPr>
      <w:r>
        <w:rPr>
          <w:noProof/>
          <w:color w:val="FF0000"/>
        </w:rPr>
        <w:t>--------------------------------------------------------- End of second change ---------------------------------------------------------</w:t>
      </w:r>
      <w:r w:rsidR="00287670">
        <w:rPr>
          <w:noProof/>
          <w:color w:val="FF0000"/>
        </w:rPr>
        <w:t>--</w:t>
      </w:r>
    </w:p>
    <w:p w14:paraId="12BF204A" w14:textId="6FFCE744" w:rsidR="00287670" w:rsidRDefault="00287670" w:rsidP="00287670">
      <w:pPr>
        <w:jc w:val="center"/>
        <w:rPr>
          <w:noProof/>
          <w:color w:val="FF0000"/>
        </w:rPr>
      </w:pPr>
      <w:r>
        <w:rPr>
          <w:noProof/>
          <w:color w:val="FF0000"/>
        </w:rPr>
        <w:t>------------------------------------------------------- Start of third change ---------------------------------------------------------</w:t>
      </w:r>
    </w:p>
    <w:p w14:paraId="5985365B" w14:textId="77777777" w:rsidR="00287670" w:rsidRPr="00A35CDF" w:rsidRDefault="00287670" w:rsidP="00287670">
      <w:pPr>
        <w:pStyle w:val="Heading2"/>
      </w:pPr>
      <w:bookmarkStart w:id="26" w:name="_Toc177038616"/>
      <w:r w:rsidRPr="00A35CDF">
        <w:lastRenderedPageBreak/>
        <w:t>4.2</w:t>
      </w:r>
      <w:r w:rsidRPr="00A35CDF">
        <w:tab/>
        <w:t>Protocol conformance test cases</w:t>
      </w:r>
      <w:r w:rsidRPr="00A35CDF" w:rsidDel="00062F2A">
        <w:t xml:space="preserve"> </w:t>
      </w:r>
      <w:r w:rsidRPr="00A35CDF">
        <w:t>applicability conditions</w:t>
      </w:r>
      <w:bookmarkEnd w:id="26"/>
    </w:p>
    <w:p w14:paraId="668315CD" w14:textId="77777777" w:rsidR="00287670" w:rsidRPr="00A35CDF" w:rsidRDefault="00287670" w:rsidP="00287670">
      <w:pPr>
        <w:pStyle w:val="TH"/>
        <w:rPr>
          <w:rFonts w:eastAsia="SimSun"/>
        </w:rPr>
      </w:pPr>
      <w:r w:rsidRPr="00A35CDF">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87670" w:rsidRPr="00A35CDF" w14:paraId="2E369962" w14:textId="77777777" w:rsidTr="00287670">
        <w:trPr>
          <w:tblHeader/>
          <w:jc w:val="center"/>
        </w:trPr>
        <w:tc>
          <w:tcPr>
            <w:tcW w:w="1050" w:type="dxa"/>
            <w:tcBorders>
              <w:bottom w:val="single" w:sz="4" w:space="0" w:color="auto"/>
            </w:tcBorders>
          </w:tcPr>
          <w:p w14:paraId="4DE84405" w14:textId="77777777" w:rsidR="00287670" w:rsidRPr="00A35CDF" w:rsidRDefault="00287670" w:rsidP="00850574">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628658E5" w14:textId="77777777" w:rsidR="00287670" w:rsidRPr="00A35CDF" w:rsidRDefault="00287670" w:rsidP="00850574">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570D244E" w14:textId="77777777" w:rsidR="00287670" w:rsidRPr="00A35CDF" w:rsidRDefault="00287670" w:rsidP="00850574">
            <w:pPr>
              <w:pStyle w:val="TAH"/>
              <w:keepNext w:val="0"/>
              <w:keepLines w:val="0"/>
              <w:rPr>
                <w:sz w:val="16"/>
                <w:szCs w:val="16"/>
              </w:rPr>
            </w:pPr>
            <w:r w:rsidRPr="00A35CDF">
              <w:rPr>
                <w:sz w:val="16"/>
                <w:szCs w:val="16"/>
              </w:rPr>
              <w:t>Comment</w:t>
            </w:r>
          </w:p>
        </w:tc>
      </w:tr>
      <w:tr w:rsidR="00287670" w:rsidRPr="00A35CDF" w14:paraId="407C94B1" w14:textId="77777777" w:rsidTr="00287670">
        <w:trPr>
          <w:jc w:val="center"/>
        </w:trPr>
        <w:tc>
          <w:tcPr>
            <w:tcW w:w="1050" w:type="dxa"/>
            <w:tcBorders>
              <w:bottom w:val="single" w:sz="4" w:space="0" w:color="auto"/>
            </w:tcBorders>
          </w:tcPr>
          <w:p w14:paraId="7FA6FE4B" w14:textId="77777777" w:rsidR="00287670" w:rsidRPr="00A35CDF" w:rsidRDefault="00287670" w:rsidP="00850574">
            <w:pPr>
              <w:pStyle w:val="TAL"/>
              <w:rPr>
                <w:sz w:val="16"/>
                <w:szCs w:val="16"/>
              </w:rPr>
            </w:pPr>
            <w:r w:rsidRPr="00A35CDF">
              <w:rPr>
                <w:sz w:val="16"/>
                <w:szCs w:val="16"/>
              </w:rPr>
              <w:t>C01</w:t>
            </w:r>
          </w:p>
        </w:tc>
        <w:tc>
          <w:tcPr>
            <w:tcW w:w="4375" w:type="dxa"/>
            <w:tcBorders>
              <w:bottom w:val="single" w:sz="4" w:space="0" w:color="auto"/>
            </w:tcBorders>
          </w:tcPr>
          <w:p w14:paraId="44767E34" w14:textId="77777777" w:rsidR="00287670" w:rsidRPr="00A35CDF" w:rsidRDefault="00287670" w:rsidP="00850574">
            <w:pPr>
              <w:pStyle w:val="TAL"/>
              <w:rPr>
                <w:sz w:val="16"/>
                <w:szCs w:val="16"/>
              </w:rPr>
            </w:pPr>
            <w:r w:rsidRPr="00A35CDF">
              <w:rPr>
                <w:sz w:val="16"/>
                <w:szCs w:val="16"/>
              </w:rPr>
              <w:t>IF A.4.1-3/2 THEN R ELSE N/A</w:t>
            </w:r>
          </w:p>
        </w:tc>
        <w:tc>
          <w:tcPr>
            <w:tcW w:w="4769" w:type="dxa"/>
            <w:tcBorders>
              <w:bottom w:val="single" w:sz="4" w:space="0" w:color="auto"/>
            </w:tcBorders>
          </w:tcPr>
          <w:p w14:paraId="10D46D95" w14:textId="77777777" w:rsidR="00287670" w:rsidRPr="00A35CDF" w:rsidRDefault="00287670" w:rsidP="00850574">
            <w:pPr>
              <w:pStyle w:val="TAL"/>
              <w:rPr>
                <w:sz w:val="16"/>
                <w:szCs w:val="16"/>
              </w:rPr>
            </w:pPr>
            <w:r w:rsidRPr="00A35CDF">
              <w:rPr>
                <w:sz w:val="16"/>
                <w:szCs w:val="16"/>
              </w:rPr>
              <w:t>UEs supporting EN-DC</w:t>
            </w:r>
          </w:p>
        </w:tc>
      </w:tr>
      <w:tr w:rsidR="00287670" w:rsidRPr="00287670" w14:paraId="31D58CE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5A48A" w14:textId="3BF02F0E" w:rsidR="00287670" w:rsidRPr="00287670" w:rsidRDefault="00287670" w:rsidP="00850574">
            <w:pPr>
              <w:pStyle w:val="TAL"/>
              <w:rPr>
                <w:color w:val="FF0000"/>
                <w:sz w:val="16"/>
                <w:szCs w:val="16"/>
              </w:rPr>
            </w:pPr>
            <w:r w:rsidRPr="00287670">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5EBA5" w14:textId="53352343" w:rsidR="00287670" w:rsidRPr="00287670" w:rsidRDefault="00287670" w:rsidP="00850574">
            <w:pPr>
              <w:pStyle w:val="TAL"/>
              <w:rPr>
                <w:color w:val="FF0000"/>
                <w:sz w:val="16"/>
                <w:szCs w:val="16"/>
              </w:rPr>
            </w:pPr>
            <w:r w:rsidRPr="00287670">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1DE48B" w14:textId="07194AE0" w:rsidR="00287670" w:rsidRPr="00287670" w:rsidRDefault="00287670" w:rsidP="00850574">
            <w:pPr>
              <w:pStyle w:val="TAL"/>
              <w:rPr>
                <w:color w:val="FF0000"/>
                <w:sz w:val="16"/>
                <w:szCs w:val="16"/>
              </w:rPr>
            </w:pPr>
            <w:r w:rsidRPr="00287670">
              <w:rPr>
                <w:color w:val="FF0000"/>
                <w:sz w:val="16"/>
                <w:szCs w:val="16"/>
              </w:rPr>
              <w:t>Skipped rows</w:t>
            </w:r>
          </w:p>
        </w:tc>
      </w:tr>
      <w:tr w:rsidR="00287670" w:rsidRPr="00A35CDF" w14:paraId="636AEFE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8B3CAD" w14:textId="77777777" w:rsidR="00287670" w:rsidRPr="00A35CDF" w:rsidRDefault="00287670" w:rsidP="00850574">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3B2FB" w14:textId="77777777" w:rsidR="00287670" w:rsidRPr="00A35CDF" w:rsidRDefault="00287670" w:rsidP="00850574">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623DE" w14:textId="77777777" w:rsidR="00287670" w:rsidRPr="00A35CDF" w:rsidRDefault="00287670" w:rsidP="00850574">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287670" w:rsidRPr="00A35CDF" w14:paraId="105ADE0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3A06F" w14:textId="77777777" w:rsidR="00287670" w:rsidRPr="00A35CDF" w:rsidRDefault="00287670" w:rsidP="00850574">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E786D" w14:textId="77777777" w:rsidR="00287670" w:rsidRPr="00A35CDF" w:rsidRDefault="00287670" w:rsidP="00850574">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EA69F" w14:textId="77777777" w:rsidR="00287670" w:rsidRPr="00A35CDF" w:rsidRDefault="00287670" w:rsidP="00850574">
            <w:pPr>
              <w:pStyle w:val="TAL"/>
              <w:rPr>
                <w:rFonts w:cs="Arial"/>
                <w:sz w:val="16"/>
                <w:szCs w:val="16"/>
              </w:rPr>
            </w:pPr>
            <w:r w:rsidRPr="00A35CDF">
              <w:rPr>
                <w:rFonts w:cs="Arial"/>
                <w:sz w:val="16"/>
                <w:szCs w:val="16"/>
              </w:rPr>
              <w:t>UEs supporting 5G Core and RLF-Report for conditional handover</w:t>
            </w:r>
          </w:p>
        </w:tc>
      </w:tr>
      <w:tr w:rsidR="00287670" w:rsidRPr="00A35CDF" w14:paraId="0BEA5EC0"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3A7B4" w14:textId="77777777" w:rsidR="00287670" w:rsidRPr="00A35CDF" w:rsidRDefault="00287670" w:rsidP="00850574">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567F9" w14:textId="77777777" w:rsidR="00287670" w:rsidRPr="00A35CDF" w:rsidRDefault="00287670" w:rsidP="00850574">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2B584" w14:textId="77777777" w:rsidR="00287670" w:rsidRPr="00A35CDF" w:rsidRDefault="00287670" w:rsidP="00850574">
            <w:pPr>
              <w:pStyle w:val="TAL"/>
              <w:rPr>
                <w:rFonts w:cs="Arial"/>
                <w:sz w:val="16"/>
                <w:szCs w:val="16"/>
              </w:rPr>
            </w:pPr>
            <w:r w:rsidRPr="00A35CDF">
              <w:rPr>
                <w:rFonts w:cs="Arial"/>
                <w:sz w:val="16"/>
                <w:szCs w:val="16"/>
              </w:rPr>
              <w:t>UEs supporting 5G Core and RLF-Report for DAPS handover.</w:t>
            </w:r>
          </w:p>
        </w:tc>
      </w:tr>
      <w:tr w:rsidR="00287670" w:rsidRPr="00A35CDF" w14:paraId="0961358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419E67" w14:textId="77777777" w:rsidR="00287670" w:rsidRPr="00A35CDF" w:rsidRDefault="00287670" w:rsidP="00850574">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6A72B" w14:textId="77777777" w:rsidR="00287670" w:rsidRPr="00A35CDF" w:rsidRDefault="00287670" w:rsidP="00850574">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27D69D" w14:textId="77777777" w:rsidR="00287670" w:rsidRPr="00A35CDF" w:rsidRDefault="00287670" w:rsidP="00850574">
            <w:pPr>
              <w:pStyle w:val="TAL"/>
              <w:rPr>
                <w:rFonts w:cs="Arial"/>
                <w:sz w:val="16"/>
                <w:szCs w:val="16"/>
              </w:rPr>
            </w:pPr>
            <w:r w:rsidRPr="00A35CDF">
              <w:rPr>
                <w:rFonts w:cs="Arial"/>
                <w:sz w:val="16"/>
                <w:szCs w:val="16"/>
              </w:rPr>
              <w:t>UEs supporting 5G Core and the storage and delivery of Successful Handover Report.</w:t>
            </w:r>
          </w:p>
        </w:tc>
      </w:tr>
      <w:tr w:rsidR="00287670" w:rsidRPr="00A35CDF" w14:paraId="7D15053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E6210" w14:textId="77777777" w:rsidR="00287670" w:rsidRPr="00A35CDF" w:rsidRDefault="00287670" w:rsidP="00850574">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4F599" w14:textId="77777777" w:rsidR="00287670" w:rsidRPr="00A35CDF" w:rsidRDefault="00287670" w:rsidP="00850574">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1EDD1A" w14:textId="77777777" w:rsidR="00287670" w:rsidRPr="00A35CDF" w:rsidRDefault="00287670" w:rsidP="00850574">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287670" w:rsidRPr="00A35CDF" w14:paraId="18F95D0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5CF7F" w14:textId="77777777" w:rsidR="00287670" w:rsidRPr="00A35CDF" w:rsidRDefault="00287670" w:rsidP="00850574">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5FDC0" w14:textId="77777777" w:rsidR="00287670" w:rsidRPr="00A35CDF" w:rsidRDefault="00287670" w:rsidP="00850574">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047495" w14:textId="77777777" w:rsidR="00287670" w:rsidRPr="00A35CDF" w:rsidRDefault="00287670" w:rsidP="00850574">
            <w:pPr>
              <w:pStyle w:val="TAL"/>
              <w:rPr>
                <w:rFonts w:cs="Arial"/>
                <w:sz w:val="16"/>
                <w:szCs w:val="16"/>
              </w:rPr>
            </w:pPr>
            <w:r w:rsidRPr="00A35CDF">
              <w:rPr>
                <w:rFonts w:cs="Arial"/>
                <w:sz w:val="16"/>
                <w:szCs w:val="16"/>
              </w:rPr>
              <w:t>UEs supporting 5G Core and onboarding services in SNPN(hence supports Default UE Credentials)</w:t>
            </w:r>
          </w:p>
        </w:tc>
      </w:tr>
      <w:tr w:rsidR="00287670" w:rsidRPr="00A35CDF" w14:paraId="2723D4F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3D5B4" w14:textId="77777777" w:rsidR="00287670" w:rsidRPr="00A35CDF" w:rsidRDefault="00287670" w:rsidP="00850574">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DA1848" w14:textId="77777777" w:rsidR="00287670" w:rsidRPr="00A35CDF" w:rsidRDefault="00287670" w:rsidP="00850574">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25D59" w14:textId="77777777" w:rsidR="00287670" w:rsidRPr="00A35CDF" w:rsidRDefault="00287670" w:rsidP="00850574">
            <w:pPr>
              <w:pStyle w:val="TAL"/>
              <w:rPr>
                <w:rFonts w:cs="Arial"/>
                <w:sz w:val="16"/>
                <w:szCs w:val="16"/>
              </w:rPr>
            </w:pPr>
            <w:r w:rsidRPr="00A35CDF">
              <w:rPr>
                <w:rFonts w:cs="Arial"/>
                <w:sz w:val="16"/>
                <w:szCs w:val="16"/>
              </w:rPr>
              <w:t>UEs supporting 5G Core and emergency services in SNPN</w:t>
            </w:r>
          </w:p>
        </w:tc>
      </w:tr>
      <w:tr w:rsidR="00287670" w:rsidRPr="00A35CDF" w14:paraId="67FD186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E7D1F" w14:textId="77777777" w:rsidR="00287670" w:rsidRPr="00A35CDF" w:rsidRDefault="00287670" w:rsidP="00850574">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2E33B" w14:textId="77777777" w:rsidR="00287670" w:rsidRPr="00A35CDF" w:rsidRDefault="00287670" w:rsidP="00850574">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42785" w14:textId="77777777" w:rsidR="00287670" w:rsidRPr="00A35CDF" w:rsidRDefault="00287670" w:rsidP="00850574">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287670" w:rsidRPr="00A35CDF" w14:paraId="62F3C87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9DB6ED" w14:textId="77777777" w:rsidR="00287670" w:rsidRPr="00A35CDF" w:rsidRDefault="00287670" w:rsidP="00850574">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F92F2" w14:textId="77777777" w:rsidR="00287670" w:rsidRPr="00A35CDF" w:rsidRDefault="00287670" w:rsidP="00850574">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4F04F" w14:textId="77777777" w:rsidR="00287670" w:rsidRPr="00A35CDF" w:rsidRDefault="00287670" w:rsidP="00850574">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287670" w:rsidRPr="00A35CDF" w14:paraId="7F5817E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F2952" w14:textId="77777777" w:rsidR="00287670" w:rsidRPr="00A35CDF" w:rsidRDefault="00287670" w:rsidP="00850574">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C0F454" w14:textId="77777777" w:rsidR="00287670" w:rsidRPr="00A35CDF" w:rsidRDefault="00287670" w:rsidP="00850574">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9DD35" w14:textId="77777777" w:rsidR="00287670" w:rsidRPr="00A35CDF" w:rsidRDefault="00287670" w:rsidP="00850574">
            <w:pPr>
              <w:pStyle w:val="TAL"/>
              <w:rPr>
                <w:rFonts w:cs="Arial"/>
                <w:sz w:val="16"/>
                <w:szCs w:val="16"/>
              </w:rPr>
            </w:pPr>
            <w:r w:rsidRPr="00A35CDF">
              <w:rPr>
                <w:rFonts w:cs="Arial"/>
                <w:sz w:val="16"/>
                <w:szCs w:val="16"/>
              </w:rPr>
              <w:t>UEs supporting 5G Core and NR NTN access</w:t>
            </w:r>
          </w:p>
        </w:tc>
      </w:tr>
      <w:tr w:rsidR="00287670" w:rsidRPr="00A35CDF" w14:paraId="16A68FE0"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A47CB" w14:textId="77777777" w:rsidR="00287670" w:rsidRPr="00A35CDF" w:rsidRDefault="00287670" w:rsidP="00850574">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12437" w14:textId="77777777" w:rsidR="00287670" w:rsidRPr="00A35CDF" w:rsidRDefault="00287670" w:rsidP="00850574">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73A5A" w14:textId="77777777" w:rsidR="00287670" w:rsidRPr="00A35CDF" w:rsidRDefault="00287670" w:rsidP="00850574">
            <w:pPr>
              <w:pStyle w:val="TAL"/>
              <w:rPr>
                <w:rFonts w:cs="Arial"/>
                <w:sz w:val="16"/>
                <w:szCs w:val="16"/>
              </w:rPr>
            </w:pPr>
            <w:r w:rsidRPr="00A35CDF">
              <w:rPr>
                <w:rFonts w:cs="Arial"/>
                <w:sz w:val="16"/>
                <w:szCs w:val="16"/>
              </w:rPr>
              <w:t>UEs supporting 5G Core and UAS</w:t>
            </w:r>
          </w:p>
        </w:tc>
      </w:tr>
      <w:tr w:rsidR="00287670" w:rsidRPr="00A35CDF" w14:paraId="57B8724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EA3D8C" w14:textId="77777777" w:rsidR="00287670" w:rsidRPr="00A35CDF" w:rsidRDefault="00287670" w:rsidP="00850574">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7EE0A" w14:textId="77777777" w:rsidR="00287670" w:rsidRPr="00A35CDF" w:rsidRDefault="00287670" w:rsidP="00850574">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3C8BB" w14:textId="77777777" w:rsidR="00287670" w:rsidRPr="00A35CDF" w:rsidRDefault="00287670" w:rsidP="00850574">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287670" w:rsidRPr="00A35CDF" w14:paraId="7A0A5E8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048DB7" w14:textId="77777777" w:rsidR="00287670" w:rsidRPr="00A35CDF" w:rsidRDefault="00287670" w:rsidP="00850574">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D9EB6" w14:textId="77777777" w:rsidR="00287670" w:rsidRPr="00A35CDF" w:rsidRDefault="00287670" w:rsidP="00850574">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EA846" w14:textId="77777777" w:rsidR="00287670" w:rsidRPr="00A35CDF" w:rsidRDefault="00287670" w:rsidP="00850574">
            <w:pPr>
              <w:pStyle w:val="TAL"/>
              <w:rPr>
                <w:rFonts w:cs="Arial"/>
                <w:sz w:val="16"/>
                <w:szCs w:val="16"/>
              </w:rPr>
            </w:pPr>
            <w:r w:rsidRPr="00A35CDF">
              <w:rPr>
                <w:rFonts w:cs="Arial"/>
                <w:sz w:val="16"/>
                <w:szCs w:val="16"/>
              </w:rPr>
              <w:t>UEs supporting 5GS and unified separate TCI with multi-MAC-CE</w:t>
            </w:r>
          </w:p>
        </w:tc>
      </w:tr>
      <w:tr w:rsidR="00287670" w:rsidRPr="00A35CDF" w14:paraId="2FFB4F4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D8ED07" w14:textId="77777777" w:rsidR="00287670" w:rsidRPr="00A35CDF" w:rsidRDefault="00287670" w:rsidP="00850574">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A2824" w14:textId="77777777" w:rsidR="00287670" w:rsidRPr="00A35CDF" w:rsidRDefault="00287670" w:rsidP="00850574">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B2DDFE" w14:textId="77777777" w:rsidR="00287670" w:rsidRPr="00A35CDF" w:rsidRDefault="00287670" w:rsidP="00850574">
            <w:pPr>
              <w:pStyle w:val="TAL"/>
              <w:rPr>
                <w:rFonts w:cs="Arial"/>
                <w:sz w:val="16"/>
                <w:szCs w:val="16"/>
              </w:rPr>
            </w:pPr>
            <w:r w:rsidRPr="00A35CDF">
              <w:rPr>
                <w:rFonts w:cs="Arial"/>
                <w:sz w:val="16"/>
                <w:szCs w:val="16"/>
              </w:rPr>
              <w:t>UEs supporting 5G Core and MICO mode</w:t>
            </w:r>
          </w:p>
        </w:tc>
      </w:tr>
      <w:tr w:rsidR="00287670" w:rsidRPr="00A35CDF" w14:paraId="47A2575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1D80A8" w14:textId="77777777" w:rsidR="00287670" w:rsidRPr="00A35CDF" w:rsidRDefault="00287670" w:rsidP="00850574">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D7E68" w14:textId="77777777" w:rsidR="00287670" w:rsidRPr="00A35CDF" w:rsidRDefault="00287670" w:rsidP="00850574">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7194C" w14:textId="77777777" w:rsidR="00287670" w:rsidRPr="00A35CDF" w:rsidRDefault="00287670" w:rsidP="00850574">
            <w:pPr>
              <w:pStyle w:val="TAL"/>
              <w:rPr>
                <w:rFonts w:cs="Arial"/>
                <w:sz w:val="16"/>
                <w:szCs w:val="16"/>
              </w:rPr>
            </w:pPr>
            <w:r w:rsidRPr="00A35CDF">
              <w:rPr>
                <w:rFonts w:cs="Arial"/>
                <w:sz w:val="16"/>
                <w:szCs w:val="16"/>
              </w:rPr>
              <w:t>UEs supporting 5G Core and E-UTRA and RRC Connection release with MPS priority indication</w:t>
            </w:r>
          </w:p>
        </w:tc>
      </w:tr>
      <w:tr w:rsidR="00287670" w:rsidRPr="00A35CDF" w14:paraId="69BC929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FCAF0B" w14:textId="77777777" w:rsidR="00287670" w:rsidRPr="00A35CDF" w:rsidRDefault="00287670" w:rsidP="00850574">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D41310" w14:textId="77777777" w:rsidR="00287670" w:rsidRPr="00A35CDF" w:rsidRDefault="00287670" w:rsidP="00850574">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C0D07" w14:textId="77777777" w:rsidR="00287670" w:rsidRPr="00A35CDF" w:rsidRDefault="00287670" w:rsidP="00850574">
            <w:pPr>
              <w:pStyle w:val="TAL"/>
              <w:rPr>
                <w:rFonts w:cs="Arial"/>
                <w:sz w:val="16"/>
                <w:szCs w:val="16"/>
              </w:rPr>
            </w:pPr>
            <w:r w:rsidRPr="00A35CDF">
              <w:rPr>
                <w:rFonts w:cs="Arial"/>
                <w:sz w:val="16"/>
                <w:szCs w:val="16"/>
              </w:rPr>
              <w:t>UEs supporting 5G Core and partial frequency sounding for SRS with frequency hopping.</w:t>
            </w:r>
          </w:p>
        </w:tc>
      </w:tr>
      <w:tr w:rsidR="00287670" w:rsidRPr="00A35CDF" w14:paraId="3743169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4FBA64" w14:textId="77777777" w:rsidR="00287670" w:rsidRPr="00A35CDF" w:rsidRDefault="00287670" w:rsidP="00850574">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4F84" w14:textId="77777777" w:rsidR="00287670" w:rsidRPr="00A35CDF" w:rsidRDefault="00287670" w:rsidP="00850574">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2D55D9" w14:textId="77777777" w:rsidR="00287670" w:rsidRPr="00A35CDF" w:rsidRDefault="00287670" w:rsidP="00850574">
            <w:pPr>
              <w:pStyle w:val="TAL"/>
              <w:rPr>
                <w:rFonts w:cs="Arial"/>
                <w:sz w:val="16"/>
                <w:szCs w:val="16"/>
              </w:rPr>
            </w:pPr>
          </w:p>
        </w:tc>
      </w:tr>
      <w:tr w:rsidR="00287670" w:rsidRPr="00A35CDF" w14:paraId="080C77E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4207" w14:textId="77777777" w:rsidR="00287670" w:rsidRPr="00A35CDF" w:rsidRDefault="00287670" w:rsidP="00850574">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3CDAD7" w14:textId="77777777" w:rsidR="00287670" w:rsidRPr="00A35CDF" w:rsidRDefault="00287670" w:rsidP="00850574">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42AD7" w14:textId="77777777" w:rsidR="00287670" w:rsidRPr="00A35CDF" w:rsidRDefault="00287670" w:rsidP="00850574">
            <w:pPr>
              <w:pStyle w:val="TAL"/>
              <w:rPr>
                <w:rFonts w:cs="Arial"/>
                <w:sz w:val="16"/>
                <w:szCs w:val="16"/>
              </w:rPr>
            </w:pPr>
            <w:r w:rsidRPr="00A35CDF">
              <w:rPr>
                <w:rFonts w:cs="Arial"/>
                <w:sz w:val="16"/>
                <w:szCs w:val="16"/>
              </w:rPr>
              <w:t>UEs supporting 5G Core and SDT via Configured Grant Type 1 in RRC_INACTIVE state and SMS over NAS</w:t>
            </w:r>
          </w:p>
        </w:tc>
      </w:tr>
      <w:tr w:rsidR="00287670" w:rsidRPr="00A35CDF" w14:paraId="404B569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0FE95" w14:textId="77777777" w:rsidR="00287670" w:rsidRPr="00A35CDF" w:rsidRDefault="00287670" w:rsidP="00850574">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38B45" w14:textId="77777777" w:rsidR="00287670" w:rsidRPr="00A35CDF" w:rsidRDefault="00287670" w:rsidP="00850574">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D2BA8C" w14:textId="77777777" w:rsidR="00287670" w:rsidRPr="00A35CDF" w:rsidRDefault="00287670" w:rsidP="00850574">
            <w:pPr>
              <w:pStyle w:val="TAL"/>
              <w:rPr>
                <w:rFonts w:cs="Arial"/>
                <w:sz w:val="16"/>
                <w:szCs w:val="16"/>
              </w:rPr>
            </w:pPr>
            <w:r w:rsidRPr="00A35CDF">
              <w:rPr>
                <w:rFonts w:cs="Arial"/>
                <w:sz w:val="16"/>
                <w:szCs w:val="16"/>
              </w:rPr>
              <w:t>UEs supporting 5G Core and NR CA with NR shared spectrum channel access</w:t>
            </w:r>
          </w:p>
        </w:tc>
      </w:tr>
      <w:tr w:rsidR="00287670" w:rsidRPr="00A35CDF" w14:paraId="5B004B9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45AE82" w14:textId="77777777" w:rsidR="00287670" w:rsidRPr="00A35CDF" w:rsidRDefault="00287670" w:rsidP="00850574">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467EC" w14:textId="77777777" w:rsidR="00287670" w:rsidRPr="00A35CDF" w:rsidRDefault="00287670" w:rsidP="00850574">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53B980" w14:textId="77777777" w:rsidR="00287670" w:rsidRPr="00A35CDF" w:rsidRDefault="00287670" w:rsidP="00850574">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287670" w:rsidRPr="00A35CDF" w14:paraId="6DF43BD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602BB5" w14:textId="77777777" w:rsidR="00287670" w:rsidRPr="00A35CDF" w:rsidRDefault="00287670" w:rsidP="00850574">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98869" w14:textId="77777777" w:rsidR="00287670" w:rsidRPr="00A35CDF" w:rsidRDefault="00287670" w:rsidP="00850574">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2ECD3" w14:textId="77777777" w:rsidR="00287670" w:rsidRPr="00A35CDF" w:rsidRDefault="00287670" w:rsidP="00850574">
            <w:pPr>
              <w:pStyle w:val="TAL"/>
              <w:rPr>
                <w:rFonts w:cs="Arial"/>
                <w:sz w:val="16"/>
                <w:szCs w:val="16"/>
              </w:rPr>
            </w:pPr>
            <w:r w:rsidRPr="00A35CDF">
              <w:rPr>
                <w:rFonts w:cs="Arial"/>
                <w:sz w:val="16"/>
                <w:szCs w:val="16"/>
              </w:rPr>
              <w:t>UEs supporting 5G Core and E-UTRA and 5G core over non-3GPP Access Network and WLAN and R16 ATSSS</w:t>
            </w:r>
          </w:p>
        </w:tc>
      </w:tr>
      <w:tr w:rsidR="00287670" w:rsidRPr="00A35CDF" w14:paraId="4E244DB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84AC5" w14:textId="77777777" w:rsidR="00287670" w:rsidRPr="00A35CDF" w:rsidRDefault="00287670" w:rsidP="00850574">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95317" w14:textId="77777777" w:rsidR="00287670" w:rsidRPr="00A35CDF" w:rsidRDefault="00287670" w:rsidP="00850574">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565EF"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287670" w:rsidRPr="00A35CDF" w14:paraId="76480FD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6B27C" w14:textId="77777777" w:rsidR="00287670" w:rsidRPr="00A35CDF" w:rsidRDefault="00287670" w:rsidP="00850574">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A17B0" w14:textId="77777777" w:rsidR="00287670" w:rsidRPr="00A35CDF" w:rsidRDefault="00287670" w:rsidP="00850574">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2B9034"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RLC UM Mode</w:t>
            </w:r>
          </w:p>
        </w:tc>
      </w:tr>
      <w:tr w:rsidR="00287670" w:rsidRPr="00A35CDF" w14:paraId="00DAE3F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50CCA" w14:textId="77777777" w:rsidR="00287670" w:rsidRPr="00A35CDF" w:rsidRDefault="00287670" w:rsidP="00850574">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87F1F" w14:textId="77777777" w:rsidR="00287670" w:rsidRPr="00A35CDF" w:rsidRDefault="00287670" w:rsidP="00850574">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D184A8" w14:textId="77777777" w:rsidR="00287670" w:rsidRPr="00A35CDF" w:rsidRDefault="00287670" w:rsidP="00850574">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287670" w:rsidRPr="00A35CDF" w14:paraId="2925727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78D41" w14:textId="77777777" w:rsidR="00287670" w:rsidRPr="00A35CDF" w:rsidRDefault="00287670" w:rsidP="00850574">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2D53A" w14:textId="77777777" w:rsidR="00287670" w:rsidRPr="00A35CDF" w:rsidRDefault="00287670" w:rsidP="00850574">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B0396" w14:textId="77777777" w:rsidR="00287670" w:rsidRPr="00A35CDF" w:rsidRDefault="00287670" w:rsidP="00850574">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287670" w:rsidRPr="00A35CDF" w14:paraId="4F78AEA0"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4816B" w14:textId="77777777" w:rsidR="00287670" w:rsidRPr="00A35CDF" w:rsidRDefault="00287670" w:rsidP="00850574">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59EF7" w14:textId="77777777" w:rsidR="00287670" w:rsidRPr="00A35CDF" w:rsidRDefault="00287670" w:rsidP="00850574">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0534D" w14:textId="77777777" w:rsidR="00287670" w:rsidRPr="00A35CDF" w:rsidRDefault="00287670" w:rsidP="00850574">
            <w:pPr>
              <w:pStyle w:val="TAL"/>
              <w:rPr>
                <w:rFonts w:cs="Arial"/>
                <w:sz w:val="16"/>
                <w:szCs w:val="16"/>
              </w:rPr>
            </w:pPr>
            <w:r w:rsidRPr="00A35CDF">
              <w:rPr>
                <w:rFonts w:cs="Arial"/>
                <w:sz w:val="16"/>
                <w:szCs w:val="16"/>
              </w:rPr>
              <w:t>UEs supporting 5G Core and capable of being configured to initiate P-CSCF Discovery via PCO</w:t>
            </w:r>
          </w:p>
        </w:tc>
      </w:tr>
      <w:tr w:rsidR="00287670" w:rsidRPr="00A35CDF" w14:paraId="23E974E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D0216A" w14:textId="77777777" w:rsidR="00287670" w:rsidRPr="00A35CDF" w:rsidRDefault="00287670" w:rsidP="00850574">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ED1EC" w14:textId="77777777" w:rsidR="00287670" w:rsidRPr="00A35CDF" w:rsidRDefault="00287670" w:rsidP="00850574">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E83295" w14:textId="77777777" w:rsidR="00287670" w:rsidRPr="00A35CDF" w:rsidRDefault="00287670" w:rsidP="00850574">
            <w:pPr>
              <w:pStyle w:val="TAL"/>
              <w:rPr>
                <w:rFonts w:cs="Arial"/>
                <w:sz w:val="16"/>
                <w:szCs w:val="16"/>
              </w:rPr>
            </w:pPr>
            <w:r w:rsidRPr="00A35CDF">
              <w:rPr>
                <w:rFonts w:cs="Arial"/>
                <w:sz w:val="16"/>
                <w:szCs w:val="16"/>
              </w:rPr>
              <w:t>UEs supporting 5G Core and E-UTRA and additional UE-requested PDU establishment and ATSSS</w:t>
            </w:r>
          </w:p>
        </w:tc>
      </w:tr>
      <w:tr w:rsidR="00287670" w:rsidRPr="00A35CDF" w14:paraId="0DBEA49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624D8" w14:textId="77777777" w:rsidR="00287670" w:rsidRPr="00A35CDF" w:rsidRDefault="00287670" w:rsidP="00850574">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306064" w14:textId="77777777" w:rsidR="00287670" w:rsidRPr="00A35CDF" w:rsidRDefault="00287670" w:rsidP="00850574">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EA1B6" w14:textId="77777777" w:rsidR="00287670" w:rsidRPr="00A35CDF" w:rsidRDefault="00287670" w:rsidP="00850574">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287670" w:rsidRPr="00A35CDF" w14:paraId="429B258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D678F" w14:textId="77777777" w:rsidR="00287670" w:rsidRPr="00A35CDF" w:rsidRDefault="00287670" w:rsidP="00850574">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3ABAF5" w14:textId="77777777" w:rsidR="00287670" w:rsidRPr="00A35CDF" w:rsidRDefault="00287670" w:rsidP="00850574">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2312F6" w14:textId="77777777" w:rsidR="00287670" w:rsidRPr="00A35CDF" w:rsidRDefault="00287670" w:rsidP="00850574">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287670" w:rsidRPr="00A35CDF" w14:paraId="239A6EE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FCAFA5" w14:textId="77777777" w:rsidR="00287670" w:rsidRPr="00A35CDF" w:rsidRDefault="00287670" w:rsidP="00850574">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B3ED4" w14:textId="77777777" w:rsidR="00287670" w:rsidRPr="00A35CDF" w:rsidRDefault="00287670" w:rsidP="00850574">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D64ED0" w14:textId="77777777" w:rsidR="00287670" w:rsidRPr="00A35CDF" w:rsidRDefault="00287670" w:rsidP="00850574">
            <w:pPr>
              <w:pStyle w:val="TAL"/>
              <w:rPr>
                <w:rFonts w:cs="Arial"/>
                <w:sz w:val="16"/>
                <w:szCs w:val="16"/>
              </w:rPr>
            </w:pPr>
            <w:r w:rsidRPr="00A35CDF">
              <w:rPr>
                <w:rFonts w:cs="Arial"/>
                <w:sz w:val="16"/>
                <w:szCs w:val="16"/>
              </w:rPr>
              <w:t>UEs supporting 5G Core and UE supporting extended rejected NSSAI</w:t>
            </w:r>
          </w:p>
        </w:tc>
      </w:tr>
      <w:tr w:rsidR="00287670" w:rsidRPr="00A35CDF" w14:paraId="4FDCFAA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9CAE76" w14:textId="77777777" w:rsidR="00287670" w:rsidRPr="00A35CDF" w:rsidRDefault="00287670" w:rsidP="00850574">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DE751" w14:textId="77777777" w:rsidR="00287670" w:rsidRPr="00A35CDF" w:rsidRDefault="00287670" w:rsidP="00850574">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FFF168" w14:textId="77777777" w:rsidR="00287670" w:rsidRPr="00A35CDF" w:rsidRDefault="00287670" w:rsidP="00850574">
            <w:pPr>
              <w:pStyle w:val="TAL"/>
              <w:rPr>
                <w:rFonts w:cs="Arial"/>
                <w:sz w:val="16"/>
                <w:szCs w:val="16"/>
              </w:rPr>
            </w:pPr>
            <w:r w:rsidRPr="00A35CDF">
              <w:rPr>
                <w:rFonts w:cs="Arial"/>
                <w:sz w:val="16"/>
                <w:szCs w:val="16"/>
              </w:rPr>
              <w:t>UEs supporting 5GS and multi-TRP PUSCH repetition type A</w:t>
            </w:r>
          </w:p>
        </w:tc>
      </w:tr>
      <w:tr w:rsidR="00287670" w:rsidRPr="00A35CDF" w14:paraId="5C6F85C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8974CB" w14:textId="77777777" w:rsidR="00287670" w:rsidRPr="00A35CDF" w:rsidRDefault="00287670" w:rsidP="00850574">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2878F" w14:textId="77777777" w:rsidR="00287670" w:rsidRPr="00A35CDF" w:rsidRDefault="00287670" w:rsidP="00850574">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73D82" w14:textId="77777777" w:rsidR="00287670" w:rsidRPr="00A35CDF" w:rsidRDefault="00287670" w:rsidP="00850574">
            <w:pPr>
              <w:pStyle w:val="TAL"/>
              <w:rPr>
                <w:rFonts w:cs="Arial"/>
                <w:sz w:val="16"/>
                <w:szCs w:val="16"/>
              </w:rPr>
            </w:pPr>
            <w:r w:rsidRPr="00A35CDF">
              <w:rPr>
                <w:rFonts w:cs="Arial"/>
                <w:sz w:val="16"/>
                <w:szCs w:val="16"/>
              </w:rPr>
              <w:t>UEs supporting 5GS and multi-TRP PUSCH repetition type B</w:t>
            </w:r>
          </w:p>
        </w:tc>
      </w:tr>
      <w:tr w:rsidR="00287670" w:rsidRPr="00A35CDF" w14:paraId="0069B8A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C3687" w14:textId="77777777" w:rsidR="00287670" w:rsidRPr="00A35CDF" w:rsidRDefault="00287670" w:rsidP="00850574">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4AFF5" w14:textId="77777777" w:rsidR="00287670" w:rsidRPr="00A35CDF" w:rsidRDefault="00287670" w:rsidP="00850574">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F3ED1"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287670" w:rsidRPr="00A35CDF" w14:paraId="5B9C78B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F1F9" w14:textId="77777777" w:rsidR="00287670" w:rsidRPr="00A35CDF" w:rsidRDefault="00287670" w:rsidP="00850574">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98E1B5" w14:textId="77777777" w:rsidR="00287670" w:rsidRPr="00A35CDF" w:rsidRDefault="00287670" w:rsidP="00850574">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7B58B"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287670" w:rsidRPr="00A35CDF" w14:paraId="3E1FF70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CF57C0" w14:textId="77777777" w:rsidR="00287670" w:rsidRPr="00A35CDF" w:rsidRDefault="00287670" w:rsidP="00850574">
            <w:pPr>
              <w:pStyle w:val="TAL"/>
              <w:rPr>
                <w:sz w:val="16"/>
                <w:szCs w:val="16"/>
              </w:rPr>
            </w:pPr>
            <w:r w:rsidRPr="00A35CDF">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629BB" w14:textId="77777777" w:rsidR="00287670" w:rsidRPr="00A35CDF" w:rsidRDefault="00287670" w:rsidP="00850574">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BC1A0"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287670" w:rsidRPr="00A35CDF" w14:paraId="0DA54DF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4DAED" w14:textId="77777777" w:rsidR="00287670" w:rsidRPr="00A35CDF" w:rsidRDefault="00287670" w:rsidP="00850574">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F9AF4" w14:textId="77777777" w:rsidR="00287670" w:rsidRPr="00A35CDF" w:rsidRDefault="00287670" w:rsidP="00850574">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84900"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Event A4 based conditional handover in NTN bands</w:t>
            </w:r>
          </w:p>
        </w:tc>
      </w:tr>
      <w:tr w:rsidR="00287670" w:rsidRPr="00A35CDF" w14:paraId="6881F33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AD6CE1" w14:textId="77777777" w:rsidR="00287670" w:rsidRPr="00A35CDF" w:rsidRDefault="00287670" w:rsidP="00850574">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6AD49" w14:textId="77777777" w:rsidR="00287670" w:rsidRPr="00A35CDF" w:rsidRDefault="00287670" w:rsidP="00850574">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A2902E"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NR NTN access and </w:t>
            </w:r>
            <w:proofErr w:type="gramStart"/>
            <w:r w:rsidRPr="00A35CDF">
              <w:rPr>
                <w:rFonts w:cs="Arial"/>
                <w:sz w:val="16"/>
                <w:szCs w:val="16"/>
              </w:rPr>
              <w:t>time based</w:t>
            </w:r>
            <w:proofErr w:type="gramEnd"/>
            <w:r w:rsidRPr="00A35CDF">
              <w:rPr>
                <w:rFonts w:cs="Arial"/>
                <w:sz w:val="16"/>
                <w:szCs w:val="16"/>
              </w:rPr>
              <w:t xml:space="preserve"> conditional handover</w:t>
            </w:r>
          </w:p>
        </w:tc>
      </w:tr>
      <w:tr w:rsidR="00287670" w:rsidRPr="00A35CDF" w14:paraId="2329D92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BD819" w14:textId="77777777" w:rsidR="00287670" w:rsidRPr="00A35CDF" w:rsidRDefault="00287670" w:rsidP="00850574">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7E187D" w14:textId="77777777" w:rsidR="00287670" w:rsidRPr="00A35CDF" w:rsidRDefault="00287670" w:rsidP="00850574">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E5258"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location based conditional handover</w:t>
            </w:r>
          </w:p>
        </w:tc>
      </w:tr>
      <w:tr w:rsidR="00287670" w:rsidRPr="00A35CDF" w14:paraId="49AE3EF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B94B1" w14:textId="77777777" w:rsidR="00287670" w:rsidRPr="00A35CDF" w:rsidRDefault="00287670" w:rsidP="00850574">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040BA3" w14:textId="77777777" w:rsidR="00287670" w:rsidRPr="00A35CDF" w:rsidRDefault="00287670" w:rsidP="00850574">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F550A" w14:textId="77777777" w:rsidR="00287670" w:rsidRPr="00A35CDF" w:rsidRDefault="00287670" w:rsidP="00850574">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287670" w:rsidRPr="00A35CDF" w14:paraId="526B349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27DDF" w14:textId="77777777" w:rsidR="00287670" w:rsidRPr="00A35CDF" w:rsidRDefault="00287670" w:rsidP="00850574">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939C52" w14:textId="77777777" w:rsidR="00287670" w:rsidRPr="00A35CDF" w:rsidRDefault="00287670" w:rsidP="00850574">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0B422" w14:textId="77777777" w:rsidR="00287670" w:rsidRPr="00A35CDF" w:rsidRDefault="00287670" w:rsidP="00850574">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287670" w:rsidRPr="00A35CDF" w14:paraId="76CD5E4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CEA168" w14:textId="77777777" w:rsidR="00287670" w:rsidRPr="00A35CDF" w:rsidRDefault="00287670" w:rsidP="00850574">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131755" w14:textId="77777777" w:rsidR="00287670" w:rsidRPr="00A35CDF" w:rsidRDefault="00287670" w:rsidP="00850574">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2D7CB" w14:textId="77777777" w:rsidR="00287670" w:rsidRPr="00A35CDF" w:rsidRDefault="00287670" w:rsidP="00850574">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87670" w:rsidRPr="00A35CDF" w14:paraId="4E68D89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102C" w14:textId="77777777" w:rsidR="00287670" w:rsidRPr="00A35CDF" w:rsidRDefault="00287670" w:rsidP="00850574">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74E1C" w14:textId="77777777" w:rsidR="00287670" w:rsidRPr="00A35CDF" w:rsidRDefault="00287670" w:rsidP="00850574">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0C781D" w14:textId="77777777" w:rsidR="00287670" w:rsidRPr="00A35CDF" w:rsidRDefault="00287670" w:rsidP="00850574">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287670" w:rsidRPr="00A35CDF" w14:paraId="34ADFF5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ABDFA" w14:textId="77777777" w:rsidR="00287670" w:rsidRPr="00A35CDF" w:rsidRDefault="00287670" w:rsidP="00850574">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6E979" w14:textId="77777777" w:rsidR="00287670" w:rsidRPr="00A35CDF" w:rsidRDefault="00287670" w:rsidP="00850574">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7B5FF" w14:textId="77777777" w:rsidR="00287670" w:rsidRPr="00A35CDF" w:rsidRDefault="00287670" w:rsidP="00850574">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287670" w:rsidRPr="00A35CDF" w14:paraId="4993975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937EC" w14:textId="77777777" w:rsidR="00287670" w:rsidRPr="00A35CDF" w:rsidRDefault="00287670" w:rsidP="00850574">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531C9E" w14:textId="77777777" w:rsidR="00287670" w:rsidRPr="00A35CDF" w:rsidRDefault="00287670" w:rsidP="00850574">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DC8F7" w14:textId="77777777" w:rsidR="00287670" w:rsidRPr="00A35CDF" w:rsidRDefault="00287670" w:rsidP="00850574">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287670" w:rsidRPr="00A35CDF" w14:paraId="5AA97B5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14510" w14:textId="77777777" w:rsidR="00287670" w:rsidRPr="00A35CDF" w:rsidRDefault="00287670" w:rsidP="00850574">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33E99" w14:textId="77777777" w:rsidR="00287670" w:rsidRPr="00A35CDF" w:rsidRDefault="00287670" w:rsidP="00850574">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52783" w14:textId="77777777" w:rsidR="00287670" w:rsidRPr="00A35CDF" w:rsidRDefault="00287670" w:rsidP="00850574">
            <w:pPr>
              <w:pStyle w:val="TAL"/>
              <w:rPr>
                <w:rFonts w:cs="Arial"/>
                <w:sz w:val="16"/>
                <w:szCs w:val="16"/>
              </w:rPr>
            </w:pPr>
            <w:r w:rsidRPr="00A35CDF">
              <w:rPr>
                <w:rFonts w:cs="Arial"/>
                <w:sz w:val="16"/>
                <w:szCs w:val="16"/>
              </w:rPr>
              <w:t>UEs supporting 5G Core and E-UTRA and RRC Connection release with MPS priority indication</w:t>
            </w:r>
          </w:p>
        </w:tc>
      </w:tr>
      <w:tr w:rsidR="00287670" w:rsidRPr="00A35CDF" w14:paraId="5847B35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DC5FF" w14:textId="77777777" w:rsidR="00287670" w:rsidRPr="00A35CDF" w:rsidRDefault="00287670" w:rsidP="00850574">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1981C" w14:textId="77777777" w:rsidR="00287670" w:rsidRPr="00A35CDF" w:rsidRDefault="00287670" w:rsidP="00850574">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54729" w14:textId="77777777" w:rsidR="00287670" w:rsidRPr="00A35CDF" w:rsidRDefault="00287670" w:rsidP="00850574">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287670" w:rsidRPr="00A35CDF" w14:paraId="0CBF19D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B789A3" w14:textId="77777777" w:rsidR="00287670" w:rsidRPr="00A35CDF" w:rsidRDefault="00287670" w:rsidP="00850574">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8102E" w14:textId="77777777" w:rsidR="00287670" w:rsidRPr="00A35CDF" w:rsidRDefault="00287670" w:rsidP="00850574">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015FA5"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287670" w:rsidRPr="00A35CDF" w14:paraId="7742DE2E"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4FA307" w14:textId="77777777" w:rsidR="00287670" w:rsidRPr="00A35CDF" w:rsidRDefault="00287670" w:rsidP="00850574">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E0D6B" w14:textId="77777777" w:rsidR="00287670" w:rsidRPr="00A35CDF" w:rsidRDefault="00287670" w:rsidP="00850574">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C5C5D3"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287670" w:rsidRPr="00A35CDF" w14:paraId="3E7A7D4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528332" w14:textId="77777777" w:rsidR="00287670" w:rsidRPr="00A35CDF" w:rsidRDefault="00287670" w:rsidP="00850574">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7FF201" w14:textId="77777777" w:rsidR="00287670" w:rsidRPr="00A35CDF" w:rsidRDefault="00287670" w:rsidP="00850574">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3C5DC" w14:textId="77777777" w:rsidR="00287670" w:rsidRPr="00A35CDF" w:rsidRDefault="00287670" w:rsidP="00850574">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287670" w:rsidRPr="00A35CDF" w14:paraId="4469864D"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2536BA" w14:textId="77777777" w:rsidR="00287670" w:rsidRPr="00A35CDF" w:rsidRDefault="00287670" w:rsidP="00850574">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17C46" w14:textId="77777777" w:rsidR="00287670" w:rsidRDefault="00287670" w:rsidP="00850574">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-1/1 THEN R ELSE N/A</w:t>
            </w:r>
          </w:p>
          <w:p w14:paraId="45F96943" w14:textId="77777777" w:rsidR="00287670" w:rsidRPr="009C792E" w:rsidRDefault="00287670" w:rsidP="00850574">
            <w:pPr>
              <w:pStyle w:val="TAL"/>
              <w:rPr>
                <w:color w:val="FF0000"/>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81565"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287670" w:rsidRPr="00A35CDF" w14:paraId="316DA6E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2242C" w14:textId="77777777" w:rsidR="00287670" w:rsidRPr="00A35CDF" w:rsidRDefault="00287670" w:rsidP="00850574">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26A8D" w14:textId="77777777" w:rsidR="00287670" w:rsidRDefault="00287670" w:rsidP="00850574">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 xml:space="preserve"> -1/1 AND [9] A.15/3 THEN R ELSE N/A</w:t>
            </w:r>
          </w:p>
          <w:p w14:paraId="67FE7066" w14:textId="77777777" w:rsidR="00287670" w:rsidRPr="00A35CDF" w:rsidRDefault="00287670" w:rsidP="00850574">
            <w:pPr>
              <w:pStyle w:val="TAL"/>
              <w:rPr>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AD658"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287670" w:rsidRPr="00A35CDF" w14:paraId="11E764B5"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93AA5" w14:textId="77777777" w:rsidR="00287670" w:rsidRPr="00A35CDF" w:rsidRDefault="00287670" w:rsidP="00850574">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BAB67" w14:textId="77777777" w:rsidR="00287670" w:rsidRPr="00A35CDF" w:rsidRDefault="00287670" w:rsidP="00850574">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B51A1" w14:textId="77777777" w:rsidR="00287670" w:rsidRPr="00A35CDF" w:rsidRDefault="00287670" w:rsidP="00850574">
            <w:pPr>
              <w:pStyle w:val="TAL"/>
              <w:rPr>
                <w:rFonts w:cs="Arial"/>
                <w:sz w:val="16"/>
                <w:szCs w:val="16"/>
              </w:rPr>
            </w:pPr>
            <w:r w:rsidRPr="00A35CDF">
              <w:rPr>
                <w:rFonts w:cs="Arial"/>
                <w:sz w:val="16"/>
                <w:szCs w:val="16"/>
              </w:rPr>
              <w:t>UEs supporting PRACH repetition</w:t>
            </w:r>
          </w:p>
        </w:tc>
      </w:tr>
      <w:tr w:rsidR="00287670" w:rsidRPr="00A35CDF" w14:paraId="655AC41A"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0F37B6" w14:textId="77777777" w:rsidR="00287670" w:rsidRPr="00A35CDF" w:rsidRDefault="00287670" w:rsidP="00850574">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937A7" w14:textId="77777777" w:rsidR="00287670" w:rsidRPr="00A35CDF" w:rsidRDefault="00287670" w:rsidP="00850574">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38E94C" w14:textId="77777777" w:rsidR="00287670" w:rsidRPr="00A35CDF" w:rsidRDefault="00287670" w:rsidP="00850574">
            <w:pPr>
              <w:pStyle w:val="TAL"/>
              <w:rPr>
                <w:rFonts w:cs="Arial"/>
                <w:sz w:val="16"/>
                <w:szCs w:val="16"/>
              </w:rPr>
            </w:pPr>
            <w:r w:rsidRPr="00A35CDF">
              <w:rPr>
                <w:rFonts w:cs="Arial"/>
                <w:sz w:val="16"/>
                <w:szCs w:val="16"/>
              </w:rPr>
              <w:t>UEs supporting 5G Core and delay status reporting</w:t>
            </w:r>
          </w:p>
        </w:tc>
      </w:tr>
      <w:tr w:rsidR="00287670" w:rsidRPr="00A35CDF" w14:paraId="440EBB2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1FBD3" w14:textId="77777777" w:rsidR="00287670" w:rsidRPr="00A35CDF" w:rsidRDefault="00287670" w:rsidP="00850574">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6BA73" w14:textId="77777777" w:rsidR="00287670" w:rsidRPr="00A35CDF" w:rsidRDefault="00287670" w:rsidP="00850574">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EB9DBA" w14:textId="77777777" w:rsidR="00287670" w:rsidRPr="00A35CDF" w:rsidRDefault="00287670" w:rsidP="00850574">
            <w:pPr>
              <w:pStyle w:val="TAL"/>
              <w:rPr>
                <w:rFonts w:cs="Arial"/>
                <w:sz w:val="16"/>
                <w:szCs w:val="16"/>
              </w:rPr>
            </w:pPr>
            <w:r w:rsidRPr="00A35CDF">
              <w:rPr>
                <w:rFonts w:cs="Arial"/>
                <w:sz w:val="16"/>
                <w:szCs w:val="16"/>
              </w:rPr>
              <w:t>UEs supporting 5G Core and non-integer DRX cycle</w:t>
            </w:r>
          </w:p>
        </w:tc>
      </w:tr>
      <w:tr w:rsidR="00287670" w:rsidRPr="00A35CDF" w14:paraId="7747AAB3"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2E345D" w14:textId="77777777" w:rsidR="00287670" w:rsidRPr="00A35CDF" w:rsidRDefault="00287670" w:rsidP="00850574">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B96EB" w14:textId="77777777" w:rsidR="00287670" w:rsidRPr="00A35CDF" w:rsidRDefault="00287670" w:rsidP="00850574">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F9ABFC" w14:textId="77777777" w:rsidR="00287670" w:rsidRPr="00A35CDF" w:rsidRDefault="00287670" w:rsidP="00850574">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287670" w:rsidRPr="00A35CDF" w14:paraId="24D7393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C9229" w14:textId="77777777" w:rsidR="00287670" w:rsidRPr="00A35CDF" w:rsidRDefault="00287670" w:rsidP="00850574">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FEF8F" w14:textId="77777777" w:rsidR="00287670" w:rsidRPr="00A35CDF" w:rsidRDefault="00287670" w:rsidP="00850574">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6116D" w14:textId="77777777" w:rsidR="00287670" w:rsidRPr="00A35CDF" w:rsidRDefault="00287670" w:rsidP="00850574">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287670" w:rsidRPr="00A35CDF" w14:paraId="750F4EA6"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B0324" w14:textId="77777777" w:rsidR="00287670" w:rsidRPr="00A35CDF" w:rsidRDefault="00287670" w:rsidP="00850574">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46832" w14:textId="77777777" w:rsidR="00287670" w:rsidRPr="00A35CDF" w:rsidRDefault="00287670" w:rsidP="00850574">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E4A90" w14:textId="77777777" w:rsidR="00287670" w:rsidRPr="00A35CDF" w:rsidRDefault="00287670" w:rsidP="00850574">
            <w:pPr>
              <w:pStyle w:val="TAL"/>
              <w:rPr>
                <w:rFonts w:cs="Arial"/>
                <w:sz w:val="16"/>
                <w:szCs w:val="16"/>
              </w:rPr>
            </w:pPr>
            <w:r w:rsidRPr="00A35CDF">
              <w:rPr>
                <w:rFonts w:cs="Arial"/>
                <w:sz w:val="16"/>
                <w:szCs w:val="16"/>
              </w:rPr>
              <w:t>UEs supporting 5G Core and is 2Rx XR UE</w:t>
            </w:r>
          </w:p>
        </w:tc>
      </w:tr>
      <w:tr w:rsidR="00287670" w:rsidRPr="00A35CDF" w14:paraId="3B88F32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93C6D" w14:textId="77777777" w:rsidR="00287670" w:rsidRPr="00A35CDF" w:rsidRDefault="00287670" w:rsidP="00850574">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000D4" w14:textId="77777777" w:rsidR="00287670" w:rsidRDefault="00287670" w:rsidP="00850574">
            <w:pPr>
              <w:pStyle w:val="TAL"/>
              <w:rPr>
                <w:sz w:val="16"/>
                <w:szCs w:val="16"/>
              </w:rPr>
            </w:pPr>
            <w:r w:rsidRPr="00A35CDF">
              <w:rPr>
                <w:sz w:val="16"/>
                <w:szCs w:val="16"/>
              </w:rPr>
              <w:t>IF A.4.1-5/1 AND A.4.3.2-5/21 THEN R ELSE N/A</w:t>
            </w:r>
          </w:p>
          <w:p w14:paraId="384CC00C" w14:textId="77777777" w:rsidR="00287670" w:rsidRPr="003C211D" w:rsidRDefault="00287670" w:rsidP="00850574">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07016" w14:textId="77777777" w:rsidR="00287670" w:rsidRPr="00A35CDF" w:rsidRDefault="00287670" w:rsidP="00850574">
            <w:pPr>
              <w:pStyle w:val="TAL"/>
              <w:rPr>
                <w:rFonts w:cs="Arial"/>
                <w:sz w:val="16"/>
                <w:szCs w:val="16"/>
              </w:rPr>
            </w:pPr>
            <w:r w:rsidRPr="00A35CDF">
              <w:rPr>
                <w:rFonts w:cs="Arial"/>
                <w:sz w:val="16"/>
                <w:szCs w:val="16"/>
              </w:rPr>
              <w:t>UEs supporting 5G Core and using the refined buffer size table for BSR</w:t>
            </w:r>
          </w:p>
        </w:tc>
      </w:tr>
      <w:tr w:rsidR="00287670" w:rsidRPr="00A35CDF" w14:paraId="0C75264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40BA3" w14:textId="77777777" w:rsidR="00287670" w:rsidRPr="00A35CDF" w:rsidRDefault="00287670" w:rsidP="00850574">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F2D1A" w14:textId="77777777" w:rsidR="00287670" w:rsidRPr="00A35CDF" w:rsidRDefault="00287670" w:rsidP="00850574">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9223D4" w14:textId="77777777" w:rsidR="00287670" w:rsidRPr="00A35CDF" w:rsidRDefault="00287670" w:rsidP="00850574">
            <w:pPr>
              <w:pStyle w:val="TAL"/>
              <w:rPr>
                <w:rFonts w:cs="Arial"/>
                <w:sz w:val="16"/>
                <w:szCs w:val="16"/>
              </w:rPr>
            </w:pPr>
            <w:r w:rsidRPr="00A35CDF">
              <w:rPr>
                <w:rFonts w:cs="Arial"/>
                <w:sz w:val="16"/>
                <w:szCs w:val="16"/>
              </w:rPr>
              <w:t>UEs supporting 5GS and Long DRX Cycle and Cell DTX operation by RRC configuration</w:t>
            </w:r>
          </w:p>
        </w:tc>
      </w:tr>
      <w:tr w:rsidR="00287670" w:rsidRPr="00A35CDF" w14:paraId="41944C2E"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4A365B" w14:textId="77777777" w:rsidR="00287670" w:rsidRPr="00A35CDF" w:rsidRDefault="00287670" w:rsidP="00850574">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3FC41" w14:textId="77777777" w:rsidR="00287670" w:rsidRPr="00A35CDF" w:rsidRDefault="00287670" w:rsidP="00850574">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11020" w14:textId="77777777" w:rsidR="00287670" w:rsidRPr="00A35CDF" w:rsidRDefault="00287670" w:rsidP="00850574">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287670" w:rsidRPr="00A35CDF" w14:paraId="34014947"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B4F28" w14:textId="77777777" w:rsidR="00287670" w:rsidRPr="00A35CDF" w:rsidRDefault="00287670" w:rsidP="00850574">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58B88E" w14:textId="77777777" w:rsidR="00287670" w:rsidRPr="00A35CDF" w:rsidRDefault="00287670" w:rsidP="00850574">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ACDF59" w14:textId="77777777" w:rsidR="00287670" w:rsidRPr="00A35CDF" w:rsidRDefault="00287670" w:rsidP="00850574">
            <w:pPr>
              <w:pStyle w:val="TAL"/>
              <w:rPr>
                <w:rFonts w:cs="Arial"/>
                <w:sz w:val="16"/>
                <w:szCs w:val="16"/>
              </w:rPr>
            </w:pPr>
            <w:r w:rsidRPr="00A35CDF">
              <w:rPr>
                <w:rFonts w:cs="Arial"/>
                <w:sz w:val="16"/>
                <w:szCs w:val="16"/>
              </w:rPr>
              <w:t>UEs supporting 5GS and Cell DRX operation by RRC configuration</w:t>
            </w:r>
          </w:p>
        </w:tc>
      </w:tr>
      <w:tr w:rsidR="00287670" w:rsidRPr="00A35CDF" w14:paraId="4FBDF77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4EA82" w14:textId="77777777" w:rsidR="00287670" w:rsidRPr="00A35CDF" w:rsidRDefault="00287670" w:rsidP="00850574">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53C2B" w14:textId="77777777" w:rsidR="00287670" w:rsidRPr="00A35CDF" w:rsidRDefault="00287670" w:rsidP="00850574">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20746" w14:textId="77777777" w:rsidR="00287670" w:rsidRPr="00A35CDF" w:rsidRDefault="00287670" w:rsidP="00850574">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287670" w:rsidRPr="00A35CDF" w14:paraId="5751E17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CBBE24" w14:textId="77777777" w:rsidR="00287670" w:rsidRPr="00A35CDF" w:rsidRDefault="00287670" w:rsidP="00850574">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4A351C" w14:textId="77777777" w:rsidR="00287670" w:rsidRPr="00A35CDF" w:rsidRDefault="00287670" w:rsidP="00850574">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43855" w14:textId="77777777" w:rsidR="00287670" w:rsidRPr="00A35CDF" w:rsidRDefault="00287670" w:rsidP="00850574">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287670" w:rsidRPr="00A35CDF" w14:paraId="3F0F529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31167" w14:textId="77777777" w:rsidR="00287670" w:rsidRPr="00A35CDF" w:rsidRDefault="00287670" w:rsidP="00850574">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F9CB2" w14:textId="77777777" w:rsidR="00287670" w:rsidRPr="00A35CDF" w:rsidRDefault="00287670" w:rsidP="00850574">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B314E" w14:textId="77777777" w:rsidR="00287670" w:rsidRPr="00A35CDF" w:rsidRDefault="00287670" w:rsidP="00850574">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287670" w:rsidRPr="00A35CDF" w14:paraId="67BA43ED"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E0D2E8" w14:textId="77777777" w:rsidR="00287670" w:rsidRPr="00A35CDF" w:rsidRDefault="00287670" w:rsidP="00850574">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07FCE0" w14:textId="77777777" w:rsidR="00287670" w:rsidRPr="00A35CDF" w:rsidRDefault="00287670" w:rsidP="00850574">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CFB1C" w14:textId="77777777" w:rsidR="00287670" w:rsidRPr="00A35CDF" w:rsidRDefault="00287670" w:rsidP="00850574">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287670" w:rsidRPr="00A35CDF" w14:paraId="7BC0CE0E"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CC45F" w14:textId="77777777" w:rsidR="00287670" w:rsidRPr="00A35CDF" w:rsidRDefault="00287670" w:rsidP="00850574">
            <w:pPr>
              <w:pStyle w:val="TAL"/>
              <w:rPr>
                <w:sz w:val="16"/>
                <w:szCs w:val="16"/>
              </w:rPr>
            </w:pPr>
            <w:r w:rsidRPr="00A35CDF">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65238" w14:textId="77777777" w:rsidR="00287670" w:rsidRPr="00A35CDF" w:rsidRDefault="00287670" w:rsidP="00850574">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D02CA" w14:textId="77777777" w:rsidR="00287670" w:rsidRPr="00A35CDF" w:rsidRDefault="00287670" w:rsidP="00850574">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287670" w:rsidRPr="00A35CDF" w14:paraId="6E74A52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E4A6" w14:textId="77777777" w:rsidR="00287670" w:rsidRPr="00A35CDF" w:rsidRDefault="00287670" w:rsidP="00850574">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298DFE" w14:textId="77777777" w:rsidR="00287670" w:rsidRPr="00A35CDF" w:rsidRDefault="00287670" w:rsidP="00850574">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9335F" w14:textId="77777777" w:rsidR="00287670" w:rsidRPr="00A35CDF" w:rsidRDefault="00287670" w:rsidP="00850574">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287670" w:rsidRPr="00A35CDF" w14:paraId="0EFC4D56"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049EC" w14:textId="77777777" w:rsidR="00287670" w:rsidRPr="00A35CDF" w:rsidRDefault="00287670" w:rsidP="00850574">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508F52" w14:textId="77777777" w:rsidR="00287670" w:rsidRPr="00A35CDF" w:rsidRDefault="00287670" w:rsidP="00850574">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96F330" w14:textId="77777777" w:rsidR="00287670" w:rsidRPr="00A35CDF" w:rsidRDefault="00287670" w:rsidP="00850574">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287670" w:rsidRPr="00A35CDF" w14:paraId="405693B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F8801" w14:textId="77777777" w:rsidR="00287670" w:rsidRPr="00A35CDF" w:rsidRDefault="00287670" w:rsidP="00850574">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144D6" w14:textId="77777777" w:rsidR="00287670" w:rsidRPr="00A35CDF" w:rsidRDefault="00287670" w:rsidP="00850574">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3AA19C"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287670" w:rsidRPr="00A35CDF" w14:paraId="2483B36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CEC14" w14:textId="77777777" w:rsidR="00287670" w:rsidRPr="00A35CDF" w:rsidRDefault="00287670" w:rsidP="00850574">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9A1FD" w14:textId="77777777" w:rsidR="00287670" w:rsidRPr="00A35CDF" w:rsidRDefault="00287670" w:rsidP="00850574">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B8683D" w14:textId="77777777" w:rsidR="00287670" w:rsidRPr="00A35CDF" w:rsidRDefault="00287670" w:rsidP="00850574">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287670" w:rsidRPr="00A35CDF" w14:paraId="48C5310F"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86DFBE" w14:textId="77777777" w:rsidR="00287670" w:rsidRPr="00A35CDF" w:rsidRDefault="00287670" w:rsidP="00850574">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26DFE" w14:textId="77777777" w:rsidR="00287670" w:rsidRPr="00A35CDF" w:rsidRDefault="00287670" w:rsidP="00850574">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26763"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287670" w:rsidRPr="00A35CDF" w14:paraId="1861EF8C"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F7DC19" w14:textId="77777777" w:rsidR="00287670" w:rsidRPr="00A35CDF" w:rsidRDefault="00287670" w:rsidP="00850574">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C38824" w14:textId="77777777" w:rsidR="00287670" w:rsidRPr="00A35CDF" w:rsidRDefault="00287670" w:rsidP="00850574">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ABDD8"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287670" w:rsidRPr="00A35CDF" w14:paraId="0EA3EFB1"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F8CCE" w14:textId="77777777" w:rsidR="00287670" w:rsidRPr="00A35CDF" w:rsidRDefault="00287670" w:rsidP="00850574">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95E21" w14:textId="77777777" w:rsidR="00287670" w:rsidRPr="00A35CDF" w:rsidRDefault="00287670" w:rsidP="00850574">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DCE0AC" w14:textId="77777777" w:rsidR="00287670" w:rsidRPr="00A35CDF" w:rsidRDefault="00287670" w:rsidP="00850574">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287670" w:rsidRPr="00A35CDF" w14:paraId="4CBF338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2F1E89" w14:textId="77777777" w:rsidR="00287670" w:rsidRPr="00A35CDF" w:rsidRDefault="00287670" w:rsidP="00850574">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B34151" w14:textId="77777777" w:rsidR="00287670" w:rsidRPr="00A35CDF" w:rsidRDefault="00287670" w:rsidP="00850574">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D8836"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287670" w:rsidRPr="00A35CDF" w14:paraId="0CC0B9A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9309D" w14:textId="77777777" w:rsidR="00287670" w:rsidRPr="00A35CDF" w:rsidRDefault="00287670" w:rsidP="00850574">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3ADE0F" w14:textId="77777777" w:rsidR="00287670" w:rsidRPr="00A35CDF" w:rsidRDefault="00287670" w:rsidP="00850574">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5DC4A"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287670" w:rsidRPr="00A35CDF" w14:paraId="502D380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9F3367" w14:textId="77777777" w:rsidR="00287670" w:rsidRPr="00A35CDF" w:rsidRDefault="00287670" w:rsidP="00850574">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3DA4B" w14:textId="77777777" w:rsidR="00287670" w:rsidRPr="00A35CDF" w:rsidRDefault="00287670" w:rsidP="00850574">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5A7451"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287670" w:rsidRPr="00A35CDF" w14:paraId="4711734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BD80F" w14:textId="77777777" w:rsidR="00287670" w:rsidRPr="00A35CDF" w:rsidRDefault="00287670" w:rsidP="00850574">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2C9E07" w14:textId="77777777" w:rsidR="00287670" w:rsidRPr="00A35CDF" w:rsidRDefault="00287670" w:rsidP="00850574">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73FA5"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287670" w:rsidRPr="00A35CDF" w14:paraId="71D935A2"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7F8E69" w14:textId="77777777" w:rsidR="00287670" w:rsidRPr="00A35CDF" w:rsidRDefault="00287670" w:rsidP="00850574">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7070B" w14:textId="77777777" w:rsidR="00287670" w:rsidRPr="00A35CDF" w:rsidRDefault="00287670" w:rsidP="00850574">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2613FB" w14:textId="77777777" w:rsidR="00287670" w:rsidRPr="00A35CDF" w:rsidRDefault="00287670" w:rsidP="00850574">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287670" w:rsidRPr="00A35CDF" w14:paraId="54FF719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838F" w14:textId="77777777" w:rsidR="00287670" w:rsidRPr="00A35CDF" w:rsidRDefault="00287670" w:rsidP="00850574">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2DA98" w14:textId="77777777" w:rsidR="00287670" w:rsidRPr="00A35CDF" w:rsidRDefault="00287670" w:rsidP="00850574">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28C44C" w14:textId="77777777" w:rsidR="00287670" w:rsidRPr="00A35CDF" w:rsidRDefault="00287670" w:rsidP="00850574">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287670" w:rsidRPr="00A35CDF" w14:paraId="08A6E15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5DA30" w14:textId="77777777" w:rsidR="00287670" w:rsidRPr="00A35CDF" w:rsidRDefault="00287670" w:rsidP="00850574">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805AF2" w14:textId="77777777" w:rsidR="00287670" w:rsidRPr="00A35CDF" w:rsidRDefault="00287670" w:rsidP="00850574">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2DEB40" w14:textId="77777777" w:rsidR="00287670" w:rsidRPr="00A35CDF" w:rsidRDefault="00287670" w:rsidP="00850574">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287670" w:rsidRPr="00A35CDF" w14:paraId="7C6B418B"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EF65C" w14:textId="77777777" w:rsidR="00287670" w:rsidRPr="00A35CDF" w:rsidRDefault="00287670" w:rsidP="00850574">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DDECA9" w14:textId="77777777" w:rsidR="00287670" w:rsidRPr="00A35CDF" w:rsidRDefault="00287670" w:rsidP="00850574">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CCBC93"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287670" w:rsidRPr="00A35CDF" w14:paraId="5C529734"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E7226" w14:textId="77777777" w:rsidR="00287670" w:rsidRPr="00A35CDF" w:rsidRDefault="00287670" w:rsidP="00850574">
            <w:pPr>
              <w:pStyle w:val="TAL"/>
              <w:rPr>
                <w:sz w:val="16"/>
                <w:szCs w:val="16"/>
              </w:rPr>
            </w:pPr>
            <w:r w:rsidRPr="00A35CDF">
              <w:rPr>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2DF0FF" w14:textId="77777777" w:rsidR="00287670" w:rsidRPr="00A35CDF" w:rsidRDefault="00287670" w:rsidP="00850574">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354A2"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287670" w:rsidRPr="00A35CDF" w14:paraId="1D988BC9"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F8340" w14:textId="77777777" w:rsidR="00287670" w:rsidRPr="00A35CDF" w:rsidRDefault="00287670" w:rsidP="00850574">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B1487" w14:textId="77777777" w:rsidR="00287670" w:rsidRPr="00A35CDF" w:rsidRDefault="00287670" w:rsidP="00850574">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AF568F"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287670" w:rsidRPr="00A35CDF" w14:paraId="4B7D7AB8"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75DCA" w14:textId="77777777" w:rsidR="00287670" w:rsidRPr="00A35CDF" w:rsidRDefault="00287670" w:rsidP="00850574">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5B199" w14:textId="77777777" w:rsidR="00287670" w:rsidRPr="00A35CDF" w:rsidRDefault="00287670" w:rsidP="00850574">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4B22A9" w14:textId="77777777" w:rsidR="00287670" w:rsidRPr="00A35CDF" w:rsidRDefault="00287670" w:rsidP="00850574">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287670" w:rsidRPr="00A35CDF" w14:paraId="5BF4922D" w14:textId="77777777" w:rsidTr="002876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D9D011" w14:textId="77777777" w:rsidR="00287670" w:rsidRPr="00A35CDF" w:rsidRDefault="00287670" w:rsidP="00850574">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FF33D" w14:textId="77777777" w:rsidR="00287670" w:rsidRDefault="00287670" w:rsidP="00850574">
            <w:pPr>
              <w:pStyle w:val="TAL"/>
              <w:rPr>
                <w:sz w:val="16"/>
                <w:szCs w:val="16"/>
              </w:rPr>
            </w:pPr>
            <w:r w:rsidRPr="00A35CDF">
              <w:rPr>
                <w:sz w:val="16"/>
                <w:szCs w:val="16"/>
              </w:rPr>
              <w:t>IF A.4.1-5/1 AND A.4.3.13/9 THEN R ELSE N/A</w:t>
            </w:r>
          </w:p>
          <w:p w14:paraId="00F36DEA" w14:textId="77777777" w:rsidR="00287670" w:rsidRPr="005C4778" w:rsidRDefault="00287670" w:rsidP="00850574">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CC5C10" w14:textId="77777777" w:rsidR="00287670" w:rsidRPr="00A35CDF" w:rsidRDefault="00287670" w:rsidP="00850574">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287670" w:rsidRPr="00A35CDF" w14:paraId="00F71241" w14:textId="77777777" w:rsidTr="00287670">
        <w:tblPrEx>
          <w:tblLook w:val="04A0" w:firstRow="1" w:lastRow="0" w:firstColumn="1" w:lastColumn="0" w:noHBand="0" w:noVBand="1"/>
        </w:tblPrEx>
        <w:trPr>
          <w:jc w:val="center"/>
          <w:ins w:id="27" w:author="Matti Kangas (Nokia)" w:date="2024-11-18T17:21: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362066" w14:textId="0CCC3E7E" w:rsidR="00287670" w:rsidRPr="00CF084B" w:rsidRDefault="00287670" w:rsidP="00850574">
            <w:pPr>
              <w:pStyle w:val="TAL"/>
              <w:rPr>
                <w:ins w:id="28" w:author="Matti Kangas (Nokia)" w:date="2024-11-18T17:21:00Z" w16du:dateUtc="2024-11-18T15:21:00Z"/>
                <w:sz w:val="16"/>
                <w:szCs w:val="16"/>
                <w:highlight w:val="yellow"/>
              </w:rPr>
            </w:pPr>
            <w:ins w:id="29" w:author="Matti Kangas (Nokia)" w:date="2024-11-18T17:21:00Z" w16du:dateUtc="2024-11-18T15:21:00Z">
              <w:r w:rsidRPr="00CF084B">
                <w:rPr>
                  <w:sz w:val="16"/>
                  <w:szCs w:val="16"/>
                  <w:highlight w:val="yellow"/>
                </w:rPr>
                <w:t>CNOK</w:t>
              </w:r>
            </w:ins>
            <w:ins w:id="30" w:author="Matti Kangas (Nokia)" w:date="2024-11-18T17:59:00Z" w16du:dateUtc="2024-11-18T15:59:00Z">
              <w:r w:rsidR="00CF084B" w:rsidRPr="00CF084B">
                <w:rPr>
                  <w:sz w:val="16"/>
                  <w:szCs w:val="16"/>
                  <w:highlight w:val="yellow"/>
                </w:rPr>
                <w:t>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5BA46" w14:textId="70160D50" w:rsidR="00287670" w:rsidRPr="00CF084B" w:rsidRDefault="00CF084B" w:rsidP="00850574">
            <w:pPr>
              <w:pStyle w:val="TAL"/>
              <w:rPr>
                <w:ins w:id="31" w:author="Matti Kangas (Nokia)" w:date="2024-11-18T17:21:00Z" w16du:dateUtc="2024-11-18T15:21:00Z"/>
                <w:sz w:val="16"/>
                <w:szCs w:val="16"/>
                <w:highlight w:val="yellow"/>
              </w:rPr>
            </w:pPr>
            <w:ins w:id="32" w:author="Matti Kangas (Nokia)" w:date="2024-11-18T18:04:00Z" w16du:dateUtc="2024-11-18T16:04:00Z">
              <w:r w:rsidRPr="00CF084B">
                <w:rPr>
                  <w:rFonts w:cs="Arial"/>
                  <w:color w:val="000000"/>
                  <w:sz w:val="16"/>
                  <w:szCs w:val="16"/>
                  <w:highlight w:val="yellow"/>
                  <w:lang w:eastAsia="en-GB"/>
                </w:rPr>
                <w:t>IF A.4.1-5/1 AND</w:t>
              </w:r>
            </w:ins>
            <w:ins w:id="33" w:author="Matti Kangas (Nokia)" w:date="2024-11-18T18:05:00Z" w16du:dateUtc="2024-11-18T16:05:00Z">
              <w:r w:rsidRPr="00CF084B">
                <w:rPr>
                  <w:rFonts w:cs="Arial"/>
                  <w:color w:val="000000"/>
                  <w:sz w:val="16"/>
                  <w:szCs w:val="16"/>
                  <w:highlight w:val="yellow"/>
                  <w:lang w:eastAsia="en-GB"/>
                </w:rPr>
                <w:t xml:space="preserve"> A.4.3.</w:t>
              </w:r>
            </w:ins>
            <w:ins w:id="34" w:author="Matti Kangas (Nokia)" w:date="2024-11-18T18:06:00Z" w16du:dateUtc="2024-11-18T16:06:00Z">
              <w:r w:rsidRPr="00CF084B">
                <w:rPr>
                  <w:rFonts w:cs="Arial"/>
                  <w:color w:val="000000"/>
                  <w:sz w:val="16"/>
                  <w:szCs w:val="16"/>
                  <w:highlight w:val="yellow"/>
                  <w:lang w:eastAsia="en-GB"/>
                </w:rPr>
                <w:t>12A-1/1</w:t>
              </w:r>
            </w:ins>
            <w:ins w:id="35" w:author="Matti Kangas (Nokia)" w:date="2024-11-18T18:04:00Z" w16du:dateUtc="2024-11-18T16:04:00Z">
              <w:r w:rsidRPr="00CF084B">
                <w:rPr>
                  <w:rFonts w:cs="Arial"/>
                  <w:color w:val="000000"/>
                  <w:sz w:val="16"/>
                  <w:szCs w:val="16"/>
                  <w:highlight w:val="yellow"/>
                  <w:lang w:eastAsia="en-GB"/>
                </w:rPr>
                <w:t xml:space="preserve"> AND A.4.3.12-1/5 AND A.4.1-1/1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80BBC" w14:textId="5D7B61A5" w:rsidR="00287670" w:rsidRPr="00CF084B" w:rsidRDefault="00CF084B" w:rsidP="00850574">
            <w:pPr>
              <w:pStyle w:val="TAL"/>
              <w:rPr>
                <w:ins w:id="36" w:author="Matti Kangas (Nokia)" w:date="2024-11-18T17:21:00Z" w16du:dateUtc="2024-11-18T15:21:00Z"/>
                <w:rFonts w:cs="Arial"/>
                <w:sz w:val="16"/>
                <w:szCs w:val="16"/>
                <w:highlight w:val="yellow"/>
              </w:rPr>
            </w:pPr>
            <w:ins w:id="37" w:author="Matti Kangas (Nokia)" w:date="2024-11-18T18:00:00Z" w16du:dateUtc="2024-11-18T16:00:00Z">
              <w:r w:rsidRPr="00CF084B">
                <w:rPr>
                  <w:rStyle w:val="msoins0"/>
                  <w:rFonts w:cs="Arial"/>
                  <w:color w:val="008080"/>
                  <w:sz w:val="16"/>
                  <w:szCs w:val="16"/>
                  <w:highlight w:val="yellow"/>
                  <w:lang w:eastAsia="en-GB"/>
                </w:rPr>
                <w:t xml:space="preserve">UEs supporting 5G Core and </w:t>
              </w:r>
              <w:proofErr w:type="spellStart"/>
              <w:r w:rsidRPr="00CF084B">
                <w:rPr>
                  <w:rStyle w:val="msoins0"/>
                  <w:rFonts w:cs="Arial"/>
                  <w:color w:val="008080"/>
                  <w:sz w:val="16"/>
                  <w:szCs w:val="16"/>
                  <w:highlight w:val="yellow"/>
                  <w:lang w:eastAsia="en-GB"/>
                </w:rPr>
                <w:t>eRedCap</w:t>
              </w:r>
              <w:proofErr w:type="spellEnd"/>
              <w:r w:rsidRPr="00CF084B">
                <w:rPr>
                  <w:rStyle w:val="msoins0"/>
                  <w:rFonts w:cs="Arial"/>
                  <w:color w:val="008080"/>
                  <w:sz w:val="16"/>
                  <w:szCs w:val="16"/>
                  <w:highlight w:val="yellow"/>
                  <w:lang w:eastAsia="en-GB"/>
                </w:rPr>
                <w:t xml:space="preserve"> and </w:t>
              </w:r>
              <w:proofErr w:type="spellStart"/>
              <w:r w:rsidRPr="00CF084B">
                <w:rPr>
                  <w:rStyle w:val="msoins0"/>
                  <w:rFonts w:cs="Arial"/>
                  <w:color w:val="008080"/>
                  <w:sz w:val="16"/>
                  <w:szCs w:val="16"/>
                  <w:highlight w:val="yellow"/>
                  <w:lang w:eastAsia="en-GB"/>
                </w:rPr>
                <w:t>halfDuplexFDD</w:t>
              </w:r>
              <w:proofErr w:type="spellEnd"/>
              <w:r w:rsidRPr="00CF084B">
                <w:rPr>
                  <w:rStyle w:val="msoins0"/>
                  <w:rFonts w:cs="Arial"/>
                  <w:color w:val="008080"/>
                  <w:sz w:val="16"/>
                  <w:szCs w:val="16"/>
                  <w:highlight w:val="yellow"/>
                  <w:lang w:eastAsia="en-GB"/>
                </w:rPr>
                <w:t xml:space="preserve"> and FDD</w:t>
              </w:r>
            </w:ins>
          </w:p>
        </w:tc>
      </w:tr>
    </w:tbl>
    <w:p w14:paraId="41582B6A" w14:textId="7E6D8D9E" w:rsidR="0083368F" w:rsidRPr="00CF084B" w:rsidRDefault="00CF084B" w:rsidP="00CF084B">
      <w:pPr>
        <w:jc w:val="center"/>
        <w:rPr>
          <w:noProof/>
          <w:color w:val="FF0000"/>
        </w:rPr>
      </w:pPr>
      <w:r>
        <w:rPr>
          <w:noProof/>
          <w:color w:val="FF0000"/>
        </w:rPr>
        <w:t>--------------------------------------------------------- End of third change -----------------------------------------------------------</w:t>
      </w:r>
    </w:p>
    <w:sectPr w:rsidR="0083368F" w:rsidRPr="00CF08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4"/>
    <w:rsid w:val="00022E4A"/>
    <w:rsid w:val="00033FCA"/>
    <w:rsid w:val="00070E09"/>
    <w:rsid w:val="000A500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670"/>
    <w:rsid w:val="002B0446"/>
    <w:rsid w:val="002B5741"/>
    <w:rsid w:val="002E472E"/>
    <w:rsid w:val="00305409"/>
    <w:rsid w:val="003609EF"/>
    <w:rsid w:val="0036231A"/>
    <w:rsid w:val="00374DD4"/>
    <w:rsid w:val="003D3D3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28EF"/>
    <w:rsid w:val="007B512A"/>
    <w:rsid w:val="007C2097"/>
    <w:rsid w:val="007D6A07"/>
    <w:rsid w:val="007F7259"/>
    <w:rsid w:val="008040A8"/>
    <w:rsid w:val="008279FA"/>
    <w:rsid w:val="0083368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04C26"/>
    <w:rsid w:val="00A246B6"/>
    <w:rsid w:val="00A47E70"/>
    <w:rsid w:val="00A50CF0"/>
    <w:rsid w:val="00A7671C"/>
    <w:rsid w:val="00AA2CBC"/>
    <w:rsid w:val="00AA5BED"/>
    <w:rsid w:val="00AC5820"/>
    <w:rsid w:val="00AD1CD8"/>
    <w:rsid w:val="00B258BB"/>
    <w:rsid w:val="00B67979"/>
    <w:rsid w:val="00B67B97"/>
    <w:rsid w:val="00B968C8"/>
    <w:rsid w:val="00BA3EC5"/>
    <w:rsid w:val="00BA51D9"/>
    <w:rsid w:val="00BB5DFC"/>
    <w:rsid w:val="00BD279D"/>
    <w:rsid w:val="00BD6BB8"/>
    <w:rsid w:val="00BF561E"/>
    <w:rsid w:val="00C047EC"/>
    <w:rsid w:val="00C6383A"/>
    <w:rsid w:val="00C66BA2"/>
    <w:rsid w:val="00C870F6"/>
    <w:rsid w:val="00C907B5"/>
    <w:rsid w:val="00C95985"/>
    <w:rsid w:val="00CC5026"/>
    <w:rsid w:val="00CC68D0"/>
    <w:rsid w:val="00CF084B"/>
    <w:rsid w:val="00D03F9A"/>
    <w:rsid w:val="00D06D51"/>
    <w:rsid w:val="00D24991"/>
    <w:rsid w:val="00D25DDE"/>
    <w:rsid w:val="00D50255"/>
    <w:rsid w:val="00D66520"/>
    <w:rsid w:val="00D84AE9"/>
    <w:rsid w:val="00D9124E"/>
    <w:rsid w:val="00DE34CF"/>
    <w:rsid w:val="00E13F3D"/>
    <w:rsid w:val="00E34898"/>
    <w:rsid w:val="00EB09B7"/>
    <w:rsid w:val="00EB19C3"/>
    <w:rsid w:val="00EC722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3368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3368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3368F"/>
    <w:rPr>
      <w:rFonts w:ascii="Tahoma" w:hAnsi="Tahoma" w:cs="Tahoma"/>
      <w:sz w:val="16"/>
      <w:szCs w:val="16"/>
      <w:lang w:val="en-GB" w:eastAsia="en-US"/>
    </w:rPr>
  </w:style>
  <w:style w:type="character" w:customStyle="1" w:styleId="B1Char">
    <w:name w:val="B1 Char"/>
    <w:link w:val="B1"/>
    <w:qFormat/>
    <w:locked/>
    <w:rsid w:val="0083368F"/>
    <w:rPr>
      <w:rFonts w:ascii="Times New Roman" w:hAnsi="Times New Roman"/>
      <w:lang w:val="en-GB" w:eastAsia="en-US"/>
    </w:rPr>
  </w:style>
  <w:style w:type="character" w:customStyle="1" w:styleId="EXCar">
    <w:name w:val="EX Car"/>
    <w:link w:val="EX"/>
    <w:qFormat/>
    <w:locked/>
    <w:rsid w:val="0083368F"/>
    <w:rPr>
      <w:rFonts w:ascii="Times New Roman" w:hAnsi="Times New Roman"/>
      <w:lang w:val="en-GB" w:eastAsia="en-US"/>
    </w:rPr>
  </w:style>
  <w:style w:type="character" w:customStyle="1" w:styleId="H6Char">
    <w:name w:val="H6 Char"/>
    <w:link w:val="H6"/>
    <w:qFormat/>
    <w:rsid w:val="0083368F"/>
    <w:rPr>
      <w:rFonts w:ascii="Arial" w:hAnsi="Arial"/>
      <w:lang w:val="en-GB" w:eastAsia="en-US"/>
    </w:rPr>
  </w:style>
  <w:style w:type="character" w:customStyle="1" w:styleId="NOChar">
    <w:name w:val="NO Char"/>
    <w:link w:val="NO"/>
    <w:qFormat/>
    <w:rsid w:val="0083368F"/>
    <w:rPr>
      <w:rFonts w:ascii="Times New Roman" w:hAnsi="Times New Roman"/>
      <w:lang w:val="en-GB" w:eastAsia="en-US"/>
    </w:rPr>
  </w:style>
  <w:style w:type="character" w:customStyle="1" w:styleId="TALChar">
    <w:name w:val="TAL Char"/>
    <w:link w:val="TAL"/>
    <w:qFormat/>
    <w:rsid w:val="0083368F"/>
    <w:rPr>
      <w:rFonts w:ascii="Arial" w:hAnsi="Arial"/>
      <w:sz w:val="18"/>
      <w:lang w:val="en-GB" w:eastAsia="en-US"/>
    </w:rPr>
  </w:style>
  <w:style w:type="character" w:customStyle="1" w:styleId="TACCar">
    <w:name w:val="TAC Car"/>
    <w:link w:val="TAC"/>
    <w:qFormat/>
    <w:rsid w:val="0083368F"/>
    <w:rPr>
      <w:rFonts w:ascii="Arial" w:hAnsi="Arial"/>
      <w:sz w:val="18"/>
      <w:lang w:val="en-GB" w:eastAsia="en-US"/>
    </w:rPr>
  </w:style>
  <w:style w:type="character" w:customStyle="1" w:styleId="TAHCar">
    <w:name w:val="TAH Car"/>
    <w:link w:val="TAH"/>
    <w:qFormat/>
    <w:rsid w:val="0083368F"/>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83368F"/>
    <w:rPr>
      <w:rFonts w:ascii="Times New Roman" w:hAnsi="Times New Roman"/>
      <w:sz w:val="16"/>
      <w:lang w:val="en-GB" w:eastAsia="en-US"/>
    </w:rPr>
  </w:style>
  <w:style w:type="character" w:customStyle="1" w:styleId="CommentTextChar">
    <w:name w:val="Comment Text Char"/>
    <w:link w:val="CommentText"/>
    <w:qFormat/>
    <w:rsid w:val="0083368F"/>
    <w:rPr>
      <w:rFonts w:ascii="Times New Roman" w:hAnsi="Times New Roman"/>
      <w:lang w:val="en-GB" w:eastAsia="en-US"/>
    </w:rPr>
  </w:style>
  <w:style w:type="character" w:customStyle="1" w:styleId="CommentSubjectChar">
    <w:name w:val="Comment Subject Char"/>
    <w:link w:val="CommentSubject"/>
    <w:rsid w:val="0083368F"/>
    <w:rPr>
      <w:rFonts w:ascii="Times New Roman" w:hAnsi="Times New Roman"/>
      <w:b/>
      <w:bCs/>
      <w:lang w:val="en-GB" w:eastAsia="en-US"/>
    </w:rPr>
  </w:style>
  <w:style w:type="character" w:customStyle="1" w:styleId="DocumentMapChar">
    <w:name w:val="Document Map Char"/>
    <w:link w:val="DocumentMap"/>
    <w:qFormat/>
    <w:rsid w:val="0083368F"/>
    <w:rPr>
      <w:rFonts w:ascii="Tahoma" w:hAnsi="Tahoma" w:cs="Tahoma"/>
      <w:shd w:val="clear" w:color="auto" w:fill="000080"/>
      <w:lang w:val="en-GB" w:eastAsia="en-US"/>
    </w:rPr>
  </w:style>
  <w:style w:type="character" w:customStyle="1" w:styleId="PLChar">
    <w:name w:val="PL Char"/>
    <w:link w:val="PL"/>
    <w:qFormat/>
    <w:rsid w:val="0083368F"/>
    <w:rPr>
      <w:rFonts w:ascii="Courier New" w:hAnsi="Courier New"/>
      <w:noProof/>
      <w:sz w:val="16"/>
      <w:lang w:val="en-GB" w:eastAsia="en-US"/>
    </w:rPr>
  </w:style>
  <w:style w:type="character" w:customStyle="1" w:styleId="B2Char">
    <w:name w:val="B2 Char"/>
    <w:link w:val="B2"/>
    <w:qFormat/>
    <w:rsid w:val="0083368F"/>
    <w:rPr>
      <w:rFonts w:ascii="Times New Roman" w:hAnsi="Times New Roman"/>
      <w:lang w:val="en-GB" w:eastAsia="en-US"/>
    </w:rPr>
  </w:style>
  <w:style w:type="character" w:customStyle="1" w:styleId="B3Char">
    <w:name w:val="B3 Char"/>
    <w:link w:val="B3"/>
    <w:qFormat/>
    <w:rsid w:val="0083368F"/>
    <w:rPr>
      <w:rFonts w:ascii="Times New Roman" w:hAnsi="Times New Roman"/>
      <w:lang w:val="en-GB" w:eastAsia="en-US"/>
    </w:rPr>
  </w:style>
  <w:style w:type="character" w:customStyle="1" w:styleId="THChar">
    <w:name w:val="TH Char"/>
    <w:link w:val="TH"/>
    <w:qFormat/>
    <w:rsid w:val="0083368F"/>
    <w:rPr>
      <w:rFonts w:ascii="Arial" w:hAnsi="Arial"/>
      <w:b/>
      <w:lang w:val="en-GB" w:eastAsia="en-US"/>
    </w:rPr>
  </w:style>
  <w:style w:type="character" w:customStyle="1" w:styleId="TANChar">
    <w:name w:val="TAN Char"/>
    <w:link w:val="TAN"/>
    <w:qFormat/>
    <w:rsid w:val="0083368F"/>
    <w:rPr>
      <w:rFonts w:ascii="Arial" w:hAnsi="Arial"/>
      <w:sz w:val="18"/>
      <w:lang w:val="en-GB" w:eastAsia="en-US"/>
    </w:rPr>
  </w:style>
  <w:style w:type="character" w:customStyle="1" w:styleId="TFZchn">
    <w:name w:val="TF Zchn"/>
    <w:link w:val="TF"/>
    <w:locked/>
    <w:rsid w:val="0083368F"/>
    <w:rPr>
      <w:rFonts w:ascii="Arial" w:hAnsi="Arial"/>
      <w:b/>
      <w:lang w:val="en-GB" w:eastAsia="en-US"/>
    </w:rPr>
  </w:style>
  <w:style w:type="character" w:customStyle="1" w:styleId="B2Car">
    <w:name w:val="B2 Car"/>
    <w:basedOn w:val="DefaultParagraphFont"/>
    <w:rsid w:val="0083368F"/>
  </w:style>
  <w:style w:type="character" w:customStyle="1" w:styleId="B1Char1">
    <w:name w:val="B1 Char1"/>
    <w:qFormat/>
    <w:rsid w:val="0083368F"/>
    <w:rPr>
      <w:rFonts w:ascii="Times New Roman" w:eastAsia="Times New Roman" w:hAnsi="Times New Roman"/>
    </w:rPr>
  </w:style>
  <w:style w:type="character" w:customStyle="1" w:styleId="B3Char2">
    <w:name w:val="B3 Char2"/>
    <w:qFormat/>
    <w:rsid w:val="0083368F"/>
    <w:rPr>
      <w:rFonts w:ascii="Times New Roman" w:eastAsia="Times New Roman" w:hAnsi="Times New Roman"/>
    </w:rPr>
  </w:style>
  <w:style w:type="character" w:customStyle="1" w:styleId="EditorsNoteChar">
    <w:name w:val="Editor's Note Char"/>
    <w:link w:val="EditorsNote"/>
    <w:rsid w:val="0083368F"/>
    <w:rPr>
      <w:rFonts w:ascii="Times New Roman" w:hAnsi="Times New Roman"/>
      <w:color w:val="FF0000"/>
      <w:lang w:val="en-GB" w:eastAsia="en-US"/>
    </w:rPr>
  </w:style>
  <w:style w:type="character" w:customStyle="1" w:styleId="B4Char">
    <w:name w:val="B4 Char"/>
    <w:link w:val="B4"/>
    <w:qFormat/>
    <w:rsid w:val="0083368F"/>
    <w:rPr>
      <w:rFonts w:ascii="Times New Roman" w:hAnsi="Times New Roman"/>
      <w:lang w:val="en-GB" w:eastAsia="en-US"/>
    </w:rPr>
  </w:style>
  <w:style w:type="paragraph" w:styleId="PlainText">
    <w:name w:val="Plain Text"/>
    <w:basedOn w:val="Normal"/>
    <w:link w:val="PlainTextChar"/>
    <w:uiPriority w:val="99"/>
    <w:unhideWhenUsed/>
    <w:rsid w:val="0083368F"/>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83368F"/>
    <w:rPr>
      <w:rFonts w:ascii="Calibri" w:hAnsi="Calibri" w:cs="Calibri"/>
      <w:sz w:val="22"/>
      <w:szCs w:val="21"/>
      <w:lang w:val="en-GB" w:eastAsia="en-GB"/>
    </w:rPr>
  </w:style>
  <w:style w:type="paragraph" w:styleId="Revision">
    <w:name w:val="Revision"/>
    <w:hidden/>
    <w:uiPriority w:val="99"/>
    <w:rsid w:val="0083368F"/>
    <w:rPr>
      <w:rFonts w:ascii="Times New Roman" w:hAnsi="Times New Roman"/>
      <w:lang w:val="en-GB" w:eastAsia="en-US"/>
    </w:rPr>
  </w:style>
  <w:style w:type="character" w:customStyle="1" w:styleId="TAL0">
    <w:name w:val="TAL (文字)"/>
    <w:qFormat/>
    <w:rsid w:val="0083368F"/>
    <w:rPr>
      <w:rFonts w:ascii="Arial" w:eastAsia="Times New Roman" w:hAnsi="Arial"/>
      <w:sz w:val="18"/>
    </w:rPr>
  </w:style>
  <w:style w:type="character" w:customStyle="1" w:styleId="TACChar">
    <w:name w:val="TAC Char"/>
    <w:qFormat/>
    <w:rsid w:val="0083368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368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3368F"/>
    <w:rPr>
      <w:rFonts w:ascii="Arial" w:hAnsi="Arial"/>
      <w:sz w:val="28"/>
      <w:lang w:val="en-GB" w:eastAsia="en-US"/>
    </w:rPr>
  </w:style>
  <w:style w:type="character" w:customStyle="1" w:styleId="TALCar">
    <w:name w:val="TAL Car"/>
    <w:qFormat/>
    <w:rsid w:val="0083368F"/>
    <w:rPr>
      <w:rFonts w:ascii="Arial" w:hAnsi="Arial"/>
      <w:sz w:val="18"/>
      <w:lang w:val="en-GB" w:eastAsia="en-US"/>
    </w:rPr>
  </w:style>
  <w:style w:type="paragraph" w:customStyle="1" w:styleId="Normal1">
    <w:name w:val="Normal1"/>
    <w:qFormat/>
    <w:rsid w:val="0083368F"/>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83368F"/>
    <w:pPr>
      <w:overflowPunct w:val="0"/>
      <w:autoSpaceDE w:val="0"/>
      <w:autoSpaceDN w:val="0"/>
      <w:adjustRightInd w:val="0"/>
      <w:textAlignment w:val="baseline"/>
    </w:pPr>
    <w:rPr>
      <w:lang w:eastAsia="en-GB"/>
    </w:rPr>
  </w:style>
  <w:style w:type="paragraph" w:styleId="BlockText">
    <w:name w:val="Block Text"/>
    <w:basedOn w:val="Normal"/>
    <w:rsid w:val="0083368F"/>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68F"/>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3368F"/>
    <w:rPr>
      <w:rFonts w:ascii="Times New Roman" w:hAnsi="Times New Roman"/>
      <w:lang w:val="en-GB" w:eastAsia="en-GB"/>
    </w:rPr>
  </w:style>
  <w:style w:type="paragraph" w:styleId="BodyText2">
    <w:name w:val="Body Text 2"/>
    <w:basedOn w:val="Normal"/>
    <w:link w:val="BodyText2Char"/>
    <w:rsid w:val="008336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3368F"/>
    <w:rPr>
      <w:rFonts w:ascii="Times New Roman" w:hAnsi="Times New Roman"/>
      <w:lang w:val="en-GB" w:eastAsia="en-GB"/>
    </w:rPr>
  </w:style>
  <w:style w:type="paragraph" w:styleId="BodyText3">
    <w:name w:val="Body Text 3"/>
    <w:basedOn w:val="Normal"/>
    <w:link w:val="BodyText3Char"/>
    <w:rsid w:val="008336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3368F"/>
    <w:rPr>
      <w:rFonts w:ascii="Times New Roman" w:hAnsi="Times New Roman"/>
      <w:sz w:val="16"/>
      <w:szCs w:val="16"/>
      <w:lang w:val="en-GB" w:eastAsia="en-GB"/>
    </w:rPr>
  </w:style>
  <w:style w:type="paragraph" w:styleId="BodyTextFirstIndent">
    <w:name w:val="Body Text First Indent"/>
    <w:basedOn w:val="BodyText"/>
    <w:link w:val="BodyTextFirstIndentChar"/>
    <w:rsid w:val="0083368F"/>
    <w:pPr>
      <w:ind w:firstLine="210"/>
    </w:pPr>
  </w:style>
  <w:style w:type="character" w:customStyle="1" w:styleId="BodyTextFirstIndentChar">
    <w:name w:val="Body Text First Indent Char"/>
    <w:basedOn w:val="BodyTextChar"/>
    <w:link w:val="BodyTextFirstIndent"/>
    <w:rsid w:val="0083368F"/>
    <w:rPr>
      <w:rFonts w:ascii="Times New Roman" w:hAnsi="Times New Roman"/>
      <w:lang w:val="en-GB" w:eastAsia="en-GB"/>
    </w:rPr>
  </w:style>
  <w:style w:type="paragraph" w:styleId="BodyTextIndent">
    <w:name w:val="Body Text Indent"/>
    <w:basedOn w:val="Normal"/>
    <w:link w:val="BodyTextIndentChar"/>
    <w:rsid w:val="008336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3368F"/>
    <w:rPr>
      <w:rFonts w:ascii="Times New Roman" w:hAnsi="Times New Roman"/>
      <w:lang w:val="en-GB" w:eastAsia="en-GB"/>
    </w:rPr>
  </w:style>
  <w:style w:type="paragraph" w:styleId="BodyTextFirstIndent2">
    <w:name w:val="Body Text First Indent 2"/>
    <w:basedOn w:val="BodyTextIndent"/>
    <w:link w:val="BodyTextFirstIndent2Char"/>
    <w:rsid w:val="0083368F"/>
    <w:pPr>
      <w:ind w:firstLine="210"/>
    </w:pPr>
  </w:style>
  <w:style w:type="character" w:customStyle="1" w:styleId="BodyTextFirstIndent2Char">
    <w:name w:val="Body Text First Indent 2 Char"/>
    <w:basedOn w:val="BodyTextIndentChar"/>
    <w:link w:val="BodyTextFirstIndent2"/>
    <w:rsid w:val="0083368F"/>
    <w:rPr>
      <w:rFonts w:ascii="Times New Roman" w:hAnsi="Times New Roman"/>
      <w:lang w:val="en-GB" w:eastAsia="en-GB"/>
    </w:rPr>
  </w:style>
  <w:style w:type="paragraph" w:styleId="BodyTextIndent2">
    <w:name w:val="Body Text Indent 2"/>
    <w:basedOn w:val="Normal"/>
    <w:link w:val="BodyTextIndent2Char"/>
    <w:rsid w:val="008336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3368F"/>
    <w:rPr>
      <w:rFonts w:ascii="Times New Roman" w:hAnsi="Times New Roman"/>
      <w:lang w:val="en-GB" w:eastAsia="en-GB"/>
    </w:rPr>
  </w:style>
  <w:style w:type="paragraph" w:styleId="BodyTextIndent3">
    <w:name w:val="Body Text Indent 3"/>
    <w:basedOn w:val="Normal"/>
    <w:link w:val="BodyTextIndent3Char"/>
    <w:rsid w:val="008336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3368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83368F"/>
    <w:pPr>
      <w:overflowPunct w:val="0"/>
      <w:autoSpaceDE w:val="0"/>
      <w:autoSpaceDN w:val="0"/>
      <w:adjustRightInd w:val="0"/>
      <w:textAlignment w:val="baseline"/>
    </w:pPr>
    <w:rPr>
      <w:b/>
      <w:bCs/>
      <w:lang w:eastAsia="en-GB"/>
    </w:rPr>
  </w:style>
  <w:style w:type="paragraph" w:styleId="Closing">
    <w:name w:val="Closing"/>
    <w:basedOn w:val="Normal"/>
    <w:link w:val="ClosingChar"/>
    <w:rsid w:val="0083368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3368F"/>
    <w:rPr>
      <w:rFonts w:ascii="Times New Roman" w:hAnsi="Times New Roman"/>
      <w:lang w:val="en-GB" w:eastAsia="en-GB"/>
    </w:rPr>
  </w:style>
  <w:style w:type="paragraph" w:styleId="Date">
    <w:name w:val="Date"/>
    <w:basedOn w:val="Normal"/>
    <w:next w:val="Normal"/>
    <w:link w:val="DateChar"/>
    <w:rsid w:val="008336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368F"/>
    <w:rPr>
      <w:rFonts w:ascii="Times New Roman" w:hAnsi="Times New Roman"/>
      <w:lang w:val="en-GB" w:eastAsia="en-GB"/>
    </w:rPr>
  </w:style>
  <w:style w:type="paragraph" w:styleId="E-mailSignature">
    <w:name w:val="E-mail Signature"/>
    <w:basedOn w:val="Normal"/>
    <w:link w:val="E-mailSignatureChar"/>
    <w:rsid w:val="0083368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3368F"/>
    <w:rPr>
      <w:rFonts w:ascii="Times New Roman" w:hAnsi="Times New Roman"/>
      <w:lang w:val="en-GB" w:eastAsia="en-GB"/>
    </w:rPr>
  </w:style>
  <w:style w:type="paragraph" w:styleId="EndnoteText">
    <w:name w:val="endnote text"/>
    <w:basedOn w:val="Normal"/>
    <w:link w:val="EndnoteTextChar"/>
    <w:rsid w:val="0083368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3368F"/>
    <w:rPr>
      <w:rFonts w:ascii="Times New Roman" w:hAnsi="Times New Roman"/>
      <w:lang w:val="en-GB" w:eastAsia="en-GB"/>
    </w:rPr>
  </w:style>
  <w:style w:type="paragraph" w:styleId="EnvelopeAddress">
    <w:name w:val="envelope address"/>
    <w:basedOn w:val="Normal"/>
    <w:rsid w:val="0083368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3368F"/>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3368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3368F"/>
    <w:rPr>
      <w:rFonts w:ascii="Times New Roman" w:hAnsi="Times New Roman"/>
      <w:i/>
      <w:iCs/>
      <w:lang w:val="en-GB" w:eastAsia="en-GB"/>
    </w:rPr>
  </w:style>
  <w:style w:type="paragraph" w:styleId="HTMLPreformatted">
    <w:name w:val="HTML Preformatted"/>
    <w:basedOn w:val="Normal"/>
    <w:link w:val="HTMLPreformattedChar"/>
    <w:rsid w:val="0083368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3368F"/>
    <w:rPr>
      <w:rFonts w:ascii="Courier New" w:hAnsi="Courier New" w:cs="Courier New"/>
      <w:lang w:val="en-GB" w:eastAsia="en-GB"/>
    </w:rPr>
  </w:style>
  <w:style w:type="paragraph" w:styleId="Index3">
    <w:name w:val="index 3"/>
    <w:basedOn w:val="Normal"/>
    <w:next w:val="Normal"/>
    <w:rsid w:val="0083368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3368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3368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3368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3368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3368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3368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3368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336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3368F"/>
    <w:rPr>
      <w:rFonts w:ascii="Times New Roman" w:hAnsi="Times New Roman"/>
      <w:i/>
      <w:iCs/>
      <w:color w:val="4472C4"/>
      <w:lang w:val="en-GB" w:eastAsia="en-GB"/>
    </w:rPr>
  </w:style>
  <w:style w:type="paragraph" w:styleId="ListContinue">
    <w:name w:val="List Continue"/>
    <w:basedOn w:val="Normal"/>
    <w:rsid w:val="008336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336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336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336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336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3368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83368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83368F"/>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3368F"/>
    <w:pPr>
      <w:overflowPunct w:val="0"/>
      <w:autoSpaceDE w:val="0"/>
      <w:autoSpaceDN w:val="0"/>
      <w:adjustRightInd w:val="0"/>
      <w:ind w:left="720"/>
      <w:textAlignment w:val="baseline"/>
    </w:pPr>
    <w:rPr>
      <w:lang w:eastAsia="en-GB"/>
    </w:rPr>
  </w:style>
  <w:style w:type="paragraph" w:styleId="MacroText">
    <w:name w:val="macro"/>
    <w:link w:val="MacroTextChar"/>
    <w:rsid w:val="008336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3368F"/>
    <w:rPr>
      <w:rFonts w:ascii="Courier New" w:hAnsi="Courier New" w:cs="Courier New"/>
      <w:lang w:val="en-GB" w:eastAsia="en-GB"/>
    </w:rPr>
  </w:style>
  <w:style w:type="paragraph" w:styleId="MessageHeader">
    <w:name w:val="Message Header"/>
    <w:basedOn w:val="Normal"/>
    <w:link w:val="MessageHeaderChar"/>
    <w:rsid w:val="008336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3368F"/>
    <w:rPr>
      <w:rFonts w:ascii="Calibri Light" w:hAnsi="Calibri Light"/>
      <w:sz w:val="24"/>
      <w:szCs w:val="24"/>
      <w:shd w:val="pct20" w:color="auto" w:fill="auto"/>
      <w:lang w:val="en-GB" w:eastAsia="en-GB"/>
    </w:rPr>
  </w:style>
  <w:style w:type="paragraph" w:styleId="NoSpacing">
    <w:name w:val="No Spacing"/>
    <w:link w:val="NoSpacingChar"/>
    <w:uiPriority w:val="1"/>
    <w:qFormat/>
    <w:rsid w:val="008336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83368F"/>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8336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3368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3368F"/>
    <w:rPr>
      <w:rFonts w:ascii="Times New Roman" w:hAnsi="Times New Roman"/>
      <w:lang w:val="en-GB" w:eastAsia="en-GB"/>
    </w:rPr>
  </w:style>
  <w:style w:type="paragraph" w:styleId="Quote">
    <w:name w:val="Quote"/>
    <w:basedOn w:val="Normal"/>
    <w:next w:val="Normal"/>
    <w:link w:val="QuoteChar"/>
    <w:uiPriority w:val="29"/>
    <w:qFormat/>
    <w:rsid w:val="0083368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3368F"/>
    <w:rPr>
      <w:rFonts w:ascii="Times New Roman" w:hAnsi="Times New Roman"/>
      <w:i/>
      <w:iCs/>
      <w:color w:val="404040"/>
      <w:lang w:val="en-GB" w:eastAsia="en-GB"/>
    </w:rPr>
  </w:style>
  <w:style w:type="paragraph" w:styleId="Salutation">
    <w:name w:val="Salutation"/>
    <w:basedOn w:val="Normal"/>
    <w:next w:val="Normal"/>
    <w:link w:val="SalutationChar"/>
    <w:rsid w:val="008336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368F"/>
    <w:rPr>
      <w:rFonts w:ascii="Times New Roman" w:hAnsi="Times New Roman"/>
      <w:lang w:val="en-GB" w:eastAsia="en-GB"/>
    </w:rPr>
  </w:style>
  <w:style w:type="paragraph" w:styleId="Signature">
    <w:name w:val="Signature"/>
    <w:basedOn w:val="Normal"/>
    <w:link w:val="SignatureChar"/>
    <w:rsid w:val="0083368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3368F"/>
    <w:rPr>
      <w:rFonts w:ascii="Times New Roman" w:hAnsi="Times New Roman"/>
      <w:lang w:val="en-GB" w:eastAsia="en-GB"/>
    </w:rPr>
  </w:style>
  <w:style w:type="paragraph" w:styleId="Subtitle">
    <w:name w:val="Subtitle"/>
    <w:basedOn w:val="Normal"/>
    <w:next w:val="Normal"/>
    <w:link w:val="SubtitleChar"/>
    <w:qFormat/>
    <w:rsid w:val="0083368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3368F"/>
    <w:rPr>
      <w:rFonts w:ascii="Calibri Light" w:hAnsi="Calibri Light"/>
      <w:sz w:val="24"/>
      <w:szCs w:val="24"/>
      <w:lang w:val="en-GB" w:eastAsia="en-GB"/>
    </w:rPr>
  </w:style>
  <w:style w:type="paragraph" w:styleId="TableofAuthorities">
    <w:name w:val="table of authorities"/>
    <w:basedOn w:val="Normal"/>
    <w:next w:val="Normal"/>
    <w:rsid w:val="0083368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3368F"/>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83368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3368F"/>
    <w:rPr>
      <w:rFonts w:ascii="Calibri Light" w:hAnsi="Calibri Light"/>
      <w:b/>
      <w:bCs/>
      <w:kern w:val="28"/>
      <w:sz w:val="32"/>
      <w:szCs w:val="32"/>
      <w:lang w:val="en-GB" w:eastAsia="en-GB"/>
    </w:rPr>
  </w:style>
  <w:style w:type="paragraph" w:styleId="TOAHeading">
    <w:name w:val="toa heading"/>
    <w:basedOn w:val="Normal"/>
    <w:next w:val="Normal"/>
    <w:rsid w:val="0083368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3368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83368F"/>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83368F"/>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83368F"/>
    <w:rPr>
      <w:rFonts w:ascii="Arial" w:hAnsi="Arial"/>
      <w:sz w:val="22"/>
      <w:lang w:val="en-GB" w:eastAsia="en-US"/>
    </w:rPr>
  </w:style>
  <w:style w:type="character" w:customStyle="1" w:styleId="NOChar1">
    <w:name w:val="NO Char1"/>
    <w:qFormat/>
    <w:rsid w:val="0083368F"/>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83368F"/>
    <w:rPr>
      <w:rFonts w:ascii="Times New Roman" w:hAnsi="Times New Roman"/>
      <w:lang w:val="en-GB" w:eastAsia="en-US"/>
    </w:rPr>
  </w:style>
  <w:style w:type="paragraph" w:customStyle="1" w:styleId="B6">
    <w:name w:val="B6"/>
    <w:basedOn w:val="B5"/>
    <w:link w:val="B6Char"/>
    <w:qFormat/>
    <w:rsid w:val="0083368F"/>
    <w:pPr>
      <w:overflowPunct w:val="0"/>
      <w:autoSpaceDE w:val="0"/>
      <w:autoSpaceDN w:val="0"/>
      <w:adjustRightInd w:val="0"/>
      <w:ind w:left="1985"/>
      <w:textAlignment w:val="baseline"/>
    </w:pPr>
    <w:rPr>
      <w:lang w:eastAsia="ja-JP"/>
    </w:rPr>
  </w:style>
  <w:style w:type="character" w:customStyle="1" w:styleId="B6Char">
    <w:name w:val="B6 Char"/>
    <w:link w:val="B6"/>
    <w:qFormat/>
    <w:rsid w:val="0083368F"/>
    <w:rPr>
      <w:rFonts w:ascii="Times New Roman" w:hAnsi="Times New Roman"/>
      <w:lang w:val="en-GB" w:eastAsia="ja-JP"/>
    </w:rPr>
  </w:style>
  <w:style w:type="character" w:customStyle="1" w:styleId="fontstyle01">
    <w:name w:val="fontstyle01"/>
    <w:qFormat/>
    <w:rsid w:val="0083368F"/>
    <w:rPr>
      <w:rFonts w:ascii="Times-Roman" w:hAnsi="Times-Roman" w:hint="default"/>
      <w:b w:val="0"/>
      <w:bCs w:val="0"/>
      <w:i w:val="0"/>
      <w:iCs w:val="0"/>
      <w:color w:val="000000"/>
      <w:sz w:val="20"/>
      <w:szCs w:val="20"/>
    </w:rPr>
  </w:style>
  <w:style w:type="character" w:customStyle="1" w:styleId="ui-provider">
    <w:name w:val="ui-provider"/>
    <w:basedOn w:val="DefaultParagraphFont"/>
    <w:rsid w:val="0083368F"/>
  </w:style>
  <w:style w:type="character" w:customStyle="1" w:styleId="fontstyle21">
    <w:name w:val="fontstyle21"/>
    <w:rsid w:val="0083368F"/>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83368F"/>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368F"/>
    <w:rPr>
      <w:rFonts w:ascii="Arial" w:hAnsi="Arial"/>
      <w:sz w:val="36"/>
      <w:lang w:val="en-GB" w:eastAsia="en-US"/>
    </w:rPr>
  </w:style>
  <w:style w:type="character" w:customStyle="1" w:styleId="Heading6Char">
    <w:name w:val="Heading 6 Char"/>
    <w:aliases w:val="T1 Char,Header 6 Char"/>
    <w:link w:val="Heading6"/>
    <w:qFormat/>
    <w:rsid w:val="0083368F"/>
    <w:rPr>
      <w:rFonts w:ascii="Arial" w:hAnsi="Arial"/>
      <w:lang w:val="en-GB" w:eastAsia="en-US"/>
    </w:rPr>
  </w:style>
  <w:style w:type="character" w:customStyle="1" w:styleId="Heading7Char">
    <w:name w:val="Heading 7 Char"/>
    <w:aliases w:val="L7 Char,Header 7 Char"/>
    <w:link w:val="Heading7"/>
    <w:qFormat/>
    <w:rsid w:val="0083368F"/>
    <w:rPr>
      <w:rFonts w:ascii="Arial" w:hAnsi="Arial"/>
      <w:lang w:val="en-GB" w:eastAsia="en-US"/>
    </w:rPr>
  </w:style>
  <w:style w:type="character" w:customStyle="1" w:styleId="Heading8Char">
    <w:name w:val="Heading 8 Char"/>
    <w:link w:val="Heading8"/>
    <w:qFormat/>
    <w:rsid w:val="0083368F"/>
    <w:rPr>
      <w:rFonts w:ascii="Arial" w:hAnsi="Arial"/>
      <w:sz w:val="36"/>
      <w:lang w:val="en-GB" w:eastAsia="en-US"/>
    </w:rPr>
  </w:style>
  <w:style w:type="character" w:customStyle="1" w:styleId="Heading9Char">
    <w:name w:val="Heading 9 Char"/>
    <w:link w:val="Heading9"/>
    <w:qFormat/>
    <w:rsid w:val="0083368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3368F"/>
    <w:rPr>
      <w:rFonts w:ascii="Arial" w:hAnsi="Arial"/>
      <w:b/>
      <w:noProof/>
      <w:sz w:val="18"/>
      <w:lang w:val="en-GB" w:eastAsia="en-US"/>
    </w:rPr>
  </w:style>
  <w:style w:type="character" w:customStyle="1" w:styleId="FooterChar">
    <w:name w:val="Footer Char"/>
    <w:link w:val="Footer"/>
    <w:qFormat/>
    <w:rsid w:val="0083368F"/>
    <w:rPr>
      <w:rFonts w:ascii="Arial" w:hAnsi="Arial"/>
      <w:b/>
      <w:i/>
      <w:noProof/>
      <w:sz w:val="18"/>
      <w:lang w:val="en-GB" w:eastAsia="en-US"/>
    </w:rPr>
  </w:style>
  <w:style w:type="character" w:customStyle="1" w:styleId="EditorsNoteCarCar">
    <w:name w:val="Editor's Note Car Car"/>
    <w:qFormat/>
    <w:rsid w:val="0083368F"/>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83368F"/>
    <w:rPr>
      <w:rFonts w:ascii="Times New Roman" w:hAnsi="Times New Roman"/>
      <w:noProof/>
      <w:lang w:val="en-GB" w:eastAsia="en-US"/>
    </w:rPr>
  </w:style>
  <w:style w:type="character" w:customStyle="1" w:styleId="BodyTextIndent2Char2">
    <w:name w:val="Body Text Indent 2 Char2"/>
    <w:qFormat/>
    <w:rsid w:val="0083368F"/>
    <w:rPr>
      <w:rFonts w:ascii="Arial" w:eastAsia="MS Mincho" w:hAnsi="Arial" w:cs="Arial"/>
      <w:lang w:val="en-GB" w:eastAsia="ja-JP" w:bidi="ar-SA"/>
    </w:rPr>
  </w:style>
  <w:style w:type="paragraph" w:customStyle="1" w:styleId="xl85">
    <w:name w:val="xl85"/>
    <w:basedOn w:val="Normal"/>
    <w:qFormat/>
    <w:rsid w:val="0083368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3368F"/>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3368F"/>
    <w:rPr>
      <w:rFonts w:ascii="Calibri Light" w:eastAsia="Times New Roman" w:hAnsi="Calibri Light" w:cs="Times New Roman"/>
      <w:color w:val="2F5496"/>
      <w:lang w:eastAsia="en-US"/>
    </w:rPr>
  </w:style>
  <w:style w:type="paragraph" w:customStyle="1" w:styleId="msonormal0">
    <w:name w:val="msonormal"/>
    <w:basedOn w:val="Normal"/>
    <w:qFormat/>
    <w:rsid w:val="0083368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3368F"/>
    <w:rPr>
      <w:lang w:eastAsia="en-US"/>
    </w:rPr>
  </w:style>
  <w:style w:type="paragraph" w:customStyle="1" w:styleId="3Underrubrik2H30Hh3nobreakl33list3Head3111">
    <w:name w:val="样式 标题 3Underrubrik2H30Hh3no breakl33list 3Head 31.1.1..."/>
    <w:basedOn w:val="Heading3"/>
    <w:uiPriority w:val="99"/>
    <w:qFormat/>
    <w:rsid w:val="0083368F"/>
    <w:pPr>
      <w:autoSpaceDN w:val="0"/>
    </w:pPr>
    <w:rPr>
      <w:rFonts w:eastAsia="SimSun" w:cs="Symbol"/>
      <w:color w:val="FF0000"/>
    </w:rPr>
  </w:style>
  <w:style w:type="character" w:customStyle="1" w:styleId="EXChar">
    <w:name w:val="EX Char"/>
    <w:qFormat/>
    <w:rsid w:val="0083368F"/>
    <w:rPr>
      <w:rFonts w:ascii="Times New Roman" w:hAnsi="Times New Roman"/>
      <w:lang w:val="en-GB" w:eastAsia="en-US"/>
    </w:rPr>
  </w:style>
  <w:style w:type="paragraph" w:customStyle="1" w:styleId="1">
    <w:name w:val="正文1"/>
    <w:rsid w:val="0083368F"/>
    <w:pPr>
      <w:jc w:val="both"/>
    </w:pPr>
    <w:rPr>
      <w:rFonts w:ascii="Times New Roman" w:eastAsia="SimSun" w:hAnsi="Times New Roman"/>
      <w:kern w:val="2"/>
      <w:sz w:val="21"/>
      <w:szCs w:val="21"/>
      <w:lang w:val="en-US" w:eastAsia="zh-CN"/>
    </w:rPr>
  </w:style>
  <w:style w:type="character" w:customStyle="1" w:styleId="B2Char1">
    <w:name w:val="B2 Char1"/>
    <w:rsid w:val="0083368F"/>
  </w:style>
  <w:style w:type="table" w:styleId="TableGrid">
    <w:name w:val="Table Grid"/>
    <w:aliases w:val="SGS Table Basic 1"/>
    <w:basedOn w:val="TableNormal"/>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83368F"/>
    <w:rPr>
      <w:rFonts w:ascii="Times New Roman" w:hAnsi="Times New Roman"/>
      <w:lang w:val="en-GB"/>
    </w:rPr>
  </w:style>
  <w:style w:type="character" w:customStyle="1" w:styleId="NOZchn">
    <w:name w:val="NO Zchn"/>
    <w:rsid w:val="0083368F"/>
    <w:rPr>
      <w:rFonts w:ascii="Times New Roman" w:hAnsi="Times New Roman"/>
      <w:lang w:val="en-GB"/>
    </w:rPr>
  </w:style>
  <w:style w:type="character" w:customStyle="1" w:styleId="ENChar">
    <w:name w:val="EN Char"/>
    <w:rsid w:val="0083368F"/>
    <w:rPr>
      <w:rFonts w:ascii="Times New Roman" w:hAnsi="Times New Roman"/>
      <w:color w:val="FF0000"/>
      <w:lang w:val="en-US" w:eastAsia="en-US"/>
    </w:rPr>
  </w:style>
  <w:style w:type="character" w:customStyle="1" w:styleId="TFChar">
    <w:name w:val="TF Char"/>
    <w:rsid w:val="0083368F"/>
    <w:rPr>
      <w:rFonts w:ascii="Arial" w:eastAsia="Times New Roman" w:hAnsi="Arial" w:cs="Times New Roman"/>
      <w:b/>
      <w:kern w:val="0"/>
      <w:sz w:val="20"/>
      <w:szCs w:val="20"/>
      <w:lang w:val="en-GB" w:eastAsia="en-GB"/>
    </w:rPr>
  </w:style>
  <w:style w:type="character" w:styleId="PageNumber">
    <w:name w:val="page number"/>
    <w:rsid w:val="0083368F"/>
  </w:style>
  <w:style w:type="character" w:customStyle="1" w:styleId="THC">
    <w:name w:val="TH C"/>
    <w:rsid w:val="0083368F"/>
    <w:rPr>
      <w:rFonts w:ascii="Arial" w:eastAsia="MS Mincho" w:hAnsi="Arial" w:cs="Arial"/>
      <w:b/>
      <w:bCs/>
      <w:lang w:val="en-GB" w:eastAsia="ja-JP"/>
    </w:rPr>
  </w:style>
  <w:style w:type="character" w:customStyle="1" w:styleId="TALZchn">
    <w:name w:val="TAL Zchn"/>
    <w:rsid w:val="0083368F"/>
    <w:rPr>
      <w:rFonts w:ascii="Arial" w:hAnsi="Arial"/>
      <w:sz w:val="18"/>
      <w:lang w:val="en-GB" w:eastAsia="en-US" w:bidi="ar-SA"/>
    </w:rPr>
  </w:style>
  <w:style w:type="character" w:customStyle="1" w:styleId="Heading4C">
    <w:name w:val="Heading 4 C"/>
    <w:rsid w:val="0083368F"/>
    <w:rPr>
      <w:rFonts w:ascii="Arial" w:hAnsi="Arial"/>
      <w:sz w:val="24"/>
      <w:szCs w:val="28"/>
      <w:lang w:val="en-GB" w:eastAsia="en-US" w:bidi="ar-SA"/>
    </w:rPr>
  </w:style>
  <w:style w:type="character" w:customStyle="1" w:styleId="H6C">
    <w:name w:val="H6 C"/>
    <w:rsid w:val="0083368F"/>
    <w:rPr>
      <w:rFonts w:ascii="Arial" w:hAnsi="Arial"/>
      <w:sz w:val="22"/>
      <w:lang w:val="en-GB" w:eastAsia="ja-JP" w:bidi="ar-SA"/>
    </w:rPr>
  </w:style>
  <w:style w:type="character" w:customStyle="1" w:styleId="h51">
    <w:name w:val="h5 1"/>
    <w:rsid w:val="0083368F"/>
    <w:rPr>
      <w:rFonts w:ascii="Arial" w:eastAsia="MS Mincho" w:hAnsi="Arial"/>
      <w:sz w:val="22"/>
      <w:lang w:val="en-GB" w:eastAsia="en-US" w:bidi="ar-SA"/>
    </w:rPr>
  </w:style>
  <w:style w:type="paragraph" w:customStyle="1" w:styleId="TALCharChar">
    <w:name w:val="TAL Char Char"/>
    <w:basedOn w:val="Normal"/>
    <w:link w:val="TALCharCharChar"/>
    <w:rsid w:val="0083368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3368F"/>
    <w:rPr>
      <w:rFonts w:ascii="Arial" w:eastAsia="MS Mincho" w:hAnsi="Arial"/>
      <w:sz w:val="18"/>
      <w:lang w:val="en-GB" w:eastAsia="ja-JP"/>
    </w:rPr>
  </w:style>
  <w:style w:type="paragraph" w:customStyle="1" w:styleId="Note">
    <w:name w:val="Note"/>
    <w:basedOn w:val="Normal"/>
    <w:rsid w:val="0083368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83368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3368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336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6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6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68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368F"/>
    <w:pPr>
      <w:spacing w:before="120"/>
      <w:outlineLvl w:val="2"/>
    </w:pPr>
    <w:rPr>
      <w:sz w:val="28"/>
    </w:rPr>
  </w:style>
  <w:style w:type="paragraph" w:customStyle="1" w:styleId="Heading2Head2A2">
    <w:name w:val="Heading 2.Head2A.2"/>
    <w:basedOn w:val="Heading1"/>
    <w:next w:val="Normal"/>
    <w:rsid w:val="008336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68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368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368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3368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368F"/>
    <w:rPr>
      <w:rFonts w:ascii="Arial" w:hAnsi="Arial"/>
      <w:sz w:val="24"/>
      <w:lang w:val="en-GB" w:eastAsia="ja-JP" w:bidi="ar-SA"/>
    </w:rPr>
  </w:style>
  <w:style w:type="paragraph" w:customStyle="1" w:styleId="Reference">
    <w:name w:val="Reference"/>
    <w:basedOn w:val="Normal"/>
    <w:rsid w:val="0083368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83368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83368F"/>
    <w:rPr>
      <w:rFonts w:ascii="Arial" w:hAnsi="Arial"/>
      <w:b/>
      <w:i/>
      <w:noProof/>
      <w:sz w:val="18"/>
    </w:rPr>
  </w:style>
  <w:style w:type="paragraph" w:customStyle="1" w:styleId="CarCar5">
    <w:name w:val="Car Car5"/>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83368F"/>
    <w:rPr>
      <w:sz w:val="16"/>
      <w:lang w:val="en-GB"/>
    </w:rPr>
  </w:style>
  <w:style w:type="paragraph" w:customStyle="1" w:styleId="FL">
    <w:name w:val="FL"/>
    <w:basedOn w:val="Normal"/>
    <w:rsid w:val="0083368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8336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3368F"/>
    <w:rPr>
      <w:rFonts w:ascii="Courier New" w:eastAsia="Times New Roman" w:hAnsi="Courier New" w:cs="Courier New"/>
      <w:sz w:val="20"/>
      <w:szCs w:val="20"/>
    </w:rPr>
  </w:style>
  <w:style w:type="paragraph" w:customStyle="1" w:styleId="Revision1">
    <w:name w:val="Revision1"/>
    <w:hidden/>
    <w:semiHidden/>
    <w:rsid w:val="0083368F"/>
    <w:rPr>
      <w:rFonts w:ascii="Times New Roman" w:eastAsia="Batang" w:hAnsi="Times New Roman"/>
      <w:lang w:val="en-GB" w:eastAsia="en-US"/>
    </w:rPr>
  </w:style>
  <w:style w:type="character" w:customStyle="1" w:styleId="CharChar">
    <w:name w:val="Char Char"/>
    <w:rsid w:val="0083368F"/>
    <w:rPr>
      <w:rFonts w:ascii="Arial" w:hAnsi="Arial"/>
      <w:sz w:val="28"/>
      <w:lang w:val="en-GB" w:eastAsia="en-US"/>
    </w:rPr>
  </w:style>
  <w:style w:type="character" w:customStyle="1" w:styleId="CharChar9">
    <w:name w:val="Char Char9"/>
    <w:rsid w:val="0083368F"/>
    <w:rPr>
      <w:rFonts w:ascii="Arial" w:eastAsia="MS Mincho" w:hAnsi="Arial" w:cs="CG Times (WN)"/>
      <w:kern w:val="0"/>
      <w:sz w:val="22"/>
      <w:szCs w:val="20"/>
      <w:lang w:val="en-GB" w:eastAsia="ar-SA"/>
    </w:rPr>
  </w:style>
  <w:style w:type="character" w:customStyle="1" w:styleId="CharChar3">
    <w:name w:val="Char Char3"/>
    <w:rsid w:val="0083368F"/>
    <w:rPr>
      <w:rFonts w:ascii="Arial" w:hAnsi="Arial"/>
      <w:sz w:val="22"/>
      <w:lang w:val="en-GB" w:eastAsia="en-US" w:bidi="ar-SA"/>
    </w:rPr>
  </w:style>
  <w:style w:type="paragraph" w:customStyle="1" w:styleId="10">
    <w:name w:val="无间隔1"/>
    <w:qFormat/>
    <w:rsid w:val="0083368F"/>
    <w:rPr>
      <w:rFonts w:ascii="Times New Roman" w:eastAsia="SimSun" w:hAnsi="Times New Roman"/>
      <w:lang w:val="en-GB" w:eastAsia="en-US"/>
    </w:rPr>
  </w:style>
  <w:style w:type="paragraph" w:customStyle="1" w:styleId="Arial">
    <w:name w:val="Arial"/>
    <w:basedOn w:val="Normal"/>
    <w:rsid w:val="0083368F"/>
    <w:pPr>
      <w:tabs>
        <w:tab w:val="right" w:pos="9639"/>
      </w:tabs>
    </w:pPr>
    <w:rPr>
      <w:rFonts w:eastAsia="Batang"/>
      <w:b/>
      <w:bCs/>
      <w:lang w:val="fr-FR" w:eastAsia="en-GB"/>
    </w:rPr>
  </w:style>
  <w:style w:type="paragraph" w:customStyle="1" w:styleId="11">
    <w:name w:val="修订1"/>
    <w:hidden/>
    <w:uiPriority w:val="99"/>
    <w:semiHidden/>
    <w:qFormat/>
    <w:rsid w:val="0083368F"/>
    <w:rPr>
      <w:rFonts w:ascii="Times New Roman" w:eastAsia="Batang" w:hAnsi="Times New Roman"/>
      <w:lang w:val="en-GB" w:eastAsia="en-US"/>
    </w:rPr>
  </w:style>
  <w:style w:type="character" w:customStyle="1" w:styleId="CharChar4">
    <w:name w:val="Char Char4"/>
    <w:rsid w:val="0083368F"/>
    <w:rPr>
      <w:rFonts w:ascii="Arial" w:hAnsi="Arial"/>
      <w:sz w:val="24"/>
      <w:lang w:val="en-GB" w:eastAsia="en-US" w:bidi="ar-SA"/>
    </w:rPr>
  </w:style>
  <w:style w:type="character" w:customStyle="1" w:styleId="CharChar2">
    <w:name w:val="Char Char2"/>
    <w:rsid w:val="0083368F"/>
    <w:rPr>
      <w:rFonts w:ascii="Arial" w:hAnsi="Arial"/>
      <w:lang w:val="en-GB" w:eastAsia="en-US" w:bidi="ar-SA"/>
    </w:rPr>
  </w:style>
  <w:style w:type="character" w:customStyle="1" w:styleId="CharChar5">
    <w:name w:val="Char Char5"/>
    <w:rsid w:val="0083368F"/>
    <w:rPr>
      <w:rFonts w:ascii="Arial" w:hAnsi="Arial"/>
      <w:sz w:val="28"/>
      <w:lang w:val="en-GB" w:eastAsia="en-US" w:bidi="ar-SA"/>
    </w:rPr>
  </w:style>
  <w:style w:type="paragraph" w:customStyle="1" w:styleId="StyleTAC">
    <w:name w:val="Style TAC +"/>
    <w:basedOn w:val="TAC"/>
    <w:next w:val="TAC"/>
    <w:link w:val="StyleTACChar"/>
    <w:autoRedefine/>
    <w:rsid w:val="0083368F"/>
    <w:rPr>
      <w:rFonts w:eastAsia="SimSun"/>
      <w:kern w:val="2"/>
      <w:lang w:eastAsia="ko-KR"/>
    </w:rPr>
  </w:style>
  <w:style w:type="character" w:customStyle="1" w:styleId="StyleTACChar">
    <w:name w:val="Style TAC + Char"/>
    <w:link w:val="StyleTAC"/>
    <w:rsid w:val="0083368F"/>
    <w:rPr>
      <w:rFonts w:ascii="Arial" w:eastAsia="SimSun" w:hAnsi="Arial"/>
      <w:kern w:val="2"/>
      <w:sz w:val="18"/>
      <w:lang w:val="en-GB" w:eastAsia="ko-KR"/>
    </w:rPr>
  </w:style>
  <w:style w:type="paragraph" w:customStyle="1" w:styleId="4">
    <w:name w:val="(文字) (文字)4"/>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3368F"/>
    <w:rPr>
      <w:rFonts w:ascii="Times New Roman" w:hAnsi="Times New Roman"/>
      <w:lang w:val="en-GB" w:eastAsia="en-US"/>
    </w:rPr>
  </w:style>
  <w:style w:type="paragraph" w:customStyle="1" w:styleId="CarCar">
    <w:name w:val="Car C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3368F"/>
    <w:rPr>
      <w:rFonts w:ascii="Arial" w:eastAsia="SimSun" w:hAnsi="Arial"/>
      <w:b/>
    </w:rPr>
  </w:style>
  <w:style w:type="paragraph" w:customStyle="1" w:styleId="B10">
    <w:name w:val="B1+"/>
    <w:basedOn w:val="B1"/>
    <w:rsid w:val="0083368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3368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3368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3368F"/>
    <w:rPr>
      <w:rFonts w:ascii="Arial" w:eastAsia="SimSun" w:hAnsi="Arial"/>
      <w:sz w:val="36"/>
      <w:lang w:val="en-GB" w:eastAsia="en-US" w:bidi="ar-SA"/>
    </w:rPr>
  </w:style>
  <w:style w:type="character" w:customStyle="1" w:styleId="CharChar6">
    <w:name w:val="Char Char6"/>
    <w:rsid w:val="0083368F"/>
    <w:rPr>
      <w:rFonts w:ascii="Arial" w:eastAsia="SimSun" w:hAnsi="Arial"/>
      <w:sz w:val="32"/>
      <w:lang w:val="en-GB" w:eastAsia="en-US" w:bidi="ar-SA"/>
    </w:rPr>
  </w:style>
  <w:style w:type="character" w:customStyle="1" w:styleId="CharChar16">
    <w:name w:val="Char Char16"/>
    <w:rsid w:val="0083368F"/>
    <w:rPr>
      <w:rFonts w:ascii="Arial" w:eastAsia="SimSun" w:hAnsi="Arial"/>
      <w:lang w:val="en-GB" w:eastAsia="en-US" w:bidi="ar-SA"/>
    </w:rPr>
  </w:style>
  <w:style w:type="character" w:customStyle="1" w:styleId="CharChar14">
    <w:name w:val="Char Char14"/>
    <w:rsid w:val="0083368F"/>
    <w:rPr>
      <w:rFonts w:ascii="Arial" w:eastAsia="SimSun" w:hAnsi="Arial"/>
      <w:sz w:val="36"/>
      <w:lang w:val="en-GB" w:eastAsia="en-US" w:bidi="ar-SA"/>
    </w:rPr>
  </w:style>
  <w:style w:type="paragraph" w:customStyle="1" w:styleId="Copyright">
    <w:name w:val="Copyright"/>
    <w:basedOn w:val="Normal"/>
    <w:rsid w:val="008336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83368F"/>
    <w:rPr>
      <w:rFonts w:ascii="Times New Roman" w:eastAsia="MS Mincho" w:hAnsi="Times New Roman"/>
      <w:lang w:val="en-GB" w:eastAsia="en-US"/>
    </w:rPr>
  </w:style>
  <w:style w:type="paragraph" w:customStyle="1" w:styleId="CarCar1CharCharCarCar">
    <w:name w:val="Car Car1 Char Char Car C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3368F"/>
    <w:rPr>
      <w:rFonts w:eastAsia="SimSun"/>
      <w:i/>
      <w:iCs/>
      <w:lang w:eastAsia="en-GB"/>
    </w:rPr>
  </w:style>
  <w:style w:type="character" w:customStyle="1" w:styleId="B1LatinItaliqueCar">
    <w:name w:val="B1 + (Latin) Italique Car"/>
    <w:link w:val="B1LatinItalique"/>
    <w:rsid w:val="0083368F"/>
    <w:rPr>
      <w:rFonts w:ascii="Times New Roman" w:eastAsia="SimSun" w:hAnsi="Times New Roman"/>
      <w:i/>
      <w:iCs/>
      <w:lang w:val="en-GB" w:eastAsia="en-GB"/>
    </w:rPr>
  </w:style>
  <w:style w:type="paragraph" w:customStyle="1" w:styleId="FooterCentred">
    <w:name w:val="FooterCentred"/>
    <w:basedOn w:val="Footer"/>
    <w:rsid w:val="008336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3368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83368F"/>
    <w:rPr>
      <w:rFonts w:ascii="Arial" w:hAnsi="Arial"/>
      <w:lang w:val="en-GB" w:eastAsia="en-US"/>
    </w:rPr>
  </w:style>
  <w:style w:type="character" w:customStyle="1" w:styleId="CharChar24">
    <w:name w:val="Char Char24"/>
    <w:rsid w:val="0083368F"/>
    <w:rPr>
      <w:rFonts w:ascii="Arial" w:hAnsi="Arial"/>
      <w:sz w:val="36"/>
      <w:lang w:val="en-GB" w:eastAsia="en-US"/>
    </w:rPr>
  </w:style>
  <w:style w:type="character" w:customStyle="1" w:styleId="CharChar17">
    <w:name w:val="Char Char17"/>
    <w:rsid w:val="0083368F"/>
    <w:rPr>
      <w:rFonts w:ascii="Tahoma" w:hAnsi="Tahoma" w:cs="Tahoma"/>
      <w:shd w:val="clear" w:color="auto" w:fill="000080"/>
      <w:lang w:val="en-GB" w:eastAsia="en-US"/>
    </w:rPr>
  </w:style>
  <w:style w:type="character" w:customStyle="1" w:styleId="CharChar19">
    <w:name w:val="Char Char19"/>
    <w:rsid w:val="0083368F"/>
    <w:rPr>
      <w:rFonts w:ascii="Times New Roman" w:hAnsi="Times New Roman"/>
      <w:lang w:val="en-GB"/>
    </w:rPr>
  </w:style>
  <w:style w:type="character" w:customStyle="1" w:styleId="CharChar20">
    <w:name w:val="Char Char20"/>
    <w:rsid w:val="0083368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368F"/>
    <w:rPr>
      <w:rFonts w:ascii="Arial" w:hAnsi="Arial"/>
      <w:sz w:val="36"/>
      <w:lang w:val="en-GB" w:eastAsia="en-US" w:bidi="ar-SA"/>
    </w:rPr>
  </w:style>
  <w:style w:type="paragraph" w:customStyle="1" w:styleId="RecCCITT">
    <w:name w:val="Rec_CCITT_#"/>
    <w:basedOn w:val="Normal"/>
    <w:rsid w:val="0083368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83368F"/>
    <w:rPr>
      <w:rFonts w:ascii="Times New Roman" w:eastAsia="Batang" w:hAnsi="Times New Roman"/>
      <w:lang w:val="en-GB" w:eastAsia="en-US"/>
    </w:rPr>
  </w:style>
  <w:style w:type="character" w:customStyle="1" w:styleId="CharChar30">
    <w:name w:val="Char Char30"/>
    <w:rsid w:val="0083368F"/>
    <w:rPr>
      <w:rFonts w:ascii="Arial" w:hAnsi="Arial"/>
      <w:lang w:val="en-GB" w:eastAsia="en-US"/>
    </w:rPr>
  </w:style>
  <w:style w:type="character" w:customStyle="1" w:styleId="CharChar29">
    <w:name w:val="Char Char29"/>
    <w:rsid w:val="0083368F"/>
    <w:rPr>
      <w:rFonts w:ascii="Arial" w:hAnsi="Arial"/>
      <w:sz w:val="36"/>
      <w:lang w:val="en-GB" w:eastAsia="en-US"/>
    </w:rPr>
  </w:style>
  <w:style w:type="character" w:customStyle="1" w:styleId="CharChar26">
    <w:name w:val="Char Char26"/>
    <w:rsid w:val="0083368F"/>
    <w:rPr>
      <w:rFonts w:ascii="Times New Roman" w:hAnsi="Times New Roman"/>
      <w:lang w:val="en-GB" w:eastAsia="en-US"/>
    </w:rPr>
  </w:style>
  <w:style w:type="character" w:customStyle="1" w:styleId="CharChar28">
    <w:name w:val="Char Char28"/>
    <w:rsid w:val="0083368F"/>
    <w:rPr>
      <w:rFonts w:ascii="Arial" w:hAnsi="Arial"/>
      <w:sz w:val="36"/>
      <w:lang w:val="en-GB" w:eastAsia="en-US"/>
    </w:rPr>
  </w:style>
  <w:style w:type="character" w:customStyle="1" w:styleId="CharChar27">
    <w:name w:val="Char Char27"/>
    <w:rsid w:val="0083368F"/>
    <w:rPr>
      <w:rFonts w:ascii="Arial" w:hAnsi="Arial"/>
      <w:b/>
      <w:i/>
      <w:noProof/>
      <w:sz w:val="18"/>
      <w:lang w:val="en-GB" w:eastAsia="en-US"/>
    </w:rPr>
  </w:style>
  <w:style w:type="paragraph" w:customStyle="1" w:styleId="2">
    <w:name w:val="无间隔2"/>
    <w:qFormat/>
    <w:rsid w:val="0083368F"/>
    <w:rPr>
      <w:rFonts w:ascii="Times New Roman" w:eastAsia="SimSun" w:hAnsi="Times New Roman"/>
      <w:lang w:val="en-GB" w:eastAsia="en-US"/>
    </w:rPr>
  </w:style>
  <w:style w:type="paragraph" w:customStyle="1" w:styleId="20">
    <w:name w:val="修订2"/>
    <w:hidden/>
    <w:semiHidden/>
    <w:rsid w:val="0083368F"/>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368F"/>
    <w:rPr>
      <w:rFonts w:ascii="Arial" w:hAnsi="Arial"/>
      <w:sz w:val="36"/>
      <w:lang w:val="en-GB"/>
    </w:rPr>
  </w:style>
  <w:style w:type="paragraph" w:customStyle="1" w:styleId="TableText">
    <w:name w:val="TableText"/>
    <w:basedOn w:val="BodyTextIndent"/>
    <w:rsid w:val="0083368F"/>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83368F"/>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83368F"/>
  </w:style>
  <w:style w:type="paragraph" w:customStyle="1" w:styleId="CharCharChar">
    <w:name w:val="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368F"/>
    <w:rPr>
      <w:lang w:val="en-GB" w:eastAsia="ja-JP" w:bidi="ar-SA"/>
    </w:rPr>
  </w:style>
  <w:style w:type="paragraph" w:customStyle="1" w:styleId="1Char">
    <w:name w:val="(文字) (文字)1 Char (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368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336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368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36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68F"/>
    <w:rPr>
      <w:rFonts w:ascii="Arial" w:hAnsi="Arial"/>
      <w:sz w:val="32"/>
      <w:lang w:val="en-GB" w:eastAsia="ja-JP" w:bidi="ar-SA"/>
    </w:rPr>
  </w:style>
  <w:style w:type="character" w:customStyle="1" w:styleId="AndreaLeonardi">
    <w:name w:val="Andrea Leonardi"/>
    <w:semiHidden/>
    <w:rsid w:val="0083368F"/>
    <w:rPr>
      <w:rFonts w:ascii="Arial" w:hAnsi="Arial" w:cs="Arial"/>
      <w:color w:val="auto"/>
      <w:sz w:val="20"/>
      <w:szCs w:val="20"/>
    </w:rPr>
  </w:style>
  <w:style w:type="character" w:customStyle="1" w:styleId="NOCharChar">
    <w:name w:val="NO Char Char"/>
    <w:rsid w:val="0083368F"/>
    <w:rPr>
      <w:lang w:val="en-GB" w:eastAsia="en-US" w:bidi="ar-SA"/>
    </w:rPr>
  </w:style>
  <w:style w:type="paragraph" w:customStyle="1" w:styleId="a1">
    <w:name w:val="(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68F"/>
    <w:rPr>
      <w:rFonts w:ascii="Arial" w:hAnsi="Arial"/>
      <w:sz w:val="32"/>
      <w:lang w:val="en-GB" w:eastAsia="en-US" w:bidi="ar-SA"/>
    </w:rPr>
  </w:style>
  <w:style w:type="paragraph" w:customStyle="1" w:styleId="22">
    <w:name w:val="(文字) (文字)2"/>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68F"/>
    <w:rPr>
      <w:rFonts w:ascii="Arial" w:hAnsi="Arial"/>
      <w:sz w:val="32"/>
      <w:lang w:val="en-GB" w:eastAsia="en-US" w:bidi="ar-SA"/>
    </w:rPr>
  </w:style>
  <w:style w:type="paragraph" w:customStyle="1" w:styleId="3">
    <w:name w:val="(文字) (文字)3"/>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368F"/>
    <w:rPr>
      <w:rFonts w:ascii="Arial" w:hAnsi="Arial"/>
      <w:lang w:val="en-GB" w:eastAsia="en-US" w:bidi="ar-SA"/>
    </w:rPr>
  </w:style>
  <w:style w:type="paragraph" w:customStyle="1" w:styleId="12">
    <w:name w:val="(文字) (文字)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3368F"/>
    <w:rPr>
      <w:b/>
      <w:bCs/>
    </w:rPr>
  </w:style>
  <w:style w:type="character" w:customStyle="1" w:styleId="ZchnZchn5">
    <w:name w:val="Zchn Zchn5"/>
    <w:rsid w:val="0083368F"/>
    <w:rPr>
      <w:rFonts w:ascii="Courier New" w:eastAsia="Batang" w:hAnsi="Courier New"/>
      <w:lang w:val="nb-NO" w:eastAsia="en-US" w:bidi="ar-SA"/>
    </w:rPr>
  </w:style>
  <w:style w:type="character" w:customStyle="1" w:styleId="CharChar10">
    <w:name w:val="Char Char10"/>
    <w:semiHidden/>
    <w:rsid w:val="0083368F"/>
    <w:rPr>
      <w:rFonts w:ascii="Times New Roman" w:hAnsi="Times New Roman"/>
      <w:lang w:val="en-GB" w:eastAsia="en-US"/>
    </w:rPr>
  </w:style>
  <w:style w:type="character" w:customStyle="1" w:styleId="CharChar8">
    <w:name w:val="Char Char8"/>
    <w:semiHidden/>
    <w:rsid w:val="0083368F"/>
    <w:rPr>
      <w:rFonts w:ascii="Times New Roman" w:hAnsi="Times New Roman"/>
      <w:b/>
      <w:bCs/>
      <w:lang w:val="en-GB" w:eastAsia="en-US"/>
    </w:rPr>
  </w:style>
  <w:style w:type="character" w:styleId="EndnoteReference">
    <w:name w:val="endnote reference"/>
    <w:rsid w:val="0083368F"/>
    <w:rPr>
      <w:vertAlign w:val="superscript"/>
    </w:rPr>
  </w:style>
  <w:style w:type="character" w:customStyle="1" w:styleId="btChar3">
    <w:name w:val="bt Char3"/>
    <w:aliases w:val="bt Car Char Char3"/>
    <w:rsid w:val="0083368F"/>
    <w:rPr>
      <w:lang w:val="en-GB" w:eastAsia="ja-JP" w:bidi="ar-SA"/>
    </w:rPr>
  </w:style>
  <w:style w:type="character" w:customStyle="1" w:styleId="Char0">
    <w:name w:val="日期 Char"/>
    <w:rsid w:val="008336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3368F"/>
    <w:rPr>
      <w:rFonts w:ascii="Times New Roman" w:hAnsi="Times New Roman"/>
      <w:b/>
      <w:bCs/>
      <w:lang w:val="en-GB" w:eastAsia="en-GB"/>
    </w:rPr>
  </w:style>
  <w:style w:type="paragraph" w:customStyle="1" w:styleId="AutoCorrect">
    <w:name w:val="AutoCorrect"/>
    <w:rsid w:val="0083368F"/>
    <w:rPr>
      <w:rFonts w:ascii="Times New Roman" w:eastAsia="SimSun" w:hAnsi="Times New Roman"/>
      <w:sz w:val="24"/>
      <w:szCs w:val="24"/>
      <w:lang w:val="en-GB" w:eastAsia="ko-KR"/>
    </w:rPr>
  </w:style>
  <w:style w:type="paragraph" w:customStyle="1" w:styleId="-PAGE-">
    <w:name w:val="- PAGE -"/>
    <w:rsid w:val="0083368F"/>
    <w:rPr>
      <w:rFonts w:ascii="Times New Roman" w:eastAsia="SimSun" w:hAnsi="Times New Roman"/>
      <w:sz w:val="24"/>
      <w:szCs w:val="24"/>
      <w:lang w:val="en-GB" w:eastAsia="ko-KR"/>
    </w:rPr>
  </w:style>
  <w:style w:type="paragraph" w:customStyle="1" w:styleId="PageXofY">
    <w:name w:val="Page X of Y"/>
    <w:rsid w:val="0083368F"/>
    <w:rPr>
      <w:rFonts w:ascii="Times New Roman" w:eastAsia="SimSun" w:hAnsi="Times New Roman"/>
      <w:sz w:val="24"/>
      <w:szCs w:val="24"/>
      <w:lang w:val="en-GB" w:eastAsia="ko-KR"/>
    </w:rPr>
  </w:style>
  <w:style w:type="paragraph" w:customStyle="1" w:styleId="Createdby">
    <w:name w:val="Created by"/>
    <w:rsid w:val="0083368F"/>
    <w:rPr>
      <w:rFonts w:ascii="Times New Roman" w:eastAsia="SimSun" w:hAnsi="Times New Roman"/>
      <w:sz w:val="24"/>
      <w:szCs w:val="24"/>
      <w:lang w:val="en-GB" w:eastAsia="ko-KR"/>
    </w:rPr>
  </w:style>
  <w:style w:type="paragraph" w:customStyle="1" w:styleId="Createdon">
    <w:name w:val="Created on"/>
    <w:rsid w:val="0083368F"/>
    <w:rPr>
      <w:rFonts w:ascii="Times New Roman" w:eastAsia="SimSun" w:hAnsi="Times New Roman"/>
      <w:sz w:val="24"/>
      <w:szCs w:val="24"/>
      <w:lang w:val="en-GB" w:eastAsia="ko-KR"/>
    </w:rPr>
  </w:style>
  <w:style w:type="paragraph" w:customStyle="1" w:styleId="Lastprinted">
    <w:name w:val="Last printed"/>
    <w:rsid w:val="0083368F"/>
    <w:rPr>
      <w:rFonts w:ascii="Times New Roman" w:eastAsia="SimSun" w:hAnsi="Times New Roman"/>
      <w:sz w:val="24"/>
      <w:szCs w:val="24"/>
      <w:lang w:val="en-GB" w:eastAsia="ko-KR"/>
    </w:rPr>
  </w:style>
  <w:style w:type="paragraph" w:customStyle="1" w:styleId="Lastsavedby">
    <w:name w:val="Last saved by"/>
    <w:rsid w:val="0083368F"/>
    <w:rPr>
      <w:rFonts w:ascii="Times New Roman" w:eastAsia="SimSun" w:hAnsi="Times New Roman"/>
      <w:sz w:val="24"/>
      <w:szCs w:val="24"/>
      <w:lang w:val="en-GB" w:eastAsia="ko-KR"/>
    </w:rPr>
  </w:style>
  <w:style w:type="paragraph" w:customStyle="1" w:styleId="Filename">
    <w:name w:val="Filename"/>
    <w:rsid w:val="0083368F"/>
    <w:rPr>
      <w:rFonts w:ascii="Times New Roman" w:eastAsia="SimSun" w:hAnsi="Times New Roman"/>
      <w:sz w:val="24"/>
      <w:szCs w:val="24"/>
      <w:lang w:val="en-GB" w:eastAsia="ko-KR"/>
    </w:rPr>
  </w:style>
  <w:style w:type="paragraph" w:customStyle="1" w:styleId="Filenameandpath">
    <w:name w:val="Filename and path"/>
    <w:rsid w:val="0083368F"/>
    <w:rPr>
      <w:rFonts w:ascii="Times New Roman" w:eastAsia="SimSun" w:hAnsi="Times New Roman"/>
      <w:sz w:val="24"/>
      <w:szCs w:val="24"/>
      <w:lang w:val="en-GB" w:eastAsia="ko-KR"/>
    </w:rPr>
  </w:style>
  <w:style w:type="paragraph" w:customStyle="1" w:styleId="AuthorPageDate">
    <w:name w:val="Author  Page #  Date"/>
    <w:rsid w:val="0083368F"/>
    <w:rPr>
      <w:rFonts w:ascii="Times New Roman" w:eastAsia="SimSun" w:hAnsi="Times New Roman"/>
      <w:sz w:val="24"/>
      <w:szCs w:val="24"/>
      <w:lang w:val="en-GB" w:eastAsia="ko-KR"/>
    </w:rPr>
  </w:style>
  <w:style w:type="paragraph" w:customStyle="1" w:styleId="ConfidentialPageDate">
    <w:name w:val="Confidential  Page #  Date"/>
    <w:rsid w:val="0083368F"/>
    <w:rPr>
      <w:rFonts w:ascii="Times New Roman" w:eastAsia="SimSun" w:hAnsi="Times New Roman"/>
      <w:sz w:val="24"/>
      <w:szCs w:val="24"/>
      <w:lang w:val="en-GB" w:eastAsia="ko-KR"/>
    </w:rPr>
  </w:style>
  <w:style w:type="paragraph" w:customStyle="1" w:styleId="INDENT1">
    <w:name w:val="INDENT1"/>
    <w:basedOn w:val="Normal"/>
    <w:rsid w:val="0083368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3368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3368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336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8336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3368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3368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3368F"/>
    <w:pPr>
      <w:tabs>
        <w:tab w:val="center" w:pos="4820"/>
        <w:tab w:val="right" w:pos="9640"/>
      </w:tabs>
    </w:pPr>
    <w:rPr>
      <w:rFonts w:eastAsia="SimSun"/>
      <w:lang w:eastAsia="ja-JP"/>
    </w:rPr>
  </w:style>
  <w:style w:type="table" w:customStyle="1" w:styleId="TableGrid1">
    <w:name w:val="Table Grid1"/>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68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336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368F"/>
    <w:pPr>
      <w:overflowPunct w:val="0"/>
      <w:autoSpaceDE w:val="0"/>
      <w:autoSpaceDN w:val="0"/>
      <w:adjustRightInd w:val="0"/>
      <w:textAlignment w:val="baseline"/>
    </w:pPr>
    <w:rPr>
      <w:rFonts w:eastAsia="SimSun"/>
      <w:lang w:eastAsia="ja-JP"/>
    </w:rPr>
  </w:style>
  <w:style w:type="paragraph" w:customStyle="1" w:styleId="TaOC">
    <w:name w:val="TaOC"/>
    <w:basedOn w:val="TAC"/>
    <w:rsid w:val="0083368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368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368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68F"/>
    <w:rPr>
      <w:rFonts w:ascii="Arial" w:hAnsi="Arial"/>
      <w:sz w:val="28"/>
      <w:lang w:val="en-GB" w:eastAsia="en-US" w:bidi="ar-SA"/>
    </w:rPr>
  </w:style>
  <w:style w:type="character" w:customStyle="1" w:styleId="T1Char3">
    <w:name w:val="T1 Char3"/>
    <w:aliases w:val="Header 6 Char Char3"/>
    <w:rsid w:val="0083368F"/>
    <w:rPr>
      <w:rFonts w:ascii="Arial" w:hAnsi="Arial"/>
      <w:lang w:val="en-GB" w:eastAsia="en-US" w:bidi="ar-SA"/>
    </w:rPr>
  </w:style>
  <w:style w:type="table" w:customStyle="1" w:styleId="Tabellengitternetz1">
    <w:name w:val="Tabellengitternetz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68F"/>
    <w:pPr>
      <w:tabs>
        <w:tab w:val="num" w:pos="928"/>
      </w:tabs>
      <w:ind w:left="928" w:hanging="360"/>
    </w:pPr>
    <w:rPr>
      <w:rFonts w:eastAsia="Batang"/>
      <w:lang w:eastAsia="en-GB"/>
    </w:rPr>
  </w:style>
  <w:style w:type="table" w:customStyle="1" w:styleId="TableGrid2">
    <w:name w:val="Table Grid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68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368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3368F"/>
    <w:rPr>
      <w:rFonts w:ascii="Tahoma" w:eastAsia="MS Mincho" w:hAnsi="Tahoma" w:cs="Tahoma"/>
      <w:sz w:val="16"/>
      <w:szCs w:val="16"/>
      <w:lang w:eastAsia="en-GB"/>
    </w:rPr>
  </w:style>
  <w:style w:type="paragraph" w:customStyle="1" w:styleId="JK-text-simpledoc">
    <w:name w:val="JK - text - simple doc"/>
    <w:basedOn w:val="BodyText"/>
    <w:autoRedefine/>
    <w:rsid w:val="0083368F"/>
    <w:pPr>
      <w:spacing w:after="180"/>
    </w:pPr>
    <w:rPr>
      <w:rFonts w:eastAsia="SimSun"/>
    </w:rPr>
  </w:style>
  <w:style w:type="paragraph" w:customStyle="1" w:styleId="b11">
    <w:name w:val="b1"/>
    <w:basedOn w:val="Normal"/>
    <w:rsid w:val="0083368F"/>
    <w:pPr>
      <w:spacing w:before="100" w:beforeAutospacing="1" w:after="100" w:afterAutospacing="1"/>
    </w:pPr>
    <w:rPr>
      <w:rFonts w:eastAsia="SimSun"/>
      <w:sz w:val="24"/>
      <w:szCs w:val="24"/>
      <w:lang w:val="en-US" w:eastAsia="en-GB"/>
    </w:rPr>
  </w:style>
  <w:style w:type="paragraph" w:customStyle="1" w:styleId="13">
    <w:name w:val="吹き出し1"/>
    <w:basedOn w:val="Normal"/>
    <w:rsid w:val="0083368F"/>
    <w:rPr>
      <w:rFonts w:ascii="Tahoma" w:eastAsia="MS Mincho" w:hAnsi="Tahoma" w:cs="Tahoma"/>
      <w:sz w:val="16"/>
      <w:szCs w:val="16"/>
      <w:lang w:eastAsia="en-GB"/>
    </w:rPr>
  </w:style>
  <w:style w:type="paragraph" w:customStyle="1" w:styleId="23">
    <w:name w:val="吹き出し2"/>
    <w:basedOn w:val="Normal"/>
    <w:semiHidden/>
    <w:rsid w:val="0083368F"/>
    <w:rPr>
      <w:rFonts w:ascii="Tahoma" w:eastAsia="MS Mincho" w:hAnsi="Tahoma" w:cs="Tahoma"/>
      <w:sz w:val="16"/>
      <w:szCs w:val="16"/>
      <w:lang w:eastAsia="en-GB"/>
    </w:rPr>
  </w:style>
  <w:style w:type="paragraph" w:customStyle="1" w:styleId="tabletext0">
    <w:name w:val="table text"/>
    <w:basedOn w:val="Normal"/>
    <w:next w:val="Normal"/>
    <w:rsid w:val="0083368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3368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83368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3368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336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6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68F"/>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83368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3368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336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6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3368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336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68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3368F"/>
    <w:pPr>
      <w:spacing w:before="120"/>
      <w:outlineLvl w:val="2"/>
    </w:pPr>
    <w:rPr>
      <w:rFonts w:eastAsia="MS Mincho"/>
      <w:sz w:val="28"/>
      <w:szCs w:val="32"/>
      <w:lang w:eastAsia="de-DE"/>
    </w:rPr>
  </w:style>
  <w:style w:type="paragraph" w:customStyle="1" w:styleId="Bullets">
    <w:name w:val="Bullets"/>
    <w:basedOn w:val="BodyText"/>
    <w:rsid w:val="0083368F"/>
    <w:pPr>
      <w:spacing w:after="180"/>
    </w:pPr>
    <w:rPr>
      <w:rFonts w:eastAsia="SimSun"/>
    </w:rPr>
  </w:style>
  <w:style w:type="paragraph" w:customStyle="1" w:styleId="11BodyText">
    <w:name w:val="11 BodyText"/>
    <w:basedOn w:val="Normal"/>
    <w:link w:val="11BodyTextChar"/>
    <w:rsid w:val="0083368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8336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68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83368F"/>
  </w:style>
  <w:style w:type="paragraph" w:customStyle="1" w:styleId="Objetducommentaire">
    <w:name w:val="Objet du commentaire"/>
    <w:basedOn w:val="CommentText"/>
    <w:next w:val="CommentText"/>
    <w:semiHidden/>
    <w:rsid w:val="0083368F"/>
    <w:rPr>
      <w:rFonts w:eastAsia="PMingLiU"/>
      <w:b/>
      <w:bCs/>
      <w:lang w:eastAsia="x-none"/>
    </w:rPr>
  </w:style>
  <w:style w:type="paragraph" w:customStyle="1" w:styleId="Textedebulles">
    <w:name w:val="Texte de bulles"/>
    <w:basedOn w:val="Normal"/>
    <w:semiHidden/>
    <w:rsid w:val="0083368F"/>
    <w:rPr>
      <w:rFonts w:ascii="Tahoma" w:eastAsia="PMingLiU" w:hAnsi="Tahoma" w:cs="Tahoma"/>
      <w:sz w:val="16"/>
      <w:szCs w:val="16"/>
      <w:lang w:eastAsia="en-GB"/>
    </w:rPr>
  </w:style>
  <w:style w:type="character" w:customStyle="1" w:styleId="salin1c">
    <w:name w:val="salin1c"/>
    <w:semiHidden/>
    <w:rsid w:val="0083368F"/>
    <w:rPr>
      <w:rFonts w:ascii="Arial" w:hAnsi="Arial" w:cs="Arial"/>
      <w:color w:val="auto"/>
      <w:sz w:val="20"/>
      <w:szCs w:val="20"/>
    </w:rPr>
  </w:style>
  <w:style w:type="paragraph" w:customStyle="1" w:styleId="Arial0">
    <w:name w:val="正文 + Arial"/>
    <w:aliases w:val="8 磅,加粗,段后: 0 磅"/>
    <w:basedOn w:val="TAL"/>
    <w:rsid w:val="0083368F"/>
    <w:rPr>
      <w:rFonts w:eastAsia="SimSun"/>
      <w:sz w:val="16"/>
      <w:szCs w:val="16"/>
      <w:lang w:eastAsia="x-none"/>
    </w:rPr>
  </w:style>
  <w:style w:type="paragraph" w:customStyle="1" w:styleId="xl22">
    <w:name w:val="xl22"/>
    <w:basedOn w:val="Normal"/>
    <w:rsid w:val="0083368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368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368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368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36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368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368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368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368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3368F"/>
    <w:rPr>
      <w:rFonts w:ascii="Times New Roman" w:eastAsia="PMingLiU" w:hAnsi="Times New Roman"/>
      <w:lang w:val="sv-SE" w:eastAsia="sv-SE"/>
    </w:rPr>
    <w:tblPr/>
  </w:style>
  <w:style w:type="character" w:customStyle="1" w:styleId="List3Char">
    <w:name w:val="List 3 Char"/>
    <w:link w:val="List3"/>
    <w:rsid w:val="0083368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368F"/>
    <w:rPr>
      <w:b/>
      <w:lang w:val="en-GB" w:eastAsia="en-US" w:bidi="ar-SA"/>
    </w:rPr>
  </w:style>
  <w:style w:type="paragraph" w:customStyle="1" w:styleId="DAText">
    <w:name w:val="DA_Text"/>
    <w:basedOn w:val="Normal"/>
    <w:link w:val="DATextZchn"/>
    <w:rsid w:val="0083368F"/>
    <w:pPr>
      <w:spacing w:after="0"/>
      <w:jc w:val="both"/>
    </w:pPr>
    <w:rPr>
      <w:rFonts w:ascii="CG Times (WN)" w:eastAsia="Malgun Gothic" w:hAnsi="CG Times (WN)"/>
      <w:szCs w:val="24"/>
      <w:lang w:val="de-DE" w:eastAsia="de-DE"/>
    </w:rPr>
  </w:style>
  <w:style w:type="character" w:customStyle="1" w:styleId="DATextZchn">
    <w:name w:val="DA_Text Zchn"/>
    <w:link w:val="DAText"/>
    <w:rsid w:val="0083368F"/>
    <w:rPr>
      <w:rFonts w:eastAsia="Malgun Gothic"/>
      <w:szCs w:val="24"/>
      <w:lang w:val="de-DE" w:eastAsia="de-DE"/>
    </w:rPr>
  </w:style>
  <w:style w:type="paragraph" w:customStyle="1" w:styleId="Heading">
    <w:name w:val="Heading"/>
    <w:next w:val="BodyText"/>
    <w:link w:val="HeadingChar"/>
    <w:rsid w:val="0083368F"/>
    <w:pPr>
      <w:spacing w:before="360"/>
      <w:ind w:left="2552"/>
    </w:pPr>
    <w:rPr>
      <w:rFonts w:ascii="Arial" w:eastAsia="SimSun" w:hAnsi="Arial"/>
      <w:b/>
    </w:rPr>
  </w:style>
  <w:style w:type="paragraph" w:customStyle="1" w:styleId="NormalLatinItalique">
    <w:name w:val="Normal + (Latin) Italique"/>
    <w:basedOn w:val="Normal"/>
    <w:link w:val="NormalLatinItaliqueCar"/>
    <w:rsid w:val="0083368F"/>
    <w:rPr>
      <w:rFonts w:ascii="CG Times (WN)" w:eastAsia="SimSun" w:hAnsi="CG Times (WN)"/>
      <w:lang w:eastAsia="x-none"/>
    </w:rPr>
  </w:style>
  <w:style w:type="character" w:customStyle="1" w:styleId="NormalLatinItaliqueCar">
    <w:name w:val="Normal + (Latin) Italique Car"/>
    <w:link w:val="NormalLatinItalique"/>
    <w:rsid w:val="0083368F"/>
    <w:rPr>
      <w:rFonts w:eastAsia="SimSun"/>
      <w:lang w:val="en-GB" w:eastAsia="x-none"/>
    </w:rPr>
  </w:style>
  <w:style w:type="paragraph" w:customStyle="1" w:styleId="BL">
    <w:name w:val="BL"/>
    <w:basedOn w:val="Normal"/>
    <w:rsid w:val="0083368F"/>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3368F"/>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3368F"/>
    <w:rPr>
      <w:rFonts w:eastAsia="SimSun"/>
      <w:lang w:val="en-GB" w:eastAsia="en-US" w:bidi="ar-SA"/>
    </w:rPr>
  </w:style>
  <w:style w:type="character" w:customStyle="1" w:styleId="CharChar11">
    <w:name w:val="Char Char11"/>
    <w:rsid w:val="0083368F"/>
    <w:rPr>
      <w:rFonts w:ascii="Tahoma" w:eastAsia="SimSun" w:hAnsi="Tahoma" w:cs="Tahoma"/>
      <w:lang w:val="en-GB" w:eastAsia="en-US" w:bidi="ar-SA"/>
    </w:rPr>
  </w:style>
  <w:style w:type="paragraph" w:customStyle="1" w:styleId="Normal10">
    <w:name w:val="Normal 1"/>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3368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83368F"/>
    <w:rPr>
      <w:rFonts w:ascii="Times New Roman" w:eastAsia="MS Mincho" w:hAnsi="Times New Roman"/>
      <w:lang w:val="en-GB" w:eastAsia="en-US"/>
    </w:rPr>
  </w:style>
  <w:style w:type="paragraph" w:customStyle="1" w:styleId="NB2">
    <w:name w:val="NB2"/>
    <w:basedOn w:val="ZG"/>
    <w:rsid w:val="0083368F"/>
    <w:pPr>
      <w:framePr w:wrap="notBeside"/>
    </w:pPr>
    <w:rPr>
      <w:rFonts w:eastAsia="SimSun"/>
      <w:lang w:eastAsia="en-GB"/>
    </w:rPr>
  </w:style>
  <w:style w:type="paragraph" w:customStyle="1" w:styleId="tableentry">
    <w:name w:val="table entry"/>
    <w:basedOn w:val="Normal"/>
    <w:rsid w:val="0083368F"/>
    <w:pPr>
      <w:keepNext/>
      <w:spacing w:before="60" w:after="60"/>
    </w:pPr>
    <w:rPr>
      <w:rFonts w:ascii="Bookman Old Style" w:eastAsia="SimSun" w:hAnsi="Bookman Old Style"/>
      <w:lang w:val="en-US" w:eastAsia="en-GB"/>
    </w:rPr>
  </w:style>
  <w:style w:type="character" w:customStyle="1" w:styleId="a3">
    <w:name w:val="コメント内容 (文字)"/>
    <w:rsid w:val="0083368F"/>
    <w:rPr>
      <w:b/>
      <w:bCs/>
      <w:lang w:val="en-GB" w:eastAsia="en-US" w:bidi="ar-SA"/>
    </w:rPr>
  </w:style>
  <w:style w:type="paragraph" w:customStyle="1" w:styleId="font5">
    <w:name w:val="font5"/>
    <w:basedOn w:val="Normal"/>
    <w:rsid w:val="008336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336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336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36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336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336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336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336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336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336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336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336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336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336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336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336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336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336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336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336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336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336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8336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336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336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336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336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336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336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336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336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336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36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36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36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36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36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36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368F"/>
    <w:rPr>
      <w:rFonts w:ascii="Arial" w:hAnsi="Arial"/>
      <w:sz w:val="36"/>
      <w:lang w:val="en-GB" w:eastAsia="en-US"/>
    </w:rPr>
  </w:style>
  <w:style w:type="character" w:customStyle="1" w:styleId="EditorsNoteChar1">
    <w:name w:val="Editor's Note Char1"/>
    <w:rsid w:val="0083368F"/>
    <w:rPr>
      <w:rFonts w:ascii="Times New Roman" w:hAnsi="Times New Roman"/>
      <w:color w:val="FF0000"/>
      <w:lang w:val="en-GB" w:eastAsia="en-US"/>
    </w:rPr>
  </w:style>
  <w:style w:type="character" w:customStyle="1" w:styleId="NurTextZchn1">
    <w:name w:val="Nur Text Zchn1"/>
    <w:rsid w:val="0083368F"/>
    <w:rPr>
      <w:rFonts w:ascii="Courier New" w:hAnsi="Courier New" w:cs="Courier New"/>
      <w:lang w:val="en-GB" w:eastAsia="en-US"/>
    </w:rPr>
  </w:style>
  <w:style w:type="character" w:customStyle="1" w:styleId="EndnotentextZchn1">
    <w:name w:val="Endnotentext Zchn1"/>
    <w:rsid w:val="0083368F"/>
    <w:rPr>
      <w:rFonts w:ascii="Times New Roman" w:hAnsi="Times New Roman"/>
      <w:lang w:val="en-GB" w:eastAsia="en-US"/>
    </w:rPr>
  </w:style>
  <w:style w:type="character" w:customStyle="1" w:styleId="Heading1Char2">
    <w:name w:val="Heading 1 Char2"/>
    <w:rsid w:val="0083368F"/>
    <w:rPr>
      <w:rFonts w:ascii="Arial" w:hAnsi="Arial"/>
      <w:sz w:val="36"/>
      <w:lang w:val="en-GB" w:eastAsia="en-US"/>
    </w:rPr>
  </w:style>
  <w:style w:type="paragraph" w:customStyle="1" w:styleId="31">
    <w:name w:val="吹き出し3"/>
    <w:basedOn w:val="Normal"/>
    <w:semiHidden/>
    <w:rsid w:val="0083368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3368F"/>
    <w:rPr>
      <w:rFonts w:ascii="Courier New" w:hAnsi="Courier New" w:cs="Courier New"/>
      <w:lang w:val="en-GB" w:eastAsia="en-US"/>
    </w:rPr>
  </w:style>
  <w:style w:type="character" w:customStyle="1" w:styleId="EndnoteTextChar1">
    <w:name w:val="Endnote Text Char1"/>
    <w:uiPriority w:val="99"/>
    <w:rsid w:val="0083368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368F"/>
    <w:rPr>
      <w:rFonts w:ascii="Times New Roman" w:hAnsi="Times New Roman"/>
      <w:b/>
      <w:lang w:val="en-GB" w:eastAsia="ko-KR"/>
    </w:rPr>
  </w:style>
  <w:style w:type="character" w:customStyle="1" w:styleId="11BodyTextChar">
    <w:name w:val="11 BodyText Char"/>
    <w:link w:val="11BodyText"/>
    <w:rsid w:val="0083368F"/>
    <w:rPr>
      <w:rFonts w:ascii="Arial" w:eastAsia="SimSun" w:hAnsi="Arial"/>
      <w:lang w:val="x-none" w:eastAsia="en-GB"/>
    </w:rPr>
  </w:style>
  <w:style w:type="paragraph" w:customStyle="1" w:styleId="TableContent-Bulleted">
    <w:name w:val="Table Content - Bulleted"/>
    <w:basedOn w:val="Normal"/>
    <w:rsid w:val="0083368F"/>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83368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3368F"/>
    <w:pPr>
      <w:overflowPunct w:val="0"/>
      <w:autoSpaceDE w:val="0"/>
      <w:autoSpaceDN w:val="0"/>
      <w:adjustRightInd w:val="0"/>
      <w:textAlignment w:val="baseline"/>
    </w:pPr>
    <w:rPr>
      <w:rFonts w:eastAsia="SimSun" w:cs="v4.2.0"/>
      <w:lang w:eastAsia="en-GB"/>
    </w:rPr>
  </w:style>
  <w:style w:type="character" w:styleId="Emphasis">
    <w:name w:val="Emphasis"/>
    <w:qFormat/>
    <w:rsid w:val="0083368F"/>
    <w:rPr>
      <w:i/>
      <w:iCs/>
    </w:rPr>
  </w:style>
  <w:style w:type="character" w:customStyle="1" w:styleId="searchcontent1">
    <w:name w:val="search_content1"/>
    <w:rsid w:val="0083368F"/>
    <w:rPr>
      <w:sz w:val="13"/>
      <w:szCs w:val="13"/>
    </w:rPr>
  </w:style>
  <w:style w:type="paragraph" w:customStyle="1" w:styleId="Es">
    <w:name w:val="Es"/>
    <w:basedOn w:val="B1"/>
    <w:rsid w:val="0083368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3368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3368F"/>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368F"/>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83368F"/>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3368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368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3368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3368F"/>
    <w:rPr>
      <w:sz w:val="24"/>
    </w:rPr>
  </w:style>
  <w:style w:type="table" w:customStyle="1" w:styleId="TableGrid4">
    <w:name w:val="Table Grid4"/>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368F"/>
    <w:rPr>
      <w:rFonts w:ascii="Times New Roman" w:eastAsia="SimSun" w:hAnsi="Times New Roman"/>
      <w:lang w:val="sv-SE" w:eastAsia="sv-SE"/>
    </w:rPr>
    <w:tblPr/>
  </w:style>
  <w:style w:type="table" w:customStyle="1" w:styleId="TableGrid11">
    <w:name w:val="Table Grid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83368F"/>
    <w:rPr>
      <w:rFonts w:ascii="MS Mincho" w:hAnsi="Courier New" w:cs="Courier New"/>
      <w:sz w:val="21"/>
      <w:szCs w:val="21"/>
      <w:lang w:val="en-GB" w:eastAsia="en-US"/>
    </w:rPr>
  </w:style>
  <w:style w:type="character" w:customStyle="1" w:styleId="16">
    <w:name w:val="文末脚注文字列 (文字)1"/>
    <w:rsid w:val="0083368F"/>
    <w:rPr>
      <w:rFonts w:ascii="Times New Roman" w:hAnsi="Times New Roman"/>
      <w:lang w:val="en-GB" w:eastAsia="en-US"/>
    </w:rPr>
  </w:style>
  <w:style w:type="paragraph" w:customStyle="1" w:styleId="Default">
    <w:name w:val="Default"/>
    <w:rsid w:val="008336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83368F"/>
    <w:rPr>
      <w:rFonts w:ascii="MingLiU" w:eastAsia="MingLiU" w:hAnsi="Courier New" w:cs="Courier New"/>
      <w:sz w:val="24"/>
      <w:szCs w:val="24"/>
      <w:lang w:val="en-GB" w:eastAsia="en-US"/>
    </w:rPr>
  </w:style>
  <w:style w:type="character" w:customStyle="1" w:styleId="18">
    <w:name w:val="章節附註文字 字元1"/>
    <w:rsid w:val="0083368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368F"/>
    <w:rPr>
      <w:rFonts w:ascii="Arial" w:eastAsia="Times New Roman" w:hAnsi="Arial"/>
      <w:sz w:val="36"/>
      <w:lang w:val="en-GB" w:eastAsia="ja-JP" w:bidi="ar-SA"/>
    </w:rPr>
  </w:style>
  <w:style w:type="paragraph" w:customStyle="1" w:styleId="MO">
    <w:name w:val="MO"/>
    <w:basedOn w:val="Normal"/>
    <w:qFormat/>
    <w:rsid w:val="0083368F"/>
    <w:rPr>
      <w:rFonts w:eastAsia="SimSun"/>
      <w:lang w:eastAsia="ja-JP"/>
    </w:rPr>
  </w:style>
  <w:style w:type="character" w:customStyle="1" w:styleId="FooterChar2">
    <w:name w:val="Footer Char2"/>
    <w:rsid w:val="0083368F"/>
    <w:rPr>
      <w:sz w:val="18"/>
      <w:szCs w:val="18"/>
    </w:rPr>
  </w:style>
  <w:style w:type="character" w:customStyle="1" w:styleId="Heading7Char3">
    <w:name w:val="Heading 7 Char3"/>
    <w:rsid w:val="0083368F"/>
    <w:rPr>
      <w:rFonts w:ascii="Arial" w:eastAsia="SimSun" w:hAnsi="Arial" w:cs="Times New Roman"/>
      <w:kern w:val="0"/>
      <w:sz w:val="20"/>
      <w:szCs w:val="20"/>
      <w:lang w:val="en-GB" w:eastAsia="en-US"/>
    </w:rPr>
  </w:style>
  <w:style w:type="character" w:customStyle="1" w:styleId="Heading8Char3">
    <w:name w:val="Heading 8 Char3"/>
    <w:rsid w:val="0083368F"/>
    <w:rPr>
      <w:rFonts w:ascii="Arial" w:eastAsia="SimSun" w:hAnsi="Arial" w:cs="Times New Roman"/>
      <w:kern w:val="0"/>
      <w:sz w:val="36"/>
      <w:szCs w:val="20"/>
      <w:lang w:val="en-GB" w:eastAsia="en-US"/>
    </w:rPr>
  </w:style>
  <w:style w:type="character" w:customStyle="1" w:styleId="Heading9Char2">
    <w:name w:val="Heading 9 Char2"/>
    <w:rsid w:val="0083368F"/>
    <w:rPr>
      <w:rFonts w:ascii="Arial" w:eastAsia="SimSun" w:hAnsi="Arial" w:cs="Times New Roman"/>
      <w:kern w:val="0"/>
      <w:sz w:val="36"/>
      <w:szCs w:val="20"/>
      <w:lang w:val="en-GB" w:eastAsia="en-US"/>
    </w:rPr>
  </w:style>
  <w:style w:type="character" w:customStyle="1" w:styleId="BalloonTextChar1">
    <w:name w:val="Balloon Text Char1"/>
    <w:uiPriority w:val="99"/>
    <w:rsid w:val="0083368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368F"/>
    <w:rPr>
      <w:rFonts w:ascii="Times New Roman" w:eastAsia="MS Mincho" w:hAnsi="Times New Roman"/>
      <w:lang w:val="en-GB" w:eastAsia="en-US"/>
    </w:rPr>
  </w:style>
  <w:style w:type="character" w:customStyle="1" w:styleId="DocumentMapChar1">
    <w:name w:val="Document Map Char1"/>
    <w:uiPriority w:val="99"/>
    <w:semiHidden/>
    <w:rsid w:val="0083368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3368F"/>
    <w:rPr>
      <w:rFonts w:ascii="Courier New" w:eastAsia="SimSun" w:hAnsi="Courier New" w:cs="Times New Roman"/>
      <w:kern w:val="0"/>
      <w:sz w:val="20"/>
      <w:szCs w:val="20"/>
      <w:lang w:val="nb-NO" w:eastAsia="ja-JP"/>
    </w:rPr>
  </w:style>
  <w:style w:type="paragraph" w:customStyle="1" w:styleId="19">
    <w:name w:val="수정1"/>
    <w:hidden/>
    <w:semiHidden/>
    <w:rsid w:val="0083368F"/>
    <w:rPr>
      <w:rFonts w:ascii="Times New Roman" w:eastAsia="Batang" w:hAnsi="Times New Roman"/>
      <w:lang w:val="en-GB" w:eastAsia="en-US"/>
    </w:rPr>
  </w:style>
  <w:style w:type="character" w:customStyle="1" w:styleId="Titre3Car">
    <w:name w:val="Titre 3 Car"/>
    <w:rsid w:val="0083368F"/>
    <w:rPr>
      <w:rFonts w:ascii="Arial" w:hAnsi="Arial"/>
      <w:sz w:val="28"/>
      <w:szCs w:val="28"/>
      <w:lang w:val="en-GB" w:eastAsia="en-GB"/>
    </w:rPr>
  </w:style>
  <w:style w:type="character" w:customStyle="1" w:styleId="GuidanceChar">
    <w:name w:val="Guidance Char"/>
    <w:link w:val="Guidance"/>
    <w:rsid w:val="0083368F"/>
    <w:rPr>
      <w:rFonts w:ascii="Times New Roman" w:hAnsi="Times New Roman"/>
      <w:i/>
      <w:color w:val="0000FF"/>
      <w:lang w:val="en-GB" w:eastAsia="en-GB"/>
    </w:rPr>
  </w:style>
  <w:style w:type="paragraph" w:customStyle="1" w:styleId="IBN">
    <w:name w:val="IBN"/>
    <w:basedOn w:val="Normal"/>
    <w:rsid w:val="0083368F"/>
    <w:pPr>
      <w:tabs>
        <w:tab w:val="left" w:pos="567"/>
      </w:tabs>
    </w:pPr>
    <w:rPr>
      <w:rFonts w:eastAsia="SimSun"/>
      <w:lang w:eastAsia="en-GB"/>
    </w:rPr>
  </w:style>
  <w:style w:type="paragraph" w:customStyle="1" w:styleId="1e9pt">
    <w:name w:val="1e) 9 pt"/>
    <w:basedOn w:val="B1"/>
    <w:link w:val="1e9ptCar"/>
    <w:rsid w:val="0083368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3368F"/>
    <w:rPr>
      <w:rFonts w:ascii="Times New Roman" w:eastAsia="SimSun" w:hAnsi="Times New Roman"/>
      <w:noProof/>
      <w:szCs w:val="18"/>
      <w:lang w:val="en-GB" w:eastAsia="en-GB"/>
    </w:rPr>
  </w:style>
  <w:style w:type="paragraph" w:customStyle="1" w:styleId="Npr">
    <w:name w:val="Npr"/>
    <w:basedOn w:val="Normal"/>
    <w:rsid w:val="0083368F"/>
    <w:pPr>
      <w:ind w:firstLine="284"/>
    </w:pPr>
    <w:rPr>
      <w:rFonts w:eastAsia="MS Mincho"/>
      <w:lang w:eastAsia="ja-JP"/>
    </w:rPr>
  </w:style>
  <w:style w:type="paragraph" w:customStyle="1" w:styleId="StyleFPArialLatin9ptCentrGauche5cmDroite5">
    <w:name w:val="Style FP + Arial (Latin) 9 pt Centré Gauche :  5 cm Droite :  5..."/>
    <w:basedOn w:val="FP"/>
    <w:rsid w:val="0083368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83368F"/>
    <w:rPr>
      <w:rFonts w:ascii="Arial" w:hAnsi="Arial"/>
      <w:sz w:val="22"/>
      <w:lang w:val="en-GB"/>
    </w:rPr>
  </w:style>
  <w:style w:type="paragraph" w:customStyle="1" w:styleId="B3H6">
    <w:name w:val="B3H6"/>
    <w:basedOn w:val="B3"/>
    <w:rsid w:val="0083368F"/>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83368F"/>
    <w:rPr>
      <w:rFonts w:ascii="Times New Roman" w:eastAsia="SimSun" w:hAnsi="Times New Roman" w:cs="Times New Roman"/>
      <w:kern w:val="0"/>
      <w:sz w:val="20"/>
      <w:szCs w:val="20"/>
      <w:lang w:val="en-GB" w:eastAsia="ja-JP"/>
    </w:rPr>
  </w:style>
  <w:style w:type="character" w:customStyle="1" w:styleId="BodyText3Char3">
    <w:name w:val="Body Text 3 Char3"/>
    <w:rsid w:val="0083368F"/>
    <w:rPr>
      <w:rFonts w:ascii="Times New Roman" w:eastAsia="SimSun" w:hAnsi="Times New Roman" w:cs="Times New Roman"/>
      <w:kern w:val="0"/>
      <w:sz w:val="20"/>
      <w:szCs w:val="20"/>
      <w:lang w:val="en-GB" w:eastAsia="ja-JP"/>
    </w:rPr>
  </w:style>
  <w:style w:type="character" w:customStyle="1" w:styleId="a4">
    <w:name w:val="+"/>
    <w:aliases w:val="superscript"/>
    <w:rsid w:val="0083368F"/>
    <w:rPr>
      <w:vertAlign w:val="superscript"/>
    </w:rPr>
  </w:style>
  <w:style w:type="paragraph" w:customStyle="1" w:styleId="berschrift1H1">
    <w:name w:val="Überschrift 1.H1"/>
    <w:basedOn w:val="Normal"/>
    <w:next w:val="Normal"/>
    <w:rsid w:val="0083368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3368F"/>
    <w:pPr>
      <w:widowControl/>
      <w:tabs>
        <w:tab w:val="num" w:pos="992"/>
      </w:tabs>
      <w:spacing w:after="120"/>
      <w:ind w:left="992" w:hanging="425"/>
    </w:pPr>
    <w:rPr>
      <w:rFonts w:eastAsia="MS Mincho"/>
      <w:lang w:val="en-US"/>
    </w:rPr>
  </w:style>
  <w:style w:type="paragraph" w:customStyle="1" w:styleId="text">
    <w:name w:val="text"/>
    <w:basedOn w:val="Normal"/>
    <w:rsid w:val="0083368F"/>
    <w:pPr>
      <w:widowControl w:val="0"/>
      <w:spacing w:after="240"/>
      <w:jc w:val="both"/>
    </w:pPr>
    <w:rPr>
      <w:rFonts w:eastAsia="SimSun"/>
      <w:sz w:val="24"/>
      <w:lang w:val="en-AU" w:eastAsia="ja-JP"/>
    </w:rPr>
  </w:style>
  <w:style w:type="paragraph" w:customStyle="1" w:styleId="textintend2">
    <w:name w:val="text intend 2"/>
    <w:basedOn w:val="text"/>
    <w:rsid w:val="0083368F"/>
    <w:pPr>
      <w:widowControl/>
      <w:tabs>
        <w:tab w:val="num" w:pos="1418"/>
      </w:tabs>
      <w:spacing w:after="120"/>
      <w:ind w:left="1418" w:hanging="426"/>
    </w:pPr>
    <w:rPr>
      <w:rFonts w:eastAsia="MS Mincho"/>
      <w:lang w:val="en-US"/>
    </w:rPr>
  </w:style>
  <w:style w:type="paragraph" w:customStyle="1" w:styleId="textintend3">
    <w:name w:val="text intend 3"/>
    <w:basedOn w:val="text"/>
    <w:rsid w:val="0083368F"/>
    <w:pPr>
      <w:widowControl/>
      <w:tabs>
        <w:tab w:val="num" w:pos="1843"/>
      </w:tabs>
      <w:spacing w:after="120"/>
      <w:ind w:left="1843" w:hanging="425"/>
    </w:pPr>
    <w:rPr>
      <w:rFonts w:eastAsia="MS Mincho"/>
      <w:lang w:val="en-US"/>
    </w:rPr>
  </w:style>
  <w:style w:type="paragraph" w:customStyle="1" w:styleId="normalpuce">
    <w:name w:val="normal puce"/>
    <w:basedOn w:val="Normal"/>
    <w:rsid w:val="0083368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368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3368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368F"/>
    <w:rPr>
      <w:rFonts w:ascii="Arial" w:hAnsi="Arial"/>
      <w:sz w:val="28"/>
      <w:lang w:val="en-GB"/>
    </w:rPr>
  </w:style>
  <w:style w:type="paragraph" w:customStyle="1" w:styleId="H60">
    <w:name w:val="样式 H6"/>
    <w:basedOn w:val="H6"/>
    <w:rsid w:val="0083368F"/>
    <w:rPr>
      <w:rFonts w:eastAsia="SimSun"/>
      <w:lang w:eastAsia="zh-TW"/>
    </w:rPr>
  </w:style>
  <w:style w:type="paragraph" w:customStyle="1" w:styleId="TH0">
    <w:name w:val="样式 TH"/>
    <w:basedOn w:val="TH"/>
    <w:rsid w:val="0083368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368F"/>
    <w:rPr>
      <w:rFonts w:ascii="Arial" w:hAnsi="Arial"/>
      <w:sz w:val="28"/>
      <w:lang w:val="en-GB" w:eastAsia="en-US" w:bidi="ar-SA"/>
    </w:rPr>
  </w:style>
  <w:style w:type="paragraph" w:customStyle="1" w:styleId="TAH8pt">
    <w:name w:val="TAH + 8 pt"/>
    <w:basedOn w:val="TAH"/>
    <w:rsid w:val="0083368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3368F"/>
  </w:style>
  <w:style w:type="character" w:customStyle="1" w:styleId="apple-converted-space">
    <w:name w:val="apple-converted-space"/>
    <w:rsid w:val="0083368F"/>
  </w:style>
  <w:style w:type="character" w:customStyle="1" w:styleId="ListChar3">
    <w:name w:val="List Char3"/>
    <w:link w:val="List"/>
    <w:rsid w:val="0083368F"/>
    <w:rPr>
      <w:rFonts w:ascii="Times New Roman" w:hAnsi="Times New Roman"/>
      <w:lang w:val="en-GB" w:eastAsia="en-US"/>
    </w:rPr>
  </w:style>
  <w:style w:type="paragraph" w:customStyle="1" w:styleId="TableEntry0">
    <w:name w:val="Table Entry"/>
    <w:basedOn w:val="Normal"/>
    <w:next w:val="Normal"/>
    <w:rsid w:val="0083368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3368F"/>
    <w:rPr>
      <w:rFonts w:ascii="Times New Roman" w:eastAsia="SimSun" w:hAnsi="Times New Roman" w:cs="Times New Roman"/>
      <w:kern w:val="0"/>
      <w:sz w:val="20"/>
      <w:szCs w:val="20"/>
      <w:lang w:val="en-GB" w:eastAsia="ja-JP"/>
    </w:rPr>
  </w:style>
  <w:style w:type="paragraph" w:customStyle="1" w:styleId="tac0">
    <w:name w:val="tac0"/>
    <w:basedOn w:val="Normal"/>
    <w:rsid w:val="0083368F"/>
    <w:pPr>
      <w:keepNext/>
      <w:spacing w:after="0"/>
      <w:jc w:val="center"/>
    </w:pPr>
    <w:rPr>
      <w:rFonts w:ascii="Arial" w:eastAsia="SimSun" w:hAnsi="Arial" w:cs="Arial"/>
      <w:sz w:val="18"/>
      <w:szCs w:val="18"/>
      <w:lang w:val="en-US" w:eastAsia="zh-CN"/>
    </w:rPr>
  </w:style>
  <w:style w:type="paragraph" w:customStyle="1" w:styleId="tal00">
    <w:name w:val="tal0"/>
    <w:basedOn w:val="Normal"/>
    <w:rsid w:val="0083368F"/>
    <w:pPr>
      <w:keepNext/>
      <w:spacing w:after="0"/>
    </w:pPr>
    <w:rPr>
      <w:rFonts w:ascii="Arial" w:eastAsia="SimSun" w:hAnsi="Arial" w:cs="Arial"/>
      <w:sz w:val="18"/>
      <w:szCs w:val="18"/>
      <w:lang w:val="en-US" w:eastAsia="zh-CN"/>
    </w:rPr>
  </w:style>
  <w:style w:type="character" w:customStyle="1" w:styleId="BodyTextIndent2Char3">
    <w:name w:val="Body Text Indent 2 Char3"/>
    <w:rsid w:val="0083368F"/>
    <w:rPr>
      <w:rFonts w:ascii="Arial" w:eastAsia="MS Mincho" w:hAnsi="Arial" w:cs="Times New Roman"/>
      <w:kern w:val="0"/>
      <w:sz w:val="20"/>
      <w:szCs w:val="20"/>
      <w:lang w:val="en-GB" w:eastAsia="ja-JP"/>
    </w:rPr>
  </w:style>
  <w:style w:type="character" w:customStyle="1" w:styleId="EditorsNoteCharCharChar">
    <w:name w:val="Editor's Note Char Char Char"/>
    <w:rsid w:val="0083368F"/>
    <w:rPr>
      <w:color w:val="FF0000"/>
      <w:lang w:val="en-GB" w:eastAsia="en-US" w:bidi="ar-SA"/>
    </w:rPr>
  </w:style>
  <w:style w:type="paragraph" w:customStyle="1" w:styleId="msolistparagraph0">
    <w:name w:val="msolistparagraph"/>
    <w:basedOn w:val="Normal"/>
    <w:rsid w:val="0083368F"/>
    <w:pPr>
      <w:spacing w:after="0"/>
      <w:ind w:leftChars="400" w:left="400"/>
    </w:pPr>
    <w:rPr>
      <w:rFonts w:eastAsia="SimSun"/>
      <w:sz w:val="24"/>
      <w:szCs w:val="24"/>
      <w:lang w:val="en-US" w:eastAsia="ja-JP"/>
    </w:rPr>
  </w:style>
  <w:style w:type="paragraph" w:customStyle="1" w:styleId="no0">
    <w:name w:val="no"/>
    <w:basedOn w:val="Normal"/>
    <w:rsid w:val="0083368F"/>
    <w:pPr>
      <w:ind w:left="1135" w:hanging="851"/>
    </w:pPr>
    <w:rPr>
      <w:rFonts w:eastAsia="SimSun"/>
      <w:lang w:val="en-US" w:eastAsia="ja-JP"/>
    </w:rPr>
  </w:style>
  <w:style w:type="paragraph" w:customStyle="1" w:styleId="talcharchar0">
    <w:name w:val="talcharchar"/>
    <w:basedOn w:val="Normal"/>
    <w:rsid w:val="0083368F"/>
    <w:pPr>
      <w:spacing w:before="100" w:beforeAutospacing="1" w:after="100" w:afterAutospacing="1"/>
    </w:pPr>
    <w:rPr>
      <w:rFonts w:eastAsia="Calibri"/>
      <w:sz w:val="24"/>
      <w:szCs w:val="24"/>
      <w:lang w:eastAsia="en-GB"/>
    </w:rPr>
  </w:style>
  <w:style w:type="character" w:customStyle="1" w:styleId="CharChar15">
    <w:name w:val="Char Char15"/>
    <w:rsid w:val="0083368F"/>
    <w:rPr>
      <w:rFonts w:ascii="Arial" w:hAnsi="Arial"/>
      <w:sz w:val="36"/>
      <w:lang w:val="en-GB" w:eastAsia="en-US" w:bidi="ar-SA"/>
    </w:rPr>
  </w:style>
  <w:style w:type="paragraph" w:customStyle="1" w:styleId="PLBold">
    <w:name w:val="PL Bold"/>
    <w:basedOn w:val="PL"/>
    <w:link w:val="PLBoldChar"/>
    <w:rsid w:val="0083368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368F"/>
    <w:rPr>
      <w:rFonts w:ascii="Courier New" w:eastAsia="MS Gothic" w:hAnsi="Courier New"/>
      <w:b/>
      <w:bCs/>
      <w:noProof/>
      <w:sz w:val="16"/>
      <w:lang w:val="en-GB" w:eastAsia="ja-JP"/>
    </w:rPr>
  </w:style>
  <w:style w:type="paragraph" w:customStyle="1" w:styleId="PLBold0">
    <w:name w:val="PL + Bold"/>
    <w:basedOn w:val="PL"/>
    <w:link w:val="PLBoldChar0"/>
    <w:rsid w:val="0083368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3368F"/>
    <w:rPr>
      <w:rFonts w:ascii="Courier New" w:eastAsia="SimSun" w:hAnsi="Courier New"/>
      <w:noProof/>
      <w:sz w:val="16"/>
      <w:lang w:val="en-GB" w:eastAsia="ja-JP"/>
    </w:rPr>
  </w:style>
  <w:style w:type="character" w:customStyle="1" w:styleId="mediumtext1">
    <w:name w:val="medium_text1"/>
    <w:rsid w:val="0083368F"/>
    <w:rPr>
      <w:sz w:val="18"/>
      <w:szCs w:val="18"/>
    </w:rPr>
  </w:style>
  <w:style w:type="character" w:customStyle="1" w:styleId="shorttext1">
    <w:name w:val="short_text1"/>
    <w:rsid w:val="0083368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368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368F"/>
    <w:rPr>
      <w:rFonts w:ascii="Arial" w:hAnsi="Arial"/>
      <w:sz w:val="28"/>
      <w:lang w:val="en-GB" w:eastAsia="en-US"/>
    </w:rPr>
  </w:style>
  <w:style w:type="character" w:customStyle="1" w:styleId="CharChar18">
    <w:name w:val="Char Char18"/>
    <w:rsid w:val="0083368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368F"/>
    <w:rPr>
      <w:rFonts w:eastAsia="MS Mincho"/>
      <w:sz w:val="32"/>
      <w:lang w:val="en-GB" w:eastAsia="en-US"/>
    </w:rPr>
  </w:style>
  <w:style w:type="paragraph" w:customStyle="1" w:styleId="Char1">
    <w:name w:val="Char1"/>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336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368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368F"/>
    <w:rPr>
      <w:rFonts w:ascii="Arial" w:hAnsi="Arial"/>
      <w:sz w:val="24"/>
      <w:szCs w:val="28"/>
      <w:lang w:val="en-GB" w:eastAsia="en-GB" w:bidi="ar-SA"/>
    </w:rPr>
  </w:style>
  <w:style w:type="character" w:customStyle="1" w:styleId="Heading7Char2">
    <w:name w:val="Heading 7 Char2"/>
    <w:rsid w:val="0083368F"/>
    <w:rPr>
      <w:rFonts w:ascii="Arial" w:hAnsi="Arial"/>
      <w:lang w:val="en-GB" w:eastAsia="en-GB" w:bidi="ar-SA"/>
    </w:rPr>
  </w:style>
  <w:style w:type="character" w:customStyle="1" w:styleId="Heading8Char2">
    <w:name w:val="Heading 8 Char2"/>
    <w:rsid w:val="0083368F"/>
    <w:rPr>
      <w:rFonts w:ascii="Arial" w:hAnsi="Arial"/>
      <w:sz w:val="36"/>
      <w:lang w:val="en-GB" w:eastAsia="en-GB" w:bidi="ar-SA"/>
    </w:rPr>
  </w:style>
  <w:style w:type="character" w:customStyle="1" w:styleId="ListChar2">
    <w:name w:val="List Char2"/>
    <w:rsid w:val="0083368F"/>
    <w:rPr>
      <w:lang w:val="en-GB" w:eastAsia="en-GB" w:bidi="ar-SA"/>
    </w:rPr>
  </w:style>
  <w:style w:type="character" w:customStyle="1" w:styleId="PlainTextChar2">
    <w:name w:val="Plain Text Char2"/>
    <w:rsid w:val="0083368F"/>
    <w:rPr>
      <w:rFonts w:ascii="Courier New" w:hAnsi="Courier New"/>
      <w:lang w:val="nb-NO" w:eastAsia="en-US" w:bidi="ar-SA"/>
    </w:rPr>
  </w:style>
  <w:style w:type="character" w:customStyle="1" w:styleId="CommentTextChar2">
    <w:name w:val="Comment Text Char2"/>
    <w:semiHidden/>
    <w:rsid w:val="0083368F"/>
    <w:rPr>
      <w:lang w:val="en-GB" w:eastAsia="en-US" w:bidi="ar-SA"/>
    </w:rPr>
  </w:style>
  <w:style w:type="character" w:customStyle="1" w:styleId="BodyText2Char2">
    <w:name w:val="Body Text 2 Char2"/>
    <w:rsid w:val="0083368F"/>
    <w:rPr>
      <w:lang w:val="en-GB" w:eastAsia="ja-JP" w:bidi="ar-SA"/>
    </w:rPr>
  </w:style>
  <w:style w:type="character" w:customStyle="1" w:styleId="BodyText3Char2">
    <w:name w:val="Body Text 3 Char2"/>
    <w:rsid w:val="0083368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368F"/>
    <w:rPr>
      <w:rFonts w:ascii="Arial" w:eastAsia="SimSun" w:hAnsi="Arial"/>
      <w:sz w:val="32"/>
      <w:lang w:val="en-GB" w:eastAsia="en-US" w:bidi="ar-SA"/>
    </w:rPr>
  </w:style>
  <w:style w:type="character" w:customStyle="1" w:styleId="BodyTextIndentChar2">
    <w:name w:val="Body Text Indent Char2"/>
    <w:rsid w:val="0083368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368F"/>
    <w:rPr>
      <w:rFonts w:ascii="Arial" w:hAnsi="Arial"/>
      <w:sz w:val="28"/>
      <w:lang w:val="en-GB" w:eastAsia="en-GB" w:bidi="ar-SA"/>
    </w:rPr>
  </w:style>
  <w:style w:type="character" w:customStyle="1" w:styleId="CarCar9">
    <w:name w:val="Car Car9"/>
    <w:rsid w:val="0083368F"/>
    <w:rPr>
      <w:rFonts w:ascii="Arial" w:hAnsi="Arial"/>
      <w:lang w:val="en-GB" w:eastAsia="ja-JP" w:bidi="ar-SA"/>
    </w:rPr>
  </w:style>
  <w:style w:type="character" w:customStyle="1" w:styleId="Heading9Char1">
    <w:name w:val="Heading 9 Char1"/>
    <w:rsid w:val="0083368F"/>
    <w:rPr>
      <w:rFonts w:ascii="Arial" w:hAnsi="Arial"/>
      <w:sz w:val="36"/>
      <w:lang w:val="en-GB" w:eastAsia="en-GB" w:bidi="ar-SA"/>
    </w:rPr>
  </w:style>
  <w:style w:type="character" w:customStyle="1" w:styleId="Heading7Char1">
    <w:name w:val="Heading 7 Char1"/>
    <w:rsid w:val="0083368F"/>
    <w:rPr>
      <w:rFonts w:ascii="Arial" w:hAnsi="Arial"/>
      <w:lang w:val="en-GB" w:eastAsia="ja-JP" w:bidi="ar-SA"/>
    </w:rPr>
  </w:style>
  <w:style w:type="character" w:customStyle="1" w:styleId="Heading8Char1">
    <w:name w:val="Heading 8 Char1"/>
    <w:rsid w:val="0083368F"/>
    <w:rPr>
      <w:rFonts w:ascii="Arial" w:hAnsi="Arial"/>
      <w:sz w:val="36"/>
      <w:lang w:val="en-GB" w:eastAsia="ja-JP" w:bidi="ar-SA"/>
    </w:rPr>
  </w:style>
  <w:style w:type="character" w:customStyle="1" w:styleId="ListChar1">
    <w:name w:val="List Char1"/>
    <w:rsid w:val="0083368F"/>
    <w:rPr>
      <w:lang w:val="en-GB" w:eastAsia="ja-JP" w:bidi="ar-SA"/>
    </w:rPr>
  </w:style>
  <w:style w:type="character" w:customStyle="1" w:styleId="CommentTextChar1">
    <w:name w:val="Comment Text Char1"/>
    <w:semiHidden/>
    <w:rsid w:val="0083368F"/>
    <w:rPr>
      <w:lang w:val="en-GB" w:eastAsia="en-US" w:bidi="ar-SA"/>
    </w:rPr>
  </w:style>
  <w:style w:type="character" w:customStyle="1" w:styleId="BodyText2Char1">
    <w:name w:val="Body Text 2 Char1"/>
    <w:rsid w:val="0083368F"/>
    <w:rPr>
      <w:lang w:val="en-GB" w:eastAsia="ja-JP" w:bidi="ar-SA"/>
    </w:rPr>
  </w:style>
  <w:style w:type="character" w:customStyle="1" w:styleId="BodyText3Char1">
    <w:name w:val="Body Text 3 Char1"/>
    <w:rsid w:val="0083368F"/>
    <w:rPr>
      <w:lang w:val="en-GB" w:eastAsia="ja-JP" w:bidi="ar-SA"/>
    </w:rPr>
  </w:style>
  <w:style w:type="character" w:customStyle="1" w:styleId="BodyTextIndentChar1">
    <w:name w:val="Body Text Indent Char1"/>
    <w:rsid w:val="0083368F"/>
    <w:rPr>
      <w:lang w:val="en-GB" w:eastAsia="en-US" w:bidi="ar-SA"/>
    </w:rPr>
  </w:style>
  <w:style w:type="character" w:customStyle="1" w:styleId="BodyTextIndent2Char1">
    <w:name w:val="Body Text Indent 2 Char1"/>
    <w:rsid w:val="0083368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368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3368F"/>
    <w:pPr>
      <w:keepNext/>
      <w:keepLines/>
      <w:spacing w:before="60" w:after="60"/>
      <w:jc w:val="center"/>
    </w:pPr>
    <w:rPr>
      <w:rFonts w:ascii="Courier New" w:eastAsia="SimSun" w:hAnsi="Courier New"/>
      <w:lang w:eastAsia="en-GB"/>
    </w:rPr>
  </w:style>
  <w:style w:type="paragraph" w:customStyle="1" w:styleId="a5">
    <w:name w:val="標準番号"/>
    <w:basedOn w:val="Normal"/>
    <w:rsid w:val="0083368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368F"/>
    <w:rPr>
      <w:rFonts w:ascii="Arial" w:eastAsia="MS Mincho" w:hAnsi="Arial"/>
      <w:noProof/>
      <w:lang w:eastAsia="en-GB"/>
    </w:rPr>
  </w:style>
  <w:style w:type="paragraph" w:customStyle="1" w:styleId="H600">
    <w:name w:val="H6 + 左侧:  0 厘米"/>
    <w:aliases w:val="首行缩进:  0 厘H6米"/>
    <w:basedOn w:val="H6"/>
    <w:rsid w:val="0083368F"/>
    <w:pPr>
      <w:ind w:left="0" w:firstLine="0"/>
    </w:pPr>
    <w:rPr>
      <w:rFonts w:eastAsia="SimSun"/>
      <w:lang w:eastAsia="zh-CN"/>
    </w:rPr>
  </w:style>
  <w:style w:type="paragraph" w:customStyle="1" w:styleId="24">
    <w:name w:val="列出段落2"/>
    <w:basedOn w:val="Normal"/>
    <w:qFormat/>
    <w:rsid w:val="0083368F"/>
    <w:pPr>
      <w:ind w:firstLineChars="200" w:firstLine="420"/>
    </w:pPr>
    <w:rPr>
      <w:rFonts w:eastAsia="SimSun"/>
      <w:lang w:eastAsia="en-GB"/>
    </w:rPr>
  </w:style>
  <w:style w:type="paragraph" w:customStyle="1" w:styleId="1a">
    <w:name w:val="列出段落1"/>
    <w:basedOn w:val="Normal"/>
    <w:qFormat/>
    <w:rsid w:val="0083368F"/>
    <w:pPr>
      <w:ind w:firstLineChars="200" w:firstLine="420"/>
    </w:pPr>
    <w:rPr>
      <w:rFonts w:eastAsia="SimSun"/>
      <w:lang w:eastAsia="en-GB"/>
    </w:rPr>
  </w:style>
  <w:style w:type="paragraph" w:customStyle="1" w:styleId="b31">
    <w:name w:val="b3"/>
    <w:basedOn w:val="Normal"/>
    <w:rsid w:val="0083368F"/>
    <w:pPr>
      <w:ind w:left="1135" w:hanging="284"/>
    </w:pPr>
    <w:rPr>
      <w:rFonts w:ascii="Calibri" w:eastAsia="MS PGothic" w:hAnsi="Calibri" w:cs="Calibri"/>
      <w:sz w:val="22"/>
      <w:szCs w:val="22"/>
      <w:lang w:eastAsia="en-GB"/>
    </w:rPr>
  </w:style>
  <w:style w:type="paragraph" w:customStyle="1" w:styleId="b40">
    <w:name w:val="b4"/>
    <w:basedOn w:val="Normal"/>
    <w:rsid w:val="0083368F"/>
    <w:pPr>
      <w:ind w:left="1418" w:hanging="284"/>
    </w:pPr>
    <w:rPr>
      <w:rFonts w:ascii="Calibri" w:eastAsia="MS PGothic" w:hAnsi="Calibri" w:cs="Calibri"/>
      <w:sz w:val="22"/>
      <w:szCs w:val="22"/>
      <w:lang w:eastAsia="en-GB"/>
    </w:rPr>
  </w:style>
  <w:style w:type="paragraph" w:customStyle="1" w:styleId="b21">
    <w:name w:val="b2"/>
    <w:basedOn w:val="Normal"/>
    <w:rsid w:val="0083368F"/>
    <w:pPr>
      <w:ind w:left="851" w:hanging="284"/>
    </w:pPr>
    <w:rPr>
      <w:rFonts w:eastAsia="MS PGothic"/>
      <w:lang w:eastAsia="en-GB"/>
    </w:rPr>
  </w:style>
  <w:style w:type="character" w:customStyle="1" w:styleId="Absatz-Standardschriftart4">
    <w:name w:val="Absatz-Standardschriftart4"/>
    <w:rsid w:val="0083368F"/>
  </w:style>
  <w:style w:type="character" w:customStyle="1" w:styleId="WW-Absatz-Standardschriftart">
    <w:name w:val="WW-Absatz-Standardschriftart"/>
    <w:rsid w:val="0083368F"/>
  </w:style>
  <w:style w:type="character" w:customStyle="1" w:styleId="WW8Num1z0">
    <w:name w:val="WW8Num1z0"/>
    <w:rsid w:val="0083368F"/>
    <w:rPr>
      <w:rFonts w:ascii="Symbol" w:hAnsi="Symbol"/>
    </w:rPr>
  </w:style>
  <w:style w:type="character" w:customStyle="1" w:styleId="WW8Num5z0">
    <w:name w:val="WW8Num5z0"/>
    <w:rsid w:val="0083368F"/>
    <w:rPr>
      <w:rFonts w:ascii="Times New Roman" w:eastAsia="MS Mincho" w:hAnsi="Times New Roman" w:cs="Times New Roman"/>
    </w:rPr>
  </w:style>
  <w:style w:type="character" w:customStyle="1" w:styleId="WW8Num5z1">
    <w:name w:val="WW8Num5z1"/>
    <w:rsid w:val="0083368F"/>
    <w:rPr>
      <w:rFonts w:ascii="Courier New" w:hAnsi="Courier New" w:cs="Courier New"/>
    </w:rPr>
  </w:style>
  <w:style w:type="character" w:customStyle="1" w:styleId="WW8Num5z2">
    <w:name w:val="WW8Num5z2"/>
    <w:rsid w:val="0083368F"/>
    <w:rPr>
      <w:rFonts w:ascii="Wingdings" w:hAnsi="Wingdings"/>
    </w:rPr>
  </w:style>
  <w:style w:type="character" w:customStyle="1" w:styleId="WW8Num5z3">
    <w:name w:val="WW8Num5z3"/>
    <w:rsid w:val="0083368F"/>
    <w:rPr>
      <w:rFonts w:ascii="Symbol" w:hAnsi="Symbol"/>
    </w:rPr>
  </w:style>
  <w:style w:type="character" w:customStyle="1" w:styleId="WW8Num6z0">
    <w:name w:val="WW8Num6z0"/>
    <w:rsid w:val="0083368F"/>
    <w:rPr>
      <w:rFonts w:ascii="Arial" w:eastAsia="MS Mincho" w:hAnsi="Arial" w:cs="Arial"/>
    </w:rPr>
  </w:style>
  <w:style w:type="character" w:customStyle="1" w:styleId="WW8Num6z1">
    <w:name w:val="WW8Num6z1"/>
    <w:rsid w:val="0083368F"/>
    <w:rPr>
      <w:rFonts w:ascii="Courier New" w:hAnsi="Courier New" w:cs="Courier New"/>
    </w:rPr>
  </w:style>
  <w:style w:type="character" w:customStyle="1" w:styleId="WW8Num6z2">
    <w:name w:val="WW8Num6z2"/>
    <w:rsid w:val="0083368F"/>
    <w:rPr>
      <w:rFonts w:ascii="Wingdings" w:hAnsi="Wingdings"/>
    </w:rPr>
  </w:style>
  <w:style w:type="character" w:customStyle="1" w:styleId="WW8Num6z3">
    <w:name w:val="WW8Num6z3"/>
    <w:rsid w:val="0083368F"/>
    <w:rPr>
      <w:rFonts w:ascii="Symbol" w:hAnsi="Symbol"/>
    </w:rPr>
  </w:style>
  <w:style w:type="character" w:customStyle="1" w:styleId="WW8Num9z0">
    <w:name w:val="WW8Num9z0"/>
    <w:rsid w:val="0083368F"/>
    <w:rPr>
      <w:rFonts w:ascii="Times New Roman" w:eastAsia="MS Mincho" w:hAnsi="Times New Roman" w:cs="Times New Roman"/>
    </w:rPr>
  </w:style>
  <w:style w:type="character" w:customStyle="1" w:styleId="WW8Num9z1">
    <w:name w:val="WW8Num9z1"/>
    <w:rsid w:val="0083368F"/>
    <w:rPr>
      <w:rFonts w:ascii="Courier New" w:hAnsi="Courier New" w:cs="Courier New"/>
    </w:rPr>
  </w:style>
  <w:style w:type="character" w:customStyle="1" w:styleId="WW8Num9z2">
    <w:name w:val="WW8Num9z2"/>
    <w:rsid w:val="0083368F"/>
    <w:rPr>
      <w:rFonts w:ascii="Wingdings" w:hAnsi="Wingdings"/>
    </w:rPr>
  </w:style>
  <w:style w:type="character" w:customStyle="1" w:styleId="WW8Num9z3">
    <w:name w:val="WW8Num9z3"/>
    <w:rsid w:val="0083368F"/>
    <w:rPr>
      <w:rFonts w:ascii="Symbol" w:hAnsi="Symbol"/>
    </w:rPr>
  </w:style>
  <w:style w:type="character" w:customStyle="1" w:styleId="WW8Num11z0">
    <w:name w:val="WW8Num11z0"/>
    <w:rsid w:val="0083368F"/>
    <w:rPr>
      <w:rFonts w:ascii="Times New Roman" w:eastAsia="MS Mincho" w:hAnsi="Times New Roman" w:cs="Times New Roman"/>
    </w:rPr>
  </w:style>
  <w:style w:type="character" w:customStyle="1" w:styleId="WW8Num11z1">
    <w:name w:val="WW8Num11z1"/>
    <w:rsid w:val="0083368F"/>
    <w:rPr>
      <w:rFonts w:ascii="Courier New" w:hAnsi="Courier New" w:cs="Courier New"/>
    </w:rPr>
  </w:style>
  <w:style w:type="character" w:customStyle="1" w:styleId="WW8Num11z2">
    <w:name w:val="WW8Num11z2"/>
    <w:rsid w:val="0083368F"/>
    <w:rPr>
      <w:rFonts w:ascii="Wingdings" w:hAnsi="Wingdings"/>
    </w:rPr>
  </w:style>
  <w:style w:type="character" w:customStyle="1" w:styleId="WW8Num11z3">
    <w:name w:val="WW8Num11z3"/>
    <w:rsid w:val="0083368F"/>
    <w:rPr>
      <w:rFonts w:ascii="Symbol" w:hAnsi="Symbol"/>
    </w:rPr>
  </w:style>
  <w:style w:type="character" w:customStyle="1" w:styleId="WW8Num15z0">
    <w:name w:val="WW8Num15z0"/>
    <w:rsid w:val="0083368F"/>
    <w:rPr>
      <w:rFonts w:ascii="Times New Roman" w:eastAsia="Times New Roman" w:hAnsi="Times New Roman" w:cs="Times New Roman"/>
    </w:rPr>
  </w:style>
  <w:style w:type="character" w:customStyle="1" w:styleId="WW8Num15z1">
    <w:name w:val="WW8Num15z1"/>
    <w:rsid w:val="0083368F"/>
    <w:rPr>
      <w:rFonts w:ascii="Courier New" w:hAnsi="Courier New" w:cs="Courier New"/>
    </w:rPr>
  </w:style>
  <w:style w:type="character" w:customStyle="1" w:styleId="WW8Num15z2">
    <w:name w:val="WW8Num15z2"/>
    <w:rsid w:val="0083368F"/>
    <w:rPr>
      <w:rFonts w:ascii="Wingdings" w:hAnsi="Wingdings"/>
    </w:rPr>
  </w:style>
  <w:style w:type="character" w:customStyle="1" w:styleId="WW8Num15z3">
    <w:name w:val="WW8Num15z3"/>
    <w:rsid w:val="0083368F"/>
    <w:rPr>
      <w:rFonts w:ascii="Symbol" w:hAnsi="Symbol"/>
    </w:rPr>
  </w:style>
  <w:style w:type="character" w:customStyle="1" w:styleId="WW8Num16z0">
    <w:name w:val="WW8Num16z0"/>
    <w:rsid w:val="0083368F"/>
    <w:rPr>
      <w:rFonts w:ascii="Times New Roman" w:eastAsia="MS Mincho" w:hAnsi="Times New Roman" w:cs="Times New Roman"/>
    </w:rPr>
  </w:style>
  <w:style w:type="character" w:customStyle="1" w:styleId="WW8Num16z1">
    <w:name w:val="WW8Num16z1"/>
    <w:rsid w:val="0083368F"/>
    <w:rPr>
      <w:rFonts w:ascii="Courier New" w:hAnsi="Courier New" w:cs="Courier New"/>
    </w:rPr>
  </w:style>
  <w:style w:type="character" w:customStyle="1" w:styleId="WW8Num16z2">
    <w:name w:val="WW8Num16z2"/>
    <w:rsid w:val="0083368F"/>
    <w:rPr>
      <w:rFonts w:ascii="Wingdings" w:hAnsi="Wingdings"/>
    </w:rPr>
  </w:style>
  <w:style w:type="character" w:customStyle="1" w:styleId="WW8Num16z3">
    <w:name w:val="WW8Num16z3"/>
    <w:rsid w:val="0083368F"/>
    <w:rPr>
      <w:rFonts w:ascii="Symbol" w:hAnsi="Symbol"/>
    </w:rPr>
  </w:style>
  <w:style w:type="character" w:customStyle="1" w:styleId="WW8Num18z0">
    <w:name w:val="WW8Num18z0"/>
    <w:rsid w:val="0083368F"/>
    <w:rPr>
      <w:rFonts w:ascii="Times New Roman" w:eastAsia="Times New Roman" w:hAnsi="Times New Roman" w:cs="Times New Roman"/>
    </w:rPr>
  </w:style>
  <w:style w:type="character" w:customStyle="1" w:styleId="WW8Num18z1">
    <w:name w:val="WW8Num18z1"/>
    <w:rsid w:val="0083368F"/>
    <w:rPr>
      <w:rFonts w:ascii="Courier New" w:hAnsi="Courier New" w:cs="Courier New"/>
    </w:rPr>
  </w:style>
  <w:style w:type="character" w:customStyle="1" w:styleId="WW8Num18z2">
    <w:name w:val="WW8Num18z2"/>
    <w:rsid w:val="0083368F"/>
    <w:rPr>
      <w:rFonts w:ascii="Wingdings" w:hAnsi="Wingdings"/>
    </w:rPr>
  </w:style>
  <w:style w:type="character" w:customStyle="1" w:styleId="WW8Num18z3">
    <w:name w:val="WW8Num18z3"/>
    <w:rsid w:val="0083368F"/>
    <w:rPr>
      <w:rFonts w:ascii="Symbol" w:hAnsi="Symbol"/>
    </w:rPr>
  </w:style>
  <w:style w:type="character" w:customStyle="1" w:styleId="WW8Num19z0">
    <w:name w:val="WW8Num19z0"/>
    <w:rsid w:val="0083368F"/>
    <w:rPr>
      <w:rFonts w:ascii="Times New Roman" w:eastAsia="MS Mincho" w:hAnsi="Times New Roman" w:cs="Times New Roman"/>
    </w:rPr>
  </w:style>
  <w:style w:type="character" w:customStyle="1" w:styleId="WW8Num19z1">
    <w:name w:val="WW8Num19z1"/>
    <w:rsid w:val="0083368F"/>
    <w:rPr>
      <w:rFonts w:ascii="Wingdings" w:hAnsi="Wingdings"/>
    </w:rPr>
  </w:style>
  <w:style w:type="character" w:customStyle="1" w:styleId="WW8Num25z0">
    <w:name w:val="WW8Num25z0"/>
    <w:rsid w:val="0083368F"/>
    <w:rPr>
      <w:rFonts w:ascii="Arial" w:eastAsia="SimSun" w:hAnsi="Arial" w:cs="Arial"/>
    </w:rPr>
  </w:style>
  <w:style w:type="character" w:customStyle="1" w:styleId="WW8Num25z1">
    <w:name w:val="WW8Num25z1"/>
    <w:rsid w:val="0083368F"/>
    <w:rPr>
      <w:rFonts w:ascii="Wingdings" w:hAnsi="Wingdings"/>
    </w:rPr>
  </w:style>
  <w:style w:type="character" w:customStyle="1" w:styleId="WW8Num28z0">
    <w:name w:val="WW8Num28z0"/>
    <w:rsid w:val="0083368F"/>
    <w:rPr>
      <w:rFonts w:ascii="Times New Roman" w:eastAsia="MS Mincho" w:hAnsi="Times New Roman" w:cs="Times New Roman"/>
    </w:rPr>
  </w:style>
  <w:style w:type="character" w:customStyle="1" w:styleId="WW8Num28z1">
    <w:name w:val="WW8Num28z1"/>
    <w:rsid w:val="0083368F"/>
    <w:rPr>
      <w:rFonts w:ascii="Courier New" w:hAnsi="Courier New" w:cs="Courier New"/>
    </w:rPr>
  </w:style>
  <w:style w:type="character" w:customStyle="1" w:styleId="WW8Num28z2">
    <w:name w:val="WW8Num28z2"/>
    <w:rsid w:val="0083368F"/>
    <w:rPr>
      <w:rFonts w:ascii="Wingdings" w:hAnsi="Wingdings"/>
    </w:rPr>
  </w:style>
  <w:style w:type="character" w:customStyle="1" w:styleId="WW8Num28z3">
    <w:name w:val="WW8Num28z3"/>
    <w:rsid w:val="0083368F"/>
    <w:rPr>
      <w:rFonts w:ascii="Symbol" w:hAnsi="Symbol"/>
    </w:rPr>
  </w:style>
  <w:style w:type="character" w:customStyle="1" w:styleId="WW8Num32z0">
    <w:name w:val="WW8Num32z0"/>
    <w:rsid w:val="0083368F"/>
    <w:rPr>
      <w:rFonts w:ascii="Times New Roman" w:eastAsia="Times New Roman" w:hAnsi="Times New Roman" w:cs="Times New Roman"/>
    </w:rPr>
  </w:style>
  <w:style w:type="character" w:customStyle="1" w:styleId="WW8Num32z1">
    <w:name w:val="WW8Num32z1"/>
    <w:rsid w:val="0083368F"/>
    <w:rPr>
      <w:rFonts w:ascii="Courier New" w:hAnsi="Courier New" w:cs="Courier New"/>
    </w:rPr>
  </w:style>
  <w:style w:type="character" w:customStyle="1" w:styleId="WW8Num32z2">
    <w:name w:val="WW8Num32z2"/>
    <w:rsid w:val="0083368F"/>
    <w:rPr>
      <w:rFonts w:ascii="Wingdings" w:hAnsi="Wingdings"/>
    </w:rPr>
  </w:style>
  <w:style w:type="character" w:customStyle="1" w:styleId="WW8Num32z3">
    <w:name w:val="WW8Num32z3"/>
    <w:rsid w:val="0083368F"/>
    <w:rPr>
      <w:rFonts w:ascii="Symbol" w:hAnsi="Symbol"/>
    </w:rPr>
  </w:style>
  <w:style w:type="character" w:customStyle="1" w:styleId="WW8Num34z0">
    <w:name w:val="WW8Num34z0"/>
    <w:rsid w:val="0083368F"/>
    <w:rPr>
      <w:rFonts w:ascii="Times New Roman" w:eastAsia="SimSun" w:hAnsi="Times New Roman" w:cs="Times New Roman"/>
    </w:rPr>
  </w:style>
  <w:style w:type="character" w:customStyle="1" w:styleId="WW8Num34z1">
    <w:name w:val="WW8Num34z1"/>
    <w:rsid w:val="0083368F"/>
    <w:rPr>
      <w:rFonts w:ascii="Wingdings" w:hAnsi="Wingdings"/>
    </w:rPr>
  </w:style>
  <w:style w:type="character" w:customStyle="1" w:styleId="WW8Num35z0">
    <w:name w:val="WW8Num35z0"/>
    <w:rsid w:val="0083368F"/>
    <w:rPr>
      <w:rFonts w:ascii="Times New Roman" w:eastAsia="SimSun" w:hAnsi="Times New Roman" w:cs="Times New Roman"/>
    </w:rPr>
  </w:style>
  <w:style w:type="character" w:customStyle="1" w:styleId="WW8Num35z1">
    <w:name w:val="WW8Num35z1"/>
    <w:rsid w:val="0083368F"/>
    <w:rPr>
      <w:rFonts w:ascii="Wingdings" w:hAnsi="Wingdings"/>
    </w:rPr>
  </w:style>
  <w:style w:type="character" w:customStyle="1" w:styleId="WW8Num36z0">
    <w:name w:val="WW8Num36z0"/>
    <w:rsid w:val="0083368F"/>
    <w:rPr>
      <w:rFonts w:ascii="Times New Roman" w:eastAsia="SimSun" w:hAnsi="Times New Roman" w:cs="Times New Roman"/>
    </w:rPr>
  </w:style>
  <w:style w:type="character" w:customStyle="1" w:styleId="WW8Num36z1">
    <w:name w:val="WW8Num36z1"/>
    <w:rsid w:val="0083368F"/>
    <w:rPr>
      <w:rFonts w:ascii="Wingdings" w:hAnsi="Wingdings"/>
    </w:rPr>
  </w:style>
  <w:style w:type="character" w:customStyle="1" w:styleId="WW8Num39z0">
    <w:name w:val="WW8Num39z0"/>
    <w:rsid w:val="0083368F"/>
    <w:rPr>
      <w:rFonts w:ascii="Times New Roman" w:eastAsia="SimSun" w:hAnsi="Times New Roman" w:cs="Times New Roman"/>
    </w:rPr>
  </w:style>
  <w:style w:type="character" w:customStyle="1" w:styleId="WW8Num39z1">
    <w:name w:val="WW8Num39z1"/>
    <w:rsid w:val="0083368F"/>
    <w:rPr>
      <w:rFonts w:ascii="Wingdings" w:hAnsi="Wingdings"/>
    </w:rPr>
  </w:style>
  <w:style w:type="character" w:customStyle="1" w:styleId="WW8NumSt1z0">
    <w:name w:val="WW8NumSt1z0"/>
    <w:rsid w:val="0083368F"/>
    <w:rPr>
      <w:rFonts w:ascii="Symbol" w:hAnsi="Symbol"/>
    </w:rPr>
  </w:style>
  <w:style w:type="character" w:customStyle="1" w:styleId="WW8NumSt18z0">
    <w:name w:val="WW8NumSt18z0"/>
    <w:rsid w:val="0083368F"/>
    <w:rPr>
      <w:rFonts w:ascii="Geneva" w:hAnsi="Geneva"/>
    </w:rPr>
  </w:style>
  <w:style w:type="character" w:customStyle="1" w:styleId="a6">
    <w:name w:val="段落フォント"/>
    <w:rsid w:val="0083368F"/>
  </w:style>
  <w:style w:type="character" w:customStyle="1" w:styleId="a7">
    <w:name w:val="脚注番号"/>
    <w:rsid w:val="0083368F"/>
    <w:rPr>
      <w:b/>
      <w:position w:val="3"/>
      <w:sz w:val="16"/>
    </w:rPr>
  </w:style>
  <w:style w:type="character" w:customStyle="1" w:styleId="a8">
    <w:name w:val="コメント参照"/>
    <w:rsid w:val="0083368F"/>
    <w:rPr>
      <w:sz w:val="16"/>
    </w:rPr>
  </w:style>
  <w:style w:type="character" w:customStyle="1" w:styleId="H1">
    <w:name w:val="H1 (文字)"/>
    <w:rsid w:val="0083368F"/>
    <w:rPr>
      <w:rFonts w:ascii="Arial" w:eastAsia="MS Mincho" w:hAnsi="Arial"/>
      <w:sz w:val="36"/>
      <w:lang w:val="en-GB" w:eastAsia="ar-SA" w:bidi="ar-SA"/>
    </w:rPr>
  </w:style>
  <w:style w:type="character" w:customStyle="1" w:styleId="Head2A">
    <w:name w:val="Head2A (文字)"/>
    <w:rsid w:val="0083368F"/>
    <w:rPr>
      <w:rFonts w:ascii="Arial" w:eastAsia="MS Mincho" w:hAnsi="Arial"/>
      <w:sz w:val="32"/>
      <w:lang w:val="en-GB" w:eastAsia="ar-SA" w:bidi="ar-SA"/>
    </w:rPr>
  </w:style>
  <w:style w:type="character" w:customStyle="1" w:styleId="Underrubrik2">
    <w:name w:val="Underrubrik2 (文字)"/>
    <w:rsid w:val="0083368F"/>
    <w:rPr>
      <w:rFonts w:ascii="Arial" w:eastAsia="MS Mincho" w:hAnsi="Arial"/>
      <w:sz w:val="28"/>
      <w:lang w:val="en-GB" w:eastAsia="ar-SA" w:bidi="ar-SA"/>
    </w:rPr>
  </w:style>
  <w:style w:type="character" w:customStyle="1" w:styleId="h4">
    <w:name w:val="h4 (文字)"/>
    <w:rsid w:val="0083368F"/>
    <w:rPr>
      <w:rFonts w:ascii="Arial" w:eastAsia="MS Mincho" w:hAnsi="Arial" w:cs="Arial"/>
      <w:color w:val="0000FF"/>
      <w:kern w:val="2"/>
      <w:sz w:val="24"/>
      <w:szCs w:val="28"/>
      <w:lang w:val="en-GB" w:eastAsia="ar-SA" w:bidi="ar-SA"/>
    </w:rPr>
  </w:style>
  <w:style w:type="character" w:customStyle="1" w:styleId="M5">
    <w:name w:val="M5 (文字)"/>
    <w:rsid w:val="0083368F"/>
    <w:rPr>
      <w:rFonts w:ascii="Arial" w:eastAsia="MS Mincho" w:hAnsi="Arial"/>
      <w:sz w:val="22"/>
      <w:lang w:val="en-GB" w:eastAsia="ar-SA" w:bidi="ar-SA"/>
    </w:rPr>
  </w:style>
  <w:style w:type="character" w:customStyle="1" w:styleId="T1">
    <w:name w:val="T1 (文字)"/>
    <w:rsid w:val="0083368F"/>
    <w:rPr>
      <w:rFonts w:ascii="Arial" w:eastAsia="MS Mincho" w:hAnsi="Arial"/>
      <w:lang w:val="en-GB" w:eastAsia="ar-SA" w:bidi="ar-SA"/>
    </w:rPr>
  </w:style>
  <w:style w:type="character" w:customStyle="1" w:styleId="8">
    <w:name w:val="(文字) (文字)8"/>
    <w:rsid w:val="0083368F"/>
    <w:rPr>
      <w:rFonts w:ascii="Arial" w:eastAsia="MS Mincho" w:hAnsi="Arial"/>
      <w:lang w:val="en-GB" w:eastAsia="ar-SA" w:bidi="ar-SA"/>
    </w:rPr>
  </w:style>
  <w:style w:type="character" w:customStyle="1" w:styleId="7">
    <w:name w:val="(文字) (文字)7"/>
    <w:rsid w:val="0083368F"/>
    <w:rPr>
      <w:rFonts w:ascii="Arial" w:eastAsia="MS Mincho" w:hAnsi="Arial"/>
      <w:sz w:val="36"/>
      <w:lang w:val="en-GB" w:eastAsia="ar-SA" w:bidi="ar-SA"/>
    </w:rPr>
  </w:style>
  <w:style w:type="character" w:customStyle="1" w:styleId="headerodd">
    <w:name w:val="header odd (文字)"/>
    <w:rsid w:val="0083368F"/>
    <w:rPr>
      <w:rFonts w:ascii="Arial" w:eastAsia="MS Mincho" w:hAnsi="Arial"/>
      <w:b/>
      <w:sz w:val="18"/>
      <w:lang w:val="en-GB" w:eastAsia="ar-SA" w:bidi="ar-SA"/>
    </w:rPr>
  </w:style>
  <w:style w:type="character" w:customStyle="1" w:styleId="footnotetext1">
    <w:name w:val="footnote text1 (文字)"/>
    <w:rsid w:val="0083368F"/>
    <w:rPr>
      <w:rFonts w:eastAsia="MS Mincho"/>
      <w:sz w:val="16"/>
      <w:lang w:val="en-GB" w:eastAsia="ar-SA" w:bidi="ar-SA"/>
    </w:rPr>
  </w:style>
  <w:style w:type="character" w:customStyle="1" w:styleId="6">
    <w:name w:val="(文字) (文字)6"/>
    <w:rsid w:val="0083368F"/>
    <w:rPr>
      <w:rFonts w:eastAsia="MS Mincho"/>
      <w:lang w:val="en-GB" w:eastAsia="ar-SA" w:bidi="ar-SA"/>
    </w:rPr>
  </w:style>
  <w:style w:type="character" w:customStyle="1" w:styleId="cap">
    <w:name w:val="cap (文字)"/>
    <w:rsid w:val="0083368F"/>
    <w:rPr>
      <w:rFonts w:eastAsia="MS Mincho"/>
      <w:b/>
      <w:lang w:val="en-GB" w:eastAsia="ar-SA" w:bidi="ar-SA"/>
    </w:rPr>
  </w:style>
  <w:style w:type="character" w:customStyle="1" w:styleId="5">
    <w:name w:val="(文字) (文字)5"/>
    <w:rsid w:val="0083368F"/>
    <w:rPr>
      <w:rFonts w:ascii="Courier New" w:eastAsia="MS Mincho" w:hAnsi="Courier New"/>
      <w:lang w:val="nb-NO" w:eastAsia="ar-SA" w:bidi="ar-SA"/>
    </w:rPr>
  </w:style>
  <w:style w:type="character" w:customStyle="1" w:styleId="bt">
    <w:name w:val="bt (文字)"/>
    <w:rsid w:val="0083368F"/>
    <w:rPr>
      <w:rFonts w:eastAsia="MS Mincho"/>
      <w:lang w:val="en-GB" w:eastAsia="ar-SA" w:bidi="ar-SA"/>
    </w:rPr>
  </w:style>
  <w:style w:type="character" w:customStyle="1" w:styleId="a9">
    <w:name w:val="番号付け記号"/>
    <w:rsid w:val="0083368F"/>
  </w:style>
  <w:style w:type="paragraph" w:customStyle="1" w:styleId="aa">
    <w:name w:val="見出し"/>
    <w:basedOn w:val="Normal"/>
    <w:next w:val="BodyText"/>
    <w:rsid w:val="0083368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83368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83368F"/>
    <w:pPr>
      <w:suppressLineNumbers/>
      <w:suppressAutoHyphens/>
    </w:pPr>
    <w:rPr>
      <w:rFonts w:eastAsia="MS Mincho" w:cs="Mangal"/>
      <w:lang w:eastAsia="ar-SA"/>
    </w:rPr>
  </w:style>
  <w:style w:type="paragraph" w:customStyle="1" w:styleId="ad">
    <w:name w:val="段落番号"/>
    <w:basedOn w:val="List"/>
    <w:rsid w:val="0083368F"/>
    <w:pPr>
      <w:tabs>
        <w:tab w:val="num" w:pos="644"/>
      </w:tabs>
      <w:suppressAutoHyphens/>
      <w:ind w:left="644" w:hanging="360"/>
    </w:pPr>
    <w:rPr>
      <w:rFonts w:eastAsia="MS Mincho" w:cs="CG Times (WN)"/>
      <w:lang w:eastAsia="ar-SA"/>
    </w:rPr>
  </w:style>
  <w:style w:type="paragraph" w:customStyle="1" w:styleId="25">
    <w:name w:val="段落番号 2"/>
    <w:basedOn w:val="ad"/>
    <w:rsid w:val="0083368F"/>
    <w:pPr>
      <w:ind w:left="851" w:hanging="284"/>
    </w:pPr>
  </w:style>
  <w:style w:type="paragraph" w:customStyle="1" w:styleId="ae">
    <w:name w:val="箇条書き"/>
    <w:basedOn w:val="List"/>
    <w:rsid w:val="0083368F"/>
    <w:pPr>
      <w:tabs>
        <w:tab w:val="num" w:pos="644"/>
      </w:tabs>
      <w:suppressAutoHyphens/>
      <w:ind w:left="644" w:hanging="360"/>
    </w:pPr>
    <w:rPr>
      <w:rFonts w:eastAsia="MS Mincho" w:cs="CG Times (WN)"/>
      <w:lang w:eastAsia="ar-SA"/>
    </w:rPr>
  </w:style>
  <w:style w:type="paragraph" w:customStyle="1" w:styleId="26">
    <w:name w:val="箇条書き 2"/>
    <w:basedOn w:val="ae"/>
    <w:rsid w:val="0083368F"/>
    <w:pPr>
      <w:tabs>
        <w:tab w:val="clear" w:pos="644"/>
        <w:tab w:val="num" w:pos="1494"/>
      </w:tabs>
      <w:ind w:left="851" w:hanging="284"/>
    </w:pPr>
  </w:style>
  <w:style w:type="paragraph" w:customStyle="1" w:styleId="32">
    <w:name w:val="箇条書き 3"/>
    <w:basedOn w:val="26"/>
    <w:rsid w:val="0083368F"/>
    <w:pPr>
      <w:ind w:left="1135"/>
    </w:pPr>
  </w:style>
  <w:style w:type="paragraph" w:customStyle="1" w:styleId="27">
    <w:name w:val="一覧 2"/>
    <w:basedOn w:val="List"/>
    <w:rsid w:val="0083368F"/>
    <w:pPr>
      <w:suppressAutoHyphens/>
      <w:ind w:left="851"/>
    </w:pPr>
    <w:rPr>
      <w:rFonts w:eastAsia="MS Mincho" w:cs="CG Times (WN)"/>
      <w:lang w:eastAsia="ar-SA"/>
    </w:rPr>
  </w:style>
  <w:style w:type="paragraph" w:customStyle="1" w:styleId="33">
    <w:name w:val="一覧 3"/>
    <w:basedOn w:val="27"/>
    <w:rsid w:val="0083368F"/>
    <w:pPr>
      <w:ind w:left="1135"/>
    </w:pPr>
  </w:style>
  <w:style w:type="paragraph" w:customStyle="1" w:styleId="41">
    <w:name w:val="一覧 4"/>
    <w:basedOn w:val="33"/>
    <w:rsid w:val="0083368F"/>
    <w:pPr>
      <w:ind w:left="1418"/>
    </w:pPr>
  </w:style>
  <w:style w:type="paragraph" w:customStyle="1" w:styleId="50">
    <w:name w:val="一覧 5"/>
    <w:basedOn w:val="41"/>
    <w:rsid w:val="0083368F"/>
    <w:pPr>
      <w:ind w:left="1702"/>
    </w:pPr>
  </w:style>
  <w:style w:type="paragraph" w:customStyle="1" w:styleId="42">
    <w:name w:val="箇条書き 4"/>
    <w:basedOn w:val="32"/>
    <w:rsid w:val="0083368F"/>
    <w:pPr>
      <w:ind w:left="1418"/>
    </w:pPr>
  </w:style>
  <w:style w:type="paragraph" w:customStyle="1" w:styleId="51">
    <w:name w:val="箇条書き 5"/>
    <w:basedOn w:val="42"/>
    <w:rsid w:val="0083368F"/>
    <w:pPr>
      <w:ind w:left="1702"/>
    </w:pPr>
  </w:style>
  <w:style w:type="paragraph" w:customStyle="1" w:styleId="af">
    <w:name w:val="コメント文字列"/>
    <w:basedOn w:val="Normal"/>
    <w:rsid w:val="0083368F"/>
    <w:pPr>
      <w:suppressAutoHyphens/>
    </w:pPr>
    <w:rPr>
      <w:rFonts w:eastAsia="MS Mincho" w:cs="CG Times (WN)"/>
      <w:lang w:eastAsia="ar-SA"/>
    </w:rPr>
  </w:style>
  <w:style w:type="paragraph" w:customStyle="1" w:styleId="af0">
    <w:name w:val="コメント内容"/>
    <w:basedOn w:val="af"/>
    <w:next w:val="af"/>
    <w:rsid w:val="0083368F"/>
    <w:rPr>
      <w:b/>
      <w:bCs/>
    </w:rPr>
  </w:style>
  <w:style w:type="paragraph" w:customStyle="1" w:styleId="af1">
    <w:name w:val="見出しマップ"/>
    <w:basedOn w:val="Normal"/>
    <w:rsid w:val="0083368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368F"/>
    <w:pPr>
      <w:suppressAutoHyphens/>
      <w:spacing w:before="120" w:after="120"/>
    </w:pPr>
    <w:rPr>
      <w:rFonts w:eastAsia="MS Mincho" w:cs="CG Times (WN)"/>
      <w:b/>
      <w:lang w:eastAsia="ar-SA"/>
    </w:rPr>
  </w:style>
  <w:style w:type="paragraph" w:customStyle="1" w:styleId="af2">
    <w:name w:val="書式なし"/>
    <w:basedOn w:val="Normal"/>
    <w:rsid w:val="0083368F"/>
    <w:pPr>
      <w:suppressAutoHyphens/>
    </w:pPr>
    <w:rPr>
      <w:rFonts w:ascii="Courier New" w:eastAsia="MS Mincho" w:hAnsi="Courier New" w:cs="CG Times (WN)"/>
      <w:lang w:val="nb-NO" w:eastAsia="ar-SA"/>
    </w:rPr>
  </w:style>
  <w:style w:type="paragraph" w:customStyle="1" w:styleId="220">
    <w:name w:val="本文 22"/>
    <w:basedOn w:val="Normal"/>
    <w:rsid w:val="0083368F"/>
    <w:pPr>
      <w:suppressAutoHyphens/>
      <w:spacing w:after="120"/>
    </w:pPr>
    <w:rPr>
      <w:rFonts w:eastAsia="MS Mincho" w:cs="CG Times (WN)"/>
      <w:lang w:eastAsia="ar-SA"/>
    </w:rPr>
  </w:style>
  <w:style w:type="paragraph" w:customStyle="1" w:styleId="320">
    <w:name w:val="本文 32"/>
    <w:basedOn w:val="Normal"/>
    <w:rsid w:val="0083368F"/>
    <w:pPr>
      <w:suppressAutoHyphens/>
      <w:spacing w:after="120"/>
    </w:pPr>
    <w:rPr>
      <w:rFonts w:eastAsia="MS Mincho" w:cs="CG Times (WN)"/>
      <w:lang w:eastAsia="ar-SA"/>
    </w:rPr>
  </w:style>
  <w:style w:type="paragraph" w:customStyle="1" w:styleId="Web">
    <w:name w:val="標準 (Web)"/>
    <w:basedOn w:val="Normal"/>
    <w:rsid w:val="0083368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83368F"/>
    <w:pPr>
      <w:suppressAutoHyphens/>
      <w:ind w:left="567"/>
    </w:pPr>
    <w:rPr>
      <w:rFonts w:ascii="Arial" w:eastAsia="MS Mincho" w:hAnsi="Arial" w:cs="Arial"/>
      <w:lang w:eastAsia="ar-SA"/>
    </w:rPr>
  </w:style>
  <w:style w:type="paragraph" w:customStyle="1" w:styleId="af3">
    <w:name w:val="標準インデント"/>
    <w:basedOn w:val="Normal"/>
    <w:rsid w:val="0083368F"/>
    <w:pPr>
      <w:suppressAutoHyphens/>
      <w:ind w:left="708"/>
    </w:pPr>
    <w:rPr>
      <w:rFonts w:eastAsia="MS Mincho" w:cs="CG Times (WN)"/>
      <w:lang w:eastAsia="ar-SA"/>
    </w:rPr>
  </w:style>
  <w:style w:type="paragraph" w:customStyle="1" w:styleId="af4">
    <w:name w:val="記"/>
    <w:basedOn w:val="Normal"/>
    <w:next w:val="Normal"/>
    <w:rsid w:val="0083368F"/>
    <w:pPr>
      <w:suppressAutoHyphens/>
    </w:pPr>
    <w:rPr>
      <w:rFonts w:eastAsia="MS Mincho" w:cs="CG Times (WN)"/>
      <w:lang w:eastAsia="ar-SA"/>
    </w:rPr>
  </w:style>
  <w:style w:type="paragraph" w:customStyle="1" w:styleId="HTML">
    <w:name w:val="HTML 書式付き"/>
    <w:basedOn w:val="Normal"/>
    <w:rsid w:val="0083368F"/>
    <w:pPr>
      <w:suppressAutoHyphens/>
    </w:pPr>
    <w:rPr>
      <w:rFonts w:ascii="Courier New" w:eastAsia="MS Mincho" w:hAnsi="Courier New" w:cs="Courier New"/>
      <w:lang w:eastAsia="ar-SA"/>
    </w:rPr>
  </w:style>
  <w:style w:type="paragraph" w:customStyle="1" w:styleId="af5">
    <w:name w:val="表の内容"/>
    <w:basedOn w:val="Normal"/>
    <w:rsid w:val="0083368F"/>
    <w:pPr>
      <w:suppressLineNumbers/>
      <w:suppressAutoHyphens/>
    </w:pPr>
    <w:rPr>
      <w:rFonts w:eastAsia="MS Mincho" w:cs="CG Times (WN)"/>
      <w:lang w:eastAsia="ar-SA"/>
    </w:rPr>
  </w:style>
  <w:style w:type="paragraph" w:customStyle="1" w:styleId="af6">
    <w:name w:val="表の見出し"/>
    <w:basedOn w:val="af5"/>
    <w:rsid w:val="0083368F"/>
    <w:pPr>
      <w:jc w:val="center"/>
    </w:pPr>
    <w:rPr>
      <w:b/>
      <w:bCs/>
    </w:rPr>
  </w:style>
  <w:style w:type="character" w:customStyle="1" w:styleId="WW8Num27z0">
    <w:name w:val="WW8Num27z0"/>
    <w:rsid w:val="0083368F"/>
    <w:rPr>
      <w:rFonts w:ascii="Arial" w:eastAsia="Times New Roman" w:hAnsi="Arial" w:cs="Arial"/>
    </w:rPr>
  </w:style>
  <w:style w:type="character" w:customStyle="1" w:styleId="WW8Num27z1">
    <w:name w:val="WW8Num27z1"/>
    <w:rsid w:val="0083368F"/>
    <w:rPr>
      <w:rFonts w:ascii="Courier New" w:hAnsi="Courier New" w:cs="Courier New"/>
    </w:rPr>
  </w:style>
  <w:style w:type="character" w:customStyle="1" w:styleId="WW8Num27z2">
    <w:name w:val="WW8Num27z2"/>
    <w:rsid w:val="0083368F"/>
    <w:rPr>
      <w:rFonts w:ascii="Wingdings" w:hAnsi="Wingdings"/>
    </w:rPr>
  </w:style>
  <w:style w:type="character" w:customStyle="1" w:styleId="WW8Num27z3">
    <w:name w:val="WW8Num27z3"/>
    <w:rsid w:val="0083368F"/>
    <w:rPr>
      <w:rFonts w:ascii="Symbol" w:hAnsi="Symbol"/>
    </w:rPr>
  </w:style>
  <w:style w:type="character" w:customStyle="1" w:styleId="WW8Num29z0">
    <w:name w:val="WW8Num29z0"/>
    <w:rsid w:val="0083368F"/>
    <w:rPr>
      <w:rFonts w:ascii="Times New Roman" w:eastAsia="MS Mincho" w:hAnsi="Times New Roman" w:cs="Times New Roman"/>
    </w:rPr>
  </w:style>
  <w:style w:type="character" w:customStyle="1" w:styleId="WW8Num29z1">
    <w:name w:val="WW8Num29z1"/>
    <w:rsid w:val="0083368F"/>
    <w:rPr>
      <w:rFonts w:ascii="Courier New" w:hAnsi="Courier New" w:cs="Courier New"/>
    </w:rPr>
  </w:style>
  <w:style w:type="character" w:customStyle="1" w:styleId="WW8Num29z2">
    <w:name w:val="WW8Num29z2"/>
    <w:rsid w:val="0083368F"/>
    <w:rPr>
      <w:rFonts w:ascii="Wingdings" w:hAnsi="Wingdings"/>
    </w:rPr>
  </w:style>
  <w:style w:type="character" w:customStyle="1" w:styleId="WW8Num29z3">
    <w:name w:val="WW8Num29z3"/>
    <w:rsid w:val="0083368F"/>
    <w:rPr>
      <w:rFonts w:ascii="Symbol" w:hAnsi="Symbol"/>
    </w:rPr>
  </w:style>
  <w:style w:type="character" w:customStyle="1" w:styleId="WW8Num31z0">
    <w:name w:val="WW8Num31z0"/>
    <w:rsid w:val="0083368F"/>
    <w:rPr>
      <w:rFonts w:ascii="Symbol" w:hAnsi="Symbol"/>
    </w:rPr>
  </w:style>
  <w:style w:type="character" w:customStyle="1" w:styleId="WW8Num31z1">
    <w:name w:val="WW8Num31z1"/>
    <w:rsid w:val="0083368F"/>
    <w:rPr>
      <w:rFonts w:ascii="Courier New" w:hAnsi="Courier New" w:cs="Courier New"/>
    </w:rPr>
  </w:style>
  <w:style w:type="character" w:customStyle="1" w:styleId="WW8Num31z2">
    <w:name w:val="WW8Num31z2"/>
    <w:rsid w:val="0083368F"/>
    <w:rPr>
      <w:rFonts w:ascii="Wingdings" w:hAnsi="Wingdings"/>
    </w:rPr>
  </w:style>
  <w:style w:type="character" w:customStyle="1" w:styleId="WW8Num34z2">
    <w:name w:val="WW8Num34z2"/>
    <w:rsid w:val="0083368F"/>
    <w:rPr>
      <w:rFonts w:ascii="Wingdings" w:hAnsi="Wingdings"/>
    </w:rPr>
  </w:style>
  <w:style w:type="character" w:customStyle="1" w:styleId="WW8Num34z3">
    <w:name w:val="WW8Num34z3"/>
    <w:rsid w:val="0083368F"/>
    <w:rPr>
      <w:rFonts w:ascii="Symbol" w:hAnsi="Symbol"/>
    </w:rPr>
  </w:style>
  <w:style w:type="character" w:customStyle="1" w:styleId="WW8Num37z0">
    <w:name w:val="WW8Num37z0"/>
    <w:rsid w:val="0083368F"/>
    <w:rPr>
      <w:rFonts w:ascii="Times New Roman" w:eastAsia="SimSun" w:hAnsi="Times New Roman" w:cs="Times New Roman"/>
    </w:rPr>
  </w:style>
  <w:style w:type="character" w:customStyle="1" w:styleId="WW8Num37z1">
    <w:name w:val="WW8Num37z1"/>
    <w:rsid w:val="0083368F"/>
    <w:rPr>
      <w:rFonts w:ascii="Wingdings" w:hAnsi="Wingdings"/>
    </w:rPr>
  </w:style>
  <w:style w:type="character" w:customStyle="1" w:styleId="WW8Num38z0">
    <w:name w:val="WW8Num38z0"/>
    <w:rsid w:val="0083368F"/>
    <w:rPr>
      <w:rFonts w:ascii="Times New Roman" w:eastAsia="SimSun" w:hAnsi="Times New Roman" w:cs="Times New Roman"/>
    </w:rPr>
  </w:style>
  <w:style w:type="character" w:customStyle="1" w:styleId="WW8Num38z1">
    <w:name w:val="WW8Num38z1"/>
    <w:rsid w:val="0083368F"/>
    <w:rPr>
      <w:rFonts w:ascii="Wingdings" w:hAnsi="Wingdings"/>
    </w:rPr>
  </w:style>
  <w:style w:type="character" w:customStyle="1" w:styleId="WW8Num41z0">
    <w:name w:val="WW8Num41z0"/>
    <w:rsid w:val="0083368F"/>
    <w:rPr>
      <w:rFonts w:ascii="Times New Roman" w:eastAsia="SimSun" w:hAnsi="Times New Roman" w:cs="Times New Roman"/>
    </w:rPr>
  </w:style>
  <w:style w:type="character" w:customStyle="1" w:styleId="WW8Num41z1">
    <w:name w:val="WW8Num41z1"/>
    <w:rsid w:val="0083368F"/>
    <w:rPr>
      <w:rFonts w:ascii="Wingdings" w:hAnsi="Wingdings"/>
    </w:rPr>
  </w:style>
  <w:style w:type="character" w:customStyle="1" w:styleId="WW8NumSt20z0">
    <w:name w:val="WW8NumSt20z0"/>
    <w:rsid w:val="0083368F"/>
    <w:rPr>
      <w:rFonts w:ascii="Geneva" w:hAnsi="Geneva"/>
    </w:rPr>
  </w:style>
  <w:style w:type="character" w:customStyle="1" w:styleId="DefaultParagraphFont1">
    <w:name w:val="Default Paragraph Font1"/>
    <w:rsid w:val="0083368F"/>
  </w:style>
  <w:style w:type="character" w:customStyle="1" w:styleId="CommentReference1">
    <w:name w:val="Comment Reference1"/>
    <w:rsid w:val="0083368F"/>
    <w:rPr>
      <w:sz w:val="16"/>
    </w:rPr>
  </w:style>
  <w:style w:type="paragraph" w:customStyle="1" w:styleId="ListBullet1">
    <w:name w:val="List Bullet1"/>
    <w:basedOn w:val="Normal"/>
    <w:rsid w:val="0083368F"/>
    <w:pPr>
      <w:tabs>
        <w:tab w:val="num" w:pos="644"/>
      </w:tabs>
      <w:suppressAutoHyphens/>
      <w:ind w:left="568" w:hanging="284"/>
    </w:pPr>
    <w:rPr>
      <w:rFonts w:eastAsia="MS Mincho"/>
      <w:lang w:eastAsia="ar-SA"/>
    </w:rPr>
  </w:style>
  <w:style w:type="paragraph" w:customStyle="1" w:styleId="ListBullet21">
    <w:name w:val="List Bullet 21"/>
    <w:basedOn w:val="ListBullet1"/>
    <w:rsid w:val="0083368F"/>
    <w:pPr>
      <w:tabs>
        <w:tab w:val="clear" w:pos="644"/>
        <w:tab w:val="num" w:pos="1494"/>
      </w:tabs>
      <w:ind w:left="851"/>
    </w:pPr>
  </w:style>
  <w:style w:type="paragraph" w:customStyle="1" w:styleId="ListBullet31">
    <w:name w:val="List Bullet 31"/>
    <w:basedOn w:val="ListBullet21"/>
    <w:rsid w:val="0083368F"/>
    <w:pPr>
      <w:ind w:left="1135"/>
    </w:pPr>
  </w:style>
  <w:style w:type="paragraph" w:customStyle="1" w:styleId="ListBullet41">
    <w:name w:val="List Bullet 41"/>
    <w:basedOn w:val="ListBullet31"/>
    <w:rsid w:val="0083368F"/>
    <w:pPr>
      <w:ind w:left="1418"/>
    </w:pPr>
  </w:style>
  <w:style w:type="paragraph" w:customStyle="1" w:styleId="ListBullet51">
    <w:name w:val="List Bullet 51"/>
    <w:basedOn w:val="ListBullet41"/>
    <w:rsid w:val="0083368F"/>
    <w:pPr>
      <w:ind w:left="1702"/>
    </w:pPr>
  </w:style>
  <w:style w:type="paragraph" w:customStyle="1" w:styleId="DocumentMap1">
    <w:name w:val="Document Map1"/>
    <w:basedOn w:val="Normal"/>
    <w:rsid w:val="0083368F"/>
    <w:pPr>
      <w:shd w:val="clear" w:color="auto" w:fill="000080"/>
      <w:suppressAutoHyphens/>
    </w:pPr>
    <w:rPr>
      <w:rFonts w:ascii="Tahoma" w:eastAsia="MS Mincho" w:hAnsi="Tahoma"/>
      <w:lang w:eastAsia="ar-SA"/>
    </w:rPr>
  </w:style>
  <w:style w:type="paragraph" w:customStyle="1" w:styleId="PlainText1">
    <w:name w:val="Plain Text1"/>
    <w:basedOn w:val="Normal"/>
    <w:rsid w:val="0083368F"/>
    <w:pPr>
      <w:suppressAutoHyphens/>
    </w:pPr>
    <w:rPr>
      <w:rFonts w:ascii="Courier New" w:eastAsia="MS Mincho" w:hAnsi="Courier New"/>
      <w:lang w:val="nb-NO" w:eastAsia="ar-SA"/>
    </w:rPr>
  </w:style>
  <w:style w:type="paragraph" w:customStyle="1" w:styleId="CommentText1">
    <w:name w:val="Comment Text1"/>
    <w:basedOn w:val="Normal"/>
    <w:rsid w:val="0083368F"/>
    <w:pPr>
      <w:suppressAutoHyphens/>
    </w:pPr>
    <w:rPr>
      <w:rFonts w:eastAsia="MS Mincho"/>
      <w:lang w:eastAsia="ar-SA"/>
    </w:rPr>
  </w:style>
  <w:style w:type="paragraph" w:customStyle="1" w:styleId="List31">
    <w:name w:val="List 31"/>
    <w:basedOn w:val="Normal"/>
    <w:rsid w:val="0083368F"/>
    <w:pPr>
      <w:suppressAutoHyphens/>
      <w:ind w:left="849" w:hanging="283"/>
    </w:pPr>
    <w:rPr>
      <w:rFonts w:eastAsia="MS Mincho"/>
      <w:lang w:eastAsia="ar-SA"/>
    </w:rPr>
  </w:style>
  <w:style w:type="paragraph" w:customStyle="1" w:styleId="List41">
    <w:name w:val="List 41"/>
    <w:basedOn w:val="List31"/>
    <w:rsid w:val="0083368F"/>
    <w:pPr>
      <w:ind w:left="1418" w:hanging="284"/>
    </w:pPr>
  </w:style>
  <w:style w:type="paragraph" w:customStyle="1" w:styleId="ListNumber1">
    <w:name w:val="List Number1"/>
    <w:basedOn w:val="List"/>
    <w:rsid w:val="0083368F"/>
    <w:pPr>
      <w:tabs>
        <w:tab w:val="num" w:pos="644"/>
      </w:tabs>
      <w:suppressAutoHyphens/>
      <w:ind w:left="644" w:hanging="360"/>
    </w:pPr>
    <w:rPr>
      <w:rFonts w:eastAsia="MS Mincho"/>
      <w:lang w:eastAsia="ar-SA"/>
    </w:rPr>
  </w:style>
  <w:style w:type="paragraph" w:customStyle="1" w:styleId="ListNumber21">
    <w:name w:val="List Number 21"/>
    <w:basedOn w:val="ListNumber1"/>
    <w:rsid w:val="0083368F"/>
    <w:pPr>
      <w:ind w:left="851" w:hanging="284"/>
    </w:pPr>
  </w:style>
  <w:style w:type="paragraph" w:customStyle="1" w:styleId="List21">
    <w:name w:val="List 21"/>
    <w:basedOn w:val="List"/>
    <w:rsid w:val="0083368F"/>
    <w:pPr>
      <w:suppressAutoHyphens/>
      <w:ind w:left="851"/>
    </w:pPr>
    <w:rPr>
      <w:rFonts w:eastAsia="MS Mincho"/>
      <w:lang w:eastAsia="ar-SA"/>
    </w:rPr>
  </w:style>
  <w:style w:type="paragraph" w:customStyle="1" w:styleId="List51">
    <w:name w:val="List 51"/>
    <w:basedOn w:val="List41"/>
    <w:rsid w:val="0083368F"/>
    <w:pPr>
      <w:ind w:left="1702"/>
    </w:pPr>
  </w:style>
  <w:style w:type="paragraph" w:customStyle="1" w:styleId="BodyText21">
    <w:name w:val="Body Text 21"/>
    <w:basedOn w:val="Normal"/>
    <w:rsid w:val="0083368F"/>
    <w:pPr>
      <w:suppressAutoHyphens/>
      <w:spacing w:after="120"/>
    </w:pPr>
    <w:rPr>
      <w:rFonts w:eastAsia="MS Mincho"/>
      <w:lang w:eastAsia="ar-SA"/>
    </w:rPr>
  </w:style>
  <w:style w:type="paragraph" w:customStyle="1" w:styleId="BodyText31">
    <w:name w:val="Body Text 31"/>
    <w:basedOn w:val="Normal"/>
    <w:rsid w:val="0083368F"/>
    <w:pPr>
      <w:suppressAutoHyphens/>
      <w:spacing w:after="120"/>
    </w:pPr>
    <w:rPr>
      <w:rFonts w:eastAsia="MS Mincho"/>
      <w:lang w:eastAsia="ar-SA"/>
    </w:rPr>
  </w:style>
  <w:style w:type="paragraph" w:customStyle="1" w:styleId="BodyTextIndent21">
    <w:name w:val="Body Text Indent 21"/>
    <w:basedOn w:val="Normal"/>
    <w:rsid w:val="0083368F"/>
    <w:pPr>
      <w:suppressAutoHyphens/>
      <w:ind w:left="567"/>
    </w:pPr>
    <w:rPr>
      <w:rFonts w:ascii="Arial" w:eastAsia="MS Mincho" w:hAnsi="Arial" w:cs="Arial"/>
      <w:lang w:eastAsia="ar-SA"/>
    </w:rPr>
  </w:style>
  <w:style w:type="paragraph" w:customStyle="1" w:styleId="NormalIndent1">
    <w:name w:val="Normal Indent1"/>
    <w:basedOn w:val="Normal"/>
    <w:rsid w:val="0083368F"/>
    <w:pPr>
      <w:suppressAutoHyphens/>
      <w:ind w:left="708"/>
    </w:pPr>
    <w:rPr>
      <w:rFonts w:eastAsia="MS Mincho"/>
      <w:lang w:eastAsia="ar-SA"/>
    </w:rPr>
  </w:style>
  <w:style w:type="paragraph" w:customStyle="1" w:styleId="NoteHeading1">
    <w:name w:val="Note Heading1"/>
    <w:basedOn w:val="Normal"/>
    <w:next w:val="Normal"/>
    <w:rsid w:val="0083368F"/>
    <w:pPr>
      <w:suppressAutoHyphens/>
    </w:pPr>
    <w:rPr>
      <w:rFonts w:eastAsia="MS Mincho"/>
      <w:lang w:eastAsia="ar-SA"/>
    </w:rPr>
  </w:style>
  <w:style w:type="paragraph" w:customStyle="1" w:styleId="af7">
    <w:name w:val="枠の内容"/>
    <w:basedOn w:val="BodyText"/>
    <w:rsid w:val="0083368F"/>
    <w:pPr>
      <w:spacing w:after="180"/>
    </w:pPr>
    <w:rPr>
      <w:rFonts w:eastAsia="SimSun"/>
    </w:rPr>
  </w:style>
  <w:style w:type="character" w:customStyle="1" w:styleId="CharChar22">
    <w:name w:val="Char Char22"/>
    <w:rsid w:val="0083368F"/>
    <w:rPr>
      <w:rFonts w:ascii="Arial" w:hAnsi="Arial"/>
      <w:lang w:val="en-GB"/>
    </w:rPr>
  </w:style>
  <w:style w:type="paragraph" w:customStyle="1" w:styleId="numberedlist0">
    <w:name w:val="numbered list"/>
    <w:basedOn w:val="ListBullet"/>
    <w:rsid w:val="008336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3368F"/>
    <w:pPr>
      <w:tabs>
        <w:tab w:val="left" w:pos="1134"/>
      </w:tabs>
      <w:spacing w:after="0"/>
    </w:pPr>
    <w:rPr>
      <w:rFonts w:eastAsia="MS Mincho"/>
      <w:lang w:eastAsia="en-GB"/>
    </w:rPr>
  </w:style>
  <w:style w:type="paragraph" w:customStyle="1" w:styleId="Meetingcaption">
    <w:name w:val="Meeting caption"/>
    <w:basedOn w:val="Normal"/>
    <w:rsid w:val="0083368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3368F"/>
    <w:pPr>
      <w:spacing w:after="240"/>
      <w:jc w:val="both"/>
    </w:pPr>
    <w:rPr>
      <w:rFonts w:ascii="Helvetica" w:eastAsia="SimSun" w:hAnsi="Helvetica"/>
      <w:lang w:eastAsia="en-GB"/>
    </w:rPr>
  </w:style>
  <w:style w:type="paragraph" w:customStyle="1" w:styleId="Cell">
    <w:name w:val="Cell"/>
    <w:basedOn w:val="Normal"/>
    <w:rsid w:val="0083368F"/>
    <w:pPr>
      <w:spacing w:after="0" w:line="240" w:lineRule="exact"/>
      <w:jc w:val="center"/>
    </w:pPr>
    <w:rPr>
      <w:rFonts w:eastAsia="SimSun"/>
      <w:sz w:val="16"/>
      <w:lang w:val="en-US" w:eastAsia="en-GB"/>
    </w:rPr>
  </w:style>
  <w:style w:type="paragraph" w:customStyle="1" w:styleId="h61">
    <w:name w:val="h6"/>
    <w:basedOn w:val="Normal"/>
    <w:rsid w:val="0083368F"/>
    <w:pPr>
      <w:spacing w:before="100" w:beforeAutospacing="1" w:after="100" w:afterAutospacing="1"/>
    </w:pPr>
    <w:rPr>
      <w:rFonts w:eastAsia="SimSun"/>
      <w:sz w:val="24"/>
      <w:szCs w:val="24"/>
      <w:lang w:val="en-US" w:eastAsia="en-GB"/>
    </w:rPr>
  </w:style>
  <w:style w:type="paragraph" w:customStyle="1" w:styleId="tah0">
    <w:name w:val="tah"/>
    <w:basedOn w:val="Normal"/>
    <w:rsid w:val="0083368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336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3368F"/>
    <w:rPr>
      <w:rFonts w:ascii="Arial" w:hAnsi="Arial"/>
      <w:sz w:val="24"/>
      <w:lang w:val="en-GB" w:eastAsia="ja-JP" w:bidi="ar-SA"/>
    </w:rPr>
  </w:style>
  <w:style w:type="paragraph" w:customStyle="1" w:styleId="NormalAfter3pt">
    <w:name w:val="Normal + After:  3 pt"/>
    <w:basedOn w:val="Normal"/>
    <w:rsid w:val="0083368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3368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368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368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368F"/>
    <w:rPr>
      <w:lang w:val="en-GB" w:eastAsia="ja-JP" w:bidi="ar-SA"/>
    </w:rPr>
  </w:style>
  <w:style w:type="character" w:customStyle="1" w:styleId="CarCar10">
    <w:name w:val="Car Car10"/>
    <w:rsid w:val="0083368F"/>
    <w:rPr>
      <w:rFonts w:ascii="Arial" w:hAnsi="Arial"/>
      <w:lang w:val="en-GB" w:eastAsia="ja-JP" w:bidi="ar-SA"/>
    </w:rPr>
  </w:style>
  <w:style w:type="paragraph" w:customStyle="1" w:styleId="Revision2">
    <w:name w:val="Revision2"/>
    <w:hidden/>
    <w:semiHidden/>
    <w:rsid w:val="0083368F"/>
    <w:rPr>
      <w:rFonts w:ascii="Times New Roman" w:eastAsia="MS Mincho" w:hAnsi="Times New Roman"/>
      <w:lang w:val="en-GB" w:eastAsia="en-US"/>
    </w:rPr>
  </w:style>
  <w:style w:type="paragraph" w:customStyle="1" w:styleId="ListParagraph1">
    <w:name w:val="List Paragraph1"/>
    <w:basedOn w:val="Normal"/>
    <w:qFormat/>
    <w:rsid w:val="0083368F"/>
    <w:pPr>
      <w:ind w:left="720"/>
      <w:contextualSpacing/>
    </w:pPr>
    <w:rPr>
      <w:rFonts w:eastAsia="SimSun"/>
      <w:lang w:eastAsia="en-GB"/>
    </w:rPr>
  </w:style>
  <w:style w:type="character" w:customStyle="1" w:styleId="1b">
    <w:name w:val="段落フォント1"/>
    <w:rsid w:val="0083368F"/>
  </w:style>
  <w:style w:type="character" w:customStyle="1" w:styleId="1c">
    <w:name w:val="コメント参照1"/>
    <w:rsid w:val="0083368F"/>
    <w:rPr>
      <w:sz w:val="16"/>
    </w:rPr>
  </w:style>
  <w:style w:type="paragraph" w:customStyle="1" w:styleId="1d">
    <w:name w:val="図表番号1"/>
    <w:basedOn w:val="Normal"/>
    <w:rsid w:val="0083368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83368F"/>
    <w:pPr>
      <w:tabs>
        <w:tab w:val="num" w:pos="644"/>
      </w:tabs>
      <w:suppressAutoHyphens/>
      <w:ind w:left="644" w:hanging="360"/>
    </w:pPr>
    <w:rPr>
      <w:rFonts w:eastAsia="MS Mincho" w:cs="CG Times (WN)"/>
      <w:lang w:eastAsia="ar-SA"/>
    </w:rPr>
  </w:style>
  <w:style w:type="paragraph" w:customStyle="1" w:styleId="210">
    <w:name w:val="段落番号 21"/>
    <w:basedOn w:val="1e"/>
    <w:rsid w:val="0083368F"/>
    <w:pPr>
      <w:ind w:left="851" w:hanging="284"/>
    </w:pPr>
  </w:style>
  <w:style w:type="paragraph" w:customStyle="1" w:styleId="1f">
    <w:name w:val="箇条書き1"/>
    <w:basedOn w:val="List"/>
    <w:rsid w:val="0083368F"/>
    <w:pPr>
      <w:tabs>
        <w:tab w:val="num" w:pos="644"/>
      </w:tabs>
      <w:suppressAutoHyphens/>
      <w:ind w:left="644" w:hanging="360"/>
    </w:pPr>
    <w:rPr>
      <w:rFonts w:eastAsia="MS Mincho" w:cs="CG Times (WN)"/>
      <w:lang w:eastAsia="ar-SA"/>
    </w:rPr>
  </w:style>
  <w:style w:type="paragraph" w:customStyle="1" w:styleId="211">
    <w:name w:val="箇条書き 21"/>
    <w:basedOn w:val="1f"/>
    <w:rsid w:val="0083368F"/>
    <w:pPr>
      <w:tabs>
        <w:tab w:val="clear" w:pos="644"/>
        <w:tab w:val="num" w:pos="1494"/>
      </w:tabs>
      <w:ind w:left="851" w:hanging="284"/>
    </w:pPr>
  </w:style>
  <w:style w:type="paragraph" w:customStyle="1" w:styleId="310">
    <w:name w:val="箇条書き 31"/>
    <w:basedOn w:val="211"/>
    <w:rsid w:val="0083368F"/>
    <w:pPr>
      <w:ind w:left="1135"/>
    </w:pPr>
  </w:style>
  <w:style w:type="paragraph" w:customStyle="1" w:styleId="212">
    <w:name w:val="一覧 21"/>
    <w:basedOn w:val="List"/>
    <w:rsid w:val="0083368F"/>
    <w:pPr>
      <w:suppressAutoHyphens/>
      <w:ind w:left="851"/>
    </w:pPr>
    <w:rPr>
      <w:rFonts w:eastAsia="MS Mincho" w:cs="CG Times (WN)"/>
      <w:lang w:eastAsia="ar-SA"/>
    </w:rPr>
  </w:style>
  <w:style w:type="paragraph" w:customStyle="1" w:styleId="311">
    <w:name w:val="一覧 31"/>
    <w:basedOn w:val="212"/>
    <w:rsid w:val="0083368F"/>
    <w:pPr>
      <w:ind w:left="1135"/>
    </w:pPr>
  </w:style>
  <w:style w:type="paragraph" w:customStyle="1" w:styleId="410">
    <w:name w:val="一覧 41"/>
    <w:basedOn w:val="311"/>
    <w:rsid w:val="0083368F"/>
    <w:pPr>
      <w:ind w:left="1418"/>
    </w:pPr>
  </w:style>
  <w:style w:type="paragraph" w:customStyle="1" w:styleId="510">
    <w:name w:val="一覧 51"/>
    <w:basedOn w:val="410"/>
    <w:rsid w:val="0083368F"/>
    <w:pPr>
      <w:ind w:left="1702"/>
    </w:pPr>
  </w:style>
  <w:style w:type="paragraph" w:customStyle="1" w:styleId="411">
    <w:name w:val="箇条書き 41"/>
    <w:basedOn w:val="310"/>
    <w:rsid w:val="0083368F"/>
    <w:pPr>
      <w:ind w:left="1418"/>
    </w:pPr>
  </w:style>
  <w:style w:type="paragraph" w:customStyle="1" w:styleId="511">
    <w:name w:val="箇条書き 51"/>
    <w:basedOn w:val="411"/>
    <w:rsid w:val="0083368F"/>
    <w:pPr>
      <w:ind w:left="1702"/>
    </w:pPr>
  </w:style>
  <w:style w:type="paragraph" w:customStyle="1" w:styleId="1f0">
    <w:name w:val="コメント文字列1"/>
    <w:basedOn w:val="Normal"/>
    <w:rsid w:val="0083368F"/>
    <w:pPr>
      <w:suppressAutoHyphens/>
    </w:pPr>
    <w:rPr>
      <w:rFonts w:eastAsia="MS Mincho" w:cs="CG Times (WN)"/>
      <w:lang w:eastAsia="ar-SA"/>
    </w:rPr>
  </w:style>
  <w:style w:type="paragraph" w:customStyle="1" w:styleId="1f1">
    <w:name w:val="コメント内容1"/>
    <w:basedOn w:val="1f0"/>
    <w:next w:val="1f0"/>
    <w:rsid w:val="0083368F"/>
    <w:rPr>
      <w:b/>
      <w:bCs/>
    </w:rPr>
  </w:style>
  <w:style w:type="paragraph" w:customStyle="1" w:styleId="1f2">
    <w:name w:val="見出しマップ1"/>
    <w:basedOn w:val="Normal"/>
    <w:rsid w:val="0083368F"/>
    <w:pPr>
      <w:shd w:val="clear" w:color="auto" w:fill="000080"/>
      <w:suppressAutoHyphens/>
    </w:pPr>
    <w:rPr>
      <w:rFonts w:ascii="Tahoma" w:eastAsia="MS Mincho" w:hAnsi="Tahoma" w:cs="Tahoma"/>
      <w:lang w:eastAsia="ar-SA"/>
    </w:rPr>
  </w:style>
  <w:style w:type="paragraph" w:customStyle="1" w:styleId="1f3">
    <w:name w:val="書式なし1"/>
    <w:basedOn w:val="Normal"/>
    <w:rsid w:val="0083368F"/>
    <w:pPr>
      <w:suppressAutoHyphens/>
    </w:pPr>
    <w:rPr>
      <w:rFonts w:ascii="Courier New" w:eastAsia="MS Mincho" w:hAnsi="Courier New" w:cs="CG Times (WN)"/>
      <w:lang w:val="nb-NO" w:eastAsia="ar-SA"/>
    </w:rPr>
  </w:style>
  <w:style w:type="paragraph" w:customStyle="1" w:styleId="213">
    <w:name w:val="本文 21"/>
    <w:basedOn w:val="Normal"/>
    <w:rsid w:val="0083368F"/>
    <w:pPr>
      <w:suppressAutoHyphens/>
      <w:spacing w:after="120"/>
    </w:pPr>
    <w:rPr>
      <w:rFonts w:eastAsia="MS Mincho" w:cs="CG Times (WN)"/>
      <w:lang w:eastAsia="ar-SA"/>
    </w:rPr>
  </w:style>
  <w:style w:type="paragraph" w:customStyle="1" w:styleId="312">
    <w:name w:val="本文 31"/>
    <w:basedOn w:val="Normal"/>
    <w:rsid w:val="0083368F"/>
    <w:pPr>
      <w:suppressAutoHyphens/>
      <w:spacing w:after="120"/>
    </w:pPr>
    <w:rPr>
      <w:rFonts w:eastAsia="MS Mincho" w:cs="CG Times (WN)"/>
      <w:lang w:eastAsia="ar-SA"/>
    </w:rPr>
  </w:style>
  <w:style w:type="paragraph" w:customStyle="1" w:styleId="Web1">
    <w:name w:val="標準 (Web)1"/>
    <w:basedOn w:val="Normal"/>
    <w:rsid w:val="0083368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3368F"/>
    <w:pPr>
      <w:suppressAutoHyphens/>
      <w:ind w:left="567"/>
    </w:pPr>
    <w:rPr>
      <w:rFonts w:ascii="Arial" w:eastAsia="MS Mincho" w:hAnsi="Arial" w:cs="Arial"/>
      <w:lang w:eastAsia="ar-SA"/>
    </w:rPr>
  </w:style>
  <w:style w:type="paragraph" w:customStyle="1" w:styleId="1f4">
    <w:name w:val="標準インデント1"/>
    <w:basedOn w:val="Normal"/>
    <w:rsid w:val="0083368F"/>
    <w:pPr>
      <w:suppressAutoHyphens/>
      <w:ind w:left="708"/>
    </w:pPr>
    <w:rPr>
      <w:rFonts w:eastAsia="MS Mincho" w:cs="CG Times (WN)"/>
      <w:lang w:eastAsia="ar-SA"/>
    </w:rPr>
  </w:style>
  <w:style w:type="paragraph" w:customStyle="1" w:styleId="1f5">
    <w:name w:val="記1"/>
    <w:basedOn w:val="Normal"/>
    <w:next w:val="Normal"/>
    <w:rsid w:val="0083368F"/>
    <w:pPr>
      <w:suppressAutoHyphens/>
    </w:pPr>
    <w:rPr>
      <w:rFonts w:eastAsia="MS Mincho" w:cs="CG Times (WN)"/>
      <w:lang w:eastAsia="ar-SA"/>
    </w:rPr>
  </w:style>
  <w:style w:type="paragraph" w:customStyle="1" w:styleId="HTML1">
    <w:name w:val="HTML 書式付き1"/>
    <w:basedOn w:val="Normal"/>
    <w:rsid w:val="0083368F"/>
    <w:pPr>
      <w:suppressAutoHyphens/>
    </w:pPr>
    <w:rPr>
      <w:rFonts w:ascii="Courier New" w:eastAsia="MS Mincho" w:hAnsi="Courier New" w:cs="Courier New"/>
      <w:lang w:eastAsia="ar-SA"/>
    </w:rPr>
  </w:style>
  <w:style w:type="character" w:customStyle="1" w:styleId="CharChar23">
    <w:name w:val="Char Char23"/>
    <w:rsid w:val="0083368F"/>
    <w:rPr>
      <w:rFonts w:ascii="Arial" w:hAnsi="Arial"/>
      <w:lang w:val="en-GB" w:eastAsia="en-US"/>
    </w:rPr>
  </w:style>
  <w:style w:type="character" w:customStyle="1" w:styleId="EmailStyle97">
    <w:name w:val="EmailStyle97"/>
    <w:semiHidden/>
    <w:rsid w:val="0083368F"/>
    <w:rPr>
      <w:rFonts w:ascii="Arial" w:hAnsi="Arial" w:cs="Arial"/>
      <w:color w:val="auto"/>
      <w:sz w:val="20"/>
      <w:szCs w:val="20"/>
    </w:rPr>
  </w:style>
  <w:style w:type="character" w:customStyle="1" w:styleId="B1C">
    <w:name w:val="B1 C"/>
    <w:rsid w:val="0083368F"/>
    <w:rPr>
      <w:lang w:val="en-GB" w:eastAsia="en-US" w:bidi="ar-SA"/>
    </w:rPr>
  </w:style>
  <w:style w:type="character" w:customStyle="1" w:styleId="Titre3">
    <w:name w:val="Titre 3"/>
    <w:rsid w:val="0083368F"/>
    <w:rPr>
      <w:rFonts w:ascii="Arial" w:hAnsi="Arial"/>
      <w:sz w:val="28"/>
      <w:szCs w:val="28"/>
      <w:lang w:val="en-GB" w:eastAsia="en-GB"/>
    </w:rPr>
  </w:style>
  <w:style w:type="character" w:customStyle="1" w:styleId="B3c">
    <w:name w:val="B3 c"/>
    <w:rsid w:val="0083368F"/>
    <w:rPr>
      <w:lang w:val="en-GB" w:eastAsia="en-GB"/>
    </w:rPr>
  </w:style>
  <w:style w:type="character" w:customStyle="1" w:styleId="B2C">
    <w:name w:val="B2 C"/>
    <w:rsid w:val="0083368F"/>
    <w:rPr>
      <w:lang w:val="en-GB" w:eastAsia="en-GB"/>
    </w:rPr>
  </w:style>
  <w:style w:type="paragraph" w:customStyle="1" w:styleId="1f6">
    <w:name w:val="题注1"/>
    <w:basedOn w:val="Normal"/>
    <w:next w:val="Normal"/>
    <w:rsid w:val="0083368F"/>
    <w:pPr>
      <w:spacing w:before="120" w:after="120"/>
    </w:pPr>
    <w:rPr>
      <w:rFonts w:eastAsia="MS Mincho"/>
      <w:b/>
      <w:lang w:eastAsia="en-GB"/>
    </w:rPr>
  </w:style>
  <w:style w:type="paragraph" w:customStyle="1" w:styleId="1f7">
    <w:name w:val="图表目录1"/>
    <w:basedOn w:val="Normal"/>
    <w:next w:val="Normal"/>
    <w:rsid w:val="0083368F"/>
    <w:pPr>
      <w:ind w:left="400" w:hanging="400"/>
      <w:jc w:val="center"/>
    </w:pPr>
    <w:rPr>
      <w:rFonts w:eastAsia="MS Mincho"/>
      <w:b/>
      <w:lang w:eastAsia="en-GB"/>
    </w:rPr>
  </w:style>
  <w:style w:type="character" w:customStyle="1" w:styleId="st1">
    <w:name w:val="st1"/>
    <w:rsid w:val="0083368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368F"/>
    <w:rPr>
      <w:rFonts w:ascii="Arial" w:hAnsi="Arial"/>
      <w:sz w:val="24"/>
      <w:szCs w:val="28"/>
      <w:lang w:val="en-GB" w:eastAsia="en-US"/>
    </w:rPr>
  </w:style>
  <w:style w:type="character" w:customStyle="1" w:styleId="T1Char5">
    <w:name w:val="T1 Char5"/>
    <w:aliases w:val="Header 6 Char Char5"/>
    <w:rsid w:val="0083368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368F"/>
    <w:rPr>
      <w:rFonts w:ascii="Times New Roman" w:eastAsia="Times New Roman" w:hAnsi="Times New Roman"/>
    </w:rPr>
  </w:style>
  <w:style w:type="character" w:customStyle="1" w:styleId="ListChar">
    <w:name w:val="List Char"/>
    <w:rsid w:val="0083368F"/>
    <w:rPr>
      <w:lang w:val="en-GB" w:eastAsia="ar-SA" w:bidi="ar-SA"/>
    </w:rPr>
  </w:style>
  <w:style w:type="character" w:customStyle="1" w:styleId="Heading6Char3">
    <w:name w:val="Heading 6 Char3"/>
    <w:aliases w:val="T1 Char10,Header 6 Char1"/>
    <w:rsid w:val="0083368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368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368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368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368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368F"/>
    <w:rPr>
      <w:rFonts w:ascii="Arial" w:eastAsia="MS Mincho" w:hAnsi="Arial"/>
      <w:sz w:val="22"/>
      <w:lang w:val="en-GB" w:eastAsia="en-US" w:bidi="ar-SA"/>
    </w:rPr>
  </w:style>
  <w:style w:type="character" w:customStyle="1" w:styleId="T1Car">
    <w:name w:val="T1 Car"/>
    <w:aliases w:val="Header 6 Car Car"/>
    <w:rsid w:val="0083368F"/>
    <w:rPr>
      <w:rFonts w:ascii="Arial" w:eastAsia="MS Mincho" w:hAnsi="Arial"/>
      <w:lang w:val="en-GB" w:eastAsia="en-US" w:bidi="ar-SA"/>
    </w:rPr>
  </w:style>
  <w:style w:type="character" w:customStyle="1" w:styleId="CarCar4">
    <w:name w:val="Car Car4"/>
    <w:rsid w:val="0083368F"/>
    <w:rPr>
      <w:rFonts w:ascii="Arial" w:eastAsia="MS Mincho" w:hAnsi="Arial"/>
      <w:lang w:val="en-GB" w:eastAsia="en-US" w:bidi="ar-SA"/>
    </w:rPr>
  </w:style>
  <w:style w:type="character" w:customStyle="1" w:styleId="CarCar8">
    <w:name w:val="Car Car8"/>
    <w:rsid w:val="0083368F"/>
    <w:rPr>
      <w:rFonts w:ascii="Arial" w:eastAsia="MS Mincho" w:hAnsi="Arial"/>
      <w:sz w:val="36"/>
      <w:lang w:val="en-GB" w:eastAsia="en-US" w:bidi="ar-SA"/>
    </w:rPr>
  </w:style>
  <w:style w:type="character" w:customStyle="1" w:styleId="CarCar3">
    <w:name w:val="Car Car3"/>
    <w:rsid w:val="0083368F"/>
    <w:rPr>
      <w:rFonts w:ascii="Arial" w:eastAsia="MS Mincho" w:hAnsi="Arial"/>
      <w:sz w:val="36"/>
      <w:lang w:val="en-GB" w:eastAsia="en-US" w:bidi="ar-SA"/>
    </w:rPr>
  </w:style>
  <w:style w:type="character" w:customStyle="1" w:styleId="CarCar7">
    <w:name w:val="Car Car7"/>
    <w:rsid w:val="0083368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368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368F"/>
    <w:rPr>
      <w:b/>
      <w:lang w:val="en-GB" w:eastAsia="ja-JP" w:bidi="ar-SA"/>
    </w:rPr>
  </w:style>
  <w:style w:type="character" w:customStyle="1" w:styleId="CarCar6">
    <w:name w:val="Car Car6"/>
    <w:rsid w:val="0083368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368F"/>
    <w:rPr>
      <w:lang w:val="en-GB" w:eastAsia="ja-JP" w:bidi="ar-SA"/>
    </w:rPr>
  </w:style>
  <w:style w:type="character" w:customStyle="1" w:styleId="T1Char6">
    <w:name w:val="T1 Char6"/>
    <w:aliases w:val="Header 6 Char Char6"/>
    <w:rsid w:val="0083368F"/>
  </w:style>
  <w:style w:type="character" w:customStyle="1" w:styleId="capChar5">
    <w:name w:val="cap Char5"/>
    <w:aliases w:val="cap Char Char5,Caption Char Char4,Caption Char1 Char Char4,cap Char Char1 Char4,Caption Char Char1 Char Char4,cap Char2 Char Char Char4"/>
    <w:rsid w:val="0083368F"/>
    <w:rPr>
      <w:b/>
      <w:lang w:val="en-GB" w:eastAsia="en-US" w:bidi="ar-SA"/>
    </w:rPr>
  </w:style>
  <w:style w:type="character" w:customStyle="1" w:styleId="Head2AZchn">
    <w:name w:val="Head2A Zchn"/>
    <w:aliases w:val="2 Zchn,H2 Zchn,h2 Zchn,DO NOT USE_h2 Zchn,h21 Zchn,UNDERRUBRIK 1-2 Zchn Zchn"/>
    <w:rsid w:val="0083368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368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368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368F"/>
    <w:rPr>
      <w:rFonts w:ascii="Arial" w:hAnsi="Arial"/>
      <w:sz w:val="22"/>
      <w:lang w:val="en-GB" w:eastAsia="en-GB" w:bidi="ar-SA"/>
    </w:rPr>
  </w:style>
  <w:style w:type="character" w:customStyle="1" w:styleId="T1Zchn">
    <w:name w:val="T1 Zchn"/>
    <w:aliases w:val="Header 6 Zchn Zchn"/>
    <w:rsid w:val="0083368F"/>
  </w:style>
  <w:style w:type="character" w:customStyle="1" w:styleId="capChar3">
    <w:name w:val="cap Char3"/>
    <w:aliases w:val="cap Char Char3,Caption Char Char2,Caption Char1 Char Char2,cap Char Char1 Char2,Caption Char Char1 Char Char2,cap Char2 Char Char Char2"/>
    <w:rsid w:val="0083368F"/>
    <w:rPr>
      <w:rFonts w:ascii="Times New Roman" w:eastAsia="Batang" w:hAnsi="Times New Roman"/>
      <w:b/>
      <w:lang w:val="en-GB"/>
    </w:rPr>
  </w:style>
  <w:style w:type="character" w:customStyle="1" w:styleId="Heading6Char2">
    <w:name w:val="Heading 6 Char2"/>
    <w:rsid w:val="0083368F"/>
  </w:style>
  <w:style w:type="character" w:customStyle="1" w:styleId="capChar4">
    <w:name w:val="cap Char4"/>
    <w:aliases w:val="cap Char Char4,Caption Char Char3,Caption Char1 Char Char3,cap Char Char1 Char3,Caption Char Char1 Char Char3,cap Char2 Char Char Char3"/>
    <w:rsid w:val="0083368F"/>
    <w:rPr>
      <w:rFonts w:ascii="Times New Roman" w:eastAsia="MS Mincho" w:hAnsi="Times New Roman"/>
      <w:b/>
      <w:lang w:val="en-GB"/>
    </w:rPr>
  </w:style>
  <w:style w:type="character" w:customStyle="1" w:styleId="T1Char8">
    <w:name w:val="T1 Char8"/>
    <w:aliases w:val="Header 6 Char Char7"/>
    <w:rsid w:val="0083368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368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368F"/>
    <w:rPr>
      <w:rFonts w:ascii="Arial" w:hAnsi="Arial"/>
      <w:sz w:val="24"/>
      <w:szCs w:val="28"/>
      <w:lang w:val="en-GB" w:eastAsia="en-US"/>
    </w:rPr>
  </w:style>
  <w:style w:type="character" w:customStyle="1" w:styleId="T1Char7">
    <w:name w:val="T1 Char7"/>
    <w:aliases w:val="Header 6 Char Char8"/>
    <w:rsid w:val="0083368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368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368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368F"/>
    <w:rPr>
      <w:rFonts w:ascii="Arial" w:hAnsi="Arial" w:cs="Arial"/>
      <w:sz w:val="24"/>
      <w:szCs w:val="24"/>
      <w:lang w:val="en-GB" w:eastAsia="en-US" w:bidi="he-IL"/>
    </w:rPr>
  </w:style>
  <w:style w:type="character" w:customStyle="1" w:styleId="T1Char9">
    <w:name w:val="T1 Char9"/>
    <w:aliases w:val="Header 6 Char Char9"/>
    <w:rsid w:val="0083368F"/>
    <w:rPr>
      <w:rFonts w:ascii="Arial" w:hAnsi="Arial" w:cs="Arial"/>
      <w:lang w:val="en-GB" w:eastAsia="en-US" w:bidi="he-IL"/>
    </w:rPr>
  </w:style>
  <w:style w:type="character" w:customStyle="1" w:styleId="List2Char">
    <w:name w:val="List 2 Char"/>
    <w:link w:val="List2"/>
    <w:rsid w:val="0083368F"/>
    <w:rPr>
      <w:rFonts w:ascii="Times New Roman" w:hAnsi="Times New Roman"/>
      <w:lang w:val="en-GB" w:eastAsia="en-US"/>
    </w:rPr>
  </w:style>
  <w:style w:type="paragraph" w:customStyle="1" w:styleId="CharChar3CharCharCharCharCharChar">
    <w:name w:val="Char Char3 Char Char Char Char Char Char"/>
    <w:semiHidden/>
    <w:rsid w:val="008336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83368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368F"/>
    <w:rPr>
      <w:rFonts w:ascii="CG Times (WN)" w:eastAsia="Malgun Gothic" w:hAnsi="CG Times (WN)"/>
      <w:b/>
      <w:lang w:val="en-GB" w:eastAsia="en-US"/>
    </w:rPr>
  </w:style>
  <w:style w:type="paragraph" w:customStyle="1" w:styleId="43">
    <w:name w:val="吹き出し4"/>
    <w:basedOn w:val="Normal"/>
    <w:rsid w:val="0083368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83368F"/>
    <w:rPr>
      <w:rFonts w:ascii="Times New Roman" w:eastAsia="MS Mincho" w:hAnsi="Times New Roman"/>
      <w:lang w:val="en-GB" w:eastAsia="en-US"/>
    </w:rPr>
  </w:style>
  <w:style w:type="character" w:customStyle="1" w:styleId="2a">
    <w:name w:val="段落フォント2"/>
    <w:rsid w:val="0083368F"/>
  </w:style>
  <w:style w:type="character" w:customStyle="1" w:styleId="2b">
    <w:name w:val="コメント参照2"/>
    <w:rsid w:val="0083368F"/>
    <w:rPr>
      <w:sz w:val="16"/>
    </w:rPr>
  </w:style>
  <w:style w:type="paragraph" w:customStyle="1" w:styleId="2c">
    <w:name w:val="図表番号2"/>
    <w:basedOn w:val="Normal"/>
    <w:rsid w:val="0083368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3368F"/>
    <w:pPr>
      <w:tabs>
        <w:tab w:val="num" w:pos="644"/>
      </w:tabs>
      <w:suppressAutoHyphens/>
      <w:ind w:left="644" w:hanging="360"/>
    </w:pPr>
    <w:rPr>
      <w:rFonts w:eastAsia="MS Mincho" w:cs="CG Times (WN)"/>
      <w:lang w:eastAsia="ar-SA"/>
    </w:rPr>
  </w:style>
  <w:style w:type="paragraph" w:customStyle="1" w:styleId="221">
    <w:name w:val="段落番号 22"/>
    <w:basedOn w:val="2d"/>
    <w:rsid w:val="0083368F"/>
    <w:pPr>
      <w:ind w:left="851" w:hanging="284"/>
    </w:pPr>
  </w:style>
  <w:style w:type="paragraph" w:customStyle="1" w:styleId="2e">
    <w:name w:val="箇条書き2"/>
    <w:basedOn w:val="List"/>
    <w:rsid w:val="0083368F"/>
    <w:pPr>
      <w:tabs>
        <w:tab w:val="num" w:pos="644"/>
      </w:tabs>
      <w:suppressAutoHyphens/>
      <w:ind w:left="644" w:hanging="360"/>
    </w:pPr>
    <w:rPr>
      <w:rFonts w:eastAsia="MS Mincho" w:cs="CG Times (WN)"/>
      <w:lang w:eastAsia="ar-SA"/>
    </w:rPr>
  </w:style>
  <w:style w:type="paragraph" w:customStyle="1" w:styleId="222">
    <w:name w:val="箇条書き 22"/>
    <w:basedOn w:val="2e"/>
    <w:rsid w:val="0083368F"/>
    <w:pPr>
      <w:tabs>
        <w:tab w:val="clear" w:pos="644"/>
        <w:tab w:val="num" w:pos="1494"/>
      </w:tabs>
      <w:ind w:left="851" w:hanging="284"/>
    </w:pPr>
  </w:style>
  <w:style w:type="paragraph" w:customStyle="1" w:styleId="321">
    <w:name w:val="箇条書き 32"/>
    <w:basedOn w:val="222"/>
    <w:rsid w:val="0083368F"/>
    <w:pPr>
      <w:ind w:left="1135"/>
    </w:pPr>
  </w:style>
  <w:style w:type="paragraph" w:customStyle="1" w:styleId="223">
    <w:name w:val="一覧 22"/>
    <w:basedOn w:val="List"/>
    <w:rsid w:val="0083368F"/>
    <w:pPr>
      <w:suppressAutoHyphens/>
      <w:ind w:left="851"/>
    </w:pPr>
    <w:rPr>
      <w:rFonts w:eastAsia="MS Mincho" w:cs="CG Times (WN)"/>
      <w:lang w:eastAsia="ar-SA"/>
    </w:rPr>
  </w:style>
  <w:style w:type="paragraph" w:customStyle="1" w:styleId="322">
    <w:name w:val="一覧 32"/>
    <w:basedOn w:val="223"/>
    <w:rsid w:val="0083368F"/>
    <w:pPr>
      <w:ind w:left="1135"/>
    </w:pPr>
  </w:style>
  <w:style w:type="paragraph" w:customStyle="1" w:styleId="420">
    <w:name w:val="一覧 42"/>
    <w:basedOn w:val="322"/>
    <w:rsid w:val="0083368F"/>
    <w:pPr>
      <w:ind w:left="1418"/>
    </w:pPr>
  </w:style>
  <w:style w:type="paragraph" w:customStyle="1" w:styleId="52">
    <w:name w:val="一覧 52"/>
    <w:basedOn w:val="420"/>
    <w:rsid w:val="0083368F"/>
    <w:pPr>
      <w:ind w:left="1702"/>
    </w:pPr>
  </w:style>
  <w:style w:type="paragraph" w:customStyle="1" w:styleId="421">
    <w:name w:val="箇条書き 42"/>
    <w:basedOn w:val="321"/>
    <w:rsid w:val="0083368F"/>
    <w:pPr>
      <w:ind w:left="1418"/>
    </w:pPr>
  </w:style>
  <w:style w:type="paragraph" w:customStyle="1" w:styleId="520">
    <w:name w:val="箇条書き 52"/>
    <w:basedOn w:val="421"/>
    <w:rsid w:val="0083368F"/>
    <w:pPr>
      <w:ind w:left="1702"/>
    </w:pPr>
  </w:style>
  <w:style w:type="paragraph" w:customStyle="1" w:styleId="2f">
    <w:name w:val="コメント文字列2"/>
    <w:basedOn w:val="Normal"/>
    <w:rsid w:val="0083368F"/>
    <w:pPr>
      <w:suppressAutoHyphens/>
    </w:pPr>
    <w:rPr>
      <w:rFonts w:eastAsia="MS Mincho" w:cs="CG Times (WN)"/>
      <w:lang w:eastAsia="ar-SA"/>
    </w:rPr>
  </w:style>
  <w:style w:type="paragraph" w:customStyle="1" w:styleId="2f0">
    <w:name w:val="コメント内容2"/>
    <w:basedOn w:val="2f"/>
    <w:next w:val="2f"/>
    <w:rsid w:val="0083368F"/>
    <w:rPr>
      <w:b/>
      <w:bCs/>
    </w:rPr>
  </w:style>
  <w:style w:type="paragraph" w:customStyle="1" w:styleId="2f1">
    <w:name w:val="見出しマップ2"/>
    <w:basedOn w:val="Normal"/>
    <w:rsid w:val="0083368F"/>
    <w:pPr>
      <w:shd w:val="clear" w:color="auto" w:fill="000080"/>
      <w:suppressAutoHyphens/>
    </w:pPr>
    <w:rPr>
      <w:rFonts w:ascii="Tahoma" w:eastAsia="MS Mincho" w:hAnsi="Tahoma" w:cs="Tahoma"/>
      <w:lang w:eastAsia="ar-SA"/>
    </w:rPr>
  </w:style>
  <w:style w:type="paragraph" w:customStyle="1" w:styleId="2f2">
    <w:name w:val="書式なし2"/>
    <w:basedOn w:val="Normal"/>
    <w:rsid w:val="0083368F"/>
    <w:pPr>
      <w:suppressAutoHyphens/>
    </w:pPr>
    <w:rPr>
      <w:rFonts w:ascii="Courier New" w:eastAsia="MS Mincho" w:hAnsi="Courier New" w:cs="CG Times (WN)"/>
      <w:lang w:val="nb-NO" w:eastAsia="ar-SA"/>
    </w:rPr>
  </w:style>
  <w:style w:type="paragraph" w:customStyle="1" w:styleId="Web2">
    <w:name w:val="標準 (Web)2"/>
    <w:basedOn w:val="Normal"/>
    <w:rsid w:val="0083368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368F"/>
    <w:pPr>
      <w:suppressAutoHyphens/>
      <w:ind w:left="567"/>
    </w:pPr>
    <w:rPr>
      <w:rFonts w:ascii="Arial" w:eastAsia="MS Mincho" w:hAnsi="Arial" w:cs="Arial"/>
      <w:lang w:eastAsia="ar-SA"/>
    </w:rPr>
  </w:style>
  <w:style w:type="paragraph" w:customStyle="1" w:styleId="2f3">
    <w:name w:val="標準インデント2"/>
    <w:basedOn w:val="Normal"/>
    <w:rsid w:val="0083368F"/>
    <w:pPr>
      <w:suppressAutoHyphens/>
      <w:ind w:left="708"/>
    </w:pPr>
    <w:rPr>
      <w:rFonts w:eastAsia="MS Mincho" w:cs="CG Times (WN)"/>
      <w:lang w:eastAsia="ar-SA"/>
    </w:rPr>
  </w:style>
  <w:style w:type="paragraph" w:customStyle="1" w:styleId="2f4">
    <w:name w:val="記2"/>
    <w:basedOn w:val="Normal"/>
    <w:next w:val="Normal"/>
    <w:rsid w:val="0083368F"/>
    <w:pPr>
      <w:suppressAutoHyphens/>
    </w:pPr>
    <w:rPr>
      <w:rFonts w:eastAsia="MS Mincho" w:cs="CG Times (WN)"/>
      <w:lang w:eastAsia="ar-SA"/>
    </w:rPr>
  </w:style>
  <w:style w:type="paragraph" w:customStyle="1" w:styleId="HTML2">
    <w:name w:val="HTML 書式付き2"/>
    <w:basedOn w:val="Normal"/>
    <w:rsid w:val="0083368F"/>
    <w:pPr>
      <w:suppressAutoHyphens/>
    </w:pPr>
    <w:rPr>
      <w:rFonts w:ascii="Courier New" w:eastAsia="MS Mincho" w:hAnsi="Courier New" w:cs="Courier New"/>
      <w:lang w:eastAsia="ar-SA"/>
    </w:rPr>
  </w:style>
  <w:style w:type="character" w:customStyle="1" w:styleId="Char10">
    <w:name w:val="纯文本 Char1"/>
    <w:rsid w:val="0083368F"/>
    <w:rPr>
      <w:rFonts w:ascii="SimSun" w:hAnsi="Courier New" w:cs="Courier New"/>
      <w:sz w:val="21"/>
      <w:szCs w:val="21"/>
      <w:lang w:val="en-GB" w:eastAsia="en-US"/>
    </w:rPr>
  </w:style>
  <w:style w:type="paragraph" w:customStyle="1" w:styleId="34">
    <w:name w:val="修订3"/>
    <w:hidden/>
    <w:semiHidden/>
    <w:rsid w:val="0083368F"/>
    <w:rPr>
      <w:rFonts w:ascii="Times New Roman" w:eastAsia="Batang" w:hAnsi="Times New Roman"/>
      <w:lang w:val="en-GB" w:eastAsia="en-US"/>
    </w:rPr>
  </w:style>
  <w:style w:type="character" w:customStyle="1" w:styleId="Char11">
    <w:name w:val="尾注文本 Char1"/>
    <w:rsid w:val="0083368F"/>
    <w:rPr>
      <w:rFonts w:ascii="Times New Roman" w:hAnsi="Times New Roman"/>
      <w:lang w:val="en-GB" w:eastAsia="en-US"/>
    </w:rPr>
  </w:style>
  <w:style w:type="paragraph" w:customStyle="1" w:styleId="35">
    <w:name w:val="无间隔3"/>
    <w:qFormat/>
    <w:rsid w:val="0083368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368F"/>
    <w:rPr>
      <w:rFonts w:ascii="Arial" w:eastAsia="Times New Roman" w:hAnsi="Arial"/>
      <w:sz w:val="36"/>
      <w:lang w:val="en-GB"/>
    </w:rPr>
  </w:style>
  <w:style w:type="character" w:customStyle="1" w:styleId="Absatz-Standardschriftart1">
    <w:name w:val="Absatz-Standardschriftart1"/>
    <w:rsid w:val="0083368F"/>
  </w:style>
  <w:style w:type="paragraph" w:customStyle="1" w:styleId="editorsnote0">
    <w:name w:val="editorsnote"/>
    <w:basedOn w:val="Normal"/>
    <w:rsid w:val="0083368F"/>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83368F"/>
    <w:rPr>
      <w:rFonts w:ascii="Times New Roman" w:hAnsi="Times New Roman"/>
      <w:lang w:val="en-GB" w:eastAsia="en-GB"/>
    </w:rPr>
  </w:style>
  <w:style w:type="character" w:styleId="SubtleEmphasis">
    <w:name w:val="Subtle Emphasis"/>
    <w:uiPriority w:val="19"/>
    <w:qFormat/>
    <w:rsid w:val="0083368F"/>
    <w:rPr>
      <w:i/>
      <w:iCs/>
      <w:color w:val="808080"/>
    </w:rPr>
  </w:style>
  <w:style w:type="character" w:styleId="IntenseEmphasis">
    <w:name w:val="Intense Emphasis"/>
    <w:uiPriority w:val="21"/>
    <w:qFormat/>
    <w:rsid w:val="0083368F"/>
    <w:rPr>
      <w:b/>
      <w:bCs/>
      <w:i/>
      <w:iCs/>
      <w:color w:val="4F81BD"/>
    </w:rPr>
  </w:style>
  <w:style w:type="character" w:styleId="SubtleReference">
    <w:name w:val="Subtle Reference"/>
    <w:uiPriority w:val="31"/>
    <w:qFormat/>
    <w:rsid w:val="0083368F"/>
    <w:rPr>
      <w:smallCaps/>
      <w:color w:val="C0504D"/>
      <w:u w:val="single"/>
    </w:rPr>
  </w:style>
  <w:style w:type="character" w:styleId="IntenseReference">
    <w:name w:val="Intense Reference"/>
    <w:uiPriority w:val="32"/>
    <w:qFormat/>
    <w:rsid w:val="0083368F"/>
    <w:rPr>
      <w:b/>
      <w:bCs/>
      <w:smallCaps/>
      <w:color w:val="C0504D"/>
      <w:spacing w:val="5"/>
      <w:u w:val="single"/>
    </w:rPr>
  </w:style>
  <w:style w:type="character" w:styleId="BookTitle">
    <w:name w:val="Book Title"/>
    <w:uiPriority w:val="33"/>
    <w:qFormat/>
    <w:rsid w:val="0083368F"/>
    <w:rPr>
      <w:b/>
      <w:bCs/>
      <w:smallCaps/>
      <w:spacing w:val="5"/>
    </w:rPr>
  </w:style>
  <w:style w:type="paragraph" w:customStyle="1" w:styleId="List1">
    <w:name w:val="List 1"/>
    <w:basedOn w:val="Normal"/>
    <w:link w:val="List1Char"/>
    <w:uiPriority w:val="99"/>
    <w:qFormat/>
    <w:rsid w:val="0083368F"/>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3368F"/>
    <w:rPr>
      <w:rFonts w:ascii="Times New Roman" w:eastAsia="PMingLiU" w:hAnsi="Times New Roman"/>
      <w:lang w:val="en-GB" w:eastAsia="x-none" w:bidi="en-US"/>
    </w:rPr>
  </w:style>
  <w:style w:type="paragraph" w:customStyle="1" w:styleId="Highlight">
    <w:name w:val="Highlight"/>
    <w:basedOn w:val="Normal"/>
    <w:uiPriority w:val="99"/>
    <w:qFormat/>
    <w:rsid w:val="0083368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3368F"/>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83368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368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368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83368F"/>
    <w:rPr>
      <w:rFonts w:ascii="Times New Roman" w:eastAsia="SimSun" w:hAnsi="Times New Roman"/>
      <w:sz w:val="16"/>
      <w:szCs w:val="16"/>
      <w:lang w:val="en-GB" w:eastAsia="en-GB"/>
    </w:rPr>
  </w:style>
  <w:style w:type="numbering" w:customStyle="1" w:styleId="Style1">
    <w:name w:val="Style1"/>
    <w:uiPriority w:val="99"/>
    <w:rsid w:val="0083368F"/>
    <w:pPr>
      <w:numPr>
        <w:numId w:val="28"/>
      </w:numPr>
    </w:pPr>
  </w:style>
  <w:style w:type="table" w:customStyle="1" w:styleId="SGSTableBasic2">
    <w:name w:val="SGS Table Basic 2"/>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368F"/>
    <w:rPr>
      <w:rFonts w:ascii="Arial" w:hAnsi="Arial"/>
      <w:sz w:val="36"/>
      <w:lang w:val="en-GB" w:eastAsia="en-US"/>
    </w:rPr>
  </w:style>
  <w:style w:type="character" w:customStyle="1" w:styleId="Absatz-Standardschriftart3">
    <w:name w:val="Absatz-Standardschriftart3"/>
    <w:rsid w:val="0083368F"/>
  </w:style>
  <w:style w:type="paragraph" w:customStyle="1" w:styleId="2f5">
    <w:name w:val="本文 2"/>
    <w:basedOn w:val="Normal"/>
    <w:rsid w:val="0083368F"/>
    <w:pPr>
      <w:suppressAutoHyphens/>
      <w:spacing w:after="120"/>
    </w:pPr>
    <w:rPr>
      <w:rFonts w:eastAsia="MS Mincho" w:cs="CG Times (WN)"/>
      <w:lang w:eastAsia="ar-SA"/>
    </w:rPr>
  </w:style>
  <w:style w:type="paragraph" w:customStyle="1" w:styleId="36">
    <w:name w:val="本文 3"/>
    <w:basedOn w:val="Normal"/>
    <w:rsid w:val="0083368F"/>
    <w:pPr>
      <w:suppressAutoHyphens/>
      <w:spacing w:after="120"/>
    </w:pPr>
    <w:rPr>
      <w:rFonts w:eastAsia="MS Mincho" w:cs="CG Times (WN)"/>
      <w:lang w:eastAsia="ar-SA"/>
    </w:rPr>
  </w:style>
  <w:style w:type="character" w:customStyle="1" w:styleId="Char2">
    <w:name w:val="批注主题 Char"/>
    <w:uiPriority w:val="99"/>
    <w:qFormat/>
    <w:rsid w:val="0083368F"/>
    <w:rPr>
      <w:b/>
      <w:bCs/>
      <w:lang w:val="en-GB" w:eastAsia="en-US" w:bidi="ar-SA"/>
    </w:rPr>
  </w:style>
  <w:style w:type="character" w:customStyle="1" w:styleId="Absatz-Standardschriftart2">
    <w:name w:val="Absatz-Standardschriftart2"/>
    <w:rsid w:val="0083368F"/>
  </w:style>
  <w:style w:type="paragraph" w:customStyle="1" w:styleId="53">
    <w:name w:val="吹き出し5"/>
    <w:basedOn w:val="Normal"/>
    <w:rsid w:val="0083368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3368F"/>
    <w:rPr>
      <w:rFonts w:ascii="Times New Roman" w:eastAsia="MS Mincho" w:hAnsi="Times New Roman"/>
      <w:lang w:val="en-GB" w:eastAsia="en-US"/>
    </w:rPr>
  </w:style>
  <w:style w:type="character" w:customStyle="1" w:styleId="38">
    <w:name w:val="段落フォント3"/>
    <w:rsid w:val="0083368F"/>
  </w:style>
  <w:style w:type="character" w:customStyle="1" w:styleId="39">
    <w:name w:val="コメント参照3"/>
    <w:rsid w:val="0083368F"/>
    <w:rPr>
      <w:sz w:val="16"/>
    </w:rPr>
  </w:style>
  <w:style w:type="paragraph" w:customStyle="1" w:styleId="3a">
    <w:name w:val="図表番号3"/>
    <w:basedOn w:val="Normal"/>
    <w:rsid w:val="0083368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3368F"/>
    <w:pPr>
      <w:tabs>
        <w:tab w:val="num" w:pos="644"/>
      </w:tabs>
      <w:suppressAutoHyphens/>
      <w:ind w:left="644" w:hanging="360"/>
    </w:pPr>
    <w:rPr>
      <w:rFonts w:eastAsia="MS Mincho" w:cs="CG Times (WN)"/>
      <w:lang w:eastAsia="ar-SA"/>
    </w:rPr>
  </w:style>
  <w:style w:type="paragraph" w:customStyle="1" w:styleId="230">
    <w:name w:val="段落番号 23"/>
    <w:basedOn w:val="3b"/>
    <w:rsid w:val="0083368F"/>
    <w:pPr>
      <w:ind w:left="851" w:hanging="284"/>
    </w:pPr>
  </w:style>
  <w:style w:type="paragraph" w:customStyle="1" w:styleId="3c">
    <w:name w:val="箇条書き3"/>
    <w:basedOn w:val="List"/>
    <w:rsid w:val="0083368F"/>
    <w:pPr>
      <w:tabs>
        <w:tab w:val="num" w:pos="644"/>
      </w:tabs>
      <w:suppressAutoHyphens/>
      <w:ind w:left="644" w:hanging="360"/>
    </w:pPr>
    <w:rPr>
      <w:rFonts w:eastAsia="MS Mincho" w:cs="CG Times (WN)"/>
      <w:lang w:eastAsia="ar-SA"/>
    </w:rPr>
  </w:style>
  <w:style w:type="paragraph" w:customStyle="1" w:styleId="231">
    <w:name w:val="箇条書き 23"/>
    <w:basedOn w:val="3c"/>
    <w:rsid w:val="0083368F"/>
    <w:pPr>
      <w:tabs>
        <w:tab w:val="clear" w:pos="644"/>
        <w:tab w:val="num" w:pos="1494"/>
      </w:tabs>
      <w:ind w:left="851" w:hanging="284"/>
    </w:pPr>
  </w:style>
  <w:style w:type="paragraph" w:customStyle="1" w:styleId="330">
    <w:name w:val="箇条書き 33"/>
    <w:basedOn w:val="231"/>
    <w:rsid w:val="0083368F"/>
    <w:pPr>
      <w:ind w:left="1135"/>
    </w:pPr>
  </w:style>
  <w:style w:type="paragraph" w:customStyle="1" w:styleId="232">
    <w:name w:val="一覧 23"/>
    <w:basedOn w:val="List"/>
    <w:rsid w:val="0083368F"/>
    <w:pPr>
      <w:suppressAutoHyphens/>
      <w:ind w:left="851"/>
    </w:pPr>
    <w:rPr>
      <w:rFonts w:eastAsia="MS Mincho" w:cs="CG Times (WN)"/>
      <w:lang w:eastAsia="ar-SA"/>
    </w:rPr>
  </w:style>
  <w:style w:type="paragraph" w:customStyle="1" w:styleId="331">
    <w:name w:val="一覧 33"/>
    <w:basedOn w:val="232"/>
    <w:rsid w:val="0083368F"/>
    <w:pPr>
      <w:ind w:left="1135"/>
    </w:pPr>
  </w:style>
  <w:style w:type="paragraph" w:customStyle="1" w:styleId="430">
    <w:name w:val="一覧 43"/>
    <w:basedOn w:val="331"/>
    <w:rsid w:val="0083368F"/>
    <w:pPr>
      <w:ind w:left="1418"/>
    </w:pPr>
  </w:style>
  <w:style w:type="paragraph" w:customStyle="1" w:styleId="530">
    <w:name w:val="一覧 53"/>
    <w:basedOn w:val="430"/>
    <w:rsid w:val="0083368F"/>
    <w:pPr>
      <w:ind w:left="1702"/>
    </w:pPr>
  </w:style>
  <w:style w:type="paragraph" w:customStyle="1" w:styleId="431">
    <w:name w:val="箇条書き 43"/>
    <w:basedOn w:val="330"/>
    <w:rsid w:val="0083368F"/>
    <w:pPr>
      <w:ind w:left="1418"/>
    </w:pPr>
  </w:style>
  <w:style w:type="paragraph" w:customStyle="1" w:styleId="531">
    <w:name w:val="箇条書き 53"/>
    <w:basedOn w:val="431"/>
    <w:rsid w:val="0083368F"/>
    <w:pPr>
      <w:ind w:left="1702"/>
    </w:pPr>
  </w:style>
  <w:style w:type="paragraph" w:customStyle="1" w:styleId="3d">
    <w:name w:val="コメント文字列3"/>
    <w:basedOn w:val="Normal"/>
    <w:rsid w:val="0083368F"/>
    <w:pPr>
      <w:suppressAutoHyphens/>
    </w:pPr>
    <w:rPr>
      <w:rFonts w:eastAsia="MS Mincho" w:cs="CG Times (WN)"/>
      <w:lang w:eastAsia="ar-SA"/>
    </w:rPr>
  </w:style>
  <w:style w:type="paragraph" w:customStyle="1" w:styleId="3e">
    <w:name w:val="コメント内容3"/>
    <w:basedOn w:val="3d"/>
    <w:next w:val="3d"/>
    <w:rsid w:val="0083368F"/>
    <w:rPr>
      <w:b/>
      <w:bCs/>
    </w:rPr>
  </w:style>
  <w:style w:type="paragraph" w:customStyle="1" w:styleId="3f">
    <w:name w:val="見出しマップ3"/>
    <w:basedOn w:val="Normal"/>
    <w:rsid w:val="0083368F"/>
    <w:pPr>
      <w:shd w:val="clear" w:color="auto" w:fill="000080"/>
      <w:suppressAutoHyphens/>
    </w:pPr>
    <w:rPr>
      <w:rFonts w:ascii="Tahoma" w:eastAsia="MS Mincho" w:hAnsi="Tahoma" w:cs="Tahoma"/>
      <w:lang w:eastAsia="ar-SA"/>
    </w:rPr>
  </w:style>
  <w:style w:type="paragraph" w:customStyle="1" w:styleId="3f0">
    <w:name w:val="書式なし3"/>
    <w:basedOn w:val="Normal"/>
    <w:rsid w:val="0083368F"/>
    <w:pPr>
      <w:suppressAutoHyphens/>
    </w:pPr>
    <w:rPr>
      <w:rFonts w:ascii="Courier New" w:eastAsia="MS Mincho" w:hAnsi="Courier New" w:cs="CG Times (WN)"/>
      <w:lang w:val="nb-NO" w:eastAsia="ar-SA"/>
    </w:rPr>
  </w:style>
  <w:style w:type="paragraph" w:customStyle="1" w:styleId="Web3">
    <w:name w:val="標準 (Web)3"/>
    <w:basedOn w:val="Normal"/>
    <w:rsid w:val="0083368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368F"/>
    <w:pPr>
      <w:suppressAutoHyphens/>
      <w:ind w:left="567"/>
    </w:pPr>
    <w:rPr>
      <w:rFonts w:ascii="Arial" w:eastAsia="MS Mincho" w:hAnsi="Arial" w:cs="Arial"/>
      <w:lang w:eastAsia="ar-SA"/>
    </w:rPr>
  </w:style>
  <w:style w:type="paragraph" w:customStyle="1" w:styleId="3f1">
    <w:name w:val="標準インデント3"/>
    <w:basedOn w:val="Normal"/>
    <w:rsid w:val="0083368F"/>
    <w:pPr>
      <w:suppressAutoHyphens/>
      <w:ind w:left="708"/>
    </w:pPr>
    <w:rPr>
      <w:rFonts w:eastAsia="MS Mincho" w:cs="CG Times (WN)"/>
      <w:lang w:eastAsia="ar-SA"/>
    </w:rPr>
  </w:style>
  <w:style w:type="paragraph" w:customStyle="1" w:styleId="3f2">
    <w:name w:val="記3"/>
    <w:basedOn w:val="Normal"/>
    <w:next w:val="Normal"/>
    <w:rsid w:val="0083368F"/>
    <w:pPr>
      <w:suppressAutoHyphens/>
    </w:pPr>
    <w:rPr>
      <w:rFonts w:eastAsia="MS Mincho" w:cs="CG Times (WN)"/>
      <w:lang w:eastAsia="ar-SA"/>
    </w:rPr>
  </w:style>
  <w:style w:type="paragraph" w:customStyle="1" w:styleId="HTML3">
    <w:name w:val="HTML 書式付き3"/>
    <w:basedOn w:val="Normal"/>
    <w:rsid w:val="0083368F"/>
    <w:pPr>
      <w:suppressAutoHyphens/>
    </w:pPr>
    <w:rPr>
      <w:rFonts w:ascii="Courier New" w:eastAsia="MS Mincho" w:hAnsi="Courier New" w:cs="Courier New"/>
      <w:lang w:eastAsia="ar-SA"/>
    </w:rPr>
  </w:style>
  <w:style w:type="character" w:customStyle="1" w:styleId="CommentSubjectChar3">
    <w:name w:val="Comment Subject Char3"/>
    <w:rsid w:val="0083368F"/>
    <w:rPr>
      <w:rFonts w:ascii="Times New Roman" w:hAnsi="Times New Roman"/>
      <w:b/>
      <w:bCs/>
      <w:lang w:val="en-GB" w:eastAsia="en-US"/>
    </w:rPr>
  </w:style>
  <w:style w:type="character" w:customStyle="1" w:styleId="hps">
    <w:name w:val="hps"/>
    <w:rsid w:val="0083368F"/>
  </w:style>
  <w:style w:type="character" w:customStyle="1" w:styleId="im-content1">
    <w:name w:val="im-content1"/>
    <w:rsid w:val="0083368F"/>
    <w:rPr>
      <w:color w:val="333333"/>
    </w:rPr>
  </w:style>
  <w:style w:type="paragraph" w:customStyle="1" w:styleId="B7">
    <w:name w:val="B7"/>
    <w:basedOn w:val="B6"/>
    <w:link w:val="B7Char"/>
    <w:rsid w:val="0083368F"/>
    <w:pPr>
      <w:ind w:left="2269"/>
    </w:pPr>
    <w:rPr>
      <w:rFonts w:eastAsia="SimSun"/>
      <w:lang w:eastAsia="x-none"/>
    </w:rPr>
  </w:style>
  <w:style w:type="character" w:customStyle="1" w:styleId="B7Char">
    <w:name w:val="B7 Char"/>
    <w:link w:val="B7"/>
    <w:rsid w:val="0083368F"/>
    <w:rPr>
      <w:rFonts w:ascii="Times New Roman" w:eastAsia="SimSun" w:hAnsi="Times New Roman"/>
      <w:lang w:val="en-GB" w:eastAsia="x-none"/>
    </w:rPr>
  </w:style>
  <w:style w:type="character" w:customStyle="1" w:styleId="1f8">
    <w:name w:val="吹き出し (文字)1"/>
    <w:uiPriority w:val="99"/>
    <w:semiHidden/>
    <w:rsid w:val="0083368F"/>
    <w:rPr>
      <w:rFonts w:ascii="MS Mincho" w:eastAsia="MS Mincho" w:hAnsi="Times New Roman"/>
      <w:sz w:val="18"/>
      <w:szCs w:val="18"/>
      <w:lang w:val="en-GB" w:eastAsia="en-US"/>
    </w:rPr>
  </w:style>
  <w:style w:type="character" w:customStyle="1" w:styleId="1f9">
    <w:name w:val="見出しマップ (文字)1"/>
    <w:uiPriority w:val="99"/>
    <w:semiHidden/>
    <w:rsid w:val="0083368F"/>
    <w:rPr>
      <w:rFonts w:ascii="MS Mincho" w:eastAsia="MS Mincho" w:hAnsi="Times New Roman"/>
      <w:sz w:val="24"/>
      <w:szCs w:val="24"/>
      <w:lang w:val="en-GB" w:eastAsia="en-US"/>
    </w:rPr>
  </w:style>
  <w:style w:type="character" w:customStyle="1" w:styleId="1fa">
    <w:name w:val="脚注文字列 (文字)1"/>
    <w:uiPriority w:val="99"/>
    <w:semiHidden/>
    <w:rsid w:val="0083368F"/>
    <w:rPr>
      <w:rFonts w:ascii="Times New Roman" w:eastAsia="Times New Roman" w:hAnsi="Times New Roman"/>
      <w:lang w:val="en-GB" w:eastAsia="en-US"/>
    </w:rPr>
  </w:style>
  <w:style w:type="character" w:customStyle="1" w:styleId="1fb">
    <w:name w:val="コメント文字列 (文字)1"/>
    <w:uiPriority w:val="99"/>
    <w:semiHidden/>
    <w:rsid w:val="0083368F"/>
    <w:rPr>
      <w:rFonts w:ascii="Times New Roman" w:eastAsia="Times New Roman" w:hAnsi="Times New Roman"/>
      <w:lang w:val="en-GB" w:eastAsia="en-US"/>
    </w:rPr>
  </w:style>
  <w:style w:type="character" w:customStyle="1" w:styleId="1fc">
    <w:name w:val="コメント内容 (文字)1"/>
    <w:uiPriority w:val="99"/>
    <w:semiHidden/>
    <w:rsid w:val="0083368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3368F"/>
    <w:pPr>
      <w:spacing w:after="0"/>
      <w:jc w:val="both"/>
    </w:pPr>
    <w:rPr>
      <w:rFonts w:ascii="Arial" w:eastAsia="PMingLiU" w:hAnsi="Arial"/>
      <w:lang w:eastAsia="x-none"/>
    </w:rPr>
  </w:style>
  <w:style w:type="character" w:customStyle="1" w:styleId="MediumGrid2Char">
    <w:name w:val="Medium Grid 2 Char"/>
    <w:link w:val="MediumGrid21"/>
    <w:uiPriority w:val="1"/>
    <w:rsid w:val="0083368F"/>
    <w:rPr>
      <w:rFonts w:ascii="Arial" w:eastAsia="PMingLiU" w:hAnsi="Arial"/>
      <w:lang w:val="en-GB" w:eastAsia="x-none"/>
    </w:rPr>
  </w:style>
  <w:style w:type="character" w:customStyle="1" w:styleId="ColorfulGrid-Accent1Char">
    <w:name w:val="Colorful Grid - Accent 1 Char"/>
    <w:link w:val="ColorfulGrid-Accent1"/>
    <w:uiPriority w:val="29"/>
    <w:rsid w:val="0083368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368F"/>
    <w:rPr>
      <w:rFonts w:ascii="Arial" w:eastAsia="PMingLiU" w:hAnsi="Arial"/>
      <w:b/>
      <w:bCs/>
      <w:i/>
      <w:iCs/>
      <w:color w:val="4F81BD"/>
      <w:lang w:val="en-GB" w:eastAsia="en-US"/>
    </w:rPr>
  </w:style>
  <w:style w:type="character" w:customStyle="1" w:styleId="PlainTable31">
    <w:name w:val="Plain Table 31"/>
    <w:uiPriority w:val="19"/>
    <w:qFormat/>
    <w:rsid w:val="0083368F"/>
    <w:rPr>
      <w:i/>
      <w:iCs/>
      <w:color w:val="808080"/>
    </w:rPr>
  </w:style>
  <w:style w:type="character" w:customStyle="1" w:styleId="PlainTable41">
    <w:name w:val="Plain Table 41"/>
    <w:uiPriority w:val="21"/>
    <w:qFormat/>
    <w:rsid w:val="0083368F"/>
    <w:rPr>
      <w:b/>
      <w:bCs/>
      <w:i/>
      <w:iCs/>
      <w:color w:val="4F81BD"/>
    </w:rPr>
  </w:style>
  <w:style w:type="character" w:customStyle="1" w:styleId="PlainTable51">
    <w:name w:val="Plain Table 51"/>
    <w:uiPriority w:val="31"/>
    <w:qFormat/>
    <w:rsid w:val="0083368F"/>
    <w:rPr>
      <w:smallCaps/>
      <w:color w:val="C0504D"/>
      <w:u w:val="single"/>
    </w:rPr>
  </w:style>
  <w:style w:type="character" w:customStyle="1" w:styleId="TableGridLight1">
    <w:name w:val="Table Grid Light1"/>
    <w:uiPriority w:val="32"/>
    <w:qFormat/>
    <w:rsid w:val="0083368F"/>
    <w:rPr>
      <w:b/>
      <w:bCs/>
      <w:smallCaps/>
      <w:color w:val="C0504D"/>
      <w:spacing w:val="5"/>
      <w:u w:val="single"/>
    </w:rPr>
  </w:style>
  <w:style w:type="character" w:customStyle="1" w:styleId="GridTable1Light1">
    <w:name w:val="Grid Table 1 Light1"/>
    <w:uiPriority w:val="33"/>
    <w:qFormat/>
    <w:rsid w:val="0083368F"/>
    <w:rPr>
      <w:b/>
      <w:bCs/>
      <w:smallCaps/>
      <w:spacing w:val="5"/>
    </w:rPr>
  </w:style>
  <w:style w:type="paragraph" w:customStyle="1" w:styleId="GridTable31">
    <w:name w:val="Grid Table 31"/>
    <w:basedOn w:val="Heading1"/>
    <w:next w:val="Normal"/>
    <w:uiPriority w:val="39"/>
    <w:unhideWhenUsed/>
    <w:qFormat/>
    <w:rsid w:val="008336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83368F"/>
    <w:rPr>
      <w:rFonts w:ascii="Times New Roman" w:eastAsia="Times New Roman" w:hAnsi="Times New Roman"/>
      <w:lang w:val="en-GB"/>
    </w:rPr>
  </w:style>
  <w:style w:type="character" w:customStyle="1" w:styleId="1fd">
    <w:name w:val="註解主旨 字元1"/>
    <w:rsid w:val="0083368F"/>
    <w:rPr>
      <w:b/>
      <w:bCs/>
      <w:lang w:val="en-GB" w:eastAsia="sv-SE"/>
    </w:rPr>
  </w:style>
  <w:style w:type="paragraph" w:customStyle="1" w:styleId="2f6">
    <w:name w:val="수정2"/>
    <w:hidden/>
    <w:semiHidden/>
    <w:rsid w:val="0083368F"/>
    <w:rPr>
      <w:rFonts w:ascii="Times New Roman" w:eastAsia="Batang" w:hAnsi="Times New Roman"/>
      <w:lang w:val="en-GB" w:eastAsia="en-US"/>
    </w:rPr>
  </w:style>
  <w:style w:type="paragraph" w:customStyle="1" w:styleId="44">
    <w:name w:val="修订4"/>
    <w:hidden/>
    <w:semiHidden/>
    <w:rsid w:val="0083368F"/>
    <w:rPr>
      <w:rFonts w:ascii="Times New Roman" w:eastAsia="Batang" w:hAnsi="Times New Roman"/>
      <w:lang w:val="en-GB" w:eastAsia="en-US"/>
    </w:rPr>
  </w:style>
  <w:style w:type="paragraph" w:customStyle="1" w:styleId="45">
    <w:name w:val="无间隔4"/>
    <w:qFormat/>
    <w:rsid w:val="0083368F"/>
    <w:rPr>
      <w:rFonts w:ascii="Times New Roman" w:eastAsia="SimSun" w:hAnsi="Times New Roman"/>
      <w:lang w:val="en-GB" w:eastAsia="en-US"/>
    </w:rPr>
  </w:style>
  <w:style w:type="paragraph" w:customStyle="1" w:styleId="TTan">
    <w:name w:val="TTan"/>
    <w:basedOn w:val="FP"/>
    <w:qFormat/>
    <w:rsid w:val="0083368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83368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3368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3368F"/>
  </w:style>
  <w:style w:type="character" w:customStyle="1" w:styleId="8Char1">
    <w:name w:val="标题 8 Char1"/>
    <w:rsid w:val="0083368F"/>
    <w:rPr>
      <w:rFonts w:ascii="Arial" w:hAnsi="Arial"/>
      <w:sz w:val="36"/>
      <w:lang w:val="en-GB" w:eastAsia="en-US" w:bidi="ar-SA"/>
    </w:rPr>
  </w:style>
  <w:style w:type="paragraph" w:customStyle="1" w:styleId="54">
    <w:name w:val="修订5"/>
    <w:hidden/>
    <w:semiHidden/>
    <w:rsid w:val="0083368F"/>
    <w:rPr>
      <w:rFonts w:ascii="Times New Roman" w:eastAsia="Batang" w:hAnsi="Times New Roman"/>
      <w:lang w:val="en-GB" w:eastAsia="en-US"/>
    </w:rPr>
  </w:style>
  <w:style w:type="character" w:customStyle="1" w:styleId="Char12">
    <w:name w:val="批注文字 Char1"/>
    <w:rsid w:val="0083368F"/>
    <w:rPr>
      <w:rFonts w:eastAsia="SimSun"/>
      <w:lang w:eastAsia="en-US"/>
    </w:rPr>
  </w:style>
  <w:style w:type="character" w:customStyle="1" w:styleId="Char20">
    <w:name w:val="批注主题 Char2"/>
    <w:rsid w:val="0083368F"/>
    <w:rPr>
      <w:rFonts w:eastAsia="SimSun"/>
      <w:b/>
      <w:bCs/>
      <w:lang w:eastAsia="en-US"/>
    </w:rPr>
  </w:style>
  <w:style w:type="character" w:customStyle="1" w:styleId="Char13">
    <w:name w:val="注释标题 Char1"/>
    <w:rsid w:val="0083368F"/>
    <w:rPr>
      <w:rFonts w:eastAsia="MS Mincho"/>
      <w:lang w:eastAsia="en-US"/>
    </w:rPr>
  </w:style>
  <w:style w:type="character" w:customStyle="1" w:styleId="9Char1">
    <w:name w:val="标题 9 Char1"/>
    <w:rsid w:val="0083368F"/>
    <w:rPr>
      <w:rFonts w:ascii="Arial" w:hAnsi="Arial"/>
      <w:sz w:val="36"/>
      <w:lang w:val="en-GB"/>
    </w:rPr>
  </w:style>
  <w:style w:type="character" w:customStyle="1" w:styleId="Char14">
    <w:name w:val="页脚 Char1"/>
    <w:uiPriority w:val="99"/>
    <w:rsid w:val="0083368F"/>
    <w:rPr>
      <w:rFonts w:ascii="Arial" w:hAnsi="Arial"/>
      <w:b/>
      <w:i/>
      <w:noProof/>
      <w:sz w:val="18"/>
      <w:lang w:val="en-GB"/>
    </w:rPr>
  </w:style>
  <w:style w:type="character" w:customStyle="1" w:styleId="Char15">
    <w:name w:val="文档结构图 Char1"/>
    <w:semiHidden/>
    <w:rsid w:val="0083368F"/>
    <w:rPr>
      <w:rFonts w:ascii="Tahoma" w:hAnsi="Tahoma" w:cs="Tahoma"/>
      <w:shd w:val="clear" w:color="auto" w:fill="000080"/>
      <w:lang w:val="en-GB"/>
    </w:rPr>
  </w:style>
  <w:style w:type="character" w:customStyle="1" w:styleId="Char16">
    <w:name w:val="批注框文本 Char1"/>
    <w:uiPriority w:val="99"/>
    <w:rsid w:val="0083368F"/>
    <w:rPr>
      <w:rFonts w:ascii="Tahoma" w:hAnsi="Tahoma" w:cs="Tahoma"/>
      <w:sz w:val="16"/>
      <w:szCs w:val="16"/>
      <w:lang w:val="en-GB"/>
    </w:rPr>
  </w:style>
  <w:style w:type="character" w:customStyle="1" w:styleId="Char17">
    <w:name w:val="正文文本缩进 Char1"/>
    <w:rsid w:val="0083368F"/>
    <w:rPr>
      <w:rFonts w:eastAsia="Batang"/>
      <w:lang w:val="en-GB"/>
    </w:rPr>
  </w:style>
  <w:style w:type="character" w:customStyle="1" w:styleId="2Char1">
    <w:name w:val="正文文本 2 Char1"/>
    <w:rsid w:val="0083368F"/>
    <w:rPr>
      <w:rFonts w:ascii="CG Times (WN)" w:eastAsia="Malgun Gothic" w:hAnsi="CG Times (WN)"/>
      <w:i/>
      <w:lang w:val="en-GB" w:eastAsia="ko-KR"/>
    </w:rPr>
  </w:style>
  <w:style w:type="character" w:customStyle="1" w:styleId="3Char1">
    <w:name w:val="正文文本 3 Char1"/>
    <w:rsid w:val="0083368F"/>
    <w:rPr>
      <w:rFonts w:ascii="CG Times (WN)" w:eastAsia="Osaka" w:hAnsi="CG Times (WN)"/>
      <w:color w:val="000000"/>
      <w:lang w:val="en-GB" w:eastAsia="ko-KR"/>
    </w:rPr>
  </w:style>
  <w:style w:type="character" w:customStyle="1" w:styleId="2Char10">
    <w:name w:val="正文文本缩进 2 Char1"/>
    <w:rsid w:val="0083368F"/>
    <w:rPr>
      <w:rFonts w:ascii="CG Times (WN)" w:eastAsia="MS Mincho" w:hAnsi="CG Times (WN)"/>
      <w:lang w:val="en-GB"/>
    </w:rPr>
  </w:style>
  <w:style w:type="character" w:customStyle="1" w:styleId="HTMLChar1">
    <w:name w:val="HTML 预设格式 Char1"/>
    <w:rsid w:val="0083368F"/>
    <w:rPr>
      <w:rFonts w:ascii="Courier New" w:eastAsia="MS Mincho" w:hAnsi="Courier New"/>
      <w:lang w:val="en-GB" w:eastAsia="x-none"/>
    </w:rPr>
  </w:style>
  <w:style w:type="character" w:customStyle="1" w:styleId="textbodybold1">
    <w:name w:val="textbodybold1"/>
    <w:rsid w:val="0083368F"/>
    <w:rPr>
      <w:rFonts w:ascii="Arial" w:hAnsi="Arial" w:cs="Arial" w:hint="default"/>
      <w:b/>
      <w:bCs/>
      <w:color w:val="902630"/>
      <w:sz w:val="18"/>
      <w:szCs w:val="18"/>
      <w:bdr w:val="none" w:sz="0" w:space="0" w:color="auto" w:frame="1"/>
    </w:rPr>
  </w:style>
  <w:style w:type="character" w:customStyle="1" w:styleId="gt-baf-word-clickable1">
    <w:name w:val="gt-baf-word-clickable1"/>
    <w:rsid w:val="0083368F"/>
    <w:rPr>
      <w:color w:val="000000"/>
    </w:rPr>
  </w:style>
  <w:style w:type="paragraph" w:customStyle="1" w:styleId="910">
    <w:name w:val="目錄 91"/>
    <w:basedOn w:val="TOC8"/>
    <w:rsid w:val="0083368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83368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83368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368F"/>
    <w:rPr>
      <w:rFonts w:ascii="Arial" w:hAnsi="Arial"/>
      <w:b/>
      <w:sz w:val="18"/>
      <w:lang w:val="en-GB" w:eastAsia="en-US"/>
    </w:rPr>
  </w:style>
  <w:style w:type="paragraph" w:customStyle="1" w:styleId="Verzeichnis91">
    <w:name w:val="Verzeichnis 91"/>
    <w:basedOn w:val="TOC8"/>
    <w:rsid w:val="0083368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3368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3368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3368F"/>
    <w:rPr>
      <w:rFonts w:ascii="Times New Roman" w:eastAsia="SimSun" w:hAnsi="Times New Roman"/>
      <w:lang w:val="en-GB" w:eastAsia="en-US"/>
    </w:rPr>
  </w:style>
  <w:style w:type="character" w:customStyle="1" w:styleId="Absatz-Standardschriftart5">
    <w:name w:val="Absatz-Standardschriftart5"/>
    <w:rsid w:val="0083368F"/>
  </w:style>
  <w:style w:type="character" w:customStyle="1" w:styleId="UnresolvedMention1">
    <w:name w:val="Unresolved Mention1"/>
    <w:uiPriority w:val="99"/>
    <w:semiHidden/>
    <w:unhideWhenUsed/>
    <w:rsid w:val="0083368F"/>
    <w:rPr>
      <w:color w:val="808080"/>
      <w:shd w:val="clear" w:color="auto" w:fill="E6E6E6"/>
    </w:rPr>
  </w:style>
  <w:style w:type="paragraph" w:customStyle="1" w:styleId="TB1">
    <w:name w:val="TB1"/>
    <w:basedOn w:val="Normal"/>
    <w:qFormat/>
    <w:rsid w:val="0083368F"/>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3368F"/>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83368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3368F"/>
    <w:rPr>
      <w:rFonts w:ascii="Arial" w:hAnsi="Arial"/>
      <w:sz w:val="28"/>
      <w:lang w:val="en-GB"/>
    </w:rPr>
  </w:style>
  <w:style w:type="character" w:customStyle="1" w:styleId="TF0">
    <w:name w:val="TF (文字)"/>
    <w:rsid w:val="0083368F"/>
    <w:rPr>
      <w:rFonts w:ascii="Arial" w:hAnsi="Arial"/>
      <w:b/>
      <w:lang w:val="en-US" w:eastAsia="en-US"/>
    </w:rPr>
  </w:style>
  <w:style w:type="table" w:customStyle="1" w:styleId="SGSTableBasic11">
    <w:name w:val="SGS Table Basic 11"/>
    <w:basedOn w:val="TableNormal"/>
    <w:next w:val="TableGrid"/>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368F"/>
    <w:rPr>
      <w:rFonts w:ascii="Times New Roman" w:eastAsia="PMingLiU" w:hAnsi="Times New Roman"/>
      <w:lang w:val="sv-SE" w:eastAsia="sv-SE"/>
    </w:rPr>
    <w:tblPr/>
  </w:style>
  <w:style w:type="table" w:customStyle="1" w:styleId="TableGrid42">
    <w:name w:val="Table Grid42"/>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3368F"/>
    <w:rPr>
      <w:rFonts w:ascii="Times New Roman" w:eastAsia="SimSun" w:hAnsi="Times New Roman"/>
      <w:lang w:val="sv-SE" w:eastAsia="sv-SE"/>
    </w:rPr>
    <w:tblPr/>
  </w:style>
  <w:style w:type="table" w:customStyle="1" w:styleId="TableGrid111">
    <w:name w:val="Table Grid1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3368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336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368F"/>
    <w:rPr>
      <w:rFonts w:ascii="Times New Roman" w:eastAsia="PMingLiU" w:hAnsi="Times New Roman"/>
      <w:lang w:val="sv-SE" w:eastAsia="sv-SE"/>
    </w:rPr>
    <w:tblPr/>
  </w:style>
  <w:style w:type="table" w:customStyle="1" w:styleId="TableGrid43">
    <w:name w:val="Table Grid43"/>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3368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3368F"/>
    <w:rPr>
      <w:rFonts w:ascii="Times New Roman" w:eastAsia="SimSun" w:hAnsi="Times New Roman"/>
      <w:lang w:val="sv-SE" w:eastAsia="sv-SE"/>
    </w:rPr>
    <w:tblPr/>
  </w:style>
  <w:style w:type="table" w:customStyle="1" w:styleId="TableGrid112">
    <w:name w:val="Table Grid11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3368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336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3368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336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336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3368F"/>
    <w:pPr>
      <w:numPr>
        <w:numId w:val="29"/>
      </w:numPr>
    </w:pPr>
  </w:style>
  <w:style w:type="table" w:customStyle="1" w:styleId="SGSTableBasic22">
    <w:name w:val="SGS Table Basic 22"/>
    <w:basedOn w:val="TableNormal"/>
    <w:uiPriority w:val="99"/>
    <w:qFormat/>
    <w:rsid w:val="008336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3368F"/>
    <w:pPr>
      <w:numPr>
        <w:numId w:val="30"/>
      </w:numPr>
    </w:pPr>
  </w:style>
  <w:style w:type="table" w:customStyle="1" w:styleId="TableClassic22">
    <w:name w:val="Table Classic 22"/>
    <w:basedOn w:val="TableNormal"/>
    <w:next w:val="TableClassic2"/>
    <w:rsid w:val="008336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336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36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36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336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336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3368F"/>
    <w:rPr>
      <w:rFonts w:ascii="Calibri Light" w:eastAsia="Times New Roman" w:hAnsi="Calibri Light" w:cs="Times New Roman"/>
      <w:spacing w:val="-10"/>
      <w:kern w:val="28"/>
      <w:sz w:val="56"/>
      <w:szCs w:val="56"/>
      <w:lang w:eastAsia="en-US"/>
    </w:rPr>
  </w:style>
  <w:style w:type="character" w:customStyle="1" w:styleId="h48">
    <w:name w:val="h48"/>
    <w:rsid w:val="0083368F"/>
    <w:rPr>
      <w:rFonts w:ascii="Arial" w:hAnsi="Arial" w:cs="Arial" w:hint="default"/>
      <w:sz w:val="24"/>
      <w:lang w:val="en-GB"/>
    </w:rPr>
  </w:style>
  <w:style w:type="character" w:customStyle="1" w:styleId="h510">
    <w:name w:val="h51"/>
    <w:rsid w:val="0083368F"/>
    <w:rPr>
      <w:rFonts w:ascii="Arial" w:eastAsia="SimSun" w:hAnsi="Arial" w:cs="Arial" w:hint="default"/>
      <w:sz w:val="22"/>
      <w:lang w:val="en-GB" w:eastAsia="en-US" w:bidi="ar-SA"/>
    </w:rPr>
  </w:style>
  <w:style w:type="paragraph" w:customStyle="1" w:styleId="TAHCarNotBold">
    <w:name w:val="TAH Car + Not Bold"/>
    <w:basedOn w:val="Normal"/>
    <w:rsid w:val="0083368F"/>
    <w:pPr>
      <w:keepNext/>
      <w:keepLines/>
      <w:spacing w:after="0"/>
    </w:pPr>
    <w:rPr>
      <w:rFonts w:ascii="Arial" w:eastAsia="SimSun" w:hAnsi="Arial"/>
      <w:sz w:val="18"/>
      <w:lang w:eastAsia="en-GB"/>
    </w:rPr>
  </w:style>
  <w:style w:type="character" w:customStyle="1" w:styleId="TF1">
    <w:name w:val="TF字符"/>
    <w:aliases w:val="left字符"/>
    <w:rsid w:val="0083368F"/>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83368F"/>
    <w:rPr>
      <w:rFonts w:ascii="Calibri Light" w:eastAsia="Yu Gothic Light" w:hAnsi="Calibri Light" w:cs="Times New Roman"/>
      <w:color w:val="1F3763"/>
      <w:sz w:val="24"/>
      <w:szCs w:val="24"/>
    </w:rPr>
  </w:style>
  <w:style w:type="paragraph" w:customStyle="1" w:styleId="xl107">
    <w:name w:val="xl107"/>
    <w:basedOn w:val="Normal"/>
    <w:rsid w:val="008336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83368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83368F"/>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83368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83368F"/>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83368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83368F"/>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83368F"/>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83368F"/>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83368F"/>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8336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20</Pages>
  <Words>12434</Words>
  <Characters>68256</Characters>
  <Application>Microsoft Office Word</Application>
  <DocSecurity>0</DocSecurity>
  <Lines>568</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2024-11-18T15:13:00Z</dcterms:created>
  <dcterms:modified xsi:type="dcterms:W3CDTF">2024-11-19T15:01:00Z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R5-247417r1</vt:lpwstr>
  </property>
  <property fmtid="{D5CDD505-2E9C-101B-9397-08002B2CF9AE}" pid="10" name="Spec#">
    <vt:lpwstr>38.523-2</vt:lpwstr>
  </property>
  <property fmtid="{D5CDD505-2E9C-101B-9397-08002B2CF9AE}" pid="11" name="Cr#">
    <vt:lpwstr>0538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clauses for eRedCap half-duplex and SI-request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