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04A1D" w14:textId="42E21A21" w:rsidR="00BC56BD" w:rsidRDefault="00BC56BD" w:rsidP="00BC56BD">
      <w:pPr>
        <w:pStyle w:val="CRCoverPage"/>
        <w:tabs>
          <w:tab w:val="right" w:pos="9639"/>
        </w:tabs>
        <w:spacing w:after="0"/>
        <w:rPr>
          <w:b/>
          <w:i/>
          <w:noProof/>
          <w:sz w:val="28"/>
        </w:rPr>
      </w:pPr>
      <w:bookmarkStart w:id="0" w:name="_Toc171095864"/>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R5-247344</w:t>
        </w:r>
      </w:fldSimple>
      <w:r w:rsidR="002C7BCF" w:rsidRPr="002C7BCF">
        <w:rPr>
          <w:b/>
          <w:i/>
          <w:noProof/>
          <w:sz w:val="28"/>
          <w:highlight w:val="yellow"/>
        </w:rPr>
        <w:t>r1</w:t>
      </w:r>
    </w:p>
    <w:p w14:paraId="36380085" w14:textId="77777777" w:rsidR="00BC56BD" w:rsidRDefault="00000000" w:rsidP="00BC56BD">
      <w:pPr>
        <w:pStyle w:val="CRCoverPage"/>
        <w:outlineLvl w:val="0"/>
        <w:rPr>
          <w:b/>
          <w:noProof/>
          <w:sz w:val="24"/>
        </w:rPr>
      </w:pPr>
      <w:fldSimple w:instr=" DOCPROPERTY  Location  \* MERGEFORMAT ">
        <w:r w:rsidR="00BC56BD" w:rsidRPr="00BA51D9">
          <w:rPr>
            <w:b/>
            <w:noProof/>
            <w:sz w:val="24"/>
          </w:rPr>
          <w:t>Orlando</w:t>
        </w:r>
      </w:fldSimple>
      <w:r w:rsidR="00BC56BD">
        <w:rPr>
          <w:b/>
          <w:noProof/>
          <w:sz w:val="24"/>
        </w:rPr>
        <w:t xml:space="preserve">, </w:t>
      </w:r>
      <w:fldSimple w:instr=" DOCPROPERTY  Country  \* MERGEFORMAT ">
        <w:r w:rsidR="00BC56BD" w:rsidRPr="00BA51D9">
          <w:rPr>
            <w:b/>
            <w:noProof/>
            <w:sz w:val="24"/>
          </w:rPr>
          <w:t>United States</w:t>
        </w:r>
      </w:fldSimple>
      <w:r w:rsidR="00BC56BD">
        <w:rPr>
          <w:b/>
          <w:noProof/>
          <w:sz w:val="24"/>
        </w:rPr>
        <w:t xml:space="preserve">, </w:t>
      </w:r>
      <w:fldSimple w:instr=" DOCPROPERTY  StartDate  \* MERGEFORMAT ">
        <w:r w:rsidR="00BC56BD" w:rsidRPr="00BA51D9">
          <w:rPr>
            <w:b/>
            <w:noProof/>
            <w:sz w:val="24"/>
          </w:rPr>
          <w:t>18th Nov 2024</w:t>
        </w:r>
      </w:fldSimple>
      <w:r w:rsidR="00BC56BD">
        <w:rPr>
          <w:b/>
          <w:noProof/>
          <w:sz w:val="24"/>
        </w:rPr>
        <w:t xml:space="preserve"> - </w:t>
      </w:r>
      <w:fldSimple w:instr=" DOCPROPERTY  EndDate  \* MERGEFORMAT ">
        <w:r w:rsidR="00BC56B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56BD" w14:paraId="3BA3CF39" w14:textId="77777777" w:rsidTr="00C97AED">
        <w:tc>
          <w:tcPr>
            <w:tcW w:w="9641" w:type="dxa"/>
            <w:gridSpan w:val="9"/>
            <w:tcBorders>
              <w:top w:val="single" w:sz="4" w:space="0" w:color="auto"/>
              <w:left w:val="single" w:sz="4" w:space="0" w:color="auto"/>
              <w:right w:val="single" w:sz="4" w:space="0" w:color="auto"/>
            </w:tcBorders>
          </w:tcPr>
          <w:p w14:paraId="1D78BAD2" w14:textId="77777777" w:rsidR="00BC56BD" w:rsidRDefault="00BC56BD" w:rsidP="00C97AED">
            <w:pPr>
              <w:pStyle w:val="CRCoverPage"/>
              <w:spacing w:after="0"/>
              <w:jc w:val="right"/>
              <w:rPr>
                <w:i/>
                <w:noProof/>
              </w:rPr>
            </w:pPr>
            <w:r>
              <w:rPr>
                <w:i/>
                <w:noProof/>
                <w:sz w:val="14"/>
              </w:rPr>
              <w:t>CR-Form-v12.3</w:t>
            </w:r>
          </w:p>
        </w:tc>
      </w:tr>
      <w:tr w:rsidR="00BC56BD" w14:paraId="53D0A04A" w14:textId="77777777" w:rsidTr="00C97AED">
        <w:tc>
          <w:tcPr>
            <w:tcW w:w="9641" w:type="dxa"/>
            <w:gridSpan w:val="9"/>
            <w:tcBorders>
              <w:left w:val="single" w:sz="4" w:space="0" w:color="auto"/>
              <w:right w:val="single" w:sz="4" w:space="0" w:color="auto"/>
            </w:tcBorders>
          </w:tcPr>
          <w:p w14:paraId="16519BBF" w14:textId="77777777" w:rsidR="00BC56BD" w:rsidRDefault="00BC56BD" w:rsidP="00C97AED">
            <w:pPr>
              <w:pStyle w:val="CRCoverPage"/>
              <w:spacing w:after="0"/>
              <w:jc w:val="center"/>
              <w:rPr>
                <w:noProof/>
              </w:rPr>
            </w:pPr>
            <w:r>
              <w:rPr>
                <w:b/>
                <w:noProof/>
                <w:sz w:val="32"/>
              </w:rPr>
              <w:t>CHANGE REQUEST</w:t>
            </w:r>
          </w:p>
        </w:tc>
      </w:tr>
      <w:tr w:rsidR="00BC56BD" w14:paraId="35401CB1" w14:textId="77777777" w:rsidTr="00C97AED">
        <w:tc>
          <w:tcPr>
            <w:tcW w:w="9641" w:type="dxa"/>
            <w:gridSpan w:val="9"/>
            <w:tcBorders>
              <w:left w:val="single" w:sz="4" w:space="0" w:color="auto"/>
              <w:right w:val="single" w:sz="4" w:space="0" w:color="auto"/>
            </w:tcBorders>
          </w:tcPr>
          <w:p w14:paraId="05A20FAD" w14:textId="77777777" w:rsidR="00BC56BD" w:rsidRDefault="00BC56BD" w:rsidP="00C97AED">
            <w:pPr>
              <w:pStyle w:val="CRCoverPage"/>
              <w:spacing w:after="0"/>
              <w:rPr>
                <w:noProof/>
                <w:sz w:val="8"/>
                <w:szCs w:val="8"/>
              </w:rPr>
            </w:pPr>
          </w:p>
        </w:tc>
      </w:tr>
      <w:tr w:rsidR="00BC56BD" w14:paraId="155DA7DE" w14:textId="77777777" w:rsidTr="00C97AED">
        <w:tc>
          <w:tcPr>
            <w:tcW w:w="142" w:type="dxa"/>
            <w:tcBorders>
              <w:left w:val="single" w:sz="4" w:space="0" w:color="auto"/>
            </w:tcBorders>
          </w:tcPr>
          <w:p w14:paraId="779978A8" w14:textId="77777777" w:rsidR="00BC56BD" w:rsidRDefault="00BC56BD" w:rsidP="00C97AED">
            <w:pPr>
              <w:pStyle w:val="CRCoverPage"/>
              <w:spacing w:after="0"/>
              <w:jc w:val="right"/>
              <w:rPr>
                <w:noProof/>
              </w:rPr>
            </w:pPr>
          </w:p>
        </w:tc>
        <w:tc>
          <w:tcPr>
            <w:tcW w:w="1559" w:type="dxa"/>
            <w:shd w:val="pct30" w:color="FFFF00" w:fill="auto"/>
          </w:tcPr>
          <w:p w14:paraId="55B6B460" w14:textId="77777777" w:rsidR="00BC56BD" w:rsidRPr="00410371" w:rsidRDefault="00000000" w:rsidP="00C97AED">
            <w:pPr>
              <w:pStyle w:val="CRCoverPage"/>
              <w:spacing w:after="0"/>
              <w:jc w:val="right"/>
              <w:rPr>
                <w:b/>
                <w:noProof/>
                <w:sz w:val="28"/>
              </w:rPr>
            </w:pPr>
            <w:fldSimple w:instr=" DOCPROPERTY  Spec#  \* MERGEFORMAT ">
              <w:r w:rsidR="00BC56BD" w:rsidRPr="00410371">
                <w:rPr>
                  <w:b/>
                  <w:noProof/>
                  <w:sz w:val="28"/>
                </w:rPr>
                <w:t>38.905</w:t>
              </w:r>
            </w:fldSimple>
          </w:p>
        </w:tc>
        <w:tc>
          <w:tcPr>
            <w:tcW w:w="709" w:type="dxa"/>
          </w:tcPr>
          <w:p w14:paraId="5D329DB7" w14:textId="77777777" w:rsidR="00BC56BD" w:rsidRDefault="00BC56BD" w:rsidP="00C97AED">
            <w:pPr>
              <w:pStyle w:val="CRCoverPage"/>
              <w:spacing w:after="0"/>
              <w:jc w:val="center"/>
              <w:rPr>
                <w:noProof/>
              </w:rPr>
            </w:pPr>
            <w:r>
              <w:rPr>
                <w:b/>
                <w:noProof/>
                <w:sz w:val="28"/>
              </w:rPr>
              <w:t>CR</w:t>
            </w:r>
          </w:p>
        </w:tc>
        <w:tc>
          <w:tcPr>
            <w:tcW w:w="1276" w:type="dxa"/>
            <w:shd w:val="pct30" w:color="FFFF00" w:fill="auto"/>
          </w:tcPr>
          <w:p w14:paraId="79D96352" w14:textId="77777777" w:rsidR="00BC56BD" w:rsidRPr="00410371" w:rsidRDefault="00000000" w:rsidP="00C97AED">
            <w:pPr>
              <w:pStyle w:val="CRCoverPage"/>
              <w:spacing w:after="0"/>
              <w:rPr>
                <w:noProof/>
              </w:rPr>
            </w:pPr>
            <w:fldSimple w:instr=" DOCPROPERTY  Cr#  \* MERGEFORMAT ">
              <w:r w:rsidR="00BC56BD" w:rsidRPr="00410371">
                <w:rPr>
                  <w:b/>
                  <w:noProof/>
                  <w:sz w:val="28"/>
                </w:rPr>
                <w:t>0964</w:t>
              </w:r>
            </w:fldSimple>
          </w:p>
        </w:tc>
        <w:tc>
          <w:tcPr>
            <w:tcW w:w="709" w:type="dxa"/>
          </w:tcPr>
          <w:p w14:paraId="23C44BEF" w14:textId="77777777" w:rsidR="00BC56BD" w:rsidRDefault="00BC56BD" w:rsidP="00C97AED">
            <w:pPr>
              <w:pStyle w:val="CRCoverPage"/>
              <w:tabs>
                <w:tab w:val="right" w:pos="625"/>
              </w:tabs>
              <w:spacing w:after="0"/>
              <w:jc w:val="center"/>
              <w:rPr>
                <w:noProof/>
              </w:rPr>
            </w:pPr>
            <w:r>
              <w:rPr>
                <w:b/>
                <w:bCs/>
                <w:noProof/>
                <w:sz w:val="28"/>
              </w:rPr>
              <w:t>rev</w:t>
            </w:r>
          </w:p>
        </w:tc>
        <w:tc>
          <w:tcPr>
            <w:tcW w:w="992" w:type="dxa"/>
            <w:shd w:val="pct30" w:color="FFFF00" w:fill="auto"/>
          </w:tcPr>
          <w:p w14:paraId="3CA1CF24" w14:textId="77777777" w:rsidR="00BC56BD" w:rsidRPr="00410371" w:rsidRDefault="00000000" w:rsidP="00C97AED">
            <w:pPr>
              <w:pStyle w:val="CRCoverPage"/>
              <w:spacing w:after="0"/>
              <w:jc w:val="center"/>
              <w:rPr>
                <w:b/>
                <w:noProof/>
              </w:rPr>
            </w:pPr>
            <w:fldSimple w:instr=" DOCPROPERTY  Revision  \* MERGEFORMAT ">
              <w:r w:rsidR="00BC56BD" w:rsidRPr="00410371">
                <w:rPr>
                  <w:b/>
                  <w:noProof/>
                  <w:sz w:val="28"/>
                </w:rPr>
                <w:t>-</w:t>
              </w:r>
            </w:fldSimple>
          </w:p>
        </w:tc>
        <w:tc>
          <w:tcPr>
            <w:tcW w:w="2410" w:type="dxa"/>
          </w:tcPr>
          <w:p w14:paraId="26945E36" w14:textId="77777777" w:rsidR="00BC56BD" w:rsidRDefault="00BC56BD" w:rsidP="00C9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F180F" w14:textId="77777777" w:rsidR="00BC56BD" w:rsidRPr="00410371" w:rsidRDefault="00000000" w:rsidP="00C97AED">
            <w:pPr>
              <w:pStyle w:val="CRCoverPage"/>
              <w:spacing w:after="0"/>
              <w:jc w:val="center"/>
              <w:rPr>
                <w:noProof/>
                <w:sz w:val="28"/>
              </w:rPr>
            </w:pPr>
            <w:fldSimple w:instr=" DOCPROPERTY  Version  \* MERGEFORMAT ">
              <w:r w:rsidR="00BC56BD" w:rsidRPr="00410371">
                <w:rPr>
                  <w:b/>
                  <w:noProof/>
                  <w:sz w:val="28"/>
                </w:rPr>
                <w:t>18.4.0</w:t>
              </w:r>
            </w:fldSimple>
          </w:p>
        </w:tc>
        <w:tc>
          <w:tcPr>
            <w:tcW w:w="143" w:type="dxa"/>
            <w:tcBorders>
              <w:right w:val="single" w:sz="4" w:space="0" w:color="auto"/>
            </w:tcBorders>
          </w:tcPr>
          <w:p w14:paraId="037AB425" w14:textId="77777777" w:rsidR="00BC56BD" w:rsidRDefault="00BC56BD" w:rsidP="00C97AED">
            <w:pPr>
              <w:pStyle w:val="CRCoverPage"/>
              <w:spacing w:after="0"/>
              <w:rPr>
                <w:noProof/>
              </w:rPr>
            </w:pPr>
          </w:p>
        </w:tc>
      </w:tr>
      <w:tr w:rsidR="00BC56BD" w14:paraId="501D432B" w14:textId="77777777" w:rsidTr="00C97AED">
        <w:tc>
          <w:tcPr>
            <w:tcW w:w="9641" w:type="dxa"/>
            <w:gridSpan w:val="9"/>
            <w:tcBorders>
              <w:left w:val="single" w:sz="4" w:space="0" w:color="auto"/>
              <w:right w:val="single" w:sz="4" w:space="0" w:color="auto"/>
            </w:tcBorders>
          </w:tcPr>
          <w:p w14:paraId="44FD9A82" w14:textId="77777777" w:rsidR="00BC56BD" w:rsidRDefault="00BC56BD" w:rsidP="00C97AED">
            <w:pPr>
              <w:pStyle w:val="CRCoverPage"/>
              <w:spacing w:after="0"/>
              <w:rPr>
                <w:noProof/>
              </w:rPr>
            </w:pPr>
          </w:p>
        </w:tc>
      </w:tr>
      <w:tr w:rsidR="00BC56BD" w14:paraId="4EAA63E8" w14:textId="77777777" w:rsidTr="00C97AED">
        <w:tc>
          <w:tcPr>
            <w:tcW w:w="9641" w:type="dxa"/>
            <w:gridSpan w:val="9"/>
            <w:tcBorders>
              <w:top w:val="single" w:sz="4" w:space="0" w:color="auto"/>
            </w:tcBorders>
          </w:tcPr>
          <w:p w14:paraId="0DA6AF93" w14:textId="77777777" w:rsidR="00BC56BD" w:rsidRPr="00F25D98" w:rsidRDefault="00BC56BD" w:rsidP="00C9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56BD" w14:paraId="79C76B63" w14:textId="77777777" w:rsidTr="00C97AED">
        <w:tc>
          <w:tcPr>
            <w:tcW w:w="9641" w:type="dxa"/>
            <w:gridSpan w:val="9"/>
          </w:tcPr>
          <w:p w14:paraId="79C79C63" w14:textId="77777777" w:rsidR="00BC56BD" w:rsidRDefault="00BC56BD" w:rsidP="00C97AED">
            <w:pPr>
              <w:pStyle w:val="CRCoverPage"/>
              <w:spacing w:after="0"/>
              <w:rPr>
                <w:noProof/>
                <w:sz w:val="8"/>
                <w:szCs w:val="8"/>
              </w:rPr>
            </w:pPr>
          </w:p>
        </w:tc>
      </w:tr>
    </w:tbl>
    <w:p w14:paraId="726FA4AE" w14:textId="77777777" w:rsidR="00BC56BD" w:rsidRDefault="00BC56BD" w:rsidP="00BC5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56BD" w14:paraId="28AE4E29" w14:textId="77777777" w:rsidTr="00C97AED">
        <w:tc>
          <w:tcPr>
            <w:tcW w:w="2835" w:type="dxa"/>
          </w:tcPr>
          <w:p w14:paraId="400DA0D2" w14:textId="77777777" w:rsidR="00BC56BD" w:rsidRDefault="00BC56BD" w:rsidP="00C97AED">
            <w:pPr>
              <w:pStyle w:val="CRCoverPage"/>
              <w:tabs>
                <w:tab w:val="right" w:pos="2751"/>
              </w:tabs>
              <w:spacing w:after="0"/>
              <w:rPr>
                <w:b/>
                <w:i/>
                <w:noProof/>
              </w:rPr>
            </w:pPr>
            <w:r>
              <w:rPr>
                <w:b/>
                <w:i/>
                <w:noProof/>
              </w:rPr>
              <w:t>Proposed change affects:</w:t>
            </w:r>
          </w:p>
        </w:tc>
        <w:tc>
          <w:tcPr>
            <w:tcW w:w="1418" w:type="dxa"/>
          </w:tcPr>
          <w:p w14:paraId="65DF6AA2" w14:textId="77777777" w:rsidR="00BC56BD" w:rsidRDefault="00BC56BD" w:rsidP="00C9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ABA98" w14:textId="77777777" w:rsidR="00BC56BD" w:rsidRDefault="00BC56BD" w:rsidP="00C97AED">
            <w:pPr>
              <w:pStyle w:val="CRCoverPage"/>
              <w:spacing w:after="0"/>
              <w:jc w:val="center"/>
              <w:rPr>
                <w:b/>
                <w:caps/>
                <w:noProof/>
              </w:rPr>
            </w:pPr>
          </w:p>
        </w:tc>
        <w:tc>
          <w:tcPr>
            <w:tcW w:w="709" w:type="dxa"/>
            <w:tcBorders>
              <w:left w:val="single" w:sz="4" w:space="0" w:color="auto"/>
            </w:tcBorders>
          </w:tcPr>
          <w:p w14:paraId="01A528B9" w14:textId="77777777" w:rsidR="00BC56BD" w:rsidRDefault="00BC56BD" w:rsidP="00C9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7E9F8" w14:textId="77777777" w:rsidR="00BC56BD" w:rsidRDefault="00BC56BD" w:rsidP="00C97AED">
            <w:pPr>
              <w:pStyle w:val="CRCoverPage"/>
              <w:spacing w:after="0"/>
              <w:jc w:val="center"/>
              <w:rPr>
                <w:b/>
                <w:caps/>
                <w:noProof/>
              </w:rPr>
            </w:pPr>
          </w:p>
        </w:tc>
        <w:tc>
          <w:tcPr>
            <w:tcW w:w="2126" w:type="dxa"/>
          </w:tcPr>
          <w:p w14:paraId="0877A1BF" w14:textId="77777777" w:rsidR="00BC56BD" w:rsidRDefault="00BC56BD" w:rsidP="00C9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4C25F" w14:textId="77777777" w:rsidR="00BC56BD" w:rsidRDefault="00BC56BD" w:rsidP="00C97AED">
            <w:pPr>
              <w:pStyle w:val="CRCoverPage"/>
              <w:spacing w:after="0"/>
              <w:jc w:val="center"/>
              <w:rPr>
                <w:b/>
                <w:caps/>
                <w:noProof/>
              </w:rPr>
            </w:pPr>
          </w:p>
        </w:tc>
        <w:tc>
          <w:tcPr>
            <w:tcW w:w="1418" w:type="dxa"/>
            <w:tcBorders>
              <w:left w:val="nil"/>
            </w:tcBorders>
          </w:tcPr>
          <w:p w14:paraId="3021BA3D" w14:textId="77777777" w:rsidR="00BC56BD" w:rsidRDefault="00BC56BD" w:rsidP="00C9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2763A" w14:textId="77777777" w:rsidR="00BC56BD" w:rsidRDefault="00BC56BD" w:rsidP="00C97AED">
            <w:pPr>
              <w:pStyle w:val="CRCoverPage"/>
              <w:spacing w:after="0"/>
              <w:jc w:val="center"/>
              <w:rPr>
                <w:b/>
                <w:bCs/>
                <w:caps/>
                <w:noProof/>
              </w:rPr>
            </w:pPr>
          </w:p>
        </w:tc>
      </w:tr>
    </w:tbl>
    <w:p w14:paraId="41F9527C" w14:textId="77777777" w:rsidR="00BC56BD" w:rsidRDefault="00BC56BD" w:rsidP="00BC5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56BD" w14:paraId="2E2A77C4" w14:textId="77777777" w:rsidTr="00C97AED">
        <w:tc>
          <w:tcPr>
            <w:tcW w:w="9640" w:type="dxa"/>
            <w:gridSpan w:val="11"/>
          </w:tcPr>
          <w:p w14:paraId="14DE45DA" w14:textId="77777777" w:rsidR="00BC56BD" w:rsidRDefault="00BC56BD" w:rsidP="00C97AED">
            <w:pPr>
              <w:pStyle w:val="CRCoverPage"/>
              <w:spacing w:after="0"/>
              <w:rPr>
                <w:noProof/>
                <w:sz w:val="8"/>
                <w:szCs w:val="8"/>
              </w:rPr>
            </w:pPr>
          </w:p>
        </w:tc>
      </w:tr>
      <w:tr w:rsidR="00BC56BD" w14:paraId="63359FDB" w14:textId="77777777" w:rsidTr="00C97AED">
        <w:tc>
          <w:tcPr>
            <w:tcW w:w="1843" w:type="dxa"/>
            <w:tcBorders>
              <w:top w:val="single" w:sz="4" w:space="0" w:color="auto"/>
              <w:left w:val="single" w:sz="4" w:space="0" w:color="auto"/>
            </w:tcBorders>
          </w:tcPr>
          <w:p w14:paraId="2E415D31" w14:textId="77777777" w:rsidR="00BC56BD" w:rsidRDefault="00BC56BD" w:rsidP="00C9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0E31D" w14:textId="77777777" w:rsidR="00BC56BD" w:rsidRDefault="00000000" w:rsidP="00C97AED">
            <w:pPr>
              <w:pStyle w:val="CRCoverPage"/>
              <w:spacing w:after="0"/>
              <w:ind w:left="100"/>
              <w:rPr>
                <w:noProof/>
              </w:rPr>
            </w:pPr>
            <w:fldSimple w:instr=" DOCPROPERTY  CrTitle  \* MERGEFORMAT ">
              <w:r w:rsidR="00BC56BD">
                <w:t>Adding test point analysis for ATG test cases</w:t>
              </w:r>
            </w:fldSimple>
          </w:p>
        </w:tc>
      </w:tr>
      <w:tr w:rsidR="00BC56BD" w14:paraId="29D0C0BA" w14:textId="77777777" w:rsidTr="00C97AED">
        <w:tc>
          <w:tcPr>
            <w:tcW w:w="1843" w:type="dxa"/>
            <w:tcBorders>
              <w:left w:val="single" w:sz="4" w:space="0" w:color="auto"/>
            </w:tcBorders>
          </w:tcPr>
          <w:p w14:paraId="1B4289F9"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2B3E122" w14:textId="77777777" w:rsidR="00BC56BD" w:rsidRDefault="00BC56BD" w:rsidP="00C97AED">
            <w:pPr>
              <w:pStyle w:val="CRCoverPage"/>
              <w:spacing w:after="0"/>
              <w:rPr>
                <w:noProof/>
                <w:sz w:val="8"/>
                <w:szCs w:val="8"/>
              </w:rPr>
            </w:pPr>
          </w:p>
        </w:tc>
      </w:tr>
      <w:tr w:rsidR="00BC56BD" w14:paraId="65433F01" w14:textId="77777777" w:rsidTr="00C97AED">
        <w:tc>
          <w:tcPr>
            <w:tcW w:w="1843" w:type="dxa"/>
            <w:tcBorders>
              <w:left w:val="single" w:sz="4" w:space="0" w:color="auto"/>
            </w:tcBorders>
          </w:tcPr>
          <w:p w14:paraId="487E5E36" w14:textId="77777777" w:rsidR="00BC56BD" w:rsidRDefault="00BC56BD" w:rsidP="00C9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111C3" w14:textId="77777777" w:rsidR="00BC56BD" w:rsidRDefault="00000000" w:rsidP="00C97AED">
            <w:pPr>
              <w:pStyle w:val="CRCoverPage"/>
              <w:spacing w:after="0"/>
              <w:ind w:left="100"/>
              <w:rPr>
                <w:noProof/>
              </w:rPr>
            </w:pPr>
            <w:fldSimple w:instr=" DOCPROPERTY  SourceIfWg  \* MERGEFORMAT ">
              <w:r w:rsidR="00BC56BD">
                <w:rPr>
                  <w:noProof/>
                </w:rPr>
                <w:t>Ericsson</w:t>
              </w:r>
            </w:fldSimple>
          </w:p>
        </w:tc>
      </w:tr>
      <w:tr w:rsidR="00BC56BD" w14:paraId="60F8982C" w14:textId="77777777" w:rsidTr="00C97AED">
        <w:tc>
          <w:tcPr>
            <w:tcW w:w="1843" w:type="dxa"/>
            <w:tcBorders>
              <w:left w:val="single" w:sz="4" w:space="0" w:color="auto"/>
            </w:tcBorders>
          </w:tcPr>
          <w:p w14:paraId="5FD4E90C" w14:textId="77777777" w:rsidR="00BC56BD" w:rsidRDefault="00BC56BD" w:rsidP="00C9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D497B" w14:textId="77777777" w:rsidR="00BC56BD" w:rsidRDefault="00BC56BD" w:rsidP="00C97AED">
            <w:pPr>
              <w:pStyle w:val="CRCoverPage"/>
              <w:spacing w:after="0"/>
              <w:ind w:left="100"/>
              <w:rPr>
                <w:noProof/>
              </w:rPr>
            </w:pPr>
            <w:r>
              <w:t>R5</w:t>
            </w:r>
            <w:fldSimple w:instr=" DOCPROPERTY  SourceIfTsg  \* MERGEFORMAT "/>
          </w:p>
        </w:tc>
      </w:tr>
      <w:tr w:rsidR="00BC56BD" w14:paraId="1CCCDEDA" w14:textId="77777777" w:rsidTr="00C97AED">
        <w:tc>
          <w:tcPr>
            <w:tcW w:w="1843" w:type="dxa"/>
            <w:tcBorders>
              <w:left w:val="single" w:sz="4" w:space="0" w:color="auto"/>
            </w:tcBorders>
          </w:tcPr>
          <w:p w14:paraId="3BF2BB6F"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A0D56EE" w14:textId="77777777" w:rsidR="00BC56BD" w:rsidRDefault="00BC56BD" w:rsidP="00C97AED">
            <w:pPr>
              <w:pStyle w:val="CRCoverPage"/>
              <w:spacing w:after="0"/>
              <w:rPr>
                <w:noProof/>
                <w:sz w:val="8"/>
                <w:szCs w:val="8"/>
              </w:rPr>
            </w:pPr>
          </w:p>
        </w:tc>
      </w:tr>
      <w:tr w:rsidR="00BC56BD" w14:paraId="5C2C2D04" w14:textId="77777777" w:rsidTr="00C97AED">
        <w:tc>
          <w:tcPr>
            <w:tcW w:w="1843" w:type="dxa"/>
            <w:tcBorders>
              <w:left w:val="single" w:sz="4" w:space="0" w:color="auto"/>
            </w:tcBorders>
          </w:tcPr>
          <w:p w14:paraId="7A8E045E" w14:textId="77777777" w:rsidR="00BC56BD" w:rsidRDefault="00BC56BD" w:rsidP="00C97AED">
            <w:pPr>
              <w:pStyle w:val="CRCoverPage"/>
              <w:tabs>
                <w:tab w:val="right" w:pos="1759"/>
              </w:tabs>
              <w:spacing w:after="0"/>
              <w:rPr>
                <w:b/>
                <w:i/>
                <w:noProof/>
              </w:rPr>
            </w:pPr>
            <w:r>
              <w:rPr>
                <w:b/>
                <w:i/>
                <w:noProof/>
              </w:rPr>
              <w:t>Work item code:</w:t>
            </w:r>
          </w:p>
        </w:tc>
        <w:tc>
          <w:tcPr>
            <w:tcW w:w="3686" w:type="dxa"/>
            <w:gridSpan w:val="5"/>
            <w:shd w:val="pct30" w:color="FFFF00" w:fill="auto"/>
          </w:tcPr>
          <w:p w14:paraId="354A8CAD" w14:textId="77777777" w:rsidR="00BC56BD" w:rsidRDefault="00000000" w:rsidP="00C97AED">
            <w:pPr>
              <w:pStyle w:val="CRCoverPage"/>
              <w:spacing w:after="0"/>
              <w:ind w:left="100"/>
              <w:rPr>
                <w:noProof/>
              </w:rPr>
            </w:pPr>
            <w:fldSimple w:instr=" DOCPROPERTY  RelatedWis  \* MERGEFORMAT ">
              <w:r w:rsidR="00BC56BD">
                <w:rPr>
                  <w:noProof/>
                </w:rPr>
                <w:t>NR_ATG-UEConTest</w:t>
              </w:r>
            </w:fldSimple>
          </w:p>
        </w:tc>
        <w:tc>
          <w:tcPr>
            <w:tcW w:w="567" w:type="dxa"/>
            <w:tcBorders>
              <w:left w:val="nil"/>
            </w:tcBorders>
          </w:tcPr>
          <w:p w14:paraId="08038C83" w14:textId="77777777" w:rsidR="00BC56BD" w:rsidRDefault="00BC56BD" w:rsidP="00C97AED">
            <w:pPr>
              <w:pStyle w:val="CRCoverPage"/>
              <w:spacing w:after="0"/>
              <w:ind w:right="100"/>
              <w:rPr>
                <w:noProof/>
              </w:rPr>
            </w:pPr>
          </w:p>
        </w:tc>
        <w:tc>
          <w:tcPr>
            <w:tcW w:w="1417" w:type="dxa"/>
            <w:gridSpan w:val="3"/>
            <w:tcBorders>
              <w:left w:val="nil"/>
            </w:tcBorders>
          </w:tcPr>
          <w:p w14:paraId="0B3231E5" w14:textId="77777777" w:rsidR="00BC56BD" w:rsidRDefault="00BC56BD" w:rsidP="00C9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0C96D" w14:textId="77777777" w:rsidR="00BC56BD" w:rsidRDefault="00000000" w:rsidP="00C97AED">
            <w:pPr>
              <w:pStyle w:val="CRCoverPage"/>
              <w:spacing w:after="0"/>
              <w:ind w:left="100"/>
              <w:rPr>
                <w:noProof/>
              </w:rPr>
            </w:pPr>
            <w:fldSimple w:instr=" DOCPROPERTY  ResDate  \* MERGEFORMAT ">
              <w:r w:rsidR="00BC56BD">
                <w:rPr>
                  <w:noProof/>
                </w:rPr>
                <w:t>2024-11-08</w:t>
              </w:r>
            </w:fldSimple>
          </w:p>
        </w:tc>
      </w:tr>
      <w:tr w:rsidR="00BC56BD" w14:paraId="7DA0A41A" w14:textId="77777777" w:rsidTr="00C97AED">
        <w:tc>
          <w:tcPr>
            <w:tcW w:w="1843" w:type="dxa"/>
            <w:tcBorders>
              <w:left w:val="single" w:sz="4" w:space="0" w:color="auto"/>
            </w:tcBorders>
          </w:tcPr>
          <w:p w14:paraId="25C7EB2A" w14:textId="77777777" w:rsidR="00BC56BD" w:rsidRDefault="00BC56BD" w:rsidP="00C97AED">
            <w:pPr>
              <w:pStyle w:val="CRCoverPage"/>
              <w:spacing w:after="0"/>
              <w:rPr>
                <w:b/>
                <w:i/>
                <w:noProof/>
                <w:sz w:val="8"/>
                <w:szCs w:val="8"/>
              </w:rPr>
            </w:pPr>
          </w:p>
        </w:tc>
        <w:tc>
          <w:tcPr>
            <w:tcW w:w="1986" w:type="dxa"/>
            <w:gridSpan w:val="4"/>
          </w:tcPr>
          <w:p w14:paraId="019575A4" w14:textId="77777777" w:rsidR="00BC56BD" w:rsidRDefault="00BC56BD" w:rsidP="00C97AED">
            <w:pPr>
              <w:pStyle w:val="CRCoverPage"/>
              <w:spacing w:after="0"/>
              <w:rPr>
                <w:noProof/>
                <w:sz w:val="8"/>
                <w:szCs w:val="8"/>
              </w:rPr>
            </w:pPr>
          </w:p>
        </w:tc>
        <w:tc>
          <w:tcPr>
            <w:tcW w:w="2267" w:type="dxa"/>
            <w:gridSpan w:val="2"/>
          </w:tcPr>
          <w:p w14:paraId="5DCEBDB6" w14:textId="77777777" w:rsidR="00BC56BD" w:rsidRDefault="00BC56BD" w:rsidP="00C97AED">
            <w:pPr>
              <w:pStyle w:val="CRCoverPage"/>
              <w:spacing w:after="0"/>
              <w:rPr>
                <w:noProof/>
                <w:sz w:val="8"/>
                <w:szCs w:val="8"/>
              </w:rPr>
            </w:pPr>
          </w:p>
        </w:tc>
        <w:tc>
          <w:tcPr>
            <w:tcW w:w="1417" w:type="dxa"/>
            <w:gridSpan w:val="3"/>
          </w:tcPr>
          <w:p w14:paraId="5F50E49B" w14:textId="77777777" w:rsidR="00BC56BD" w:rsidRDefault="00BC56BD" w:rsidP="00C97AED">
            <w:pPr>
              <w:pStyle w:val="CRCoverPage"/>
              <w:spacing w:after="0"/>
              <w:rPr>
                <w:noProof/>
                <w:sz w:val="8"/>
                <w:szCs w:val="8"/>
              </w:rPr>
            </w:pPr>
          </w:p>
        </w:tc>
        <w:tc>
          <w:tcPr>
            <w:tcW w:w="2127" w:type="dxa"/>
            <w:tcBorders>
              <w:right w:val="single" w:sz="4" w:space="0" w:color="auto"/>
            </w:tcBorders>
          </w:tcPr>
          <w:p w14:paraId="3D5EEC6B" w14:textId="77777777" w:rsidR="00BC56BD" w:rsidRDefault="00BC56BD" w:rsidP="00C97AED">
            <w:pPr>
              <w:pStyle w:val="CRCoverPage"/>
              <w:spacing w:after="0"/>
              <w:rPr>
                <w:noProof/>
                <w:sz w:val="8"/>
                <w:szCs w:val="8"/>
              </w:rPr>
            </w:pPr>
          </w:p>
        </w:tc>
      </w:tr>
      <w:tr w:rsidR="00BC56BD" w14:paraId="191C21E1" w14:textId="77777777" w:rsidTr="00C97AED">
        <w:trPr>
          <w:cantSplit/>
        </w:trPr>
        <w:tc>
          <w:tcPr>
            <w:tcW w:w="1843" w:type="dxa"/>
            <w:tcBorders>
              <w:left w:val="single" w:sz="4" w:space="0" w:color="auto"/>
            </w:tcBorders>
          </w:tcPr>
          <w:p w14:paraId="16C4747B" w14:textId="77777777" w:rsidR="00BC56BD" w:rsidRDefault="00BC56BD" w:rsidP="00C97AED">
            <w:pPr>
              <w:pStyle w:val="CRCoverPage"/>
              <w:tabs>
                <w:tab w:val="right" w:pos="1759"/>
              </w:tabs>
              <w:spacing w:after="0"/>
              <w:rPr>
                <w:b/>
                <w:i/>
                <w:noProof/>
              </w:rPr>
            </w:pPr>
            <w:r>
              <w:rPr>
                <w:b/>
                <w:i/>
                <w:noProof/>
              </w:rPr>
              <w:t>Category:</w:t>
            </w:r>
          </w:p>
        </w:tc>
        <w:tc>
          <w:tcPr>
            <w:tcW w:w="851" w:type="dxa"/>
            <w:shd w:val="pct30" w:color="FFFF00" w:fill="auto"/>
          </w:tcPr>
          <w:p w14:paraId="09B5500E" w14:textId="77777777" w:rsidR="00BC56BD" w:rsidRDefault="00000000" w:rsidP="00C97AED">
            <w:pPr>
              <w:pStyle w:val="CRCoverPage"/>
              <w:spacing w:after="0"/>
              <w:ind w:left="100" w:right="-609"/>
              <w:rPr>
                <w:b/>
                <w:noProof/>
              </w:rPr>
            </w:pPr>
            <w:fldSimple w:instr=" DOCPROPERTY  Cat  \* MERGEFORMAT ">
              <w:r w:rsidR="00BC56BD">
                <w:rPr>
                  <w:b/>
                  <w:noProof/>
                </w:rPr>
                <w:t>F</w:t>
              </w:r>
            </w:fldSimple>
          </w:p>
        </w:tc>
        <w:tc>
          <w:tcPr>
            <w:tcW w:w="3402" w:type="dxa"/>
            <w:gridSpan w:val="5"/>
            <w:tcBorders>
              <w:left w:val="nil"/>
            </w:tcBorders>
          </w:tcPr>
          <w:p w14:paraId="0BCCD380" w14:textId="77777777" w:rsidR="00BC56BD" w:rsidRDefault="00BC56BD" w:rsidP="00C97AED">
            <w:pPr>
              <w:pStyle w:val="CRCoverPage"/>
              <w:spacing w:after="0"/>
              <w:rPr>
                <w:noProof/>
              </w:rPr>
            </w:pPr>
          </w:p>
        </w:tc>
        <w:tc>
          <w:tcPr>
            <w:tcW w:w="1417" w:type="dxa"/>
            <w:gridSpan w:val="3"/>
            <w:tcBorders>
              <w:left w:val="nil"/>
            </w:tcBorders>
          </w:tcPr>
          <w:p w14:paraId="4BDA81A2" w14:textId="77777777" w:rsidR="00BC56BD" w:rsidRDefault="00BC56BD" w:rsidP="00C9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BFD2B" w14:textId="77777777" w:rsidR="00BC56BD" w:rsidRDefault="00000000" w:rsidP="00C97AED">
            <w:pPr>
              <w:pStyle w:val="CRCoverPage"/>
              <w:spacing w:after="0"/>
              <w:ind w:left="100"/>
              <w:rPr>
                <w:noProof/>
              </w:rPr>
            </w:pPr>
            <w:fldSimple w:instr=" DOCPROPERTY  Release  \* MERGEFORMAT ">
              <w:r w:rsidR="00BC56BD">
                <w:rPr>
                  <w:noProof/>
                </w:rPr>
                <w:t>Rel-18</w:t>
              </w:r>
            </w:fldSimple>
          </w:p>
        </w:tc>
      </w:tr>
      <w:tr w:rsidR="00BC56BD" w14:paraId="4E225D86" w14:textId="77777777" w:rsidTr="00C97AED">
        <w:tc>
          <w:tcPr>
            <w:tcW w:w="1843" w:type="dxa"/>
            <w:tcBorders>
              <w:left w:val="single" w:sz="4" w:space="0" w:color="auto"/>
              <w:bottom w:val="single" w:sz="4" w:space="0" w:color="auto"/>
            </w:tcBorders>
          </w:tcPr>
          <w:p w14:paraId="674C849C" w14:textId="77777777" w:rsidR="00BC56BD" w:rsidRDefault="00BC56BD" w:rsidP="00C97AED">
            <w:pPr>
              <w:pStyle w:val="CRCoverPage"/>
              <w:spacing w:after="0"/>
              <w:rPr>
                <w:b/>
                <w:i/>
                <w:noProof/>
              </w:rPr>
            </w:pPr>
          </w:p>
        </w:tc>
        <w:tc>
          <w:tcPr>
            <w:tcW w:w="4677" w:type="dxa"/>
            <w:gridSpan w:val="8"/>
            <w:tcBorders>
              <w:bottom w:val="single" w:sz="4" w:space="0" w:color="auto"/>
            </w:tcBorders>
          </w:tcPr>
          <w:p w14:paraId="7D8846A2" w14:textId="77777777" w:rsidR="00BC56BD" w:rsidRDefault="00BC56BD" w:rsidP="00C9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ABF9E" w14:textId="77777777" w:rsidR="00BC56BD" w:rsidRDefault="00BC56BD" w:rsidP="00C9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5F985" w14:textId="77777777" w:rsidR="00BC56BD" w:rsidRPr="007C2097" w:rsidRDefault="00BC56BD" w:rsidP="00C9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56BD" w14:paraId="755F04F9" w14:textId="77777777" w:rsidTr="00C97AED">
        <w:tc>
          <w:tcPr>
            <w:tcW w:w="1843" w:type="dxa"/>
          </w:tcPr>
          <w:p w14:paraId="176AC156" w14:textId="77777777" w:rsidR="00BC56BD" w:rsidRDefault="00BC56BD" w:rsidP="00C97AED">
            <w:pPr>
              <w:pStyle w:val="CRCoverPage"/>
              <w:spacing w:after="0"/>
              <w:rPr>
                <w:b/>
                <w:i/>
                <w:noProof/>
                <w:sz w:val="8"/>
                <w:szCs w:val="8"/>
              </w:rPr>
            </w:pPr>
          </w:p>
        </w:tc>
        <w:tc>
          <w:tcPr>
            <w:tcW w:w="7797" w:type="dxa"/>
            <w:gridSpan w:val="10"/>
          </w:tcPr>
          <w:p w14:paraId="7587CA0B" w14:textId="77777777" w:rsidR="00BC56BD" w:rsidRDefault="00BC56BD" w:rsidP="00C97AED">
            <w:pPr>
              <w:pStyle w:val="CRCoverPage"/>
              <w:spacing w:after="0"/>
              <w:rPr>
                <w:noProof/>
                <w:sz w:val="8"/>
                <w:szCs w:val="8"/>
              </w:rPr>
            </w:pPr>
          </w:p>
        </w:tc>
      </w:tr>
      <w:tr w:rsidR="00BC56BD" w14:paraId="77AAA3BF" w14:textId="77777777" w:rsidTr="00C97AED">
        <w:tc>
          <w:tcPr>
            <w:tcW w:w="2694" w:type="dxa"/>
            <w:gridSpan w:val="2"/>
            <w:tcBorders>
              <w:top w:val="single" w:sz="4" w:space="0" w:color="auto"/>
              <w:left w:val="single" w:sz="4" w:space="0" w:color="auto"/>
            </w:tcBorders>
          </w:tcPr>
          <w:p w14:paraId="594EC3C2" w14:textId="77777777" w:rsidR="00BC56BD" w:rsidRDefault="00BC56BD" w:rsidP="00C97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8DAB2" w14:textId="66D6AD28" w:rsidR="00BC56BD" w:rsidRDefault="00BC56BD" w:rsidP="00C97AED">
            <w:pPr>
              <w:pStyle w:val="CRCoverPage"/>
              <w:spacing w:after="0"/>
              <w:ind w:left="100"/>
              <w:rPr>
                <w:noProof/>
              </w:rPr>
            </w:pPr>
            <w:r>
              <w:rPr>
                <w:noProof/>
              </w:rPr>
              <w:t>The test point analysis need to be added for  TC 6.3J.3.3, 6.3J.3.4 and 7.3J.2</w:t>
            </w:r>
          </w:p>
        </w:tc>
      </w:tr>
      <w:tr w:rsidR="00BC56BD" w14:paraId="196AB5D4" w14:textId="77777777" w:rsidTr="00C97AED">
        <w:tc>
          <w:tcPr>
            <w:tcW w:w="2694" w:type="dxa"/>
            <w:gridSpan w:val="2"/>
            <w:tcBorders>
              <w:left w:val="single" w:sz="4" w:space="0" w:color="auto"/>
            </w:tcBorders>
          </w:tcPr>
          <w:p w14:paraId="6858C25B"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30251386" w14:textId="77777777" w:rsidR="00BC56BD" w:rsidRDefault="00BC56BD" w:rsidP="00C97AED">
            <w:pPr>
              <w:pStyle w:val="CRCoverPage"/>
              <w:spacing w:after="0"/>
              <w:rPr>
                <w:noProof/>
                <w:sz w:val="8"/>
                <w:szCs w:val="8"/>
              </w:rPr>
            </w:pPr>
          </w:p>
        </w:tc>
      </w:tr>
      <w:tr w:rsidR="00BC56BD" w14:paraId="1199C96E" w14:textId="77777777" w:rsidTr="00C97AED">
        <w:tc>
          <w:tcPr>
            <w:tcW w:w="2694" w:type="dxa"/>
            <w:gridSpan w:val="2"/>
            <w:tcBorders>
              <w:left w:val="single" w:sz="4" w:space="0" w:color="auto"/>
            </w:tcBorders>
          </w:tcPr>
          <w:p w14:paraId="2DCE37B2" w14:textId="77777777" w:rsidR="00BC56BD" w:rsidRDefault="00BC56BD" w:rsidP="00C9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B6B8C" w14:textId="6CD7DD8E" w:rsidR="00BC56BD" w:rsidRDefault="00BC56BD" w:rsidP="00C97AED">
            <w:pPr>
              <w:pStyle w:val="CRCoverPage"/>
              <w:spacing w:after="0"/>
              <w:ind w:left="100"/>
              <w:rPr>
                <w:noProof/>
              </w:rPr>
            </w:pPr>
            <w:r>
              <w:rPr>
                <w:noProof/>
              </w:rPr>
              <w:t>The test point analysis added for  TC 6.3J.3.3, 6.3J.3.4 and 7.3J.2</w:t>
            </w:r>
          </w:p>
        </w:tc>
      </w:tr>
      <w:tr w:rsidR="00BC56BD" w14:paraId="7F8D70E5" w14:textId="77777777" w:rsidTr="00C97AED">
        <w:tc>
          <w:tcPr>
            <w:tcW w:w="2694" w:type="dxa"/>
            <w:gridSpan w:val="2"/>
            <w:tcBorders>
              <w:left w:val="single" w:sz="4" w:space="0" w:color="auto"/>
            </w:tcBorders>
          </w:tcPr>
          <w:p w14:paraId="53D14632"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1E7EBFB6" w14:textId="77777777" w:rsidR="00BC56BD" w:rsidRDefault="00BC56BD" w:rsidP="00C97AED">
            <w:pPr>
              <w:pStyle w:val="CRCoverPage"/>
              <w:spacing w:after="0"/>
              <w:rPr>
                <w:noProof/>
                <w:sz w:val="8"/>
                <w:szCs w:val="8"/>
              </w:rPr>
            </w:pPr>
          </w:p>
        </w:tc>
      </w:tr>
      <w:tr w:rsidR="00BC56BD" w14:paraId="335A9177" w14:textId="77777777" w:rsidTr="00C97AED">
        <w:tc>
          <w:tcPr>
            <w:tcW w:w="2694" w:type="dxa"/>
            <w:gridSpan w:val="2"/>
            <w:tcBorders>
              <w:left w:val="single" w:sz="4" w:space="0" w:color="auto"/>
              <w:bottom w:val="single" w:sz="4" w:space="0" w:color="auto"/>
            </w:tcBorders>
          </w:tcPr>
          <w:p w14:paraId="703101D7" w14:textId="77777777" w:rsidR="00BC56BD" w:rsidRDefault="00BC56BD" w:rsidP="00BC5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090AA" w14:textId="607D0EEF" w:rsidR="00BC56BD" w:rsidRDefault="00BC56BD" w:rsidP="00BC56BD">
            <w:pPr>
              <w:pStyle w:val="CRCoverPage"/>
              <w:spacing w:after="0"/>
              <w:ind w:left="100"/>
              <w:rPr>
                <w:noProof/>
              </w:rPr>
            </w:pPr>
            <w:r>
              <w:rPr>
                <w:noProof/>
              </w:rPr>
              <w:t>NR_ATG-UEConTest work item cannot be completed</w:t>
            </w:r>
          </w:p>
        </w:tc>
      </w:tr>
      <w:tr w:rsidR="00BC56BD" w14:paraId="0BB92486" w14:textId="77777777" w:rsidTr="00C97AED">
        <w:tc>
          <w:tcPr>
            <w:tcW w:w="2694" w:type="dxa"/>
            <w:gridSpan w:val="2"/>
          </w:tcPr>
          <w:p w14:paraId="348B558D" w14:textId="77777777" w:rsidR="00BC56BD" w:rsidRDefault="00BC56BD" w:rsidP="00BC56BD">
            <w:pPr>
              <w:pStyle w:val="CRCoverPage"/>
              <w:spacing w:after="0"/>
              <w:rPr>
                <w:b/>
                <w:i/>
                <w:noProof/>
                <w:sz w:val="8"/>
                <w:szCs w:val="8"/>
              </w:rPr>
            </w:pPr>
          </w:p>
        </w:tc>
        <w:tc>
          <w:tcPr>
            <w:tcW w:w="6946" w:type="dxa"/>
            <w:gridSpan w:val="9"/>
          </w:tcPr>
          <w:p w14:paraId="605DDB76" w14:textId="77777777" w:rsidR="00BC56BD" w:rsidRDefault="00BC56BD" w:rsidP="00BC56BD">
            <w:pPr>
              <w:pStyle w:val="CRCoverPage"/>
              <w:spacing w:after="0"/>
              <w:rPr>
                <w:noProof/>
                <w:sz w:val="8"/>
                <w:szCs w:val="8"/>
              </w:rPr>
            </w:pPr>
          </w:p>
        </w:tc>
      </w:tr>
      <w:tr w:rsidR="00BC56BD" w14:paraId="6578ACCE" w14:textId="77777777" w:rsidTr="00C97AED">
        <w:tc>
          <w:tcPr>
            <w:tcW w:w="2694" w:type="dxa"/>
            <w:gridSpan w:val="2"/>
            <w:tcBorders>
              <w:top w:val="single" w:sz="4" w:space="0" w:color="auto"/>
              <w:left w:val="single" w:sz="4" w:space="0" w:color="auto"/>
            </w:tcBorders>
          </w:tcPr>
          <w:p w14:paraId="58BAD64F" w14:textId="77777777" w:rsidR="00BC56BD" w:rsidRDefault="00BC56BD" w:rsidP="00BC5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C864B" w14:textId="41AD3523" w:rsidR="00BC56BD" w:rsidRDefault="00931852" w:rsidP="00BC56BD">
            <w:pPr>
              <w:pStyle w:val="CRCoverPage"/>
              <w:spacing w:after="0"/>
              <w:ind w:left="100"/>
              <w:rPr>
                <w:noProof/>
              </w:rPr>
            </w:pPr>
            <w:r>
              <w:rPr>
                <w:noProof/>
              </w:rPr>
              <w:t>4.1.1.8</w:t>
            </w:r>
          </w:p>
        </w:tc>
      </w:tr>
      <w:tr w:rsidR="00BC56BD" w14:paraId="780EC355" w14:textId="77777777" w:rsidTr="00C97AED">
        <w:tc>
          <w:tcPr>
            <w:tcW w:w="2694" w:type="dxa"/>
            <w:gridSpan w:val="2"/>
            <w:tcBorders>
              <w:left w:val="single" w:sz="4" w:space="0" w:color="auto"/>
            </w:tcBorders>
          </w:tcPr>
          <w:p w14:paraId="618A5890" w14:textId="77777777" w:rsidR="00BC56BD" w:rsidRDefault="00BC56BD" w:rsidP="00BC56BD">
            <w:pPr>
              <w:pStyle w:val="CRCoverPage"/>
              <w:spacing w:after="0"/>
              <w:rPr>
                <w:b/>
                <w:i/>
                <w:noProof/>
                <w:sz w:val="8"/>
                <w:szCs w:val="8"/>
              </w:rPr>
            </w:pPr>
          </w:p>
        </w:tc>
        <w:tc>
          <w:tcPr>
            <w:tcW w:w="6946" w:type="dxa"/>
            <w:gridSpan w:val="9"/>
            <w:tcBorders>
              <w:right w:val="single" w:sz="4" w:space="0" w:color="auto"/>
            </w:tcBorders>
          </w:tcPr>
          <w:p w14:paraId="13748493" w14:textId="77777777" w:rsidR="00BC56BD" w:rsidRDefault="00BC56BD" w:rsidP="00BC56BD">
            <w:pPr>
              <w:pStyle w:val="CRCoverPage"/>
              <w:spacing w:after="0"/>
              <w:rPr>
                <w:noProof/>
                <w:sz w:val="8"/>
                <w:szCs w:val="8"/>
              </w:rPr>
            </w:pPr>
          </w:p>
        </w:tc>
      </w:tr>
      <w:tr w:rsidR="00BC56BD" w14:paraId="41FFADC1" w14:textId="77777777" w:rsidTr="00C97AED">
        <w:tc>
          <w:tcPr>
            <w:tcW w:w="2694" w:type="dxa"/>
            <w:gridSpan w:val="2"/>
            <w:tcBorders>
              <w:left w:val="single" w:sz="4" w:space="0" w:color="auto"/>
            </w:tcBorders>
          </w:tcPr>
          <w:p w14:paraId="69687C1A" w14:textId="77777777" w:rsidR="00BC56BD" w:rsidRDefault="00BC56BD" w:rsidP="00BC5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DE4C2" w14:textId="77777777" w:rsidR="00BC56BD" w:rsidRDefault="00BC56BD" w:rsidP="00BC5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DD538" w14:textId="77777777" w:rsidR="00BC56BD" w:rsidRDefault="00BC56BD" w:rsidP="00BC56BD">
            <w:pPr>
              <w:pStyle w:val="CRCoverPage"/>
              <w:spacing w:after="0"/>
              <w:jc w:val="center"/>
              <w:rPr>
                <w:b/>
                <w:caps/>
                <w:noProof/>
              </w:rPr>
            </w:pPr>
            <w:r>
              <w:rPr>
                <w:b/>
                <w:caps/>
                <w:noProof/>
              </w:rPr>
              <w:t>N</w:t>
            </w:r>
          </w:p>
        </w:tc>
        <w:tc>
          <w:tcPr>
            <w:tcW w:w="2977" w:type="dxa"/>
            <w:gridSpan w:val="4"/>
          </w:tcPr>
          <w:p w14:paraId="7119B103" w14:textId="77777777" w:rsidR="00BC56BD" w:rsidRDefault="00BC56BD" w:rsidP="00BC5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8C0F8" w14:textId="77777777" w:rsidR="00BC56BD" w:rsidRDefault="00BC56BD" w:rsidP="00BC56BD">
            <w:pPr>
              <w:pStyle w:val="CRCoverPage"/>
              <w:spacing w:after="0"/>
              <w:ind w:left="99"/>
              <w:rPr>
                <w:noProof/>
              </w:rPr>
            </w:pPr>
          </w:p>
        </w:tc>
      </w:tr>
      <w:tr w:rsidR="00BC56BD" w14:paraId="524CE452" w14:textId="77777777" w:rsidTr="00C97AED">
        <w:tc>
          <w:tcPr>
            <w:tcW w:w="2694" w:type="dxa"/>
            <w:gridSpan w:val="2"/>
            <w:tcBorders>
              <w:left w:val="single" w:sz="4" w:space="0" w:color="auto"/>
            </w:tcBorders>
          </w:tcPr>
          <w:p w14:paraId="08B99FC8" w14:textId="77777777" w:rsidR="00BC56BD" w:rsidRDefault="00BC56BD" w:rsidP="00BC5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3725A"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D776" w14:textId="45207BD1" w:rsidR="00BC56BD" w:rsidRDefault="00BC56BD" w:rsidP="00BC56BD">
            <w:pPr>
              <w:pStyle w:val="CRCoverPage"/>
              <w:spacing w:after="0"/>
              <w:jc w:val="center"/>
              <w:rPr>
                <w:b/>
                <w:caps/>
                <w:noProof/>
              </w:rPr>
            </w:pPr>
            <w:r>
              <w:rPr>
                <w:b/>
                <w:caps/>
                <w:noProof/>
              </w:rPr>
              <w:t>X</w:t>
            </w:r>
          </w:p>
        </w:tc>
        <w:tc>
          <w:tcPr>
            <w:tcW w:w="2977" w:type="dxa"/>
            <w:gridSpan w:val="4"/>
          </w:tcPr>
          <w:p w14:paraId="0574B1DF" w14:textId="77777777" w:rsidR="00BC56BD" w:rsidRDefault="00BC56BD" w:rsidP="00BC5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86FFB" w14:textId="77777777" w:rsidR="00BC56BD" w:rsidRDefault="00BC56BD" w:rsidP="00BC56BD">
            <w:pPr>
              <w:pStyle w:val="CRCoverPage"/>
              <w:spacing w:after="0"/>
              <w:ind w:left="99"/>
              <w:rPr>
                <w:noProof/>
              </w:rPr>
            </w:pPr>
            <w:r>
              <w:rPr>
                <w:noProof/>
              </w:rPr>
              <w:t xml:space="preserve">TS/TR ... CR ... </w:t>
            </w:r>
          </w:p>
        </w:tc>
      </w:tr>
      <w:tr w:rsidR="00BC56BD" w14:paraId="1809190C" w14:textId="77777777" w:rsidTr="00C97AED">
        <w:tc>
          <w:tcPr>
            <w:tcW w:w="2694" w:type="dxa"/>
            <w:gridSpan w:val="2"/>
            <w:tcBorders>
              <w:left w:val="single" w:sz="4" w:space="0" w:color="auto"/>
            </w:tcBorders>
          </w:tcPr>
          <w:p w14:paraId="6AE00C75" w14:textId="77777777" w:rsidR="00BC56BD" w:rsidRDefault="00BC56BD" w:rsidP="00BC5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AC935" w14:textId="0A3AD479" w:rsidR="00BC56BD" w:rsidRDefault="00BC56BD" w:rsidP="00BC56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D4E3" w14:textId="77777777" w:rsidR="00BC56BD" w:rsidRDefault="00BC56BD" w:rsidP="00BC56BD">
            <w:pPr>
              <w:pStyle w:val="CRCoverPage"/>
              <w:spacing w:after="0"/>
              <w:jc w:val="center"/>
              <w:rPr>
                <w:b/>
                <w:caps/>
                <w:noProof/>
              </w:rPr>
            </w:pPr>
          </w:p>
        </w:tc>
        <w:tc>
          <w:tcPr>
            <w:tcW w:w="2977" w:type="dxa"/>
            <w:gridSpan w:val="4"/>
          </w:tcPr>
          <w:p w14:paraId="2094F21E" w14:textId="77777777" w:rsidR="00BC56BD" w:rsidRDefault="00BC56BD" w:rsidP="00BC5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920B9" w14:textId="3A21D8AD" w:rsidR="00BC56BD" w:rsidRDefault="00BC56BD" w:rsidP="00BC56BD">
            <w:pPr>
              <w:pStyle w:val="CRCoverPage"/>
              <w:spacing w:after="0"/>
              <w:ind w:left="99"/>
              <w:rPr>
                <w:noProof/>
              </w:rPr>
            </w:pPr>
            <w:r>
              <w:rPr>
                <w:noProof/>
              </w:rPr>
              <w:t>TS 38.521-1 CR 3042--3044</w:t>
            </w:r>
          </w:p>
        </w:tc>
      </w:tr>
      <w:tr w:rsidR="00BC56BD" w14:paraId="3E4E4EE5" w14:textId="77777777" w:rsidTr="00C97AED">
        <w:tc>
          <w:tcPr>
            <w:tcW w:w="2694" w:type="dxa"/>
            <w:gridSpan w:val="2"/>
            <w:tcBorders>
              <w:left w:val="single" w:sz="4" w:space="0" w:color="auto"/>
            </w:tcBorders>
          </w:tcPr>
          <w:p w14:paraId="3012B1E9" w14:textId="77777777" w:rsidR="00BC56BD" w:rsidRDefault="00BC56BD" w:rsidP="00BC5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FF53C"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FE47A" w14:textId="0DF5EDBE" w:rsidR="00BC56BD" w:rsidRDefault="00BC56BD" w:rsidP="00BC56BD">
            <w:pPr>
              <w:pStyle w:val="CRCoverPage"/>
              <w:spacing w:after="0"/>
              <w:jc w:val="center"/>
              <w:rPr>
                <w:b/>
                <w:caps/>
                <w:noProof/>
              </w:rPr>
            </w:pPr>
            <w:r>
              <w:rPr>
                <w:b/>
                <w:caps/>
                <w:noProof/>
              </w:rPr>
              <w:t>X</w:t>
            </w:r>
          </w:p>
        </w:tc>
        <w:tc>
          <w:tcPr>
            <w:tcW w:w="2977" w:type="dxa"/>
            <w:gridSpan w:val="4"/>
          </w:tcPr>
          <w:p w14:paraId="7EDCE273" w14:textId="77777777" w:rsidR="00BC56BD" w:rsidRDefault="00BC56BD" w:rsidP="00BC5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5693" w14:textId="77777777" w:rsidR="00BC56BD" w:rsidRDefault="00BC56BD" w:rsidP="00BC56BD">
            <w:pPr>
              <w:pStyle w:val="CRCoverPage"/>
              <w:spacing w:after="0"/>
              <w:ind w:left="99"/>
              <w:rPr>
                <w:noProof/>
              </w:rPr>
            </w:pPr>
            <w:r>
              <w:rPr>
                <w:noProof/>
              </w:rPr>
              <w:t xml:space="preserve">TS/TR ... CR ... </w:t>
            </w:r>
          </w:p>
        </w:tc>
      </w:tr>
      <w:tr w:rsidR="00BC56BD" w14:paraId="5E13F2A9" w14:textId="77777777" w:rsidTr="00C97AED">
        <w:tc>
          <w:tcPr>
            <w:tcW w:w="2694" w:type="dxa"/>
            <w:gridSpan w:val="2"/>
            <w:tcBorders>
              <w:left w:val="single" w:sz="4" w:space="0" w:color="auto"/>
            </w:tcBorders>
          </w:tcPr>
          <w:p w14:paraId="5D358D04" w14:textId="77777777" w:rsidR="00BC56BD" w:rsidRDefault="00BC56BD" w:rsidP="00BC56BD">
            <w:pPr>
              <w:pStyle w:val="CRCoverPage"/>
              <w:spacing w:after="0"/>
              <w:rPr>
                <w:b/>
                <w:i/>
                <w:noProof/>
              </w:rPr>
            </w:pPr>
          </w:p>
        </w:tc>
        <w:tc>
          <w:tcPr>
            <w:tcW w:w="6946" w:type="dxa"/>
            <w:gridSpan w:val="9"/>
            <w:tcBorders>
              <w:right w:val="single" w:sz="4" w:space="0" w:color="auto"/>
            </w:tcBorders>
          </w:tcPr>
          <w:p w14:paraId="6A6FCCE2" w14:textId="77777777" w:rsidR="00BC56BD" w:rsidRDefault="00BC56BD" w:rsidP="00BC56BD">
            <w:pPr>
              <w:pStyle w:val="CRCoverPage"/>
              <w:spacing w:after="0"/>
              <w:rPr>
                <w:noProof/>
              </w:rPr>
            </w:pPr>
          </w:p>
        </w:tc>
      </w:tr>
      <w:tr w:rsidR="00BC56BD" w14:paraId="6E001A70" w14:textId="77777777" w:rsidTr="00C97AED">
        <w:tc>
          <w:tcPr>
            <w:tcW w:w="2694" w:type="dxa"/>
            <w:gridSpan w:val="2"/>
            <w:tcBorders>
              <w:left w:val="single" w:sz="4" w:space="0" w:color="auto"/>
              <w:bottom w:val="single" w:sz="4" w:space="0" w:color="auto"/>
            </w:tcBorders>
          </w:tcPr>
          <w:p w14:paraId="3E512133" w14:textId="77777777" w:rsidR="00BC56BD" w:rsidRDefault="00BC56BD" w:rsidP="00BC5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37945" w14:textId="77777777" w:rsidR="00BC56BD" w:rsidRDefault="00BC56BD" w:rsidP="00BC56BD">
            <w:pPr>
              <w:pStyle w:val="CRCoverPage"/>
              <w:spacing w:after="0"/>
              <w:ind w:left="100"/>
              <w:rPr>
                <w:noProof/>
              </w:rPr>
            </w:pPr>
          </w:p>
        </w:tc>
      </w:tr>
      <w:tr w:rsidR="00BC56BD" w:rsidRPr="008863B9" w14:paraId="3F6A29FB" w14:textId="77777777" w:rsidTr="00BC56BD">
        <w:tc>
          <w:tcPr>
            <w:tcW w:w="2694" w:type="dxa"/>
            <w:gridSpan w:val="2"/>
            <w:tcBorders>
              <w:top w:val="single" w:sz="4" w:space="0" w:color="auto"/>
              <w:bottom w:val="single" w:sz="4" w:space="0" w:color="auto"/>
            </w:tcBorders>
          </w:tcPr>
          <w:p w14:paraId="15033ABE" w14:textId="77777777" w:rsidR="00BC56BD" w:rsidRPr="008863B9" w:rsidRDefault="00BC56BD" w:rsidP="00BC5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F14ED6" w14:textId="77777777" w:rsidR="00BC56BD" w:rsidRPr="002C7BCF" w:rsidRDefault="00BC56BD" w:rsidP="00BC56BD">
            <w:pPr>
              <w:pStyle w:val="CRCoverPage"/>
              <w:spacing w:after="0"/>
              <w:ind w:left="100"/>
              <w:rPr>
                <w:noProof/>
                <w:sz w:val="8"/>
                <w:szCs w:val="8"/>
                <w:highlight w:val="yellow"/>
              </w:rPr>
            </w:pPr>
          </w:p>
        </w:tc>
      </w:tr>
      <w:tr w:rsidR="00BC56BD" w14:paraId="11653BA4" w14:textId="77777777" w:rsidTr="00C97AED">
        <w:tc>
          <w:tcPr>
            <w:tcW w:w="2694" w:type="dxa"/>
            <w:gridSpan w:val="2"/>
            <w:tcBorders>
              <w:top w:val="single" w:sz="4" w:space="0" w:color="auto"/>
              <w:left w:val="single" w:sz="4" w:space="0" w:color="auto"/>
              <w:bottom w:val="single" w:sz="4" w:space="0" w:color="auto"/>
            </w:tcBorders>
          </w:tcPr>
          <w:p w14:paraId="66D94B89" w14:textId="77777777" w:rsidR="00BC56BD" w:rsidRDefault="00BC56BD" w:rsidP="00BC5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3C04E" w14:textId="00C91925" w:rsidR="00BC56BD" w:rsidRPr="002C7BCF" w:rsidRDefault="002C7BCF" w:rsidP="00BC56BD">
            <w:pPr>
              <w:pStyle w:val="CRCoverPage"/>
              <w:spacing w:after="0"/>
              <w:ind w:left="100"/>
              <w:rPr>
                <w:noProof/>
                <w:highlight w:val="yellow"/>
              </w:rPr>
            </w:pPr>
            <w:r w:rsidRPr="002C7BCF">
              <w:rPr>
                <w:noProof/>
                <w:highlight w:val="yellow"/>
              </w:rPr>
              <w:t>R1:</w:t>
            </w:r>
            <w:r w:rsidRPr="002C7BCF">
              <w:rPr>
                <w:noProof/>
                <w:highlight w:val="yellow"/>
              </w:rPr>
              <w:br/>
              <w:t>- test case title missing</w:t>
            </w:r>
            <w:r w:rsidR="00D33469">
              <w:rPr>
                <w:noProof/>
                <w:highlight w:val="yellow"/>
              </w:rPr>
              <w:t xml:space="preserve"> for all added test cases</w:t>
            </w:r>
            <w:r w:rsidRPr="002C7BCF">
              <w:rPr>
                <w:noProof/>
                <w:highlight w:val="yellow"/>
              </w:rPr>
              <w:t xml:space="preserve"> , added</w:t>
            </w:r>
            <w:r w:rsidRPr="002C7BCF">
              <w:rPr>
                <w:noProof/>
                <w:highlight w:val="yellow"/>
              </w:rPr>
              <w:br/>
              <w:t>- wrong format for test case 7.3J.2</w:t>
            </w:r>
          </w:p>
        </w:tc>
      </w:tr>
    </w:tbl>
    <w:p w14:paraId="73ADCB1B" w14:textId="77777777" w:rsidR="00BC56BD" w:rsidRDefault="00BC56BD" w:rsidP="00BC56BD">
      <w:pPr>
        <w:pStyle w:val="CRCoverPage"/>
        <w:spacing w:after="0"/>
        <w:rPr>
          <w:noProof/>
          <w:sz w:val="8"/>
          <w:szCs w:val="8"/>
        </w:rPr>
      </w:pPr>
    </w:p>
    <w:p w14:paraId="6D55C46A" w14:textId="77777777" w:rsidR="00BC56BD" w:rsidRDefault="00BC56BD" w:rsidP="00BC56BD">
      <w:pPr>
        <w:rPr>
          <w:noProof/>
        </w:rPr>
        <w:sectPr w:rsidR="00BC56BD" w:rsidSect="00BC56BD">
          <w:headerReference w:type="even" r:id="rId12"/>
          <w:footnotePr>
            <w:numRestart w:val="eachSect"/>
          </w:footnotePr>
          <w:pgSz w:w="11907" w:h="16840" w:code="9"/>
          <w:pgMar w:top="1418" w:right="1134" w:bottom="1134" w:left="1134" w:header="680" w:footer="567" w:gutter="0"/>
          <w:cols w:space="720"/>
        </w:sectPr>
      </w:pPr>
    </w:p>
    <w:p w14:paraId="539F6D5C" w14:textId="77777777" w:rsidR="00BC56BD" w:rsidRDefault="00BC56BD" w:rsidP="00BC56BD">
      <w:pPr>
        <w:pStyle w:val="Separation"/>
        <w:rPr>
          <w:rFonts w:eastAsia="??"/>
          <w:color w:val="FF0000"/>
          <w:sz w:val="32"/>
          <w:lang w:eastAsia="en-GB"/>
        </w:rPr>
      </w:pPr>
      <w:bookmarkStart w:id="12" w:name="_Toc524968914"/>
      <w:bookmarkStart w:id="13" w:name="_Toc524968908"/>
      <w:bookmarkStart w:id="14" w:name="_Toc52217967"/>
      <w:bookmarkStart w:id="15" w:name="_Toc36713654"/>
      <w:bookmarkStart w:id="16" w:name="_Toc90971497"/>
      <w:bookmarkStart w:id="17" w:name="_Toc75510019"/>
      <w:bookmarkStart w:id="18" w:name="_Toc36713251"/>
      <w:bookmarkStart w:id="19" w:name="_Toc68538436"/>
      <w:bookmarkStart w:id="20" w:name="_Toc58499579"/>
      <w:r>
        <w:rPr>
          <w:rFonts w:eastAsia="??"/>
          <w:color w:val="FF0000"/>
          <w:sz w:val="32"/>
        </w:rPr>
        <w:lastRenderedPageBreak/>
        <w:t>&lt;&lt;&lt; START OF CHANGES &gt;&gt;&gt;</w:t>
      </w:r>
      <w:bookmarkEnd w:id="12"/>
      <w:bookmarkEnd w:id="13"/>
      <w:bookmarkEnd w:id="14"/>
      <w:bookmarkEnd w:id="15"/>
      <w:bookmarkEnd w:id="16"/>
      <w:bookmarkEnd w:id="17"/>
      <w:bookmarkEnd w:id="18"/>
      <w:bookmarkEnd w:id="19"/>
      <w:bookmarkEnd w:id="20"/>
    </w:p>
    <w:p w14:paraId="4090D604" w14:textId="77777777" w:rsidR="007F5093" w:rsidRPr="00116282" w:rsidRDefault="007F5093" w:rsidP="007F5093">
      <w:pPr>
        <w:pStyle w:val="Heading4"/>
      </w:pPr>
      <w:r w:rsidRPr="00116282">
        <w:t>4.1.1.8</w:t>
      </w:r>
      <w:r w:rsidRPr="00116282">
        <w:tab/>
        <w:t>FR1 ATG test cases</w:t>
      </w:r>
      <w:bookmarkEnd w:id="0"/>
    </w:p>
    <w:p w14:paraId="0F6F2036" w14:textId="77777777" w:rsidR="007F5093" w:rsidRPr="00116282" w:rsidRDefault="007F5093" w:rsidP="007F5093">
      <w:pPr>
        <w:rPr>
          <w:lang w:eastAsia="fr-FR"/>
        </w:rPr>
      </w:pPr>
      <w:r w:rsidRPr="00116282">
        <w:t xml:space="preserve">This section contains information on test point selection for ATG test cases in [2]. </w:t>
      </w:r>
      <w:r w:rsidRPr="00116282">
        <w:rPr>
          <w:lang w:eastAsia="fr-FR"/>
        </w:rPr>
        <w:t>The general rules in this section apply to all the NR ATG test cases. Separate analysis is not provided for each single test case unless specific test requirement deviates from the general rules.</w:t>
      </w:r>
    </w:p>
    <w:p w14:paraId="35337968" w14:textId="77777777" w:rsidR="007F5093" w:rsidRPr="00116282" w:rsidRDefault="007F5093" w:rsidP="007F5093">
      <w:r w:rsidRPr="00116282">
        <w:t>General rules of test point selection:</w:t>
      </w:r>
    </w:p>
    <w:p w14:paraId="12C550B1" w14:textId="77777777" w:rsidR="007F5093" w:rsidRPr="00116282" w:rsidRDefault="007F5093" w:rsidP="007F5093">
      <w:pPr>
        <w:rPr>
          <w:lang w:eastAsia="fr-FR"/>
        </w:rPr>
      </w:pPr>
      <w:r w:rsidRPr="00116282">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14:textId="77777777" w:rsidR="007F5093" w:rsidRPr="00116282" w:rsidRDefault="007F5093" w:rsidP="007F5093">
      <w:pPr>
        <w:pStyle w:val="TH"/>
        <w:rPr>
          <w:lang w:eastAsia="x-none"/>
        </w:rPr>
      </w:pPr>
      <w:r w:rsidRPr="00116282">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F5093" w:rsidRPr="00116282" w14:paraId="79E662AF" w14:textId="77777777" w:rsidTr="000E6F50">
        <w:tc>
          <w:tcPr>
            <w:tcW w:w="2122" w:type="dxa"/>
            <w:shd w:val="clear" w:color="auto" w:fill="auto"/>
            <w:vAlign w:val="center"/>
          </w:tcPr>
          <w:p w14:paraId="6690E9CC" w14:textId="77777777" w:rsidR="007F5093" w:rsidRPr="00116282" w:rsidRDefault="007F5093" w:rsidP="000E6F50">
            <w:pPr>
              <w:pStyle w:val="TAH"/>
            </w:pPr>
            <w:r w:rsidRPr="00116282">
              <w:t>Subclause</w:t>
            </w:r>
          </w:p>
        </w:tc>
        <w:tc>
          <w:tcPr>
            <w:tcW w:w="1417" w:type="dxa"/>
            <w:shd w:val="clear" w:color="auto" w:fill="auto"/>
            <w:vAlign w:val="center"/>
          </w:tcPr>
          <w:p w14:paraId="606614C5" w14:textId="77777777" w:rsidR="007F5093" w:rsidRPr="00116282" w:rsidRDefault="007F5093" w:rsidP="000E6F50">
            <w:pPr>
              <w:pStyle w:val="TAH"/>
            </w:pPr>
            <w:r w:rsidRPr="00116282">
              <w:t>Number of test points</w:t>
            </w:r>
          </w:p>
        </w:tc>
        <w:tc>
          <w:tcPr>
            <w:tcW w:w="3807" w:type="dxa"/>
          </w:tcPr>
          <w:p w14:paraId="4737A55A" w14:textId="77777777" w:rsidR="007F5093" w:rsidRPr="00116282" w:rsidRDefault="007F5093" w:rsidP="000E6F50">
            <w:pPr>
              <w:pStyle w:val="TAH"/>
            </w:pPr>
            <w:r w:rsidRPr="00116282">
              <w:t>Justification in attachment</w:t>
            </w:r>
          </w:p>
        </w:tc>
        <w:tc>
          <w:tcPr>
            <w:tcW w:w="2283" w:type="dxa"/>
            <w:shd w:val="clear" w:color="auto" w:fill="auto"/>
          </w:tcPr>
          <w:p w14:paraId="3CCF5B17" w14:textId="77777777" w:rsidR="007F5093" w:rsidRPr="00116282" w:rsidRDefault="007F5093" w:rsidP="000E6F50">
            <w:pPr>
              <w:pStyle w:val="TAH"/>
            </w:pPr>
            <w:r w:rsidRPr="00116282">
              <w:t>Comments</w:t>
            </w:r>
          </w:p>
        </w:tc>
      </w:tr>
      <w:tr w:rsidR="007F5093" w:rsidRPr="00116282" w14:paraId="5F1DDD6B" w14:textId="77777777" w:rsidTr="000E6F50">
        <w:tc>
          <w:tcPr>
            <w:tcW w:w="2122" w:type="dxa"/>
            <w:shd w:val="clear" w:color="auto" w:fill="auto"/>
            <w:vAlign w:val="center"/>
          </w:tcPr>
          <w:p w14:paraId="1664D1E8" w14:textId="77777777" w:rsidR="007F5093" w:rsidRPr="00116282" w:rsidRDefault="007F5093" w:rsidP="000E6F50">
            <w:pPr>
              <w:pStyle w:val="TAL"/>
            </w:pPr>
            <w:r w:rsidRPr="00116282">
              <w:t>6.2J.1 UE maximum output power for ATG</w:t>
            </w:r>
          </w:p>
        </w:tc>
        <w:tc>
          <w:tcPr>
            <w:tcW w:w="1417" w:type="dxa"/>
            <w:shd w:val="clear" w:color="auto" w:fill="auto"/>
            <w:vAlign w:val="center"/>
          </w:tcPr>
          <w:p w14:paraId="34D56E59" w14:textId="77777777" w:rsidR="007F5093" w:rsidRPr="00116282" w:rsidRDefault="007F5093" w:rsidP="000E6F50">
            <w:pPr>
              <w:pStyle w:val="TAC"/>
            </w:pPr>
            <w:r w:rsidRPr="00116282">
              <w:t>540</w:t>
            </w:r>
          </w:p>
        </w:tc>
        <w:tc>
          <w:tcPr>
            <w:tcW w:w="3807" w:type="dxa"/>
            <w:vAlign w:val="center"/>
          </w:tcPr>
          <w:p w14:paraId="7AF72797" w14:textId="77777777" w:rsidR="007F5093" w:rsidRPr="00116282" w:rsidRDefault="007F5093" w:rsidP="000E6F50">
            <w:pPr>
              <w:pStyle w:val="TAL"/>
            </w:pPr>
            <w:r w:rsidRPr="00116282">
              <w:t>General rules of test point selection apply. Test points of TC 6.2.1 from TS 38.521-1 can be leveraged.</w:t>
            </w:r>
          </w:p>
        </w:tc>
        <w:tc>
          <w:tcPr>
            <w:tcW w:w="2283" w:type="dxa"/>
            <w:shd w:val="clear" w:color="auto" w:fill="auto"/>
            <w:vAlign w:val="center"/>
          </w:tcPr>
          <w:p w14:paraId="76B6D532" w14:textId="77777777" w:rsidR="007F5093" w:rsidRPr="00116282" w:rsidRDefault="007F5093" w:rsidP="000E6F50">
            <w:pPr>
              <w:pStyle w:val="TAL"/>
            </w:pPr>
            <w:r w:rsidRPr="00116282">
              <w:t>RAN5#102</w:t>
            </w:r>
          </w:p>
        </w:tc>
      </w:tr>
      <w:tr w:rsidR="007F5093" w:rsidRPr="00116282" w14:paraId="382ED2D5" w14:textId="77777777" w:rsidTr="000E6F50">
        <w:tc>
          <w:tcPr>
            <w:tcW w:w="2122" w:type="dxa"/>
            <w:shd w:val="clear" w:color="auto" w:fill="auto"/>
            <w:vAlign w:val="center"/>
          </w:tcPr>
          <w:p w14:paraId="17C42E43" w14:textId="77777777" w:rsidR="007F5093" w:rsidRPr="00116282" w:rsidRDefault="007F5093" w:rsidP="000E6F50">
            <w:pPr>
              <w:pStyle w:val="TAL"/>
            </w:pPr>
            <w:r w:rsidRPr="00116282">
              <w:t>6.2J.2 Configured transmitted power for ATG</w:t>
            </w:r>
          </w:p>
        </w:tc>
        <w:tc>
          <w:tcPr>
            <w:tcW w:w="1417" w:type="dxa"/>
            <w:shd w:val="clear" w:color="auto" w:fill="auto"/>
            <w:vAlign w:val="center"/>
          </w:tcPr>
          <w:p w14:paraId="5C2F7264" w14:textId="77777777" w:rsidR="007F5093" w:rsidRPr="00116282" w:rsidRDefault="007F5093" w:rsidP="000E6F50">
            <w:pPr>
              <w:pStyle w:val="TAC"/>
            </w:pPr>
            <w:r w:rsidRPr="00116282">
              <w:t>30</w:t>
            </w:r>
          </w:p>
        </w:tc>
        <w:tc>
          <w:tcPr>
            <w:tcW w:w="3807" w:type="dxa"/>
            <w:vAlign w:val="center"/>
          </w:tcPr>
          <w:p w14:paraId="23444D0F" w14:textId="77777777" w:rsidR="007F5093" w:rsidRPr="00116282" w:rsidRDefault="007F5093" w:rsidP="000E6F50">
            <w:pPr>
              <w:pStyle w:val="TAL"/>
            </w:pPr>
            <w:r w:rsidRPr="00116282">
              <w:t>General rules of test point selection apply. Test points of TC 6.2.4 from TS 38.521-1 can be leveraged.</w:t>
            </w:r>
          </w:p>
        </w:tc>
        <w:tc>
          <w:tcPr>
            <w:tcW w:w="2283" w:type="dxa"/>
            <w:shd w:val="clear" w:color="auto" w:fill="auto"/>
            <w:vAlign w:val="center"/>
          </w:tcPr>
          <w:p w14:paraId="0E4CED0D" w14:textId="77777777" w:rsidR="007F5093" w:rsidRPr="00116282" w:rsidRDefault="007F5093" w:rsidP="000E6F50">
            <w:pPr>
              <w:pStyle w:val="TAL"/>
            </w:pPr>
            <w:r w:rsidRPr="00116282">
              <w:t>RAN5#102</w:t>
            </w:r>
          </w:p>
        </w:tc>
      </w:tr>
      <w:tr w:rsidR="007F5093" w:rsidRPr="00116282" w14:paraId="23A82E78" w14:textId="77777777" w:rsidTr="000E6F50">
        <w:tc>
          <w:tcPr>
            <w:tcW w:w="2122" w:type="dxa"/>
            <w:shd w:val="clear" w:color="auto" w:fill="auto"/>
          </w:tcPr>
          <w:p w14:paraId="775AF750" w14:textId="77777777" w:rsidR="007F5093" w:rsidRPr="00116282" w:rsidRDefault="007F5093" w:rsidP="000E6F50">
            <w:pPr>
              <w:pStyle w:val="TAL"/>
            </w:pPr>
            <w:r w:rsidRPr="00116282">
              <w:t>6.3J.1 Minimum output power for ATG</w:t>
            </w:r>
          </w:p>
        </w:tc>
        <w:tc>
          <w:tcPr>
            <w:tcW w:w="1417" w:type="dxa"/>
            <w:shd w:val="clear" w:color="auto" w:fill="auto"/>
            <w:vAlign w:val="center"/>
          </w:tcPr>
          <w:p w14:paraId="77CEB244" w14:textId="77777777" w:rsidR="007F5093" w:rsidRPr="00116282" w:rsidRDefault="007F5093" w:rsidP="000E6F50">
            <w:pPr>
              <w:pStyle w:val="TAC"/>
            </w:pPr>
            <w:r w:rsidRPr="00116282">
              <w:t>45</w:t>
            </w:r>
          </w:p>
        </w:tc>
        <w:tc>
          <w:tcPr>
            <w:tcW w:w="3807" w:type="dxa"/>
            <w:vAlign w:val="center"/>
          </w:tcPr>
          <w:p w14:paraId="4F99E4CC" w14:textId="77777777" w:rsidR="007F5093" w:rsidRPr="00116282" w:rsidRDefault="007F5093" w:rsidP="000E6F50">
            <w:pPr>
              <w:pStyle w:val="TAL"/>
            </w:pPr>
            <w:r w:rsidRPr="00116282">
              <w:t>General rules of test point selection apply. Test points of TC 6.3.1 from TS 38.521-1 can be leveraged.</w:t>
            </w:r>
          </w:p>
        </w:tc>
        <w:tc>
          <w:tcPr>
            <w:tcW w:w="2283" w:type="dxa"/>
            <w:shd w:val="clear" w:color="auto" w:fill="auto"/>
            <w:vAlign w:val="center"/>
          </w:tcPr>
          <w:p w14:paraId="5DEB36F5" w14:textId="77777777" w:rsidR="007F5093" w:rsidRPr="00116282" w:rsidRDefault="007F5093" w:rsidP="000E6F50">
            <w:pPr>
              <w:pStyle w:val="TAL"/>
            </w:pPr>
            <w:r w:rsidRPr="00116282">
              <w:t>RAN5#102</w:t>
            </w:r>
          </w:p>
        </w:tc>
      </w:tr>
      <w:tr w:rsidR="00FF3030" w:rsidRPr="00116282" w14:paraId="740AD3DA" w14:textId="77777777" w:rsidTr="000E6F50">
        <w:trPr>
          <w:ins w:id="21" w:author="Håkan Grunditz" w:date="2024-11-08T15:33:00Z"/>
        </w:trPr>
        <w:tc>
          <w:tcPr>
            <w:tcW w:w="2122" w:type="dxa"/>
            <w:shd w:val="clear" w:color="auto" w:fill="auto"/>
          </w:tcPr>
          <w:p w14:paraId="4762A69A" w14:textId="58A1AD82" w:rsidR="00FF3030" w:rsidRPr="00116282" w:rsidRDefault="00FF3030" w:rsidP="000E6F50">
            <w:pPr>
              <w:pStyle w:val="TAL"/>
              <w:rPr>
                <w:ins w:id="22" w:author="Håkan Grunditz" w:date="2024-11-08T15:33:00Z"/>
              </w:rPr>
            </w:pPr>
            <w:ins w:id="23" w:author="Håkan Grunditz" w:date="2024-11-08T15:33:00Z">
              <w:r>
                <w:t>6.3J.3.3</w:t>
              </w:r>
            </w:ins>
            <w:ins w:id="24" w:author="Håkan Grunditz" w:date="2024-11-13T16:39:00Z">
              <w:r w:rsidR="00F94F69">
                <w:t xml:space="preserve"> </w:t>
              </w:r>
              <w:r w:rsidR="00F94F69" w:rsidRPr="002C7BCF">
                <w:rPr>
                  <w:highlight w:val="yellow"/>
                </w:rPr>
                <w:t>PRACH time mask for ATG</w:t>
              </w:r>
            </w:ins>
          </w:p>
        </w:tc>
        <w:tc>
          <w:tcPr>
            <w:tcW w:w="1417" w:type="dxa"/>
            <w:shd w:val="clear" w:color="auto" w:fill="auto"/>
            <w:vAlign w:val="center"/>
          </w:tcPr>
          <w:p w14:paraId="2E9E4F7E" w14:textId="77777777" w:rsidR="00FF3030" w:rsidRPr="00116282" w:rsidRDefault="00FF3030" w:rsidP="000E6F50">
            <w:pPr>
              <w:pStyle w:val="TAC"/>
              <w:rPr>
                <w:ins w:id="25" w:author="Håkan Grunditz" w:date="2024-11-08T15:33:00Z"/>
              </w:rPr>
            </w:pPr>
          </w:p>
        </w:tc>
        <w:tc>
          <w:tcPr>
            <w:tcW w:w="3807" w:type="dxa"/>
            <w:vAlign w:val="center"/>
          </w:tcPr>
          <w:p w14:paraId="0A5C5DAF" w14:textId="2293AAFE" w:rsidR="00FF3030" w:rsidRPr="00116282" w:rsidRDefault="00FF3030" w:rsidP="000E6F50">
            <w:pPr>
              <w:pStyle w:val="TAL"/>
              <w:rPr>
                <w:ins w:id="26" w:author="Håkan Grunditz" w:date="2024-11-08T15:33:00Z"/>
              </w:rPr>
            </w:pPr>
            <w:ins w:id="27" w:author="Håkan Grunditz" w:date="2024-11-08T15:34:00Z">
              <w:r w:rsidRPr="00116282">
                <w:t>General rules of test point selection apply. Test points of TC 6.3.</w:t>
              </w:r>
            </w:ins>
            <w:ins w:id="28" w:author="Håkan Grunditz" w:date="2024-11-08T15:35:00Z">
              <w:r>
                <w:t>3.4</w:t>
              </w:r>
            </w:ins>
            <w:ins w:id="29" w:author="Håkan Grunditz" w:date="2024-11-08T15:34:00Z">
              <w:r w:rsidRPr="00116282">
                <w:t xml:space="preserve"> from TS 38.521-1 can be leveraged</w:t>
              </w:r>
            </w:ins>
          </w:p>
        </w:tc>
        <w:tc>
          <w:tcPr>
            <w:tcW w:w="2283" w:type="dxa"/>
            <w:shd w:val="clear" w:color="auto" w:fill="auto"/>
            <w:vAlign w:val="center"/>
          </w:tcPr>
          <w:p w14:paraId="1482ABF0" w14:textId="371EDB96" w:rsidR="00FF3030" w:rsidRPr="00116282" w:rsidRDefault="00FF3030" w:rsidP="000E6F50">
            <w:pPr>
              <w:pStyle w:val="TAL"/>
              <w:rPr>
                <w:ins w:id="30" w:author="Håkan Grunditz" w:date="2024-11-08T15:33:00Z"/>
              </w:rPr>
            </w:pPr>
            <w:ins w:id="31" w:author="Håkan Grunditz" w:date="2024-11-08T15:33:00Z">
              <w:r w:rsidRPr="00116282">
                <w:t>RAN5#10</w:t>
              </w:r>
              <w:r>
                <w:t>5</w:t>
              </w:r>
            </w:ins>
          </w:p>
        </w:tc>
      </w:tr>
      <w:tr w:rsidR="00FF3030" w:rsidRPr="00116282" w14:paraId="66A8031F" w14:textId="77777777" w:rsidTr="000E6F50">
        <w:trPr>
          <w:ins w:id="32" w:author="Håkan Grunditz" w:date="2024-11-08T15:33:00Z"/>
        </w:trPr>
        <w:tc>
          <w:tcPr>
            <w:tcW w:w="2122" w:type="dxa"/>
            <w:shd w:val="clear" w:color="auto" w:fill="auto"/>
          </w:tcPr>
          <w:p w14:paraId="2E98920E" w14:textId="29FA30B9" w:rsidR="00FF3030" w:rsidRDefault="00FF3030" w:rsidP="000E6F50">
            <w:pPr>
              <w:pStyle w:val="TAL"/>
              <w:rPr>
                <w:ins w:id="33" w:author="Håkan Grunditz" w:date="2024-11-08T15:33:00Z"/>
              </w:rPr>
            </w:pPr>
            <w:ins w:id="34" w:author="Håkan Grunditz" w:date="2024-11-08T15:33:00Z">
              <w:r>
                <w:t>6.3J.3.4</w:t>
              </w:r>
            </w:ins>
            <w:ins w:id="35" w:author="Håkan Grunditz" w:date="2024-11-13T16:39:00Z">
              <w:r w:rsidR="00F94F69">
                <w:t xml:space="preserve"> </w:t>
              </w:r>
              <w:r w:rsidR="00F94F69" w:rsidRPr="002C7BCF">
                <w:rPr>
                  <w:highlight w:val="yellow"/>
                </w:rPr>
                <w:t>SRS time mask for ATG</w:t>
              </w:r>
            </w:ins>
          </w:p>
        </w:tc>
        <w:tc>
          <w:tcPr>
            <w:tcW w:w="1417" w:type="dxa"/>
            <w:shd w:val="clear" w:color="auto" w:fill="auto"/>
            <w:vAlign w:val="center"/>
          </w:tcPr>
          <w:p w14:paraId="2E27DEF4" w14:textId="7077889D" w:rsidR="00FF3030" w:rsidRPr="00116282" w:rsidRDefault="00FF3030" w:rsidP="000E6F50">
            <w:pPr>
              <w:pStyle w:val="TAC"/>
              <w:rPr>
                <w:ins w:id="36" w:author="Håkan Grunditz" w:date="2024-11-08T15:33:00Z"/>
              </w:rPr>
            </w:pPr>
            <w:ins w:id="37" w:author="Håkan Grunditz" w:date="2024-11-08T15:36:00Z">
              <w:r>
                <w:t>30</w:t>
              </w:r>
            </w:ins>
          </w:p>
        </w:tc>
        <w:tc>
          <w:tcPr>
            <w:tcW w:w="3807" w:type="dxa"/>
            <w:vAlign w:val="center"/>
          </w:tcPr>
          <w:p w14:paraId="4AA11580" w14:textId="7D1D415C" w:rsidR="00FF3030" w:rsidRPr="00116282" w:rsidRDefault="00FF3030" w:rsidP="000E6F50">
            <w:pPr>
              <w:pStyle w:val="TAL"/>
              <w:rPr>
                <w:ins w:id="38" w:author="Håkan Grunditz" w:date="2024-11-08T15:33:00Z"/>
              </w:rPr>
            </w:pPr>
            <w:ins w:id="39" w:author="Håkan Grunditz" w:date="2024-11-08T15:34:00Z">
              <w:r w:rsidRPr="00116282">
                <w:t>General rules of test point selection apply. Test points of TC 6.3.</w:t>
              </w:r>
            </w:ins>
            <w:ins w:id="40" w:author="Håkan Grunditz" w:date="2024-11-08T15:35:00Z">
              <w:r>
                <w:t>3.6</w:t>
              </w:r>
            </w:ins>
            <w:ins w:id="41" w:author="Håkan Grunditz" w:date="2024-11-08T15:34:00Z">
              <w:r w:rsidRPr="00116282">
                <w:t xml:space="preserve"> from TS 38.521-1 can be leveraged</w:t>
              </w:r>
            </w:ins>
          </w:p>
        </w:tc>
        <w:tc>
          <w:tcPr>
            <w:tcW w:w="2283" w:type="dxa"/>
            <w:shd w:val="clear" w:color="auto" w:fill="auto"/>
            <w:vAlign w:val="center"/>
          </w:tcPr>
          <w:p w14:paraId="20C2A7B1" w14:textId="64C54FBC" w:rsidR="00FF3030" w:rsidRPr="00116282" w:rsidRDefault="00FF3030" w:rsidP="000E6F50">
            <w:pPr>
              <w:pStyle w:val="TAL"/>
              <w:rPr>
                <w:ins w:id="42" w:author="Håkan Grunditz" w:date="2024-11-08T15:33:00Z"/>
              </w:rPr>
            </w:pPr>
            <w:ins w:id="43" w:author="Håkan Grunditz" w:date="2024-11-08T15:33:00Z">
              <w:r w:rsidRPr="00116282">
                <w:t>RAN5#10</w:t>
              </w:r>
              <w:r>
                <w:t>5</w:t>
              </w:r>
            </w:ins>
          </w:p>
        </w:tc>
      </w:tr>
      <w:tr w:rsidR="007F5093" w:rsidRPr="00116282" w14:paraId="2746BB72" w14:textId="77777777" w:rsidTr="000E6F50">
        <w:tc>
          <w:tcPr>
            <w:tcW w:w="2122" w:type="dxa"/>
            <w:shd w:val="clear" w:color="auto" w:fill="auto"/>
            <w:vAlign w:val="center"/>
          </w:tcPr>
          <w:p w14:paraId="060B86CB" w14:textId="77777777" w:rsidR="007F5093" w:rsidRPr="00116282" w:rsidRDefault="007F5093" w:rsidP="000E6F50">
            <w:pPr>
              <w:pStyle w:val="TAL"/>
            </w:pPr>
            <w:r w:rsidRPr="00116282">
              <w:t>6.5J.1 Occupied bandwidth for ATG</w:t>
            </w:r>
          </w:p>
        </w:tc>
        <w:tc>
          <w:tcPr>
            <w:tcW w:w="1417" w:type="dxa"/>
            <w:shd w:val="clear" w:color="auto" w:fill="auto"/>
            <w:vAlign w:val="center"/>
          </w:tcPr>
          <w:p w14:paraId="033EBB05" w14:textId="77777777" w:rsidR="007F5093" w:rsidRPr="00116282" w:rsidRDefault="007F5093" w:rsidP="000E6F50">
            <w:pPr>
              <w:pStyle w:val="TAC"/>
            </w:pPr>
            <w:r w:rsidRPr="00116282">
              <w:rPr>
                <w:rFonts w:cs="Arial"/>
              </w:rPr>
              <w:t>10</w:t>
            </w:r>
          </w:p>
        </w:tc>
        <w:tc>
          <w:tcPr>
            <w:tcW w:w="3807" w:type="dxa"/>
            <w:vAlign w:val="center"/>
          </w:tcPr>
          <w:p w14:paraId="189954CF" w14:textId="77777777" w:rsidR="007F5093" w:rsidRPr="00116282" w:rsidRDefault="007F5093" w:rsidP="000E6F50">
            <w:pPr>
              <w:pStyle w:val="TAL"/>
            </w:pPr>
            <w:r w:rsidRPr="00116282">
              <w:t>General rules of test point selection apply. Test points of TC 6.5.1 from TS 38.521-1 can be leveraged.</w:t>
            </w:r>
          </w:p>
        </w:tc>
        <w:tc>
          <w:tcPr>
            <w:tcW w:w="2283" w:type="dxa"/>
            <w:shd w:val="clear" w:color="auto" w:fill="auto"/>
            <w:vAlign w:val="center"/>
          </w:tcPr>
          <w:p w14:paraId="4D574033" w14:textId="77777777" w:rsidR="007F5093" w:rsidRPr="00116282" w:rsidRDefault="007F5093" w:rsidP="000E6F50">
            <w:pPr>
              <w:pStyle w:val="TAL"/>
            </w:pPr>
            <w:r w:rsidRPr="00116282">
              <w:t>RAN5#10</w:t>
            </w:r>
            <w:r w:rsidRPr="00116282">
              <w:rPr>
                <w:rFonts w:cs="Arial"/>
              </w:rPr>
              <w:t>2</w:t>
            </w:r>
          </w:p>
        </w:tc>
      </w:tr>
      <w:tr w:rsidR="007F5093" w:rsidRPr="00116282" w14:paraId="67F9E88C" w14:textId="77777777" w:rsidTr="000E6F50">
        <w:tc>
          <w:tcPr>
            <w:tcW w:w="2122" w:type="dxa"/>
            <w:shd w:val="clear" w:color="auto" w:fill="auto"/>
            <w:vAlign w:val="center"/>
          </w:tcPr>
          <w:p w14:paraId="5F91D2DD" w14:textId="77777777" w:rsidR="007F5093" w:rsidRPr="00116282" w:rsidRDefault="007F5093" w:rsidP="000E6F50">
            <w:pPr>
              <w:pStyle w:val="TAL"/>
            </w:pPr>
            <w:r w:rsidRPr="00116282">
              <w:t>6.5J.3.1 General spurious emissions for ATG</w:t>
            </w:r>
          </w:p>
        </w:tc>
        <w:tc>
          <w:tcPr>
            <w:tcW w:w="1417" w:type="dxa"/>
            <w:shd w:val="clear" w:color="auto" w:fill="auto"/>
            <w:vAlign w:val="center"/>
          </w:tcPr>
          <w:p w14:paraId="785348F1" w14:textId="77777777" w:rsidR="007F5093" w:rsidRPr="00116282" w:rsidRDefault="007F5093" w:rsidP="000E6F50">
            <w:pPr>
              <w:pStyle w:val="TAC"/>
            </w:pPr>
            <w:r w:rsidRPr="00116282">
              <w:t>27</w:t>
            </w:r>
          </w:p>
        </w:tc>
        <w:tc>
          <w:tcPr>
            <w:tcW w:w="3807" w:type="dxa"/>
            <w:vAlign w:val="center"/>
          </w:tcPr>
          <w:p w14:paraId="2E222B88" w14:textId="77777777" w:rsidR="007F5093" w:rsidRPr="00116282" w:rsidRDefault="007F5093" w:rsidP="000E6F50">
            <w:pPr>
              <w:pStyle w:val="TAL"/>
            </w:pPr>
            <w:r w:rsidRPr="00116282">
              <w:t>General rules of test point selection apply. Test points of TC 6.5.3.1 from TS 38.521-1 can be leveraged.</w:t>
            </w:r>
          </w:p>
        </w:tc>
        <w:tc>
          <w:tcPr>
            <w:tcW w:w="2283" w:type="dxa"/>
            <w:shd w:val="clear" w:color="auto" w:fill="auto"/>
            <w:vAlign w:val="center"/>
          </w:tcPr>
          <w:p w14:paraId="6FECBC1F" w14:textId="77777777" w:rsidR="007F5093" w:rsidRPr="00116282" w:rsidRDefault="007F5093" w:rsidP="000E6F50">
            <w:pPr>
              <w:pStyle w:val="TAL"/>
            </w:pPr>
            <w:r w:rsidRPr="00116282">
              <w:t>RAN5#10</w:t>
            </w:r>
            <w:r w:rsidRPr="00116282">
              <w:rPr>
                <w:rFonts w:cs="Arial"/>
              </w:rPr>
              <w:t>2</w:t>
            </w:r>
          </w:p>
        </w:tc>
      </w:tr>
    </w:tbl>
    <w:p w14:paraId="7E329AE3" w14:textId="77777777" w:rsidR="007F5093" w:rsidRPr="00116282" w:rsidRDefault="007F5093" w:rsidP="007F5093"/>
    <w:p w14:paraId="766D020E" w14:textId="77777777" w:rsidR="007F5093" w:rsidRPr="00116282" w:rsidRDefault="007F5093" w:rsidP="007F5093">
      <w:pPr>
        <w:pStyle w:val="TH"/>
      </w:pPr>
      <w:r w:rsidRPr="00116282">
        <w:lastRenderedPageBreak/>
        <w:t>Table 4.1.1.8-2: NR UE receiver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4049"/>
        <w:gridCol w:w="2263"/>
      </w:tblGrid>
      <w:tr w:rsidR="007F5093" w:rsidRPr="00116282" w14:paraId="1F40C6BE" w14:textId="77777777" w:rsidTr="000E6F50">
        <w:tc>
          <w:tcPr>
            <w:tcW w:w="2122" w:type="dxa"/>
            <w:shd w:val="clear" w:color="auto" w:fill="auto"/>
            <w:vAlign w:val="center"/>
          </w:tcPr>
          <w:p w14:paraId="4EF4BC36" w14:textId="77777777" w:rsidR="007F5093" w:rsidRPr="00116282" w:rsidRDefault="007F5093" w:rsidP="000E6F50">
            <w:pPr>
              <w:pStyle w:val="TAH"/>
            </w:pPr>
            <w:r w:rsidRPr="00116282">
              <w:t>Subclause</w:t>
            </w:r>
          </w:p>
        </w:tc>
        <w:tc>
          <w:tcPr>
            <w:tcW w:w="1417" w:type="dxa"/>
            <w:shd w:val="clear" w:color="auto" w:fill="auto"/>
            <w:vAlign w:val="center"/>
          </w:tcPr>
          <w:p w14:paraId="1DE53777" w14:textId="77777777" w:rsidR="007F5093" w:rsidRPr="00116282" w:rsidRDefault="007F5093" w:rsidP="000E6F50">
            <w:pPr>
              <w:pStyle w:val="TAH"/>
            </w:pPr>
            <w:r w:rsidRPr="00116282">
              <w:t>Number of test points</w:t>
            </w:r>
          </w:p>
        </w:tc>
        <w:tc>
          <w:tcPr>
            <w:tcW w:w="4049" w:type="dxa"/>
          </w:tcPr>
          <w:p w14:paraId="7D8D8D85" w14:textId="77777777" w:rsidR="007F5093" w:rsidRPr="00116282" w:rsidRDefault="007F5093" w:rsidP="000E6F50">
            <w:pPr>
              <w:pStyle w:val="TAH"/>
            </w:pPr>
            <w:r w:rsidRPr="00116282">
              <w:t>Justification in attachment</w:t>
            </w:r>
          </w:p>
        </w:tc>
        <w:tc>
          <w:tcPr>
            <w:tcW w:w="2263" w:type="dxa"/>
            <w:shd w:val="clear" w:color="auto" w:fill="auto"/>
          </w:tcPr>
          <w:p w14:paraId="3A7B177C" w14:textId="77777777" w:rsidR="007F5093" w:rsidRPr="00116282" w:rsidRDefault="007F5093" w:rsidP="000E6F50">
            <w:pPr>
              <w:pStyle w:val="TAH"/>
            </w:pPr>
            <w:r w:rsidRPr="00116282">
              <w:t>Comments</w:t>
            </w:r>
          </w:p>
        </w:tc>
      </w:tr>
      <w:tr w:rsidR="00FF3030" w:rsidRPr="00116282" w14:paraId="6AE0667B" w14:textId="77777777" w:rsidTr="000E6F50">
        <w:trPr>
          <w:ins w:id="44" w:author="Håkan Grunditz" w:date="2024-11-08T15:36:00Z"/>
        </w:trPr>
        <w:tc>
          <w:tcPr>
            <w:tcW w:w="2122" w:type="dxa"/>
            <w:shd w:val="clear" w:color="auto" w:fill="auto"/>
            <w:vAlign w:val="center"/>
          </w:tcPr>
          <w:p w14:paraId="648D5276" w14:textId="6C52CA33" w:rsidR="00FF3030" w:rsidRPr="00116282" w:rsidRDefault="00FF3030" w:rsidP="001F3F11">
            <w:pPr>
              <w:pStyle w:val="TAL"/>
              <w:rPr>
                <w:ins w:id="45" w:author="Håkan Grunditz" w:date="2024-11-08T15:36:00Z"/>
              </w:rPr>
            </w:pPr>
            <w:ins w:id="46" w:author="Håkan Grunditz" w:date="2024-11-08T15:36:00Z">
              <w:r>
                <w:t>7.3J.2</w:t>
              </w:r>
            </w:ins>
            <w:ins w:id="47" w:author="Håkan Grunditz" w:date="2024-11-13T16:40:00Z">
              <w:r w:rsidR="00AE101C">
                <w:t xml:space="preserve"> </w:t>
              </w:r>
              <w:r w:rsidR="00AE101C" w:rsidRPr="002C7BCF">
                <w:rPr>
                  <w:highlight w:val="yellow"/>
                </w:rPr>
                <w:t>Reference sensitivity power level for ATG</w:t>
              </w:r>
            </w:ins>
          </w:p>
        </w:tc>
        <w:tc>
          <w:tcPr>
            <w:tcW w:w="1417" w:type="dxa"/>
            <w:shd w:val="clear" w:color="auto" w:fill="auto"/>
            <w:vAlign w:val="center"/>
          </w:tcPr>
          <w:p w14:paraId="1CA154A8" w14:textId="09A18F13" w:rsidR="00FF3030" w:rsidRPr="00116282" w:rsidRDefault="00FF3030" w:rsidP="001F3F11">
            <w:pPr>
              <w:pStyle w:val="TAC"/>
              <w:rPr>
                <w:ins w:id="48" w:author="Håkan Grunditz" w:date="2024-11-08T15:36:00Z"/>
              </w:rPr>
            </w:pPr>
            <w:ins w:id="49" w:author="Håkan Grunditz" w:date="2024-11-08T15:38:00Z">
              <w:r>
                <w:t>45</w:t>
              </w:r>
            </w:ins>
          </w:p>
        </w:tc>
        <w:tc>
          <w:tcPr>
            <w:tcW w:w="4049" w:type="dxa"/>
          </w:tcPr>
          <w:p w14:paraId="7439780F" w14:textId="02FEDDAD" w:rsidR="00FF3030" w:rsidRPr="00116282" w:rsidRDefault="00FF3030" w:rsidP="001F3F11">
            <w:pPr>
              <w:pStyle w:val="TAL"/>
              <w:rPr>
                <w:ins w:id="50" w:author="Håkan Grunditz" w:date="2024-11-08T15:36:00Z"/>
              </w:rPr>
            </w:pPr>
            <w:ins w:id="51" w:author="Håkan Grunditz" w:date="2024-11-08T15:37:00Z">
              <w:r w:rsidRPr="00116282">
                <w:t>General rules of test point selection apply. Test points of TC 7.</w:t>
              </w:r>
              <w:r>
                <w:t>3.2</w:t>
              </w:r>
              <w:r w:rsidRPr="00116282">
                <w:t xml:space="preserve"> from TS 38.521-1 can be leveraged</w:t>
              </w:r>
            </w:ins>
          </w:p>
        </w:tc>
        <w:tc>
          <w:tcPr>
            <w:tcW w:w="2263" w:type="dxa"/>
            <w:shd w:val="clear" w:color="auto" w:fill="auto"/>
          </w:tcPr>
          <w:p w14:paraId="5BBFDF25" w14:textId="4B2CCFC2" w:rsidR="00FF3030" w:rsidRPr="00116282" w:rsidRDefault="00FF3030" w:rsidP="001F3F11">
            <w:pPr>
              <w:pStyle w:val="TAL"/>
              <w:rPr>
                <w:ins w:id="52" w:author="Håkan Grunditz" w:date="2024-11-08T15:36:00Z"/>
              </w:rPr>
            </w:pPr>
            <w:ins w:id="53" w:author="Håkan Grunditz" w:date="2024-11-08T15:37:00Z">
              <w:r>
                <w:t>RAN#105</w:t>
              </w:r>
            </w:ins>
          </w:p>
        </w:tc>
      </w:tr>
      <w:tr w:rsidR="007F5093" w:rsidRPr="00116282" w14:paraId="5B1C9616" w14:textId="77777777" w:rsidTr="000E6F50">
        <w:tc>
          <w:tcPr>
            <w:tcW w:w="2122" w:type="dxa"/>
            <w:shd w:val="clear" w:color="auto" w:fill="auto"/>
          </w:tcPr>
          <w:p w14:paraId="13152092" w14:textId="77777777" w:rsidR="007F5093" w:rsidRPr="00116282" w:rsidRDefault="007F5093" w:rsidP="000E6F50">
            <w:pPr>
              <w:pStyle w:val="TAL"/>
            </w:pPr>
            <w:r w:rsidRPr="00116282">
              <w:t>7.4J Maximum input level for ATG</w:t>
            </w:r>
          </w:p>
        </w:tc>
        <w:tc>
          <w:tcPr>
            <w:tcW w:w="1417" w:type="dxa"/>
            <w:shd w:val="clear" w:color="auto" w:fill="auto"/>
            <w:vAlign w:val="center"/>
          </w:tcPr>
          <w:p w14:paraId="2C8F47B3" w14:textId="77777777" w:rsidR="007F5093" w:rsidRPr="00116282" w:rsidRDefault="007F5093" w:rsidP="000E6F50">
            <w:pPr>
              <w:pStyle w:val="TAC"/>
            </w:pPr>
            <w:r w:rsidRPr="00116282">
              <w:t>6</w:t>
            </w:r>
          </w:p>
        </w:tc>
        <w:tc>
          <w:tcPr>
            <w:tcW w:w="4049" w:type="dxa"/>
            <w:vAlign w:val="center"/>
          </w:tcPr>
          <w:p w14:paraId="0FBE5C85" w14:textId="77777777" w:rsidR="007F5093" w:rsidRPr="00116282" w:rsidRDefault="007F5093" w:rsidP="000E6F50">
            <w:pPr>
              <w:pStyle w:val="TAL"/>
            </w:pPr>
            <w:r w:rsidRPr="00116282">
              <w:t>General rules of test point selection apply. Test points of TC 7.4 from TS 38.521-1 can be leveraged limiting the modulation to 64QAM and 256QAM.</w:t>
            </w:r>
          </w:p>
        </w:tc>
        <w:tc>
          <w:tcPr>
            <w:tcW w:w="2263" w:type="dxa"/>
            <w:shd w:val="clear" w:color="auto" w:fill="auto"/>
            <w:vAlign w:val="center"/>
          </w:tcPr>
          <w:p w14:paraId="14F02087" w14:textId="77777777" w:rsidR="007F5093" w:rsidRPr="00116282" w:rsidRDefault="007F5093" w:rsidP="000E6F50">
            <w:pPr>
              <w:pStyle w:val="TAL"/>
            </w:pPr>
            <w:r w:rsidRPr="00116282">
              <w:t>RAN5#102</w:t>
            </w:r>
          </w:p>
        </w:tc>
      </w:tr>
      <w:tr w:rsidR="007F5093" w:rsidRPr="00116282" w14:paraId="3FC0CB9E" w14:textId="77777777" w:rsidTr="000E6F50">
        <w:tc>
          <w:tcPr>
            <w:tcW w:w="2122" w:type="dxa"/>
            <w:shd w:val="clear" w:color="auto" w:fill="auto"/>
          </w:tcPr>
          <w:p w14:paraId="72B6A8EC" w14:textId="77777777" w:rsidR="007F5093" w:rsidRPr="00116282" w:rsidRDefault="007F5093" w:rsidP="000E6F50">
            <w:pPr>
              <w:pStyle w:val="TAL"/>
            </w:pPr>
            <w:r w:rsidRPr="00116282">
              <w:t>7.5J Adjacent channel selectivity for ATG</w:t>
            </w:r>
          </w:p>
        </w:tc>
        <w:tc>
          <w:tcPr>
            <w:tcW w:w="1417" w:type="dxa"/>
            <w:shd w:val="clear" w:color="auto" w:fill="auto"/>
            <w:vAlign w:val="center"/>
          </w:tcPr>
          <w:p w14:paraId="647B6B41" w14:textId="77777777" w:rsidR="007F5093" w:rsidRPr="00116282" w:rsidRDefault="007F5093" w:rsidP="000E6F50">
            <w:pPr>
              <w:pStyle w:val="TAC"/>
            </w:pPr>
            <w:r w:rsidRPr="00116282">
              <w:t>3</w:t>
            </w:r>
          </w:p>
        </w:tc>
        <w:tc>
          <w:tcPr>
            <w:tcW w:w="4049" w:type="dxa"/>
            <w:vAlign w:val="center"/>
          </w:tcPr>
          <w:p w14:paraId="6DCE90D3" w14:textId="77777777" w:rsidR="007F5093" w:rsidRPr="00116282" w:rsidRDefault="007F5093" w:rsidP="000E6F50">
            <w:pPr>
              <w:pStyle w:val="TAL"/>
            </w:pPr>
            <w:r w:rsidRPr="00116282">
              <w:t>General rules of test point selection apply. Test points of TC 7.5 from TS 38.521-1 can be leveraged.</w:t>
            </w:r>
          </w:p>
        </w:tc>
        <w:tc>
          <w:tcPr>
            <w:tcW w:w="2263" w:type="dxa"/>
            <w:shd w:val="clear" w:color="auto" w:fill="auto"/>
            <w:vAlign w:val="center"/>
          </w:tcPr>
          <w:p w14:paraId="2896E44B" w14:textId="77777777" w:rsidR="007F5093" w:rsidRPr="00116282" w:rsidRDefault="007F5093" w:rsidP="000E6F50">
            <w:pPr>
              <w:pStyle w:val="TAL"/>
            </w:pPr>
            <w:r w:rsidRPr="00116282">
              <w:t>RAN5#102</w:t>
            </w:r>
          </w:p>
        </w:tc>
      </w:tr>
      <w:tr w:rsidR="007F5093" w:rsidRPr="00116282" w14:paraId="26C7FBAB" w14:textId="77777777" w:rsidTr="000E6F50">
        <w:tc>
          <w:tcPr>
            <w:tcW w:w="2122" w:type="dxa"/>
            <w:shd w:val="clear" w:color="auto" w:fill="auto"/>
          </w:tcPr>
          <w:p w14:paraId="625032FB" w14:textId="77777777" w:rsidR="007F5093" w:rsidRPr="00116282" w:rsidRDefault="007F5093" w:rsidP="000E6F50">
            <w:pPr>
              <w:pStyle w:val="TAL"/>
            </w:pPr>
            <w:r w:rsidRPr="00116282">
              <w:t>7.6J.2 In-band blocking for ATG</w:t>
            </w:r>
          </w:p>
        </w:tc>
        <w:tc>
          <w:tcPr>
            <w:tcW w:w="1417" w:type="dxa"/>
            <w:shd w:val="clear" w:color="auto" w:fill="auto"/>
            <w:vAlign w:val="center"/>
          </w:tcPr>
          <w:p w14:paraId="39C0A512" w14:textId="77777777" w:rsidR="007F5093" w:rsidRPr="00116282" w:rsidRDefault="007F5093" w:rsidP="000E6F50">
            <w:pPr>
              <w:pStyle w:val="TAC"/>
            </w:pPr>
            <w:r w:rsidRPr="00116282">
              <w:t>3</w:t>
            </w:r>
          </w:p>
        </w:tc>
        <w:tc>
          <w:tcPr>
            <w:tcW w:w="4049" w:type="dxa"/>
            <w:vAlign w:val="center"/>
          </w:tcPr>
          <w:p w14:paraId="2E896DDF" w14:textId="77777777" w:rsidR="007F5093" w:rsidRPr="00116282" w:rsidRDefault="007F5093" w:rsidP="000E6F50">
            <w:pPr>
              <w:pStyle w:val="TAL"/>
            </w:pPr>
            <w:r w:rsidRPr="00116282">
              <w:t>General rules of test point selection apply. Test points of TC 7.6.2 from TS 38.521-1 can be leveraged.</w:t>
            </w:r>
          </w:p>
        </w:tc>
        <w:tc>
          <w:tcPr>
            <w:tcW w:w="2263" w:type="dxa"/>
            <w:shd w:val="clear" w:color="auto" w:fill="auto"/>
            <w:vAlign w:val="center"/>
          </w:tcPr>
          <w:p w14:paraId="6948BEAE" w14:textId="77777777" w:rsidR="007F5093" w:rsidRPr="00116282" w:rsidRDefault="007F5093" w:rsidP="000E6F50">
            <w:pPr>
              <w:pStyle w:val="TAL"/>
            </w:pPr>
            <w:r w:rsidRPr="00116282">
              <w:t>RAN5#102</w:t>
            </w:r>
          </w:p>
        </w:tc>
      </w:tr>
      <w:tr w:rsidR="007F5093" w:rsidRPr="00116282" w14:paraId="20BB9248" w14:textId="77777777" w:rsidTr="000E6F50">
        <w:tc>
          <w:tcPr>
            <w:tcW w:w="2122" w:type="dxa"/>
            <w:shd w:val="clear" w:color="auto" w:fill="auto"/>
          </w:tcPr>
          <w:p w14:paraId="610E9C85" w14:textId="77777777" w:rsidR="007F5093" w:rsidRPr="00116282" w:rsidRDefault="007F5093" w:rsidP="000E6F50">
            <w:pPr>
              <w:pStyle w:val="TAL"/>
            </w:pPr>
            <w:r w:rsidRPr="00116282">
              <w:t>7.6J.3 Out-of-band blocking for ATG</w:t>
            </w:r>
          </w:p>
        </w:tc>
        <w:tc>
          <w:tcPr>
            <w:tcW w:w="1417" w:type="dxa"/>
            <w:shd w:val="clear" w:color="auto" w:fill="auto"/>
            <w:vAlign w:val="center"/>
          </w:tcPr>
          <w:p w14:paraId="08978C83" w14:textId="77777777" w:rsidR="007F5093" w:rsidRPr="00116282" w:rsidRDefault="007F5093" w:rsidP="000E6F50">
            <w:pPr>
              <w:pStyle w:val="TAC"/>
            </w:pPr>
            <w:r w:rsidRPr="00116282">
              <w:t>3</w:t>
            </w:r>
          </w:p>
        </w:tc>
        <w:tc>
          <w:tcPr>
            <w:tcW w:w="4049" w:type="dxa"/>
            <w:vAlign w:val="center"/>
          </w:tcPr>
          <w:p w14:paraId="38F62A2C" w14:textId="77777777" w:rsidR="007F5093" w:rsidRPr="00116282" w:rsidRDefault="007F5093" w:rsidP="000E6F50">
            <w:pPr>
              <w:pStyle w:val="TAL"/>
            </w:pPr>
            <w:r w:rsidRPr="00116282">
              <w:t>General rules of test point selection apply. Test points of TC 7.6.3 from TS 38.521-1 can be leveraged.</w:t>
            </w:r>
          </w:p>
        </w:tc>
        <w:tc>
          <w:tcPr>
            <w:tcW w:w="2263" w:type="dxa"/>
            <w:shd w:val="clear" w:color="auto" w:fill="auto"/>
            <w:vAlign w:val="center"/>
          </w:tcPr>
          <w:p w14:paraId="56BCB6BF" w14:textId="77777777" w:rsidR="007F5093" w:rsidRPr="00116282" w:rsidRDefault="007F5093" w:rsidP="000E6F50">
            <w:pPr>
              <w:pStyle w:val="TAL"/>
            </w:pPr>
            <w:r w:rsidRPr="00116282">
              <w:t>RAN5#102</w:t>
            </w:r>
          </w:p>
        </w:tc>
      </w:tr>
      <w:tr w:rsidR="007F5093" w:rsidRPr="00116282" w14:paraId="47244DE0" w14:textId="77777777" w:rsidTr="000E6F50">
        <w:tc>
          <w:tcPr>
            <w:tcW w:w="2122" w:type="dxa"/>
            <w:shd w:val="clear" w:color="auto" w:fill="auto"/>
            <w:vAlign w:val="center"/>
          </w:tcPr>
          <w:p w14:paraId="56E7A647" w14:textId="071BFAD6" w:rsidR="007F5093" w:rsidRPr="00116282" w:rsidRDefault="007F5093" w:rsidP="000E6F50">
            <w:pPr>
              <w:pStyle w:val="TAL"/>
            </w:pPr>
            <w:r w:rsidRPr="00116282">
              <w:t>7.7J Spurious response for ATG</w:t>
            </w:r>
          </w:p>
        </w:tc>
        <w:tc>
          <w:tcPr>
            <w:tcW w:w="1417" w:type="dxa"/>
            <w:shd w:val="clear" w:color="auto" w:fill="auto"/>
            <w:vAlign w:val="center"/>
          </w:tcPr>
          <w:p w14:paraId="0FE2CEA2" w14:textId="77777777" w:rsidR="007F5093" w:rsidRPr="00116282" w:rsidRDefault="007F5093" w:rsidP="000E6F50">
            <w:pPr>
              <w:pStyle w:val="TAC"/>
            </w:pPr>
            <w:r w:rsidRPr="00116282">
              <w:rPr>
                <w:rFonts w:cs="Arial"/>
                <w:kern w:val="2"/>
              </w:rPr>
              <w:t>3</w:t>
            </w:r>
          </w:p>
        </w:tc>
        <w:tc>
          <w:tcPr>
            <w:tcW w:w="4049" w:type="dxa"/>
            <w:vAlign w:val="center"/>
          </w:tcPr>
          <w:p w14:paraId="0B1DD25B" w14:textId="77777777" w:rsidR="007F5093" w:rsidRPr="00116282" w:rsidRDefault="007F5093" w:rsidP="000E6F50">
            <w:pPr>
              <w:pStyle w:val="TAL"/>
            </w:pPr>
            <w:r w:rsidRPr="00116282">
              <w:t>General rules of test point selection apply. Test points of TC 7.7 from TS 38.521-1 can be leveraged.</w:t>
            </w:r>
          </w:p>
        </w:tc>
        <w:tc>
          <w:tcPr>
            <w:tcW w:w="2263" w:type="dxa"/>
            <w:shd w:val="clear" w:color="auto" w:fill="auto"/>
            <w:vAlign w:val="center"/>
          </w:tcPr>
          <w:p w14:paraId="121B94B3" w14:textId="77777777" w:rsidR="007F5093" w:rsidRPr="00116282" w:rsidRDefault="007F5093" w:rsidP="000E6F50">
            <w:pPr>
              <w:pStyle w:val="TAL"/>
            </w:pPr>
            <w:r w:rsidRPr="00116282">
              <w:t>RAN5#10</w:t>
            </w:r>
            <w:r w:rsidRPr="00116282">
              <w:rPr>
                <w:rFonts w:cs="Arial"/>
              </w:rPr>
              <w:t>2</w:t>
            </w:r>
          </w:p>
        </w:tc>
      </w:tr>
      <w:tr w:rsidR="007F5093" w:rsidRPr="00116282" w14:paraId="7F564D16" w14:textId="77777777" w:rsidTr="000E6F50">
        <w:tc>
          <w:tcPr>
            <w:tcW w:w="2122" w:type="dxa"/>
            <w:shd w:val="clear" w:color="auto" w:fill="auto"/>
            <w:vAlign w:val="center"/>
          </w:tcPr>
          <w:p w14:paraId="56CC62B7" w14:textId="5F4B8973" w:rsidR="007F5093" w:rsidRPr="00116282" w:rsidRDefault="007F5093" w:rsidP="000E6F50">
            <w:pPr>
              <w:pStyle w:val="TAL"/>
            </w:pPr>
            <w:r w:rsidRPr="00116282">
              <w:t>7.8J.2 Wide band intermodulation for ATG</w:t>
            </w:r>
          </w:p>
        </w:tc>
        <w:tc>
          <w:tcPr>
            <w:tcW w:w="1417" w:type="dxa"/>
            <w:shd w:val="clear" w:color="auto" w:fill="auto"/>
            <w:vAlign w:val="center"/>
          </w:tcPr>
          <w:p w14:paraId="79F3E63C" w14:textId="77777777" w:rsidR="007F5093" w:rsidRPr="00116282" w:rsidRDefault="007F5093" w:rsidP="000E6F50">
            <w:pPr>
              <w:pStyle w:val="TAC"/>
            </w:pPr>
            <w:r w:rsidRPr="00116282">
              <w:rPr>
                <w:rFonts w:cs="Arial"/>
              </w:rPr>
              <w:t>3</w:t>
            </w:r>
          </w:p>
        </w:tc>
        <w:tc>
          <w:tcPr>
            <w:tcW w:w="4049" w:type="dxa"/>
            <w:vAlign w:val="center"/>
          </w:tcPr>
          <w:p w14:paraId="1CD4913F" w14:textId="77777777" w:rsidR="007F5093" w:rsidRPr="00116282" w:rsidRDefault="007F5093" w:rsidP="000E6F50">
            <w:pPr>
              <w:pStyle w:val="TAL"/>
            </w:pPr>
            <w:r w:rsidRPr="00116282">
              <w:t>General rules of test point selection apply. Test points of TC 7.8.2 from TS 38.521-1 can be leveraged.</w:t>
            </w:r>
          </w:p>
        </w:tc>
        <w:tc>
          <w:tcPr>
            <w:tcW w:w="2263" w:type="dxa"/>
            <w:shd w:val="clear" w:color="auto" w:fill="auto"/>
            <w:vAlign w:val="center"/>
          </w:tcPr>
          <w:p w14:paraId="21D4E4B2" w14:textId="77777777" w:rsidR="007F5093" w:rsidRPr="00116282" w:rsidRDefault="007F5093" w:rsidP="000E6F50">
            <w:pPr>
              <w:pStyle w:val="TAL"/>
            </w:pPr>
            <w:r w:rsidRPr="00116282">
              <w:t>RAN5#10</w:t>
            </w:r>
            <w:r w:rsidRPr="00116282">
              <w:rPr>
                <w:rFonts w:cs="Arial"/>
              </w:rPr>
              <w:t>2</w:t>
            </w:r>
          </w:p>
        </w:tc>
      </w:tr>
      <w:tr w:rsidR="007F5093" w:rsidRPr="00116282" w14:paraId="533E0DE2" w14:textId="77777777" w:rsidTr="000E6F50">
        <w:tc>
          <w:tcPr>
            <w:tcW w:w="2122" w:type="dxa"/>
            <w:shd w:val="clear" w:color="auto" w:fill="auto"/>
            <w:vAlign w:val="center"/>
          </w:tcPr>
          <w:p w14:paraId="2CD84FB0" w14:textId="58E2F0C4" w:rsidR="007F5093" w:rsidRPr="00116282" w:rsidRDefault="007F5093" w:rsidP="000E6F50">
            <w:pPr>
              <w:pStyle w:val="TAL"/>
            </w:pPr>
            <w:r w:rsidRPr="00116282">
              <w:t>7.9J Spurious emissions for ATG</w:t>
            </w:r>
          </w:p>
        </w:tc>
        <w:tc>
          <w:tcPr>
            <w:tcW w:w="1417" w:type="dxa"/>
            <w:shd w:val="clear" w:color="auto" w:fill="auto"/>
            <w:vAlign w:val="center"/>
          </w:tcPr>
          <w:p w14:paraId="0175CECF" w14:textId="77777777" w:rsidR="007F5093" w:rsidRPr="00116282" w:rsidRDefault="007F5093" w:rsidP="000E6F50">
            <w:pPr>
              <w:pStyle w:val="TAC"/>
            </w:pPr>
            <w:r w:rsidRPr="00116282">
              <w:rPr>
                <w:rFonts w:cs="Arial"/>
              </w:rPr>
              <w:t>3</w:t>
            </w:r>
          </w:p>
        </w:tc>
        <w:tc>
          <w:tcPr>
            <w:tcW w:w="4049" w:type="dxa"/>
            <w:vAlign w:val="center"/>
          </w:tcPr>
          <w:p w14:paraId="1F8B93B3" w14:textId="77777777" w:rsidR="007F5093" w:rsidRPr="00116282" w:rsidRDefault="007F5093" w:rsidP="000E6F50">
            <w:pPr>
              <w:pStyle w:val="TAL"/>
            </w:pPr>
            <w:r w:rsidRPr="00116282">
              <w:t>General rules of test point selection apply. Test points of TC 7.9 from TS 38.521-1 can be leveraged.</w:t>
            </w:r>
          </w:p>
        </w:tc>
        <w:tc>
          <w:tcPr>
            <w:tcW w:w="2263" w:type="dxa"/>
            <w:shd w:val="clear" w:color="auto" w:fill="auto"/>
            <w:vAlign w:val="center"/>
          </w:tcPr>
          <w:p w14:paraId="48ADEBDB" w14:textId="77777777" w:rsidR="007F5093" w:rsidRPr="00116282" w:rsidRDefault="007F5093" w:rsidP="000E6F50">
            <w:pPr>
              <w:pStyle w:val="TAL"/>
            </w:pPr>
            <w:r w:rsidRPr="00116282">
              <w:t>RAN5#10</w:t>
            </w:r>
            <w:r w:rsidRPr="00116282">
              <w:rPr>
                <w:rFonts w:cs="Arial"/>
              </w:rPr>
              <w:t>2</w:t>
            </w:r>
          </w:p>
        </w:tc>
      </w:tr>
    </w:tbl>
    <w:bookmarkEnd w:id="1"/>
    <w:bookmarkEnd w:id="2"/>
    <w:bookmarkEnd w:id="3"/>
    <w:bookmarkEnd w:id="4"/>
    <w:bookmarkEnd w:id="5"/>
    <w:bookmarkEnd w:id="6"/>
    <w:bookmarkEnd w:id="7"/>
    <w:bookmarkEnd w:id="8"/>
    <w:bookmarkEnd w:id="9"/>
    <w:bookmarkEnd w:id="10"/>
    <w:p w14:paraId="613FD3CB" w14:textId="77777777" w:rsidR="00BC56BD" w:rsidRDefault="00BC56BD" w:rsidP="00BC56BD">
      <w:pPr>
        <w:pStyle w:val="Separation"/>
        <w:rPr>
          <w:color w:val="FF0000"/>
          <w:lang w:eastAsia="en-GB"/>
        </w:rPr>
      </w:pPr>
      <w:r>
        <w:rPr>
          <w:rFonts w:eastAsia="??"/>
          <w:color w:val="FF0000"/>
          <w:sz w:val="32"/>
        </w:rPr>
        <w:t>&lt;&lt; END OF CHANGES &gt;&gt;</w:t>
      </w:r>
    </w:p>
    <w:p w14:paraId="27A68F34" w14:textId="77777777" w:rsidR="007F5093" w:rsidRPr="00116282" w:rsidRDefault="007F5093" w:rsidP="00BD7CC1"/>
    <w:sectPr w:rsidR="007F5093" w:rsidRPr="001162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06B6" w14:textId="77777777" w:rsidR="002A270D" w:rsidRDefault="002A270D">
      <w:r>
        <w:separator/>
      </w:r>
    </w:p>
  </w:endnote>
  <w:endnote w:type="continuationSeparator" w:id="0">
    <w:p w14:paraId="0CAB6E06" w14:textId="77777777" w:rsidR="002A270D" w:rsidRDefault="002A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4D0D" w14:textId="77777777" w:rsidR="002A270D" w:rsidRDefault="002A270D">
      <w:r>
        <w:separator/>
      </w:r>
    </w:p>
  </w:footnote>
  <w:footnote w:type="continuationSeparator" w:id="0">
    <w:p w14:paraId="271182F1" w14:textId="77777777" w:rsidR="002A270D" w:rsidRDefault="002A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F38" w14:textId="77777777" w:rsidR="00BC56BD" w:rsidRDefault="00BC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487283C4"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4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B58767C"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4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DC0"/>
    <w:rsid w:val="00010953"/>
    <w:rsid w:val="000127F5"/>
    <w:rsid w:val="00013B25"/>
    <w:rsid w:val="00013D64"/>
    <w:rsid w:val="00014F92"/>
    <w:rsid w:val="00021B36"/>
    <w:rsid w:val="000236A6"/>
    <w:rsid w:val="00030E88"/>
    <w:rsid w:val="00031EB8"/>
    <w:rsid w:val="00032B04"/>
    <w:rsid w:val="00032D02"/>
    <w:rsid w:val="00033397"/>
    <w:rsid w:val="00036DBC"/>
    <w:rsid w:val="00036EEC"/>
    <w:rsid w:val="00040095"/>
    <w:rsid w:val="000418E5"/>
    <w:rsid w:val="00041A20"/>
    <w:rsid w:val="00042AEB"/>
    <w:rsid w:val="00044793"/>
    <w:rsid w:val="00044BE0"/>
    <w:rsid w:val="00051834"/>
    <w:rsid w:val="000575A9"/>
    <w:rsid w:val="00061561"/>
    <w:rsid w:val="00063662"/>
    <w:rsid w:val="00063AA5"/>
    <w:rsid w:val="00066137"/>
    <w:rsid w:val="00066F97"/>
    <w:rsid w:val="00067AF6"/>
    <w:rsid w:val="00070E7C"/>
    <w:rsid w:val="00071B44"/>
    <w:rsid w:val="00071CD9"/>
    <w:rsid w:val="00080512"/>
    <w:rsid w:val="000834E3"/>
    <w:rsid w:val="00086491"/>
    <w:rsid w:val="00087401"/>
    <w:rsid w:val="00093DAD"/>
    <w:rsid w:val="00096729"/>
    <w:rsid w:val="00097870"/>
    <w:rsid w:val="00097E6A"/>
    <w:rsid w:val="000A2A44"/>
    <w:rsid w:val="000A54E8"/>
    <w:rsid w:val="000A57A0"/>
    <w:rsid w:val="000B4F50"/>
    <w:rsid w:val="000C2935"/>
    <w:rsid w:val="000C2EAC"/>
    <w:rsid w:val="000D0E61"/>
    <w:rsid w:val="000D0F89"/>
    <w:rsid w:val="000D29E4"/>
    <w:rsid w:val="000D3896"/>
    <w:rsid w:val="000D5725"/>
    <w:rsid w:val="000D58AB"/>
    <w:rsid w:val="000D59CD"/>
    <w:rsid w:val="000D6BA9"/>
    <w:rsid w:val="000E3979"/>
    <w:rsid w:val="000E39EC"/>
    <w:rsid w:val="000E3A66"/>
    <w:rsid w:val="000E762C"/>
    <w:rsid w:val="000F2329"/>
    <w:rsid w:val="000F2630"/>
    <w:rsid w:val="000F3EF6"/>
    <w:rsid w:val="000F738F"/>
    <w:rsid w:val="00106045"/>
    <w:rsid w:val="00106DB5"/>
    <w:rsid w:val="0011246C"/>
    <w:rsid w:val="00114599"/>
    <w:rsid w:val="00115CFA"/>
    <w:rsid w:val="00115E57"/>
    <w:rsid w:val="00116282"/>
    <w:rsid w:val="00116D54"/>
    <w:rsid w:val="00123D80"/>
    <w:rsid w:val="00127F18"/>
    <w:rsid w:val="00130FBB"/>
    <w:rsid w:val="00131FB6"/>
    <w:rsid w:val="00132FCD"/>
    <w:rsid w:val="00133FFD"/>
    <w:rsid w:val="00153722"/>
    <w:rsid w:val="00153B4B"/>
    <w:rsid w:val="001635FB"/>
    <w:rsid w:val="001644C5"/>
    <w:rsid w:val="001729AD"/>
    <w:rsid w:val="00173611"/>
    <w:rsid w:val="00174075"/>
    <w:rsid w:val="001752A1"/>
    <w:rsid w:val="00183E84"/>
    <w:rsid w:val="001842F5"/>
    <w:rsid w:val="001848A1"/>
    <w:rsid w:val="00185CEF"/>
    <w:rsid w:val="00187EF9"/>
    <w:rsid w:val="001949E2"/>
    <w:rsid w:val="0019730C"/>
    <w:rsid w:val="001A1352"/>
    <w:rsid w:val="001A17F7"/>
    <w:rsid w:val="001A1BC0"/>
    <w:rsid w:val="001A1DA9"/>
    <w:rsid w:val="001A5C7C"/>
    <w:rsid w:val="001A61F1"/>
    <w:rsid w:val="001B05F3"/>
    <w:rsid w:val="001B123C"/>
    <w:rsid w:val="001B1B3B"/>
    <w:rsid w:val="001B2A23"/>
    <w:rsid w:val="001B7A72"/>
    <w:rsid w:val="001C17BB"/>
    <w:rsid w:val="001C68B2"/>
    <w:rsid w:val="001D5923"/>
    <w:rsid w:val="001D6061"/>
    <w:rsid w:val="001E53F3"/>
    <w:rsid w:val="001E5BB1"/>
    <w:rsid w:val="001E5F8C"/>
    <w:rsid w:val="001F142B"/>
    <w:rsid w:val="001F154E"/>
    <w:rsid w:val="001F168B"/>
    <w:rsid w:val="001F2C3D"/>
    <w:rsid w:val="001F3C44"/>
    <w:rsid w:val="001F3F11"/>
    <w:rsid w:val="001F6333"/>
    <w:rsid w:val="001F6A9B"/>
    <w:rsid w:val="001F765C"/>
    <w:rsid w:val="0021179C"/>
    <w:rsid w:val="00211B3B"/>
    <w:rsid w:val="002211A5"/>
    <w:rsid w:val="0022433D"/>
    <w:rsid w:val="00227D3C"/>
    <w:rsid w:val="002329DC"/>
    <w:rsid w:val="00232A0A"/>
    <w:rsid w:val="00233C35"/>
    <w:rsid w:val="00233F5D"/>
    <w:rsid w:val="00233FD3"/>
    <w:rsid w:val="002340EB"/>
    <w:rsid w:val="002347A2"/>
    <w:rsid w:val="00236CED"/>
    <w:rsid w:val="00236D45"/>
    <w:rsid w:val="002410C6"/>
    <w:rsid w:val="00244684"/>
    <w:rsid w:val="00245D32"/>
    <w:rsid w:val="0024684D"/>
    <w:rsid w:val="0024763B"/>
    <w:rsid w:val="00252247"/>
    <w:rsid w:val="00254E0B"/>
    <w:rsid w:val="00256C82"/>
    <w:rsid w:val="00261B2D"/>
    <w:rsid w:val="00263959"/>
    <w:rsid w:val="002652CF"/>
    <w:rsid w:val="00267F12"/>
    <w:rsid w:val="00270B0C"/>
    <w:rsid w:val="00272CDA"/>
    <w:rsid w:val="00283130"/>
    <w:rsid w:val="0028383A"/>
    <w:rsid w:val="00285EE6"/>
    <w:rsid w:val="00293540"/>
    <w:rsid w:val="002972BF"/>
    <w:rsid w:val="002A2124"/>
    <w:rsid w:val="002A270D"/>
    <w:rsid w:val="002A358D"/>
    <w:rsid w:val="002A3D21"/>
    <w:rsid w:val="002A5095"/>
    <w:rsid w:val="002B1B34"/>
    <w:rsid w:val="002B214C"/>
    <w:rsid w:val="002B25AA"/>
    <w:rsid w:val="002B27A8"/>
    <w:rsid w:val="002B2E68"/>
    <w:rsid w:val="002B37EF"/>
    <w:rsid w:val="002C0EC0"/>
    <w:rsid w:val="002C0F71"/>
    <w:rsid w:val="002C2626"/>
    <w:rsid w:val="002C61AB"/>
    <w:rsid w:val="002C7BCF"/>
    <w:rsid w:val="002D2BA4"/>
    <w:rsid w:val="002D3494"/>
    <w:rsid w:val="002D354B"/>
    <w:rsid w:val="002D670F"/>
    <w:rsid w:val="002E02E0"/>
    <w:rsid w:val="002E34E6"/>
    <w:rsid w:val="002E5133"/>
    <w:rsid w:val="002E5C46"/>
    <w:rsid w:val="002F0B7C"/>
    <w:rsid w:val="002F11E8"/>
    <w:rsid w:val="002F6248"/>
    <w:rsid w:val="00312D8B"/>
    <w:rsid w:val="00313AE7"/>
    <w:rsid w:val="003172DC"/>
    <w:rsid w:val="00323358"/>
    <w:rsid w:val="0032361E"/>
    <w:rsid w:val="0032428C"/>
    <w:rsid w:val="003245AC"/>
    <w:rsid w:val="00324DB3"/>
    <w:rsid w:val="00325815"/>
    <w:rsid w:val="0033227D"/>
    <w:rsid w:val="00333EEE"/>
    <w:rsid w:val="00335E0B"/>
    <w:rsid w:val="00344D19"/>
    <w:rsid w:val="00344DD3"/>
    <w:rsid w:val="0034701E"/>
    <w:rsid w:val="00347A31"/>
    <w:rsid w:val="00352F5C"/>
    <w:rsid w:val="0035462D"/>
    <w:rsid w:val="00357BDD"/>
    <w:rsid w:val="003619A7"/>
    <w:rsid w:val="00361C31"/>
    <w:rsid w:val="00366EFE"/>
    <w:rsid w:val="003714C5"/>
    <w:rsid w:val="00374022"/>
    <w:rsid w:val="003768B1"/>
    <w:rsid w:val="00376C60"/>
    <w:rsid w:val="00380CC0"/>
    <w:rsid w:val="00381D50"/>
    <w:rsid w:val="00382BE3"/>
    <w:rsid w:val="00382E0E"/>
    <w:rsid w:val="003874DD"/>
    <w:rsid w:val="00392464"/>
    <w:rsid w:val="00393186"/>
    <w:rsid w:val="00397292"/>
    <w:rsid w:val="00397835"/>
    <w:rsid w:val="003A0531"/>
    <w:rsid w:val="003A1917"/>
    <w:rsid w:val="003A273C"/>
    <w:rsid w:val="003B3E68"/>
    <w:rsid w:val="003B55AD"/>
    <w:rsid w:val="003C02E0"/>
    <w:rsid w:val="003C2039"/>
    <w:rsid w:val="003C3971"/>
    <w:rsid w:val="003C7027"/>
    <w:rsid w:val="003C7617"/>
    <w:rsid w:val="003D25F6"/>
    <w:rsid w:val="003D4219"/>
    <w:rsid w:val="003D427A"/>
    <w:rsid w:val="003D5EEF"/>
    <w:rsid w:val="003D698E"/>
    <w:rsid w:val="003E0B85"/>
    <w:rsid w:val="003E1479"/>
    <w:rsid w:val="003E579F"/>
    <w:rsid w:val="003E7586"/>
    <w:rsid w:val="003F16E7"/>
    <w:rsid w:val="003F202A"/>
    <w:rsid w:val="003F672D"/>
    <w:rsid w:val="00403E18"/>
    <w:rsid w:val="00405A4B"/>
    <w:rsid w:val="00407112"/>
    <w:rsid w:val="004144F7"/>
    <w:rsid w:val="00427487"/>
    <w:rsid w:val="00427EC0"/>
    <w:rsid w:val="0043297E"/>
    <w:rsid w:val="00434979"/>
    <w:rsid w:val="00434FAD"/>
    <w:rsid w:val="00437024"/>
    <w:rsid w:val="00442C76"/>
    <w:rsid w:val="00443738"/>
    <w:rsid w:val="00444043"/>
    <w:rsid w:val="00444A75"/>
    <w:rsid w:val="00445EC2"/>
    <w:rsid w:val="00447A32"/>
    <w:rsid w:val="00455888"/>
    <w:rsid w:val="0045755F"/>
    <w:rsid w:val="00463916"/>
    <w:rsid w:val="00463995"/>
    <w:rsid w:val="004640C8"/>
    <w:rsid w:val="00464CB6"/>
    <w:rsid w:val="00466D64"/>
    <w:rsid w:val="004823E2"/>
    <w:rsid w:val="0048315F"/>
    <w:rsid w:val="00484E30"/>
    <w:rsid w:val="00485E68"/>
    <w:rsid w:val="00486462"/>
    <w:rsid w:val="00486BD4"/>
    <w:rsid w:val="00487261"/>
    <w:rsid w:val="00491339"/>
    <w:rsid w:val="004A4B0F"/>
    <w:rsid w:val="004B2214"/>
    <w:rsid w:val="004B539E"/>
    <w:rsid w:val="004C0A34"/>
    <w:rsid w:val="004C360A"/>
    <w:rsid w:val="004C662E"/>
    <w:rsid w:val="004D14D7"/>
    <w:rsid w:val="004D3578"/>
    <w:rsid w:val="004D3FB8"/>
    <w:rsid w:val="004D450D"/>
    <w:rsid w:val="004D6C36"/>
    <w:rsid w:val="004E0DFC"/>
    <w:rsid w:val="004E156D"/>
    <w:rsid w:val="004E213A"/>
    <w:rsid w:val="004E5ED2"/>
    <w:rsid w:val="004F0849"/>
    <w:rsid w:val="004F1778"/>
    <w:rsid w:val="004F34D4"/>
    <w:rsid w:val="00502249"/>
    <w:rsid w:val="005068C1"/>
    <w:rsid w:val="00506C90"/>
    <w:rsid w:val="00510FEC"/>
    <w:rsid w:val="005118E8"/>
    <w:rsid w:val="00513C8A"/>
    <w:rsid w:val="00520166"/>
    <w:rsid w:val="00531C4F"/>
    <w:rsid w:val="00536FC9"/>
    <w:rsid w:val="00540AD4"/>
    <w:rsid w:val="00541F5A"/>
    <w:rsid w:val="00541F85"/>
    <w:rsid w:val="00543E6C"/>
    <w:rsid w:val="00545B8D"/>
    <w:rsid w:val="0054631B"/>
    <w:rsid w:val="005464CC"/>
    <w:rsid w:val="0055058B"/>
    <w:rsid w:val="00550FA4"/>
    <w:rsid w:val="00553E3A"/>
    <w:rsid w:val="005551DD"/>
    <w:rsid w:val="00556388"/>
    <w:rsid w:val="005567FF"/>
    <w:rsid w:val="0055722C"/>
    <w:rsid w:val="005610E4"/>
    <w:rsid w:val="00562D1C"/>
    <w:rsid w:val="00565087"/>
    <w:rsid w:val="00566742"/>
    <w:rsid w:val="005674BF"/>
    <w:rsid w:val="00567782"/>
    <w:rsid w:val="00572DF6"/>
    <w:rsid w:val="005741F2"/>
    <w:rsid w:val="00577DF9"/>
    <w:rsid w:val="00580880"/>
    <w:rsid w:val="00580958"/>
    <w:rsid w:val="005811E3"/>
    <w:rsid w:val="0058251C"/>
    <w:rsid w:val="005849EA"/>
    <w:rsid w:val="0059005C"/>
    <w:rsid w:val="005916E6"/>
    <w:rsid w:val="0059590A"/>
    <w:rsid w:val="005960B0"/>
    <w:rsid w:val="0059696E"/>
    <w:rsid w:val="005A4099"/>
    <w:rsid w:val="005A4748"/>
    <w:rsid w:val="005B16FB"/>
    <w:rsid w:val="005B19BA"/>
    <w:rsid w:val="005B5CF1"/>
    <w:rsid w:val="005C16C3"/>
    <w:rsid w:val="005C241E"/>
    <w:rsid w:val="005C2DAC"/>
    <w:rsid w:val="005C43D7"/>
    <w:rsid w:val="005C5ACB"/>
    <w:rsid w:val="005C5F19"/>
    <w:rsid w:val="005C67F3"/>
    <w:rsid w:val="005D23FC"/>
    <w:rsid w:val="005D2CEB"/>
    <w:rsid w:val="005D2E01"/>
    <w:rsid w:val="005D2EC1"/>
    <w:rsid w:val="005D70F7"/>
    <w:rsid w:val="005E2CEF"/>
    <w:rsid w:val="005E39A9"/>
    <w:rsid w:val="005E66EA"/>
    <w:rsid w:val="005E733D"/>
    <w:rsid w:val="005F258C"/>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3277"/>
    <w:rsid w:val="00644296"/>
    <w:rsid w:val="00644FA3"/>
    <w:rsid w:val="0065232C"/>
    <w:rsid w:val="006564FE"/>
    <w:rsid w:val="00661E58"/>
    <w:rsid w:val="00666D2E"/>
    <w:rsid w:val="00670C2F"/>
    <w:rsid w:val="006723FE"/>
    <w:rsid w:val="00673637"/>
    <w:rsid w:val="006758C1"/>
    <w:rsid w:val="00676C34"/>
    <w:rsid w:val="006815B6"/>
    <w:rsid w:val="00681D97"/>
    <w:rsid w:val="00683163"/>
    <w:rsid w:val="00684936"/>
    <w:rsid w:val="00684E8E"/>
    <w:rsid w:val="00690280"/>
    <w:rsid w:val="00690E21"/>
    <w:rsid w:val="006929C7"/>
    <w:rsid w:val="00692ACD"/>
    <w:rsid w:val="00692FC6"/>
    <w:rsid w:val="00695DAD"/>
    <w:rsid w:val="006A3C21"/>
    <w:rsid w:val="006A4190"/>
    <w:rsid w:val="006A5F81"/>
    <w:rsid w:val="006A6737"/>
    <w:rsid w:val="006A7027"/>
    <w:rsid w:val="006B0616"/>
    <w:rsid w:val="006B1BAE"/>
    <w:rsid w:val="006B5938"/>
    <w:rsid w:val="006C0C9F"/>
    <w:rsid w:val="006C41D8"/>
    <w:rsid w:val="006C4B6F"/>
    <w:rsid w:val="006C6332"/>
    <w:rsid w:val="006C681C"/>
    <w:rsid w:val="006D4700"/>
    <w:rsid w:val="006D5D21"/>
    <w:rsid w:val="006E127B"/>
    <w:rsid w:val="006E1657"/>
    <w:rsid w:val="006E197A"/>
    <w:rsid w:val="006E1ED7"/>
    <w:rsid w:val="006E661B"/>
    <w:rsid w:val="006E712D"/>
    <w:rsid w:val="006E74AC"/>
    <w:rsid w:val="006F1CEC"/>
    <w:rsid w:val="006F2EDA"/>
    <w:rsid w:val="006F2F14"/>
    <w:rsid w:val="006F317B"/>
    <w:rsid w:val="006F6EC1"/>
    <w:rsid w:val="00704BC8"/>
    <w:rsid w:val="0071130D"/>
    <w:rsid w:val="00712D0D"/>
    <w:rsid w:val="00717602"/>
    <w:rsid w:val="00717E2A"/>
    <w:rsid w:val="00724684"/>
    <w:rsid w:val="007246FC"/>
    <w:rsid w:val="007271BE"/>
    <w:rsid w:val="007325AD"/>
    <w:rsid w:val="007343EA"/>
    <w:rsid w:val="00734A5B"/>
    <w:rsid w:val="0074462D"/>
    <w:rsid w:val="00744E76"/>
    <w:rsid w:val="00750578"/>
    <w:rsid w:val="00752E26"/>
    <w:rsid w:val="00755113"/>
    <w:rsid w:val="00770384"/>
    <w:rsid w:val="00770971"/>
    <w:rsid w:val="007712B4"/>
    <w:rsid w:val="00773BB3"/>
    <w:rsid w:val="00776B95"/>
    <w:rsid w:val="00777EA9"/>
    <w:rsid w:val="007805EE"/>
    <w:rsid w:val="007811B2"/>
    <w:rsid w:val="00781F0F"/>
    <w:rsid w:val="00792D6D"/>
    <w:rsid w:val="007A08EB"/>
    <w:rsid w:val="007A1FA8"/>
    <w:rsid w:val="007A20A2"/>
    <w:rsid w:val="007A29A3"/>
    <w:rsid w:val="007A4F24"/>
    <w:rsid w:val="007B1506"/>
    <w:rsid w:val="007B5C66"/>
    <w:rsid w:val="007B66CB"/>
    <w:rsid w:val="007B6846"/>
    <w:rsid w:val="007B68C9"/>
    <w:rsid w:val="007C284F"/>
    <w:rsid w:val="007C50C2"/>
    <w:rsid w:val="007C7624"/>
    <w:rsid w:val="007D0EF6"/>
    <w:rsid w:val="007D18AF"/>
    <w:rsid w:val="007D1E4E"/>
    <w:rsid w:val="007D4343"/>
    <w:rsid w:val="007E21C7"/>
    <w:rsid w:val="007E22A7"/>
    <w:rsid w:val="007E41AB"/>
    <w:rsid w:val="007E600A"/>
    <w:rsid w:val="007E65DC"/>
    <w:rsid w:val="007E7277"/>
    <w:rsid w:val="007F1256"/>
    <w:rsid w:val="007F5093"/>
    <w:rsid w:val="007F6CF1"/>
    <w:rsid w:val="00800195"/>
    <w:rsid w:val="008028A4"/>
    <w:rsid w:val="0080336B"/>
    <w:rsid w:val="0080581B"/>
    <w:rsid w:val="00805A1F"/>
    <w:rsid w:val="00807380"/>
    <w:rsid w:val="00807589"/>
    <w:rsid w:val="00812CBE"/>
    <w:rsid w:val="008137FF"/>
    <w:rsid w:val="00814D06"/>
    <w:rsid w:val="00814FBC"/>
    <w:rsid w:val="008171E5"/>
    <w:rsid w:val="0082064D"/>
    <w:rsid w:val="00820F9A"/>
    <w:rsid w:val="00822785"/>
    <w:rsid w:val="0082305C"/>
    <w:rsid w:val="0082424D"/>
    <w:rsid w:val="008251A6"/>
    <w:rsid w:val="0082527F"/>
    <w:rsid w:val="00825841"/>
    <w:rsid w:val="00826579"/>
    <w:rsid w:val="00832133"/>
    <w:rsid w:val="00840A1F"/>
    <w:rsid w:val="00842246"/>
    <w:rsid w:val="00843710"/>
    <w:rsid w:val="00844510"/>
    <w:rsid w:val="00845E28"/>
    <w:rsid w:val="00846385"/>
    <w:rsid w:val="00846B9E"/>
    <w:rsid w:val="00846DA0"/>
    <w:rsid w:val="00850CDB"/>
    <w:rsid w:val="00850D1B"/>
    <w:rsid w:val="00854354"/>
    <w:rsid w:val="0085526D"/>
    <w:rsid w:val="008569A2"/>
    <w:rsid w:val="008607CC"/>
    <w:rsid w:val="00861E8F"/>
    <w:rsid w:val="008632D2"/>
    <w:rsid w:val="0086504F"/>
    <w:rsid w:val="00866BEC"/>
    <w:rsid w:val="00870AC2"/>
    <w:rsid w:val="00870EBD"/>
    <w:rsid w:val="00871170"/>
    <w:rsid w:val="008768CA"/>
    <w:rsid w:val="00877805"/>
    <w:rsid w:val="00885AD7"/>
    <w:rsid w:val="00890F06"/>
    <w:rsid w:val="008938A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E68"/>
    <w:rsid w:val="008C5D13"/>
    <w:rsid w:val="008D2741"/>
    <w:rsid w:val="008D2C7C"/>
    <w:rsid w:val="008D3970"/>
    <w:rsid w:val="008D5BC5"/>
    <w:rsid w:val="008D7125"/>
    <w:rsid w:val="008D7A56"/>
    <w:rsid w:val="008E2886"/>
    <w:rsid w:val="008E6640"/>
    <w:rsid w:val="008E7B7A"/>
    <w:rsid w:val="008F0EC0"/>
    <w:rsid w:val="008F3A3D"/>
    <w:rsid w:val="008F64BE"/>
    <w:rsid w:val="008F73F9"/>
    <w:rsid w:val="0090247E"/>
    <w:rsid w:val="0090271F"/>
    <w:rsid w:val="00902E23"/>
    <w:rsid w:val="0090314E"/>
    <w:rsid w:val="00904725"/>
    <w:rsid w:val="00904B4E"/>
    <w:rsid w:val="00906241"/>
    <w:rsid w:val="00906FD2"/>
    <w:rsid w:val="00907126"/>
    <w:rsid w:val="00913210"/>
    <w:rsid w:val="00915D89"/>
    <w:rsid w:val="00917030"/>
    <w:rsid w:val="009171D5"/>
    <w:rsid w:val="0091784C"/>
    <w:rsid w:val="00923EA7"/>
    <w:rsid w:val="0092472A"/>
    <w:rsid w:val="00931852"/>
    <w:rsid w:val="00931B05"/>
    <w:rsid w:val="00932BFD"/>
    <w:rsid w:val="0093323A"/>
    <w:rsid w:val="009333D9"/>
    <w:rsid w:val="00937844"/>
    <w:rsid w:val="00941277"/>
    <w:rsid w:val="0094254A"/>
    <w:rsid w:val="00942801"/>
    <w:rsid w:val="00942EC2"/>
    <w:rsid w:val="00946295"/>
    <w:rsid w:val="00947725"/>
    <w:rsid w:val="00956202"/>
    <w:rsid w:val="0096133F"/>
    <w:rsid w:val="00965D4F"/>
    <w:rsid w:val="0097312C"/>
    <w:rsid w:val="00990908"/>
    <w:rsid w:val="00994695"/>
    <w:rsid w:val="009A22EF"/>
    <w:rsid w:val="009A2EB1"/>
    <w:rsid w:val="009A4093"/>
    <w:rsid w:val="009A6B44"/>
    <w:rsid w:val="009A75C3"/>
    <w:rsid w:val="009B040A"/>
    <w:rsid w:val="009C0455"/>
    <w:rsid w:val="009C1AAC"/>
    <w:rsid w:val="009C39D0"/>
    <w:rsid w:val="009C405C"/>
    <w:rsid w:val="009C65AF"/>
    <w:rsid w:val="009D328C"/>
    <w:rsid w:val="009D3DAC"/>
    <w:rsid w:val="009D3EBC"/>
    <w:rsid w:val="009D74FC"/>
    <w:rsid w:val="009D7AD3"/>
    <w:rsid w:val="009E013D"/>
    <w:rsid w:val="009E31D4"/>
    <w:rsid w:val="009E3604"/>
    <w:rsid w:val="009E54BE"/>
    <w:rsid w:val="009E5560"/>
    <w:rsid w:val="009E5F2C"/>
    <w:rsid w:val="009F1B03"/>
    <w:rsid w:val="009F37B7"/>
    <w:rsid w:val="009F47EC"/>
    <w:rsid w:val="009F5590"/>
    <w:rsid w:val="009F5F58"/>
    <w:rsid w:val="009F7AE5"/>
    <w:rsid w:val="009F7BD2"/>
    <w:rsid w:val="00A005D9"/>
    <w:rsid w:val="00A0131F"/>
    <w:rsid w:val="00A06268"/>
    <w:rsid w:val="00A07E68"/>
    <w:rsid w:val="00A10F02"/>
    <w:rsid w:val="00A1120B"/>
    <w:rsid w:val="00A1155D"/>
    <w:rsid w:val="00A164B4"/>
    <w:rsid w:val="00A16D5C"/>
    <w:rsid w:val="00A20405"/>
    <w:rsid w:val="00A20808"/>
    <w:rsid w:val="00A21798"/>
    <w:rsid w:val="00A26069"/>
    <w:rsid w:val="00A31C29"/>
    <w:rsid w:val="00A42DAF"/>
    <w:rsid w:val="00A43652"/>
    <w:rsid w:val="00A461D8"/>
    <w:rsid w:val="00A51F60"/>
    <w:rsid w:val="00A53724"/>
    <w:rsid w:val="00A55593"/>
    <w:rsid w:val="00A6116C"/>
    <w:rsid w:val="00A61AED"/>
    <w:rsid w:val="00A62511"/>
    <w:rsid w:val="00A62570"/>
    <w:rsid w:val="00A6375F"/>
    <w:rsid w:val="00A668D8"/>
    <w:rsid w:val="00A7198B"/>
    <w:rsid w:val="00A7238D"/>
    <w:rsid w:val="00A759C1"/>
    <w:rsid w:val="00A81996"/>
    <w:rsid w:val="00A82346"/>
    <w:rsid w:val="00A82E23"/>
    <w:rsid w:val="00A86AE9"/>
    <w:rsid w:val="00A8777C"/>
    <w:rsid w:val="00A930F7"/>
    <w:rsid w:val="00A958EF"/>
    <w:rsid w:val="00A95C9C"/>
    <w:rsid w:val="00A95F10"/>
    <w:rsid w:val="00A97F17"/>
    <w:rsid w:val="00AA696E"/>
    <w:rsid w:val="00AB5216"/>
    <w:rsid w:val="00AB5BC2"/>
    <w:rsid w:val="00AC3CCC"/>
    <w:rsid w:val="00AC4578"/>
    <w:rsid w:val="00AD5DFF"/>
    <w:rsid w:val="00AD5E0E"/>
    <w:rsid w:val="00AE101C"/>
    <w:rsid w:val="00AE17B2"/>
    <w:rsid w:val="00AE7F12"/>
    <w:rsid w:val="00B00D1E"/>
    <w:rsid w:val="00B02057"/>
    <w:rsid w:val="00B07FB6"/>
    <w:rsid w:val="00B10124"/>
    <w:rsid w:val="00B12A5A"/>
    <w:rsid w:val="00B13401"/>
    <w:rsid w:val="00B13BB6"/>
    <w:rsid w:val="00B15449"/>
    <w:rsid w:val="00B177E3"/>
    <w:rsid w:val="00B27696"/>
    <w:rsid w:val="00B43D77"/>
    <w:rsid w:val="00B43D91"/>
    <w:rsid w:val="00B453D4"/>
    <w:rsid w:val="00B46F49"/>
    <w:rsid w:val="00B501D8"/>
    <w:rsid w:val="00B54864"/>
    <w:rsid w:val="00B55C85"/>
    <w:rsid w:val="00B55FC5"/>
    <w:rsid w:val="00B63315"/>
    <w:rsid w:val="00B63E96"/>
    <w:rsid w:val="00B853D3"/>
    <w:rsid w:val="00B85857"/>
    <w:rsid w:val="00B9034F"/>
    <w:rsid w:val="00B9376F"/>
    <w:rsid w:val="00B95A6D"/>
    <w:rsid w:val="00B9668B"/>
    <w:rsid w:val="00B97F4C"/>
    <w:rsid w:val="00BA39D2"/>
    <w:rsid w:val="00BA4487"/>
    <w:rsid w:val="00BA79A7"/>
    <w:rsid w:val="00BB627F"/>
    <w:rsid w:val="00BB7372"/>
    <w:rsid w:val="00BC0F7D"/>
    <w:rsid w:val="00BC217E"/>
    <w:rsid w:val="00BC336E"/>
    <w:rsid w:val="00BC4112"/>
    <w:rsid w:val="00BC56BD"/>
    <w:rsid w:val="00BC5A6F"/>
    <w:rsid w:val="00BC7444"/>
    <w:rsid w:val="00BC7CFF"/>
    <w:rsid w:val="00BD3EDC"/>
    <w:rsid w:val="00BD4B18"/>
    <w:rsid w:val="00BD7CC1"/>
    <w:rsid w:val="00BE7259"/>
    <w:rsid w:val="00BF6358"/>
    <w:rsid w:val="00BF78EE"/>
    <w:rsid w:val="00C03937"/>
    <w:rsid w:val="00C053AD"/>
    <w:rsid w:val="00C13F93"/>
    <w:rsid w:val="00C15467"/>
    <w:rsid w:val="00C20B21"/>
    <w:rsid w:val="00C25C56"/>
    <w:rsid w:val="00C26397"/>
    <w:rsid w:val="00C302B2"/>
    <w:rsid w:val="00C33079"/>
    <w:rsid w:val="00C35569"/>
    <w:rsid w:val="00C42C1A"/>
    <w:rsid w:val="00C45BB9"/>
    <w:rsid w:val="00C4675F"/>
    <w:rsid w:val="00C46B3C"/>
    <w:rsid w:val="00C53BDA"/>
    <w:rsid w:val="00C543DF"/>
    <w:rsid w:val="00C616AF"/>
    <w:rsid w:val="00C619E3"/>
    <w:rsid w:val="00C64F73"/>
    <w:rsid w:val="00C65058"/>
    <w:rsid w:val="00C70172"/>
    <w:rsid w:val="00C71596"/>
    <w:rsid w:val="00C71E07"/>
    <w:rsid w:val="00C72833"/>
    <w:rsid w:val="00C76015"/>
    <w:rsid w:val="00C76AD4"/>
    <w:rsid w:val="00C845BB"/>
    <w:rsid w:val="00C8466E"/>
    <w:rsid w:val="00C86BA2"/>
    <w:rsid w:val="00C93F40"/>
    <w:rsid w:val="00C94192"/>
    <w:rsid w:val="00C944C5"/>
    <w:rsid w:val="00C94DC5"/>
    <w:rsid w:val="00C95AF1"/>
    <w:rsid w:val="00CA2AE8"/>
    <w:rsid w:val="00CA328C"/>
    <w:rsid w:val="00CA3D0C"/>
    <w:rsid w:val="00CA4A1D"/>
    <w:rsid w:val="00CB01CE"/>
    <w:rsid w:val="00CB4D8E"/>
    <w:rsid w:val="00CB79A5"/>
    <w:rsid w:val="00CC0FCE"/>
    <w:rsid w:val="00CC41D7"/>
    <w:rsid w:val="00CC4874"/>
    <w:rsid w:val="00CE4D30"/>
    <w:rsid w:val="00CE50D5"/>
    <w:rsid w:val="00CE6DBC"/>
    <w:rsid w:val="00CF08B5"/>
    <w:rsid w:val="00CF28BF"/>
    <w:rsid w:val="00CF3F9A"/>
    <w:rsid w:val="00CF7A8B"/>
    <w:rsid w:val="00D02B6D"/>
    <w:rsid w:val="00D02FDD"/>
    <w:rsid w:val="00D03BE6"/>
    <w:rsid w:val="00D04BA7"/>
    <w:rsid w:val="00D05EC1"/>
    <w:rsid w:val="00D06E27"/>
    <w:rsid w:val="00D11BCD"/>
    <w:rsid w:val="00D13AA2"/>
    <w:rsid w:val="00D14EC3"/>
    <w:rsid w:val="00D15073"/>
    <w:rsid w:val="00D16EF9"/>
    <w:rsid w:val="00D16F5F"/>
    <w:rsid w:val="00D17342"/>
    <w:rsid w:val="00D20444"/>
    <w:rsid w:val="00D23526"/>
    <w:rsid w:val="00D24D2B"/>
    <w:rsid w:val="00D25316"/>
    <w:rsid w:val="00D25D86"/>
    <w:rsid w:val="00D26D0A"/>
    <w:rsid w:val="00D33469"/>
    <w:rsid w:val="00D3443C"/>
    <w:rsid w:val="00D35826"/>
    <w:rsid w:val="00D41389"/>
    <w:rsid w:val="00D42E1F"/>
    <w:rsid w:val="00D43337"/>
    <w:rsid w:val="00D44BD4"/>
    <w:rsid w:val="00D461E8"/>
    <w:rsid w:val="00D53B44"/>
    <w:rsid w:val="00D63733"/>
    <w:rsid w:val="00D71547"/>
    <w:rsid w:val="00D71A0B"/>
    <w:rsid w:val="00D738D6"/>
    <w:rsid w:val="00D755EB"/>
    <w:rsid w:val="00D77158"/>
    <w:rsid w:val="00D83FBE"/>
    <w:rsid w:val="00D87E00"/>
    <w:rsid w:val="00D9134D"/>
    <w:rsid w:val="00D91F7D"/>
    <w:rsid w:val="00D9202D"/>
    <w:rsid w:val="00D9287C"/>
    <w:rsid w:val="00D93164"/>
    <w:rsid w:val="00D9609A"/>
    <w:rsid w:val="00DA050A"/>
    <w:rsid w:val="00DA44F7"/>
    <w:rsid w:val="00DA54C1"/>
    <w:rsid w:val="00DA636D"/>
    <w:rsid w:val="00DA7A03"/>
    <w:rsid w:val="00DB050C"/>
    <w:rsid w:val="00DB1818"/>
    <w:rsid w:val="00DB228E"/>
    <w:rsid w:val="00DB2FCC"/>
    <w:rsid w:val="00DB4707"/>
    <w:rsid w:val="00DC07B7"/>
    <w:rsid w:val="00DC1940"/>
    <w:rsid w:val="00DC309B"/>
    <w:rsid w:val="00DC32DC"/>
    <w:rsid w:val="00DC4534"/>
    <w:rsid w:val="00DC4948"/>
    <w:rsid w:val="00DC4DA2"/>
    <w:rsid w:val="00DD10E8"/>
    <w:rsid w:val="00DD2B13"/>
    <w:rsid w:val="00DD3452"/>
    <w:rsid w:val="00DE6AF3"/>
    <w:rsid w:val="00DF09A6"/>
    <w:rsid w:val="00DF248C"/>
    <w:rsid w:val="00DF2B1F"/>
    <w:rsid w:val="00DF4D55"/>
    <w:rsid w:val="00DF4DC7"/>
    <w:rsid w:val="00DF6266"/>
    <w:rsid w:val="00DF62CD"/>
    <w:rsid w:val="00DF765C"/>
    <w:rsid w:val="00E0087C"/>
    <w:rsid w:val="00E0291C"/>
    <w:rsid w:val="00E10E5E"/>
    <w:rsid w:val="00E139F6"/>
    <w:rsid w:val="00E15688"/>
    <w:rsid w:val="00E201E9"/>
    <w:rsid w:val="00E2297F"/>
    <w:rsid w:val="00E22E25"/>
    <w:rsid w:val="00E22FD4"/>
    <w:rsid w:val="00E23678"/>
    <w:rsid w:val="00E243BF"/>
    <w:rsid w:val="00E34E77"/>
    <w:rsid w:val="00E35445"/>
    <w:rsid w:val="00E35CF3"/>
    <w:rsid w:val="00E40068"/>
    <w:rsid w:val="00E5211D"/>
    <w:rsid w:val="00E53163"/>
    <w:rsid w:val="00E547C9"/>
    <w:rsid w:val="00E55536"/>
    <w:rsid w:val="00E576D9"/>
    <w:rsid w:val="00E60B88"/>
    <w:rsid w:val="00E638D8"/>
    <w:rsid w:val="00E63959"/>
    <w:rsid w:val="00E64692"/>
    <w:rsid w:val="00E712F1"/>
    <w:rsid w:val="00E74A98"/>
    <w:rsid w:val="00E757AE"/>
    <w:rsid w:val="00E76796"/>
    <w:rsid w:val="00E77645"/>
    <w:rsid w:val="00E80F49"/>
    <w:rsid w:val="00E838C3"/>
    <w:rsid w:val="00E85F5F"/>
    <w:rsid w:val="00E87A64"/>
    <w:rsid w:val="00E903FE"/>
    <w:rsid w:val="00E940C9"/>
    <w:rsid w:val="00E97FFA"/>
    <w:rsid w:val="00EB3CAE"/>
    <w:rsid w:val="00EB4065"/>
    <w:rsid w:val="00EB6A85"/>
    <w:rsid w:val="00EB7C1E"/>
    <w:rsid w:val="00EC032B"/>
    <w:rsid w:val="00EC4A25"/>
    <w:rsid w:val="00EC7A0E"/>
    <w:rsid w:val="00ED0B06"/>
    <w:rsid w:val="00ED0CD6"/>
    <w:rsid w:val="00ED3DCF"/>
    <w:rsid w:val="00ED3ED5"/>
    <w:rsid w:val="00ED634C"/>
    <w:rsid w:val="00EE0433"/>
    <w:rsid w:val="00EE0740"/>
    <w:rsid w:val="00EE16B0"/>
    <w:rsid w:val="00EF0A8F"/>
    <w:rsid w:val="00EF1121"/>
    <w:rsid w:val="00EF2794"/>
    <w:rsid w:val="00EF346F"/>
    <w:rsid w:val="00EF4EF7"/>
    <w:rsid w:val="00F00C6E"/>
    <w:rsid w:val="00F013C2"/>
    <w:rsid w:val="00F025A2"/>
    <w:rsid w:val="00F04712"/>
    <w:rsid w:val="00F13B7E"/>
    <w:rsid w:val="00F14AB5"/>
    <w:rsid w:val="00F14EA8"/>
    <w:rsid w:val="00F17F6D"/>
    <w:rsid w:val="00F22EC7"/>
    <w:rsid w:val="00F252AC"/>
    <w:rsid w:val="00F305B1"/>
    <w:rsid w:val="00F35FC0"/>
    <w:rsid w:val="00F40A95"/>
    <w:rsid w:val="00F41CC4"/>
    <w:rsid w:val="00F42A19"/>
    <w:rsid w:val="00F52626"/>
    <w:rsid w:val="00F549FF"/>
    <w:rsid w:val="00F568AC"/>
    <w:rsid w:val="00F57674"/>
    <w:rsid w:val="00F63E42"/>
    <w:rsid w:val="00F653B8"/>
    <w:rsid w:val="00F72C9C"/>
    <w:rsid w:val="00F81F25"/>
    <w:rsid w:val="00F8267B"/>
    <w:rsid w:val="00F84BF9"/>
    <w:rsid w:val="00F924F7"/>
    <w:rsid w:val="00F9301B"/>
    <w:rsid w:val="00F94F69"/>
    <w:rsid w:val="00FA1266"/>
    <w:rsid w:val="00FA25FD"/>
    <w:rsid w:val="00FA529A"/>
    <w:rsid w:val="00FA6715"/>
    <w:rsid w:val="00FB3F9F"/>
    <w:rsid w:val="00FB480D"/>
    <w:rsid w:val="00FB608E"/>
    <w:rsid w:val="00FB7E49"/>
    <w:rsid w:val="00FC1192"/>
    <w:rsid w:val="00FC351D"/>
    <w:rsid w:val="00FC495E"/>
    <w:rsid w:val="00FC6039"/>
    <w:rsid w:val="00FC75DA"/>
    <w:rsid w:val="00FC7C56"/>
    <w:rsid w:val="00FC7D4D"/>
    <w:rsid w:val="00FD1A51"/>
    <w:rsid w:val="00FD3C0C"/>
    <w:rsid w:val="00FD649B"/>
    <w:rsid w:val="00FE0A7A"/>
    <w:rsid w:val="00FE19E7"/>
    <w:rsid w:val="00FE4F07"/>
    <w:rsid w:val="00FE6721"/>
    <w:rsid w:val="00FE71ED"/>
    <w:rsid w:val="00FF3030"/>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Separation">
    <w:name w:val="Separation"/>
    <w:basedOn w:val="Heading1"/>
    <w:next w:val="Normal"/>
    <w:uiPriority w:val="99"/>
    <w:qFormat/>
    <w:rsid w:val="00BC56BD"/>
    <w:pPr>
      <w:pBdr>
        <w:top w:val="none" w:sz="0" w:space="0" w:color="auto"/>
      </w:pBdr>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11513</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5996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385</cp:revision>
  <dcterms:created xsi:type="dcterms:W3CDTF">2020-12-02T23:34:00Z</dcterms:created>
  <dcterms:modified xsi:type="dcterms:W3CDTF">2024-11-13T15:45:00Z</dcterms:modified>
</cp:coreProperties>
</file>