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FDD3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1C056A" w:rsidRPr="001C056A">
          <w:rPr>
            <w:b/>
            <w:i/>
            <w:noProof/>
            <w:sz w:val="28"/>
          </w:rPr>
          <w:t>247311</w:t>
        </w:r>
      </w:fldSimple>
      <w:r w:rsidR="00660480" w:rsidRPr="0066048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F4422" w:rsidR="001E41F3" w:rsidRPr="00410371" w:rsidRDefault="00D56DA9" w:rsidP="00547111">
            <w:pPr>
              <w:pStyle w:val="CRCoverPage"/>
              <w:spacing w:after="0"/>
              <w:rPr>
                <w:noProof/>
              </w:rPr>
            </w:pPr>
            <w:r w:rsidRPr="00D56DA9">
              <w:rPr>
                <w:b/>
                <w:noProof/>
                <w:sz w:val="28"/>
              </w:rPr>
              <w:t>0918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296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</w:t>
              </w:r>
              <w:r w:rsidR="001B3EE8" w:rsidRPr="00B94EFF">
                <w:t xml:space="preserve">RSTD measurement </w:t>
              </w:r>
              <w:r w:rsidR="001B3EE8" w:rsidRPr="00B94EFF">
                <w:rPr>
                  <w:snapToGrid w:val="0"/>
                </w:rPr>
                <w:t>accuracy</w:t>
              </w:r>
              <w:r w:rsidR="001B3EE8" w:rsidRPr="00B94EFF">
                <w:t xml:space="preserve"> test case</w:t>
              </w:r>
              <w:r w:rsidR="001B3EE8">
                <w:t xml:space="preserve"> 14.3.1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66CE7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</w:t>
            </w:r>
            <w:r w:rsidR="001B3EE8" w:rsidRPr="00B94EFF">
              <w:t xml:space="preserve">RSTD measurement </w:t>
            </w:r>
            <w:r w:rsidR="001B3EE8" w:rsidRPr="00B94EFF">
              <w:rPr>
                <w:snapToGrid w:val="0"/>
              </w:rPr>
              <w:t>accuracy</w:t>
            </w:r>
            <w:r w:rsidR="001B3EE8" w:rsidRPr="00B94EFF">
              <w:t xml:space="preserve"> test case</w:t>
            </w:r>
            <w:r w:rsidR="001B3EE8">
              <w:t xml:space="preserve"> 14.3.1</w:t>
            </w:r>
            <w:r>
              <w:t xml:space="preserve">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10410D9D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 xml:space="preserve">TT has analysis been redone aligning test case </w:t>
            </w:r>
            <w:r w:rsidR="001B3EE8">
              <w:rPr>
                <w:rFonts w:eastAsia="??"/>
                <w:sz w:val="20"/>
                <w:szCs w:val="32"/>
              </w:rPr>
              <w:t>14.3.1</w:t>
            </w:r>
            <w:r>
              <w:rPr>
                <w:rFonts w:eastAsia="??"/>
                <w:sz w:val="20"/>
                <w:szCs w:val="32"/>
              </w:rPr>
              <w:t xml:space="preserve">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  <w:r w:rsidR="00660480" w:rsidRPr="00FE5795">
              <w:rPr>
                <w:rFonts w:eastAsia="??"/>
                <w:sz w:val="20"/>
                <w:szCs w:val="32"/>
                <w:highlight w:val="yellow"/>
              </w:rPr>
              <w:t>, specifically carrier BW from 10 to 20 MHz (Config 1 &amp; 2) and from 40 to 50 MHz (Config 3)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4BB165E" w14:textId="1F446EE0" w:rsidR="00360461" w:rsidRPr="00A17C95" w:rsidRDefault="005143A6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4C1886">
              <w:rPr>
                <w:rFonts w:eastAsia="??"/>
                <w:szCs w:val="32"/>
              </w:rPr>
              <w:t>“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1B3EE8">
              <w:rPr>
                <w:rFonts w:ascii="Arial" w:eastAsia="??" w:hAnsi="Arial"/>
                <w:szCs w:val="32"/>
              </w:rPr>
              <w:t>14.3.1</w:t>
            </w:r>
            <w:r w:rsidR="00360461" w:rsidRPr="00A17C95">
              <w:rPr>
                <w:rFonts w:ascii="Arial" w:eastAsia="??" w:hAnsi="Arial"/>
                <w:szCs w:val="32"/>
              </w:rPr>
              <w:t xml:space="preserve"> TT.zip”</w:t>
            </w:r>
          </w:p>
          <w:p w14:paraId="6855CB38" w14:textId="77777777" w:rsidR="00360461" w:rsidRPr="00A17C95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E621097" w14:textId="7CFECF1F" w:rsidR="00360461" w:rsidRPr="007C7442" w:rsidRDefault="00360461" w:rsidP="00360461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 xml:space="preserve">37.571-1 </w:t>
            </w:r>
            <w:r w:rsidR="001B3EE8">
              <w:rPr>
                <w:rFonts w:ascii="Arial" w:eastAsia="??" w:hAnsi="Arial"/>
                <w:szCs w:val="32"/>
              </w:rPr>
              <w:t>14.3.1</w:t>
            </w:r>
            <w:r w:rsidRPr="00A17C95">
              <w:rPr>
                <w:rFonts w:ascii="Arial" w:eastAsia="??" w:hAnsi="Arial"/>
                <w:szCs w:val="32"/>
              </w:rPr>
              <w:t xml:space="preserve">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53234440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0FDD6" w:rsidR="001E41F3" w:rsidRDefault="001B3EE8">
            <w:pPr>
              <w:pStyle w:val="CRCoverPage"/>
              <w:spacing w:after="0"/>
              <w:ind w:left="100"/>
              <w:rPr>
                <w:noProof/>
              </w:rPr>
            </w:pPr>
            <w:r w:rsidRPr="00B94EFF">
              <w:t xml:space="preserve">RSTD measurement </w:t>
            </w:r>
            <w:r w:rsidRPr="00B94EFF">
              <w:rPr>
                <w:snapToGrid w:val="0"/>
              </w:rPr>
              <w:t>accuracy</w:t>
            </w:r>
            <w:r w:rsidRPr="00B94EFF">
              <w:t xml:space="preserve"> test case</w:t>
            </w:r>
            <w:r>
              <w:t xml:space="preserve"> 14.3.1 </w:t>
            </w:r>
            <w:r w:rsidR="005143A6">
              <w:t>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9241F" w14:textId="77777777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  <w:p w14:paraId="00D3B8F7" w14:textId="654DF48D" w:rsidR="00660480" w:rsidRDefault="00660480">
            <w:pPr>
              <w:pStyle w:val="CRCoverPage"/>
              <w:spacing w:after="0"/>
              <w:ind w:left="100"/>
              <w:rPr>
                <w:noProof/>
              </w:rPr>
            </w:pPr>
            <w:r w:rsidRPr="00FE5795">
              <w:rPr>
                <w:noProof/>
                <w:highlight w:val="yellow"/>
              </w:rPr>
              <w:t xml:space="preserve">r1: </w:t>
            </w:r>
            <w:bookmarkStart w:id="1" w:name="_Hlk182815621"/>
            <w:r w:rsidRPr="00FE5795">
              <w:rPr>
                <w:noProof/>
                <w:highlight w:val="yellow"/>
              </w:rPr>
              <w:t>highlight in cover</w:t>
            </w:r>
            <w:r>
              <w:rPr>
                <w:noProof/>
                <w:highlight w:val="yellow"/>
              </w:rPr>
              <w:t xml:space="preserve"> </w:t>
            </w:r>
            <w:r w:rsidRPr="00FE5795">
              <w:rPr>
                <w:noProof/>
                <w:highlight w:val="yellow"/>
              </w:rPr>
              <w:t>page with changes have been done in TS 38.133 v16.21.0 (new CBWs) in comparison with previous TT analysis</w:t>
            </w:r>
            <w:bookmarkEnd w:id="1"/>
            <w:r w:rsidR="00742E35" w:rsidRPr="00742E35">
              <w:rPr>
                <w:noProof/>
                <w:highlight w:val="yellow"/>
              </w:rPr>
              <w:t>. Corrected .zip file name to be replaced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0D651C1D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“37.571-1 </w:t>
      </w:r>
      <w:r w:rsidR="00FA7F32">
        <w:rPr>
          <w:rFonts w:ascii="Arial" w:eastAsia="??" w:hAnsi="Arial"/>
          <w:szCs w:val="32"/>
        </w:rPr>
        <w:t>14</w:t>
      </w:r>
      <w:r w:rsidR="00FA7F32" w:rsidRPr="00742E35">
        <w:rPr>
          <w:rFonts w:ascii="Arial" w:eastAsia="??" w:hAnsi="Arial"/>
          <w:szCs w:val="32"/>
          <w:highlight w:val="yellow"/>
        </w:rPr>
        <w:t>.</w:t>
      </w:r>
      <w:r w:rsidR="00742E35" w:rsidRPr="00742E35">
        <w:rPr>
          <w:rFonts w:ascii="Arial" w:eastAsia="??" w:hAnsi="Arial"/>
          <w:szCs w:val="32"/>
          <w:highlight w:val="yellow"/>
        </w:rPr>
        <w:t>3</w:t>
      </w:r>
      <w:r w:rsidR="00FA7F32" w:rsidRPr="00742E35">
        <w:rPr>
          <w:rFonts w:ascii="Arial" w:eastAsia="??" w:hAnsi="Arial"/>
          <w:szCs w:val="32"/>
          <w:highlight w:val="yellow"/>
        </w:rPr>
        <w:t>.</w:t>
      </w:r>
      <w:r w:rsidR="00742E35" w:rsidRPr="00742E35">
        <w:rPr>
          <w:rFonts w:ascii="Arial" w:eastAsia="??" w:hAnsi="Arial"/>
          <w:szCs w:val="32"/>
          <w:highlight w:val="yellow"/>
        </w:rPr>
        <w:t>1</w:t>
      </w:r>
      <w:r w:rsidRPr="00A17C95">
        <w:rPr>
          <w:rFonts w:ascii="Arial" w:eastAsia="??" w:hAnsi="Arial"/>
          <w:szCs w:val="32"/>
        </w:rPr>
        <w:t xml:space="preserve">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250651F1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="00817A28" w:rsidRPr="00817A28">
        <w:rPr>
          <w:rFonts w:ascii="Arial" w:eastAsia="??" w:hAnsi="Arial"/>
          <w:szCs w:val="32"/>
        </w:rPr>
        <w:t>37.571-1 14.3.1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2" w:name="_Toc114990051"/>
      <w:bookmarkStart w:id="3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2"/>
      <w:bookmarkEnd w:id="3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05EC7C8B" w:rsidR="00A17C95" w:rsidRPr="009709C5" w:rsidRDefault="00A17C95" w:rsidP="0059702C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0C9C730B" w:rsidR="00A17C95" w:rsidRPr="0036562F" w:rsidRDefault="00A17C95" w:rsidP="0059702C">
            <w:pPr>
              <w:pStyle w:val="TAL"/>
            </w:pPr>
            <w:r w:rsidRPr="00A331CA">
              <w:t>“</w:t>
            </w:r>
            <w:ins w:id="4" w:author="Coroescu Liviu (1CD2)" w:date="2024-10-18T17:24:00Z" w16du:dateUtc="2024-10-18T15:24:00Z">
              <w:r w:rsidR="004079C6" w:rsidRPr="004079C6">
                <w:t>37.571-1 14.3.1 TT v2</w:t>
              </w:r>
            </w:ins>
            <w:del w:id="5" w:author="Coroescu Liviu (1CD2)" w:date="2024-10-18T17:24:00Z" w16du:dateUtc="2024-10-18T15:24:00Z">
              <w:r w:rsidRPr="00A331CA" w:rsidDel="004079C6">
                <w:delText>37.571-1 14.3.1 TT.zip</w:delText>
              </w:r>
            </w:del>
            <w:r w:rsidRPr="00A331CA">
              <w:t>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6" w:name="_Toc21004744"/>
      <w:r w:rsidRPr="009709C5">
        <w:br w:type="page"/>
      </w:r>
      <w:bookmarkStart w:id="7" w:name="_Toc36548713"/>
      <w:bookmarkStart w:id="8" w:name="_Toc43901188"/>
      <w:bookmarkStart w:id="9" w:name="_Toc52371914"/>
      <w:bookmarkStart w:id="10" w:name="_Toc58253371"/>
      <w:bookmarkStart w:id="11" w:name="_Toc75371496"/>
      <w:bookmarkStart w:id="12" w:name="_Toc83730662"/>
      <w:bookmarkStart w:id="13" w:name="_Toc90489163"/>
      <w:bookmarkStart w:id="14" w:name="_Toc100005229"/>
      <w:bookmarkStart w:id="15" w:name="_Toc114990052"/>
      <w:bookmarkStart w:id="16" w:name="_Toc171095274"/>
      <w:r w:rsidRPr="009709C5">
        <w:lastRenderedPageBreak/>
        <w:t>Annex A: Derivation documents for test tolerance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63CEA" w14:textId="77777777" w:rsidR="00CF5488" w:rsidRDefault="00CF5488">
      <w:r>
        <w:separator/>
      </w:r>
    </w:p>
  </w:endnote>
  <w:endnote w:type="continuationSeparator" w:id="0">
    <w:p w14:paraId="1A1E80EC" w14:textId="77777777" w:rsidR="00CF5488" w:rsidRDefault="00CF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6F917B" w14:textId="77777777" w:rsidR="00CF5488" w:rsidRDefault="00CF5488">
      <w:r>
        <w:separator/>
      </w:r>
    </w:p>
  </w:footnote>
  <w:footnote w:type="continuationSeparator" w:id="0">
    <w:p w14:paraId="2E077984" w14:textId="77777777" w:rsidR="00CF5488" w:rsidRDefault="00CF5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04"/>
    <w:rsid w:val="00070E09"/>
    <w:rsid w:val="000A6394"/>
    <w:rsid w:val="000B7FED"/>
    <w:rsid w:val="000C038A"/>
    <w:rsid w:val="000C6598"/>
    <w:rsid w:val="000D44B3"/>
    <w:rsid w:val="00102F3C"/>
    <w:rsid w:val="00145D43"/>
    <w:rsid w:val="00192C46"/>
    <w:rsid w:val="001A08B3"/>
    <w:rsid w:val="001A7B60"/>
    <w:rsid w:val="001B3EE8"/>
    <w:rsid w:val="001B52F0"/>
    <w:rsid w:val="001B7A65"/>
    <w:rsid w:val="001C056A"/>
    <w:rsid w:val="001E41F3"/>
    <w:rsid w:val="002000A8"/>
    <w:rsid w:val="00211C6D"/>
    <w:rsid w:val="002145DA"/>
    <w:rsid w:val="0026004D"/>
    <w:rsid w:val="002640DD"/>
    <w:rsid w:val="00275D12"/>
    <w:rsid w:val="00284FEB"/>
    <w:rsid w:val="002860C4"/>
    <w:rsid w:val="002B5741"/>
    <w:rsid w:val="002E472E"/>
    <w:rsid w:val="00305409"/>
    <w:rsid w:val="0032027C"/>
    <w:rsid w:val="00360461"/>
    <w:rsid w:val="003609EF"/>
    <w:rsid w:val="0036231A"/>
    <w:rsid w:val="00374DD4"/>
    <w:rsid w:val="003C7F0F"/>
    <w:rsid w:val="003D08CB"/>
    <w:rsid w:val="003D2ABC"/>
    <w:rsid w:val="003E1A36"/>
    <w:rsid w:val="003F1FBF"/>
    <w:rsid w:val="004079C6"/>
    <w:rsid w:val="00410371"/>
    <w:rsid w:val="004242F1"/>
    <w:rsid w:val="004B75B7"/>
    <w:rsid w:val="005141D9"/>
    <w:rsid w:val="005143A6"/>
    <w:rsid w:val="0051580D"/>
    <w:rsid w:val="00544CDB"/>
    <w:rsid w:val="00547111"/>
    <w:rsid w:val="00592D74"/>
    <w:rsid w:val="005E2C44"/>
    <w:rsid w:val="006060A7"/>
    <w:rsid w:val="00621188"/>
    <w:rsid w:val="006257ED"/>
    <w:rsid w:val="00653DE4"/>
    <w:rsid w:val="00660480"/>
    <w:rsid w:val="00665C47"/>
    <w:rsid w:val="00695808"/>
    <w:rsid w:val="006B46FB"/>
    <w:rsid w:val="006E21FB"/>
    <w:rsid w:val="00742E35"/>
    <w:rsid w:val="00792342"/>
    <w:rsid w:val="007977A8"/>
    <w:rsid w:val="007B512A"/>
    <w:rsid w:val="007C2097"/>
    <w:rsid w:val="007C494C"/>
    <w:rsid w:val="007D6A07"/>
    <w:rsid w:val="007F7259"/>
    <w:rsid w:val="008040A8"/>
    <w:rsid w:val="00817A28"/>
    <w:rsid w:val="008279FA"/>
    <w:rsid w:val="00834476"/>
    <w:rsid w:val="008626E7"/>
    <w:rsid w:val="00865CBC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A2CBC"/>
    <w:rsid w:val="00AB5D09"/>
    <w:rsid w:val="00AC5820"/>
    <w:rsid w:val="00AD1CD8"/>
    <w:rsid w:val="00B258BB"/>
    <w:rsid w:val="00B56C87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CF5488"/>
    <w:rsid w:val="00D03F9A"/>
    <w:rsid w:val="00D06991"/>
    <w:rsid w:val="00D06D51"/>
    <w:rsid w:val="00D24991"/>
    <w:rsid w:val="00D50255"/>
    <w:rsid w:val="00D56DA9"/>
    <w:rsid w:val="00D66520"/>
    <w:rsid w:val="00D7435A"/>
    <w:rsid w:val="00D84AE9"/>
    <w:rsid w:val="00D9124E"/>
    <w:rsid w:val="00DE34CF"/>
    <w:rsid w:val="00DE520D"/>
    <w:rsid w:val="00E13F3D"/>
    <w:rsid w:val="00E34898"/>
    <w:rsid w:val="00EB09B7"/>
    <w:rsid w:val="00ED7E0C"/>
    <w:rsid w:val="00EE7D7C"/>
    <w:rsid w:val="00F0185A"/>
    <w:rsid w:val="00F25D98"/>
    <w:rsid w:val="00F300FB"/>
    <w:rsid w:val="00F370D2"/>
    <w:rsid w:val="00FA7F3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04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12</cp:revision>
  <cp:lastPrinted>1900-01-01T05:00:00Z</cp:lastPrinted>
  <dcterms:created xsi:type="dcterms:W3CDTF">2024-10-18T09:10:00Z</dcterms:created>
  <dcterms:modified xsi:type="dcterms:W3CDTF">2024-11-18T15:08:00Z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