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17256" w14:textId="7ED331B9" w:rsidR="00E35748" w:rsidRDefault="00E35748" w:rsidP="00E35748">
      <w:pPr>
        <w:pStyle w:val="CRCoverPage"/>
        <w:tabs>
          <w:tab w:val="right" w:pos="9639"/>
        </w:tabs>
        <w:spacing w:after="0"/>
        <w:rPr>
          <w:b/>
          <w:i/>
          <w:noProof/>
          <w:sz w:val="28"/>
        </w:rPr>
      </w:pPr>
      <w:bookmarkStart w:id="0" w:name="_Hlk77753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bookmarkStart w:id="1" w:name="_Hlk182575388"/>
      <w:r>
        <w:fldChar w:fldCharType="begin"/>
      </w:r>
      <w:r>
        <w:instrText xml:space="preserve"> DOCPROPERTY  Tdoc#  \* MERGEFORMAT </w:instrText>
      </w:r>
      <w:r>
        <w:fldChar w:fldCharType="separate"/>
      </w:r>
      <w:r w:rsidRPr="00E13F3D">
        <w:rPr>
          <w:b/>
          <w:i/>
          <w:noProof/>
          <w:sz w:val="28"/>
        </w:rPr>
        <w:t>R5</w:t>
      </w:r>
      <w:r w:rsidR="007645E4" w:rsidRPr="007645E4">
        <w:rPr>
          <w:b/>
          <w:i/>
          <w:noProof/>
          <w:sz w:val="28"/>
        </w:rPr>
        <w:t>-247302</w:t>
      </w:r>
      <w:r>
        <w:rPr>
          <w:b/>
          <w:i/>
          <w:noProof/>
          <w:sz w:val="28"/>
        </w:rPr>
        <w:fldChar w:fldCharType="end"/>
      </w:r>
      <w:r w:rsidR="0033446A" w:rsidRPr="006B3F5D">
        <w:rPr>
          <w:b/>
          <w:i/>
          <w:noProof/>
          <w:sz w:val="28"/>
          <w:highlight w:val="cyan"/>
        </w:rPr>
        <w:t>r</w:t>
      </w:r>
      <w:bookmarkEnd w:id="1"/>
      <w:r w:rsidR="006B3F5D" w:rsidRPr="006B3F5D">
        <w:rPr>
          <w:b/>
          <w:i/>
          <w:noProof/>
          <w:sz w:val="28"/>
          <w:highlight w:val="cyan"/>
        </w:rPr>
        <w:t>2</w:t>
      </w:r>
    </w:p>
    <w:p w14:paraId="416FCDCC" w14:textId="77777777" w:rsidR="00E35748" w:rsidRDefault="00000000" w:rsidP="00E35748">
      <w:pPr>
        <w:pStyle w:val="CRCoverPage"/>
        <w:outlineLvl w:val="0"/>
        <w:rPr>
          <w:b/>
          <w:noProof/>
          <w:sz w:val="24"/>
        </w:rPr>
      </w:pPr>
      <w:fldSimple w:instr=" DOCPROPERTY  Location  \* MERGEFORMAT ">
        <w:r w:rsidR="00E35748" w:rsidRPr="00BA51D9">
          <w:rPr>
            <w:b/>
            <w:noProof/>
            <w:sz w:val="24"/>
          </w:rPr>
          <w:t>Orlando</w:t>
        </w:r>
      </w:fldSimple>
      <w:r w:rsidR="00E35748">
        <w:rPr>
          <w:b/>
          <w:noProof/>
          <w:sz w:val="24"/>
        </w:rPr>
        <w:t xml:space="preserve">, </w:t>
      </w:r>
      <w:fldSimple w:instr=" DOCPROPERTY  Country  \* MERGEFORMAT ">
        <w:r w:rsidR="00E35748" w:rsidRPr="00BA51D9">
          <w:rPr>
            <w:b/>
            <w:noProof/>
            <w:sz w:val="24"/>
          </w:rPr>
          <w:t>United States</w:t>
        </w:r>
      </w:fldSimple>
      <w:r w:rsidR="00E35748">
        <w:rPr>
          <w:b/>
          <w:noProof/>
          <w:sz w:val="24"/>
        </w:rPr>
        <w:t xml:space="preserve">, </w:t>
      </w:r>
      <w:fldSimple w:instr=" DOCPROPERTY  StartDate  \* MERGEFORMAT ">
        <w:r w:rsidR="00E35748" w:rsidRPr="00BA51D9">
          <w:rPr>
            <w:b/>
            <w:noProof/>
            <w:sz w:val="24"/>
          </w:rPr>
          <w:t>18th Nov 2024</w:t>
        </w:r>
      </w:fldSimple>
      <w:r w:rsidR="00E35748">
        <w:rPr>
          <w:b/>
          <w:noProof/>
          <w:sz w:val="24"/>
        </w:rPr>
        <w:t xml:space="preserve"> - </w:t>
      </w:r>
      <w:fldSimple w:instr=" DOCPROPERTY  EndDate  \* MERGEFORMAT ">
        <w:r w:rsidR="00E35748" w:rsidRPr="00BA51D9">
          <w:rPr>
            <w:b/>
            <w:noProof/>
            <w:sz w:val="24"/>
          </w:rPr>
          <w:t>22nd Nov 2024</w:t>
        </w:r>
      </w:fldSimple>
    </w:p>
    <w:tbl>
      <w:tblPr>
        <w:tblW w:w="10604" w:type="dxa"/>
        <w:tblLayout w:type="fixed"/>
        <w:tblCellMar>
          <w:left w:w="42" w:type="dxa"/>
          <w:right w:w="42" w:type="dxa"/>
        </w:tblCellMar>
        <w:tblLook w:val="0000" w:firstRow="0" w:lastRow="0" w:firstColumn="0" w:lastColumn="0" w:noHBand="0" w:noVBand="0"/>
      </w:tblPr>
      <w:tblGrid>
        <w:gridCol w:w="156"/>
        <w:gridCol w:w="1715"/>
        <w:gridCol w:w="780"/>
        <w:gridCol w:w="1403"/>
        <w:gridCol w:w="780"/>
        <w:gridCol w:w="1091"/>
        <w:gridCol w:w="2651"/>
        <w:gridCol w:w="1871"/>
        <w:gridCol w:w="157"/>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19994"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fldSimple>
            <w:r w:rsidR="00B920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6AFC0" w:rsidR="001E41F3" w:rsidRPr="00410371" w:rsidRDefault="00994115" w:rsidP="00547111">
            <w:pPr>
              <w:pStyle w:val="CRCoverPage"/>
              <w:spacing w:after="0"/>
              <w:rPr>
                <w:noProof/>
              </w:rPr>
            </w:pPr>
            <w:r w:rsidRPr="00994115">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C73C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4414DE">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AB7EB" w:rsidR="001E41F3" w:rsidRDefault="004414DE">
            <w:pPr>
              <w:pStyle w:val="CRCoverPage"/>
              <w:spacing w:after="0"/>
              <w:ind w:left="100"/>
              <w:rPr>
                <w:noProof/>
              </w:rPr>
            </w:pPr>
            <w:r>
              <w:t xml:space="preserve">Update </w:t>
            </w:r>
            <w:r w:rsidR="00B920AF">
              <w:t xml:space="preserve">of applicability for RRM </w:t>
            </w:r>
            <w:proofErr w:type="spellStart"/>
            <w:r w:rsidR="00D73459" w:rsidRPr="004236CA">
              <w:t>RedCap</w:t>
            </w:r>
            <w:proofErr w:type="spellEnd"/>
            <w:r w:rsidR="00172410">
              <w:t xml:space="preserve"> </w:t>
            </w:r>
            <w: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94299" w:rsidR="001E41F3" w:rsidRDefault="00F97070">
            <w:pPr>
              <w:pStyle w:val="CRCoverPage"/>
              <w:spacing w:after="0"/>
              <w:ind w:left="100"/>
              <w:rPr>
                <w:noProof/>
              </w:rPr>
            </w:pPr>
            <w:r>
              <w:t>Rohde &amp; Schwarz</w:t>
            </w:r>
            <w:r w:rsidR="0033446A" w:rsidRPr="0033446A">
              <w:rPr>
                <w:highlight w:val="yellow"/>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6601A" w:rsidR="001E41F3" w:rsidRPr="000A7547" w:rsidRDefault="006B3F5D">
            <w:pPr>
              <w:pStyle w:val="CRCoverPage"/>
              <w:spacing w:after="0"/>
              <w:ind w:left="100"/>
              <w:rPr>
                <w:noProof/>
                <w:lang w:val="en-US"/>
              </w:rPr>
            </w:pPr>
            <w:r w:rsidRPr="006B3F5D">
              <w:rPr>
                <w:highlight w:val="cyan"/>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F11D0" w:rsidR="001E41F3" w:rsidRDefault="00996266">
            <w:pPr>
              <w:pStyle w:val="CRCoverPage"/>
              <w:spacing w:after="0"/>
              <w:ind w:left="100"/>
              <w:rPr>
                <w:noProof/>
              </w:rPr>
            </w:pPr>
            <w:r>
              <w:t>2024-</w:t>
            </w:r>
            <w:r w:rsidR="0088332F">
              <w:t>1</w:t>
            </w:r>
            <w:r w:rsidR="000A7547">
              <w:t>1</w:t>
            </w:r>
            <w:r>
              <w:t>-</w:t>
            </w:r>
            <w:r w:rsidR="000A7547">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C94F5" w14:textId="1E0EA21D" w:rsidR="004B68B4" w:rsidRPr="004B68B4" w:rsidRDefault="004B68B4" w:rsidP="004B68B4">
            <w:pPr>
              <w:pStyle w:val="CRCoverPage"/>
              <w:rPr>
                <w:lang w:val="en-US"/>
              </w:rPr>
            </w:pPr>
            <w:r>
              <w:rPr>
                <w:lang w:val="en-US"/>
              </w:rPr>
              <w:t>in TS 38.522 a</w:t>
            </w:r>
            <w:r w:rsidRPr="004B68B4">
              <w:rPr>
                <w:lang w:val="en-US"/>
              </w:rPr>
              <w:t xml:space="preserve">ll RRM </w:t>
            </w:r>
            <w:proofErr w:type="spellStart"/>
            <w:r w:rsidRPr="004B68B4">
              <w:rPr>
                <w:lang w:val="en-US"/>
              </w:rPr>
              <w:t>RedCap</w:t>
            </w:r>
            <w:proofErr w:type="spellEnd"/>
            <w:r w:rsidRPr="004B68B4">
              <w:rPr>
                <w:lang w:val="en-US"/>
              </w:rPr>
              <w:t xml:space="preserve"> Rel-17 test cases are referring to condition “A.4.3.12    </w:t>
            </w:r>
            <w:proofErr w:type="spellStart"/>
            <w:r w:rsidRPr="004B68B4">
              <w:rPr>
                <w:lang w:val="en-US"/>
              </w:rPr>
              <w:t>RedCap</w:t>
            </w:r>
            <w:proofErr w:type="spellEnd"/>
            <w:r w:rsidRPr="004B68B4">
              <w:rPr>
                <w:lang w:val="en-US"/>
              </w:rPr>
              <w:t xml:space="preserve"> Capabilities”. </w:t>
            </w:r>
            <w:r>
              <w:rPr>
                <w:lang w:val="en-US"/>
              </w:rPr>
              <w:t>However, i</w:t>
            </w:r>
            <w:r w:rsidRPr="004B68B4">
              <w:rPr>
                <w:lang w:val="en-US"/>
              </w:rPr>
              <w:t xml:space="preserve">n August RAN5#104 meeting “A.4.3.12A    </w:t>
            </w:r>
            <w:proofErr w:type="spellStart"/>
            <w:r w:rsidRPr="004B68B4">
              <w:rPr>
                <w:lang w:val="en-US"/>
              </w:rPr>
              <w:t>eRedCap</w:t>
            </w:r>
            <w:proofErr w:type="spellEnd"/>
            <w:r w:rsidRPr="004B68B4">
              <w:rPr>
                <w:lang w:val="en-US"/>
              </w:rPr>
              <w:t xml:space="preserve"> Capabilities” has been added</w:t>
            </w:r>
            <w:r>
              <w:rPr>
                <w:lang w:val="en-US"/>
              </w:rPr>
              <w:t xml:space="preserve"> to address Rel-18 WI.</w:t>
            </w:r>
          </w:p>
          <w:p w14:paraId="70B446AD" w14:textId="6AAEF5D9" w:rsidR="004B68B4" w:rsidRDefault="004B68B4" w:rsidP="004B68B4">
            <w:pPr>
              <w:pStyle w:val="CRCoverPage"/>
              <w:rPr>
                <w:lang w:val="en-US"/>
              </w:rPr>
            </w:pPr>
            <w:r w:rsidRPr="004B68B4">
              <w:rPr>
                <w:lang w:val="en-US"/>
              </w:rPr>
              <w:t> </w:t>
            </w:r>
            <w:r>
              <w:rPr>
                <w:lang w:val="en-US"/>
              </w:rPr>
              <w:t xml:space="preserve">According to </w:t>
            </w:r>
            <w:r w:rsidRPr="004B68B4">
              <w:rPr>
                <w:lang w:val="en-US"/>
              </w:rPr>
              <w:t>TS 38.306</w:t>
            </w:r>
            <w:r>
              <w:rPr>
                <w:lang w:val="en-US"/>
              </w:rPr>
              <w:t xml:space="preserve">, section </w:t>
            </w:r>
            <w:r w:rsidRPr="004B68B4">
              <w:rPr>
                <w:lang w:val="en-US"/>
              </w:rPr>
              <w:t xml:space="preserve">4.2.22.1    Definition of </w:t>
            </w:r>
            <w:proofErr w:type="spellStart"/>
            <w:r w:rsidRPr="004B68B4">
              <w:rPr>
                <w:lang w:val="en-US"/>
              </w:rPr>
              <w:t>eRedCap</w:t>
            </w:r>
            <w:proofErr w:type="spellEnd"/>
            <w:r w:rsidRPr="004B68B4">
              <w:rPr>
                <w:lang w:val="en-US"/>
              </w:rPr>
              <w:t xml:space="preserve"> UE</w:t>
            </w:r>
          </w:p>
          <w:p w14:paraId="4F086072" w14:textId="6DD65038" w:rsidR="004B68B4" w:rsidRPr="004B68B4" w:rsidRDefault="004B68B4" w:rsidP="004B68B4">
            <w:pPr>
              <w:pStyle w:val="CRCoverPage"/>
              <w:rPr>
                <w:i/>
                <w:iCs/>
                <w:lang w:val="en-US"/>
              </w:rPr>
            </w:pPr>
            <w:r>
              <w:rPr>
                <w:i/>
                <w:iCs/>
                <w:lang w:val="en-US"/>
              </w:rPr>
              <w:t xml:space="preserve">     - </w:t>
            </w:r>
            <w:proofErr w:type="spellStart"/>
            <w:r w:rsidRPr="004B68B4">
              <w:rPr>
                <w:i/>
                <w:iCs/>
                <w:lang w:val="en-US"/>
              </w:rPr>
              <w:t>eRedCap</w:t>
            </w:r>
            <w:proofErr w:type="spellEnd"/>
            <w:r w:rsidRPr="004B68B4">
              <w:rPr>
                <w:i/>
                <w:iCs/>
                <w:lang w:val="en-US"/>
              </w:rPr>
              <w:t xml:space="preserve"> UE is the UE with reduced peak data rate and, with or without reduced baseband bandwidth in FR1:</w:t>
            </w:r>
          </w:p>
          <w:p w14:paraId="0F68CA29" w14:textId="0852AE22" w:rsidR="004B68B4" w:rsidRPr="004B68B4" w:rsidRDefault="004B68B4" w:rsidP="004B68B4">
            <w:pPr>
              <w:pStyle w:val="CRCoverPage"/>
              <w:rPr>
                <w:i/>
                <w:iCs/>
                <w:lang w:val="en-US"/>
              </w:rPr>
            </w:pPr>
            <w:r>
              <w:rPr>
                <w:i/>
                <w:iCs/>
                <w:lang w:val="en-US"/>
              </w:rPr>
              <w:t xml:space="preserve">     </w:t>
            </w:r>
            <w:r w:rsidRPr="004B68B4">
              <w:rPr>
                <w:i/>
                <w:iCs/>
                <w:lang w:val="en-US"/>
              </w:rPr>
              <w:t xml:space="preserve">-    The maximum bandwidth is 20 MHz for FR1. UE features and corresponding capabilities related to UE bandwidths wider than 20 MHz in FR1 are not supported by </w:t>
            </w:r>
            <w:proofErr w:type="spellStart"/>
            <w:r w:rsidRPr="004B68B4">
              <w:rPr>
                <w:i/>
                <w:iCs/>
                <w:lang w:val="en-US"/>
              </w:rPr>
              <w:t>eRedCap</w:t>
            </w:r>
            <w:proofErr w:type="spellEnd"/>
            <w:r w:rsidRPr="004B68B4">
              <w:rPr>
                <w:i/>
                <w:iCs/>
                <w:lang w:val="en-US"/>
              </w:rPr>
              <w:t xml:space="preserve"> UEs. </w:t>
            </w:r>
            <w:proofErr w:type="spellStart"/>
            <w:r w:rsidRPr="004B68B4">
              <w:rPr>
                <w:i/>
                <w:iCs/>
                <w:lang w:val="en-US"/>
              </w:rPr>
              <w:t>eRedCap</w:t>
            </w:r>
            <w:proofErr w:type="spellEnd"/>
            <w:r w:rsidRPr="004B68B4">
              <w:rPr>
                <w:b/>
                <w:bCs/>
                <w:i/>
                <w:iCs/>
                <w:lang w:val="en-US"/>
              </w:rPr>
              <w:t xml:space="preserve"> UEs do not support operation in FR2</w:t>
            </w:r>
            <w:r w:rsidRPr="004B68B4">
              <w:rPr>
                <w:i/>
                <w:iCs/>
                <w:lang w:val="en-US"/>
              </w:rPr>
              <w:t xml:space="preserve"> and in FR1 60kHz SCS.</w:t>
            </w:r>
          </w:p>
          <w:p w14:paraId="708AA7DE" w14:textId="1D49D360" w:rsidR="00CC269D" w:rsidRPr="004B68B4" w:rsidRDefault="004B68B4" w:rsidP="00486EC8">
            <w:pPr>
              <w:pStyle w:val="CRCoverPage"/>
              <w:spacing w:after="0"/>
              <w:rPr>
                <w:noProof/>
                <w:lang w:val="en-US"/>
              </w:rPr>
            </w:pPr>
            <w:r>
              <w:rPr>
                <w:noProof/>
                <w:lang w:val="en-US"/>
              </w:rPr>
              <w:t xml:space="preserve">In </w:t>
            </w:r>
            <w:r w:rsidRPr="004B68B4">
              <w:rPr>
                <w:noProof/>
              </w:rPr>
              <w:t>TS 38.533, the applicability</w:t>
            </w:r>
            <w:r>
              <w:rPr>
                <w:noProof/>
              </w:rPr>
              <w:t xml:space="preserve"> of</w:t>
            </w:r>
            <w:r w:rsidRPr="004B68B4">
              <w:rPr>
                <w:lang w:val="en-US"/>
              </w:rPr>
              <w:t xml:space="preserve"> RRM </w:t>
            </w:r>
            <w:proofErr w:type="spellStart"/>
            <w:r w:rsidRPr="004B68B4">
              <w:rPr>
                <w:lang w:val="en-US"/>
              </w:rPr>
              <w:t>RedCap</w:t>
            </w:r>
            <w:proofErr w:type="spellEnd"/>
            <w:r w:rsidRPr="004B68B4">
              <w:rPr>
                <w:lang w:val="en-US"/>
              </w:rPr>
              <w:t xml:space="preserve"> Rel-17 </w:t>
            </w:r>
            <w:r>
              <w:rPr>
                <w:lang w:val="en-US"/>
              </w:rPr>
              <w:t xml:space="preserve">test cases </w:t>
            </w:r>
            <w:r w:rsidRPr="004B68B4">
              <w:rPr>
                <w:noProof/>
              </w:rPr>
              <w:t>refers to “</w:t>
            </w:r>
            <w:r w:rsidRPr="004B68B4">
              <w:rPr>
                <w:i/>
                <w:iCs/>
                <w:noProof/>
              </w:rPr>
              <w:t>Release 17 onwards</w:t>
            </w:r>
            <w:r w:rsidRPr="004B68B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3DE489" w:rsidR="00085860" w:rsidRPr="00EA41C5" w:rsidRDefault="004B68B4" w:rsidP="00486EC8">
            <w:pPr>
              <w:pStyle w:val="CRCoverPage"/>
              <w:spacing w:after="0"/>
              <w:rPr>
                <w:lang w:val="en-US"/>
              </w:rPr>
            </w:pPr>
            <w:r>
              <w:rPr>
                <w:noProof/>
              </w:rPr>
              <w:t>T</w:t>
            </w:r>
            <w:r w:rsidRPr="004B68B4">
              <w:rPr>
                <w:noProof/>
              </w:rPr>
              <w:t xml:space="preserve">he </w:t>
            </w:r>
            <w:r w:rsidR="00EA41C5" w:rsidRPr="00EA41C5">
              <w:rPr>
                <w:noProof/>
              </w:rPr>
              <w:t>Applicability of conformance test cases conditions</w:t>
            </w:r>
            <w:r w:rsidRPr="004B68B4">
              <w:rPr>
                <w:lang w:val="en-US"/>
              </w:rPr>
              <w:t xml:space="preserve"> </w:t>
            </w:r>
            <w:r w:rsidR="00EA41C5">
              <w:rPr>
                <w:lang w:val="en-US"/>
              </w:rPr>
              <w:t xml:space="preserve">in </w:t>
            </w:r>
            <w:r w:rsidR="00EA41C5" w:rsidRPr="00EA41C5">
              <w:rPr>
                <w:noProof/>
              </w:rPr>
              <w:t>Table 4.0-1</w:t>
            </w:r>
            <w:r w:rsidR="00EA41C5">
              <w:rPr>
                <w:noProof/>
              </w:rPr>
              <w:t xml:space="preserve"> </w:t>
            </w:r>
            <w:r>
              <w:rPr>
                <w:lang w:val="en-US"/>
              </w:rPr>
              <w:t>has been updated</w:t>
            </w:r>
            <w:r w:rsidR="00EA41C5">
              <w:rPr>
                <w:lang w:val="en-US"/>
              </w:rPr>
              <w:t xml:space="preserve"> for </w:t>
            </w:r>
            <w:r w:rsidR="00EA41C5" w:rsidRPr="004B68B4">
              <w:rPr>
                <w:lang w:val="en-US"/>
              </w:rPr>
              <w:t xml:space="preserve">RRM </w:t>
            </w:r>
            <w:r w:rsidR="00EA41C5">
              <w:rPr>
                <w:lang w:val="en-US"/>
              </w:rPr>
              <w:t xml:space="preserve">FR1 </w:t>
            </w:r>
            <w:proofErr w:type="spellStart"/>
            <w:r w:rsidR="00EA41C5" w:rsidRPr="004B68B4">
              <w:rPr>
                <w:lang w:val="en-US"/>
              </w:rPr>
              <w:t>RedCap</w:t>
            </w:r>
            <w:proofErr w:type="spellEnd"/>
            <w:r w:rsidR="00EA41C5" w:rsidRPr="004B68B4">
              <w:rPr>
                <w:lang w:val="en-US"/>
              </w:rPr>
              <w:t xml:space="preserve"> Rel-17</w:t>
            </w:r>
            <w:r w:rsidR="00EA41C5">
              <w:rPr>
                <w:lang w:val="en-US"/>
              </w:rPr>
              <w:t xml:space="preserve"> test cases</w:t>
            </w:r>
            <w:r>
              <w:rPr>
                <w:lang w:val="en-US"/>
              </w:rPr>
              <w:t xml:space="preserve">, to include </w:t>
            </w:r>
            <w:r w:rsidRPr="004B68B4">
              <w:rPr>
                <w:lang w:val="en-US"/>
              </w:rPr>
              <w:t xml:space="preserve">“A.4.3.12A    </w:t>
            </w:r>
            <w:proofErr w:type="spellStart"/>
            <w:r w:rsidRPr="004B68B4">
              <w:rPr>
                <w:lang w:val="en-US"/>
              </w:rPr>
              <w:t>eRedCap</w:t>
            </w:r>
            <w:proofErr w:type="spellEnd"/>
            <w:r w:rsidRPr="004B68B4">
              <w:rPr>
                <w:lang w:val="en-US"/>
              </w:rPr>
              <w:t xml:space="preserve"> Capabilities”</w:t>
            </w:r>
            <w:r w:rsidR="00EA41C5">
              <w:rPr>
                <w:lang w:val="en-US"/>
              </w:rPr>
              <w: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59687" w:rsidR="0075754B" w:rsidRDefault="004B68B4" w:rsidP="0075754B">
            <w:pPr>
              <w:pStyle w:val="CRCoverPage"/>
              <w:spacing w:after="0"/>
              <w:ind w:left="100"/>
              <w:rPr>
                <w:noProof/>
              </w:rPr>
            </w:pPr>
            <w:r>
              <w:rPr>
                <w:noProof/>
              </w:rPr>
              <w:t>T</w:t>
            </w:r>
            <w:r w:rsidRPr="004B68B4">
              <w:rPr>
                <w:noProof/>
              </w:rPr>
              <w:t>he applicability</w:t>
            </w:r>
            <w:r>
              <w:rPr>
                <w:noProof/>
              </w:rPr>
              <w:t xml:space="preserve"> of</w:t>
            </w:r>
            <w:r w:rsidRPr="004B68B4">
              <w:rPr>
                <w:lang w:val="en-US"/>
              </w:rPr>
              <w:t xml:space="preserve"> RRM </w:t>
            </w:r>
            <w:proofErr w:type="spellStart"/>
            <w:r w:rsidRPr="004B68B4">
              <w:rPr>
                <w:lang w:val="en-US"/>
              </w:rPr>
              <w:t>RedCap</w:t>
            </w:r>
            <w:proofErr w:type="spellEnd"/>
            <w:r w:rsidRPr="004B68B4">
              <w:rPr>
                <w:lang w:val="en-US"/>
              </w:rPr>
              <w:t xml:space="preserve"> Rel-17</w:t>
            </w:r>
            <w:r>
              <w:rPr>
                <w:lang w:val="en-US"/>
              </w:rPr>
              <w:t xml:space="preserve"> FR1</w:t>
            </w:r>
            <w:r w:rsidRPr="004B68B4">
              <w:rPr>
                <w:lang w:val="en-US"/>
              </w:rPr>
              <w:t xml:space="preserve"> </w:t>
            </w:r>
            <w:r>
              <w:rPr>
                <w:lang w:val="en-US"/>
              </w:rPr>
              <w:t>test cases will remain mismatched between TS 38.522 and TS 38.533</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A1F34" w:rsidR="0075754B" w:rsidRDefault="00DC4781" w:rsidP="0075754B">
            <w:pPr>
              <w:pStyle w:val="CRCoverPage"/>
              <w:spacing w:after="0"/>
              <w:ind w:left="100"/>
              <w:rPr>
                <w:noProof/>
              </w:rPr>
            </w:pPr>
            <w:r>
              <w:rPr>
                <w:noProof/>
              </w:rPr>
              <w:t>4.</w:t>
            </w:r>
            <w:r w:rsidR="00EA41C5">
              <w:rPr>
                <w:noProof/>
              </w:rPr>
              <w:t>0</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7B5698" w14:textId="77777777" w:rsidR="00204B1D" w:rsidRDefault="0033446A" w:rsidP="0075754B">
            <w:pPr>
              <w:pStyle w:val="CRCoverPage"/>
              <w:spacing w:after="0"/>
              <w:ind w:left="100"/>
              <w:rPr>
                <w:noProof/>
                <w:highlight w:val="yellow"/>
              </w:rPr>
            </w:pPr>
            <w:r w:rsidRPr="00BE58FF">
              <w:rPr>
                <w:noProof/>
                <w:highlight w:val="yellow"/>
              </w:rPr>
              <w:t xml:space="preserve">r1: </w:t>
            </w:r>
            <w:bookmarkStart w:id="3" w:name="_Hlk182575904"/>
            <w:r w:rsidRPr="00BE58FF">
              <w:rPr>
                <w:noProof/>
                <w:highlight w:val="yellow"/>
              </w:rPr>
              <w:t>Ericsson added as co-source company</w:t>
            </w:r>
            <w:r w:rsidR="00BE58FF">
              <w:rPr>
                <w:noProof/>
                <w:highlight w:val="yellow"/>
              </w:rPr>
              <w:t xml:space="preserve">. Included changes from </w:t>
            </w:r>
            <w:r w:rsidR="00BE58FF" w:rsidRPr="00BE58FF">
              <w:rPr>
                <w:noProof/>
                <w:highlight w:val="yellow"/>
              </w:rPr>
              <w:t>R5-</w:t>
            </w:r>
            <w:r w:rsidR="00BE58FF" w:rsidRPr="00204B1D">
              <w:rPr>
                <w:noProof/>
                <w:highlight w:val="yellow"/>
              </w:rPr>
              <w:t xml:space="preserve">247486 to </w:t>
            </w:r>
            <w:r w:rsidR="00204B1D" w:rsidRPr="00204B1D">
              <w:rPr>
                <w:noProof/>
                <w:highlight w:val="yellow"/>
              </w:rPr>
              <w:t>Table 4.0-4</w:t>
            </w:r>
            <w:r w:rsidRPr="00BE58FF">
              <w:rPr>
                <w:noProof/>
                <w:highlight w:val="yellow"/>
              </w:rPr>
              <w:t>.</w:t>
            </w:r>
          </w:p>
          <w:p w14:paraId="6DA4E802" w14:textId="77777777" w:rsidR="0075754B" w:rsidRDefault="0033446A" w:rsidP="0075754B">
            <w:pPr>
              <w:pStyle w:val="CRCoverPage"/>
              <w:spacing w:after="0"/>
              <w:ind w:left="100"/>
              <w:rPr>
                <w:noProof/>
              </w:rPr>
            </w:pPr>
            <w:r w:rsidRPr="00BE58FF">
              <w:rPr>
                <w:noProof/>
                <w:highlight w:val="yellow"/>
              </w:rPr>
              <w:lastRenderedPageBreak/>
              <w:t>Changes for clauses C183a &amp; C184a undone, to remove overlap with R5-246853</w:t>
            </w:r>
            <w:bookmarkEnd w:id="3"/>
          </w:p>
          <w:p w14:paraId="00D3B8F7" w14:textId="0E0AC704" w:rsidR="006B3F5D" w:rsidRPr="006B3F5D" w:rsidRDefault="006B3F5D" w:rsidP="006B3F5D">
            <w:pPr>
              <w:pStyle w:val="CRCoverPage"/>
              <w:spacing w:after="0"/>
              <w:ind w:left="100"/>
              <w:rPr>
                <w:noProof/>
                <w:highlight w:val="cyan"/>
                <w:lang w:val="en-US"/>
              </w:rPr>
            </w:pPr>
            <w:r w:rsidRPr="006B3F5D">
              <w:rPr>
                <w:noProof/>
                <w:highlight w:val="cyan"/>
              </w:rPr>
              <w:t>r2:</w:t>
            </w:r>
            <w:r>
              <w:rPr>
                <w:noProof/>
                <w:highlight w:val="cyan"/>
              </w:rPr>
              <w:t xml:space="preserve"> Work Item changed from</w:t>
            </w:r>
            <w:r w:rsidRPr="006B3F5D">
              <w:rPr>
                <w:noProof/>
                <w:highlight w:val="cyan"/>
              </w:rPr>
              <w:t xml:space="preserve"> TEI17_Test, NR_redcap_plus_ARCH-UEConTest</w:t>
            </w:r>
            <w:r w:rsidRPr="006B3F5D">
              <w:rPr>
                <w:noProof/>
                <w:highlight w:val="cyan"/>
              </w:rPr>
              <w:t xml:space="preserve"> to </w:t>
            </w:r>
            <w:r w:rsidRPr="006B3F5D">
              <w:rPr>
                <w:noProof/>
                <w:highlight w:val="cyan"/>
              </w:rPr>
              <w:t>NR_redcap_enh_plus_CT1-UEConTest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5F9C40" w14:textId="77777777" w:rsidR="004B68B4" w:rsidRDefault="004B68B4" w:rsidP="004B68B4">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E79903E" w14:textId="77777777" w:rsidR="00EA41C5" w:rsidRPr="00716159" w:rsidRDefault="00EA41C5" w:rsidP="00EA41C5">
      <w:pPr>
        <w:pStyle w:val="Heading2"/>
        <w:rPr>
          <w:lang w:eastAsia="zh-TW"/>
        </w:rPr>
      </w:pPr>
      <w:bookmarkStart w:id="4" w:name="_Toc179397853"/>
      <w:r w:rsidRPr="00716159">
        <w:rPr>
          <w:lang w:eastAsia="zh-TW"/>
        </w:rPr>
        <w:t>4.0</w:t>
      </w:r>
      <w:r w:rsidRPr="00716159">
        <w:rPr>
          <w:lang w:eastAsia="zh-TW"/>
        </w:rPr>
        <w:tab/>
        <w:t>Test case conditions and selection criteria</w:t>
      </w:r>
      <w:bookmarkEnd w:id="4"/>
    </w:p>
    <w:p w14:paraId="34138C78" w14:textId="77777777" w:rsidR="00EA41C5" w:rsidRDefault="00EA41C5" w:rsidP="00EA41C5">
      <w:pPr>
        <w:keepNext/>
        <w:keepLines/>
        <w:spacing w:before="240"/>
        <w:ind w:left="1134" w:hanging="1134"/>
        <w:outlineLvl w:val="0"/>
        <w:rPr>
          <w:rFonts w:ascii="Arial" w:hAnsi="Arial"/>
          <w:b/>
          <w:color w:val="0000FF"/>
          <w:sz w:val="36"/>
        </w:rPr>
      </w:pPr>
      <w:bookmarkStart w:id="5" w:name="_Hlk68458867"/>
      <w:r w:rsidRPr="00F52998">
        <w:rPr>
          <w:rFonts w:ascii="Arial" w:hAnsi="Arial"/>
          <w:b/>
          <w:color w:val="0000FF"/>
          <w:sz w:val="36"/>
        </w:rPr>
        <w:t>&lt; Unchanged sections omitted &gt;</w:t>
      </w:r>
    </w:p>
    <w:p w14:paraId="5FC0B07C" w14:textId="77777777" w:rsidR="004B68B4" w:rsidRPr="00716159" w:rsidRDefault="004B68B4" w:rsidP="004B68B4">
      <w:pPr>
        <w:pStyle w:val="TH"/>
      </w:pPr>
      <w:r w:rsidRPr="00716159">
        <w:t>Table 4.0-1</w:t>
      </w:r>
      <w:bookmarkEnd w:id="5"/>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B68B4" w:rsidRPr="00716159" w14:paraId="60503A5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F5FEE" w14:textId="77777777" w:rsidR="004B68B4" w:rsidRPr="00716159" w:rsidRDefault="004B68B4" w:rsidP="000575A2">
            <w:pPr>
              <w:pStyle w:val="TAN"/>
            </w:pPr>
            <w:r w:rsidRPr="00716159">
              <w:lastRenderedPageBreak/>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4B68B4" w:rsidRPr="00716159" w14:paraId="56D0D0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DA6E94" w14:textId="77777777" w:rsidR="004B68B4" w:rsidRPr="00716159" w:rsidRDefault="004B68B4" w:rsidP="000575A2">
            <w:pPr>
              <w:pStyle w:val="TAN"/>
            </w:pPr>
            <w:r w:rsidRPr="00716159">
              <w:t>C001a</w:t>
            </w:r>
            <w:r w:rsidRPr="00716159">
              <w:tab/>
              <w:t>IF (A.4.1-1/1 OR A.4.1-1/2) AND A.4.1-2/7 AND A.4.1-3/1 AND A.4.3.1-7/3 THEN R ELSE N/A</w:t>
            </w:r>
          </w:p>
        </w:tc>
      </w:tr>
      <w:tr w:rsidR="004B68B4" w:rsidRPr="00716159" w14:paraId="5E97354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E9E231" w14:textId="77777777" w:rsidR="004B68B4" w:rsidRPr="00716159" w:rsidRDefault="004B68B4" w:rsidP="000575A2">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4B68B4" w:rsidRPr="00716159" w14:paraId="12DBC1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50AC9" w14:textId="77777777" w:rsidR="004B68B4" w:rsidRPr="00716159" w:rsidRDefault="004B68B4" w:rsidP="000575A2">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4B68B4" w:rsidRPr="00716159" w14:paraId="288D57A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07962" w14:textId="77777777" w:rsidR="004B68B4" w:rsidRPr="00716159" w:rsidRDefault="004B68B4" w:rsidP="000575A2">
            <w:pPr>
              <w:pStyle w:val="TAN"/>
            </w:pPr>
            <w:r w:rsidRPr="00716159">
              <w:t>C001d</w:t>
            </w:r>
            <w:r w:rsidRPr="00716159">
              <w:tab/>
              <w:t>Void</w:t>
            </w:r>
          </w:p>
        </w:tc>
      </w:tr>
      <w:tr w:rsidR="004B68B4" w:rsidRPr="00716159" w14:paraId="0C1AFD3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6789B6" w14:textId="77777777" w:rsidR="004B68B4" w:rsidRPr="00716159" w:rsidRDefault="004B68B4" w:rsidP="000575A2">
            <w:pPr>
              <w:pStyle w:val="TAN"/>
            </w:pPr>
            <w:bookmarkStart w:id="6" w:name="_Hlk106743770"/>
            <w:r w:rsidRPr="00716159">
              <w:t>C001e</w:t>
            </w:r>
            <w:r w:rsidRPr="00716159">
              <w:tab/>
              <w:t xml:space="preserve">IF </w:t>
            </w:r>
            <w:r w:rsidRPr="00716159">
              <w:rPr>
                <w:lang w:eastAsia="zh-CN"/>
              </w:rPr>
              <w:t xml:space="preserve">(A.4.1-1/1 OR A.4.1-1/2) AND A.4.1-2/7 AND A.4.1-3/1 AND A.4.3.2A.1-1/1 </w:t>
            </w:r>
            <w:r w:rsidRPr="00716159">
              <w:t>THEN R ELSE N/A</w:t>
            </w:r>
          </w:p>
        </w:tc>
      </w:tr>
      <w:tr w:rsidR="004B68B4" w:rsidRPr="00716159" w14:paraId="5EE436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71B2C7" w14:textId="77777777" w:rsidR="004B68B4" w:rsidRPr="00716159" w:rsidRDefault="004B68B4" w:rsidP="000575A2">
            <w:pPr>
              <w:pStyle w:val="TAN"/>
            </w:pPr>
            <w:r w:rsidRPr="00716159">
              <w:t>C001f</w:t>
            </w:r>
            <w:r w:rsidRPr="00716159">
              <w:tab/>
              <w:t>IF (A.4.1-1/1 OR A.4.1-1/2) AND A.4.1-2/7 AND A.4.1-3/1 AND A.4.3.5-1/1 AND (A.4.3.11-1/1 OR A.4.3.11-1/3) THEN R ELSE N/A</w:t>
            </w:r>
          </w:p>
        </w:tc>
      </w:tr>
      <w:tr w:rsidR="004B68B4" w:rsidRPr="00716159" w14:paraId="4918784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79E15" w14:textId="77777777" w:rsidR="004B68B4" w:rsidRPr="00716159" w:rsidRDefault="004B68B4" w:rsidP="000575A2">
            <w:pPr>
              <w:pStyle w:val="TAN"/>
            </w:pPr>
            <w:r w:rsidRPr="00716159">
              <w:t>C001g</w:t>
            </w:r>
            <w:r w:rsidRPr="00716159">
              <w:tab/>
              <w:t xml:space="preserve">IF </w:t>
            </w:r>
            <w:r w:rsidRPr="00716159">
              <w:rPr>
                <w:lang w:eastAsia="zh-CN"/>
              </w:rPr>
              <w:t>(A.4.1-1/1 OR A.4.1-1/2) AND A.4.1-2/7 AND A.4.1-3/1 AND (</w:t>
            </w:r>
            <w:r w:rsidRPr="00716159">
              <w:t>A.4.3</w:t>
            </w:r>
            <w:r w:rsidRPr="00716159">
              <w:rPr>
                <w:lang w:eastAsia="zh-CN"/>
              </w:rPr>
              <w:t>.1</w:t>
            </w:r>
            <w:r w:rsidRPr="00716159">
              <w:t>-</w:t>
            </w:r>
            <w:r w:rsidRPr="00716159">
              <w:rPr>
                <w:lang w:eastAsia="zh-CN"/>
              </w:rPr>
              <w:t>7/5 OR ((</w:t>
            </w:r>
            <w:r w:rsidRPr="00716159">
              <w:t>A.4.3</w:t>
            </w:r>
            <w:r w:rsidRPr="00716159">
              <w:rPr>
                <w:lang w:eastAsia="zh-CN"/>
              </w:rPr>
              <w:t>.1</w:t>
            </w:r>
            <w:r w:rsidRPr="00716159">
              <w:t>-</w:t>
            </w:r>
            <w:r w:rsidRPr="00716159">
              <w:rPr>
                <w:lang w:eastAsia="zh-CN"/>
              </w:rPr>
              <w:t xml:space="preserve">7/2 OR </w:t>
            </w:r>
            <w:r w:rsidRPr="00716159">
              <w:t>A.4.3</w:t>
            </w:r>
            <w:r w:rsidRPr="00716159">
              <w:rPr>
                <w:lang w:eastAsia="zh-CN"/>
              </w:rPr>
              <w:t>.1</w:t>
            </w:r>
            <w:r w:rsidRPr="00716159">
              <w:t>-</w:t>
            </w:r>
            <w:r w:rsidRPr="00716159">
              <w:rPr>
                <w:lang w:eastAsia="zh-CN"/>
              </w:rPr>
              <w:t>7/3) AND (</w:t>
            </w:r>
            <w:r w:rsidRPr="00716159">
              <w:t>A.4.3.2-1/84 OR A.4.3.2-1/84A))) THEN R ELSE N/A</w:t>
            </w:r>
          </w:p>
        </w:tc>
      </w:tr>
      <w:bookmarkEnd w:id="6"/>
      <w:tr w:rsidR="004B68B4" w:rsidRPr="00716159" w14:paraId="687D626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AFDF4" w14:textId="77777777" w:rsidR="004B68B4" w:rsidRPr="00716159" w:rsidRDefault="004B68B4" w:rsidP="000575A2">
            <w:pPr>
              <w:pStyle w:val="TAN"/>
            </w:pPr>
            <w:r w:rsidRPr="00716159">
              <w:t>C001h</w:t>
            </w:r>
            <w:r w:rsidRPr="00716159">
              <w:tab/>
              <w:t>Void</w:t>
            </w:r>
          </w:p>
        </w:tc>
      </w:tr>
      <w:tr w:rsidR="004B68B4" w:rsidRPr="00716159" w14:paraId="4F5E37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46D9F" w14:textId="77777777" w:rsidR="004B68B4" w:rsidRPr="00716159" w:rsidRDefault="004B68B4" w:rsidP="000575A2">
            <w:pPr>
              <w:pStyle w:val="TAN"/>
            </w:pPr>
            <w:r w:rsidRPr="00716159">
              <w:t>C001i</w:t>
            </w:r>
            <w:r w:rsidRPr="00716159">
              <w:tab/>
              <w:t xml:space="preserve">IF </w:t>
            </w:r>
            <w:r w:rsidRPr="00716159">
              <w:rPr>
                <w:lang w:eastAsia="zh-CN"/>
              </w:rPr>
              <w:t xml:space="preserve">(A.4.1-1/1 OR A.4.1-1/2) AND A.4.1-2/7 AND A.4.1-3/1 AND A.4.3.2A.1-1/2 </w:t>
            </w:r>
            <w:r w:rsidRPr="00716159">
              <w:t>THEN R ELSE N/A</w:t>
            </w:r>
          </w:p>
        </w:tc>
      </w:tr>
      <w:tr w:rsidR="004B68B4" w:rsidRPr="00716159" w14:paraId="37235D8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B4D5A" w14:textId="77777777" w:rsidR="004B68B4" w:rsidRPr="00716159" w:rsidRDefault="004B68B4" w:rsidP="000575A2">
            <w:pPr>
              <w:pStyle w:val="TAN"/>
            </w:pPr>
            <w:r w:rsidRPr="00716159">
              <w:t>C001j</w:t>
            </w:r>
            <w:r w:rsidRPr="00716159">
              <w:tab/>
              <w:t xml:space="preserve">IF </w:t>
            </w:r>
            <w:r w:rsidRPr="00716159">
              <w:rPr>
                <w:lang w:eastAsia="zh-CN"/>
              </w:rPr>
              <w:t xml:space="preserve">(A.4.1-1/1 OR A.4.1-1/2) AND A.4.1-2/7 AND A.4.1-3/1 AND A.4.3.2A.1-1/3 </w:t>
            </w:r>
            <w:r w:rsidRPr="00716159">
              <w:t>THEN R ELSE N/A</w:t>
            </w:r>
          </w:p>
        </w:tc>
      </w:tr>
      <w:tr w:rsidR="004B68B4" w:rsidRPr="00716159" w14:paraId="43F23DB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89468" w14:textId="77777777" w:rsidR="004B68B4" w:rsidRPr="00716159" w:rsidRDefault="004B68B4" w:rsidP="000575A2">
            <w:pPr>
              <w:pStyle w:val="TAN"/>
            </w:pPr>
            <w:r w:rsidRPr="00716159">
              <w:t>C001k</w:t>
            </w:r>
            <w:r w:rsidRPr="00716159">
              <w:tab/>
              <w:t xml:space="preserve">IF </w:t>
            </w:r>
            <w:r w:rsidRPr="00716159">
              <w:rPr>
                <w:lang w:eastAsia="zh-CN"/>
              </w:rPr>
              <w:t xml:space="preserve">(A.4.1-1/1 OR A.4.1-1/2) AND A.4.1-2/7 AND A.4.1-3/1 AND A.4.3.2A.1-1/4 </w:t>
            </w:r>
            <w:r w:rsidRPr="00716159">
              <w:t>THEN R ELSE N/A</w:t>
            </w:r>
          </w:p>
        </w:tc>
      </w:tr>
      <w:tr w:rsidR="004B68B4" w:rsidRPr="00716159" w14:paraId="44DE4E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73AFA" w14:textId="77777777" w:rsidR="004B68B4" w:rsidRPr="00716159" w:rsidRDefault="004B68B4" w:rsidP="000575A2">
            <w:pPr>
              <w:pStyle w:val="TAN"/>
            </w:pPr>
            <w:r w:rsidRPr="00716159">
              <w:t>C001l</w:t>
            </w:r>
            <w:r w:rsidRPr="00716159">
              <w:tab/>
              <w:t>IF (A.4.1-1/1 OR A.4.1-1/2) AND A.4.1-2/7 AND A.4.1-3/1 AND (NOT A.4.3.12-1/2) THEN R ELSE N/A</w:t>
            </w:r>
          </w:p>
        </w:tc>
      </w:tr>
      <w:tr w:rsidR="004B68B4" w:rsidRPr="00716159" w14:paraId="3606FF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7C115" w14:textId="77777777" w:rsidR="004B68B4" w:rsidRPr="00716159" w:rsidRDefault="004B68B4" w:rsidP="000575A2">
            <w:pPr>
              <w:pStyle w:val="TAN"/>
            </w:pPr>
            <w:r w:rsidRPr="00716159">
              <w:t>C001m</w:t>
            </w:r>
            <w:r w:rsidRPr="00716159">
              <w:tab/>
              <w:t>IF (A.4.1-1/1 OR A.4.1-1/2) AND A.4.1-2/7 AND A.4.1-3/1 AND A.4.3.5-1/1 AND A.4.4-1/16 THEN R ELSE N/A</w:t>
            </w:r>
          </w:p>
        </w:tc>
      </w:tr>
      <w:tr w:rsidR="004B68B4" w:rsidRPr="00716159" w14:paraId="05F797A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DCB93" w14:textId="77777777" w:rsidR="004B68B4" w:rsidRPr="00716159" w:rsidRDefault="004B68B4" w:rsidP="000575A2">
            <w:pPr>
              <w:pStyle w:val="TAN"/>
            </w:pPr>
            <w:r w:rsidRPr="00716159">
              <w:t>C0</w:t>
            </w:r>
            <w:r w:rsidRPr="00716159">
              <w:rPr>
                <w:lang w:eastAsia="zh-CN"/>
              </w:rPr>
              <w:t>01n</w:t>
            </w:r>
            <w:r w:rsidRPr="00716159">
              <w:tab/>
              <w:t>IF (A.4.1-1/1 OR A.4.1-1/2)</w:t>
            </w:r>
            <w:r w:rsidRPr="00716159">
              <w:rPr>
                <w:lang w:eastAsia="zh-CN"/>
              </w:rPr>
              <w:t xml:space="preserve"> </w:t>
            </w:r>
            <w:r w:rsidRPr="00716159">
              <w:t>AND A.4.1-2/7 AND A.4.1-3/1 AND A.4.3.7-</w:t>
            </w:r>
            <w:r w:rsidRPr="00716159">
              <w:rPr>
                <w:lang w:eastAsia="zh-CN"/>
              </w:rPr>
              <w:t>1</w:t>
            </w:r>
            <w:r w:rsidRPr="00716159">
              <w:t>/</w:t>
            </w:r>
            <w:r w:rsidRPr="00716159">
              <w:rPr>
                <w:lang w:eastAsia="zh-CN"/>
              </w:rPr>
              <w:t>65</w:t>
            </w:r>
            <w:r w:rsidRPr="00716159">
              <w:t xml:space="preserve"> THEN R ELSE N/A</w:t>
            </w:r>
          </w:p>
        </w:tc>
      </w:tr>
      <w:tr w:rsidR="004B68B4" w:rsidRPr="00716159" w14:paraId="112F922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0AB12" w14:textId="77777777" w:rsidR="004B68B4" w:rsidRPr="00716159" w:rsidRDefault="004B68B4" w:rsidP="000575A2">
            <w:pPr>
              <w:pStyle w:val="TAN"/>
            </w:pPr>
            <w:r w:rsidRPr="00716159">
              <w:t>C001o</w:t>
            </w:r>
            <w:r w:rsidRPr="00716159">
              <w:tab/>
              <w:t>IF A.4.1-1/1 AND A.4.1-2/9 AND A.4.1-3/1 AND A.4.4-1/17 THEN R ELSE N/A</w:t>
            </w:r>
          </w:p>
        </w:tc>
      </w:tr>
      <w:tr w:rsidR="004B68B4" w:rsidRPr="00716159" w14:paraId="1D7653E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5C57E" w14:textId="77777777" w:rsidR="004B68B4" w:rsidRPr="00716159" w:rsidRDefault="004B68B4" w:rsidP="000575A2">
            <w:pPr>
              <w:pStyle w:val="TAN"/>
            </w:pPr>
            <w:r w:rsidRPr="00716159">
              <w:t>C001p</w:t>
            </w:r>
            <w:r w:rsidRPr="00716159">
              <w:tab/>
              <w:t>IF A.4.1-1/1 AND A.4.1-2/9 AND A.4.1-3/1 AND A.4.4-1/17 AND A.4.3.2-1/91 THEN R ELSE N/A</w:t>
            </w:r>
          </w:p>
        </w:tc>
      </w:tr>
      <w:tr w:rsidR="004B68B4" w:rsidRPr="00716159" w14:paraId="5117BC8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CC829" w14:textId="77777777" w:rsidR="004B68B4" w:rsidRPr="00716159" w:rsidRDefault="004B68B4" w:rsidP="000575A2">
            <w:pPr>
              <w:pStyle w:val="TAN"/>
            </w:pPr>
            <w:r w:rsidRPr="00716159">
              <w:t>C001q</w:t>
            </w:r>
            <w:r w:rsidRPr="00716159">
              <w:tab/>
              <w:t>IF A.4.1-1/1 AND A.4.1-2/9 AND A.4.1-3/1 AND A.4.4-1/17 AND A.4.3.2-1/92 THEN R ELSE N/A</w:t>
            </w:r>
          </w:p>
        </w:tc>
      </w:tr>
      <w:tr w:rsidR="004B68B4" w:rsidRPr="00716159" w14:paraId="63CDA0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8C656" w14:textId="77777777" w:rsidR="004B68B4" w:rsidRPr="00716159" w:rsidRDefault="004B68B4" w:rsidP="000575A2">
            <w:pPr>
              <w:pStyle w:val="TAN"/>
            </w:pPr>
            <w:r w:rsidRPr="00716159">
              <w:t>C001r</w:t>
            </w:r>
            <w:r w:rsidRPr="00716159">
              <w:tab/>
              <w:t>IF (A.4.1-1/1 OR A.4.1-1/2) AND A.4.1-2/7 AND A.4.1-3/1 AND (A.4.3.2-1/104 OR A.4.3.2-1/105 OR A.4.3.2-1/106 OR A.4.3.2-1/107) THEN R ELSE N/A</w:t>
            </w:r>
          </w:p>
        </w:tc>
      </w:tr>
      <w:tr w:rsidR="004B68B4" w:rsidRPr="00716159" w14:paraId="370DE29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998846" w14:textId="77777777" w:rsidR="004B68B4" w:rsidRPr="00716159" w:rsidRDefault="004B68B4" w:rsidP="000575A2">
            <w:pPr>
              <w:pStyle w:val="TAN"/>
            </w:pPr>
            <w:r w:rsidRPr="00716159">
              <w:t>C002</w:t>
            </w:r>
            <w:r w:rsidRPr="00716159">
              <w:tab/>
              <w:t>IF (A.4.1-1/1 OR A.4.1-1/2) AND A.4.1-2/7 AND A.4.1-3/1 AND (A.4.1-2/3 OR A.4.1-2/5) THEN R ELSE N/A</w:t>
            </w:r>
          </w:p>
        </w:tc>
      </w:tr>
      <w:tr w:rsidR="004B68B4" w:rsidRPr="00716159" w14:paraId="26DD7D8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B96ED4" w14:textId="77777777" w:rsidR="004B68B4" w:rsidRPr="00716159" w:rsidRDefault="004B68B4" w:rsidP="000575A2">
            <w:pPr>
              <w:pStyle w:val="TAN"/>
            </w:pPr>
            <w:r w:rsidRPr="00716159">
              <w:t>C003</w:t>
            </w:r>
            <w:r w:rsidRPr="00716159">
              <w:tab/>
              <w:t>IF (A.4.1-1/1 OR A.4.1-1/2) AND A.4.1-2/7 AND A.4.1-3/1 AND A.4.3.2-1/14 THEN R ELSE N/A</w:t>
            </w:r>
          </w:p>
        </w:tc>
      </w:tr>
      <w:tr w:rsidR="004B68B4" w:rsidRPr="00716159" w14:paraId="4F8E77D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66F74" w14:textId="77777777" w:rsidR="004B68B4" w:rsidRPr="00716159" w:rsidRDefault="004B68B4" w:rsidP="000575A2">
            <w:pPr>
              <w:pStyle w:val="TAN"/>
            </w:pPr>
            <w:r w:rsidRPr="00716159">
              <w:t>C003a</w:t>
            </w:r>
            <w:r w:rsidRPr="00716159">
              <w:tab/>
              <w:t>IF A.4.1-1/1 AND A.4.1-2/7 AND A.4.1-3/1 AND A.4.3.2-1/14 THEN R ELSE N/A</w:t>
            </w:r>
          </w:p>
        </w:tc>
      </w:tr>
      <w:tr w:rsidR="004B68B4" w:rsidRPr="00716159" w14:paraId="05994EB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7CCD2" w14:textId="77777777" w:rsidR="004B68B4" w:rsidRPr="00716159" w:rsidRDefault="004B68B4" w:rsidP="000575A2">
            <w:pPr>
              <w:pStyle w:val="TAN"/>
            </w:pPr>
            <w:r w:rsidRPr="00716159">
              <w:t>C003b</w:t>
            </w:r>
            <w:r w:rsidRPr="00716159">
              <w:tab/>
              <w:t>IF (A.4.1-1/1 OR A.4.1-1/2) AND A.4.1-2/7 AND A.4.1-3/1 AND (A.4.3.2-1/58 OR A.4.3.2-1/59 OR A.4.3.2-1/60) THEN R ELSE N/A</w:t>
            </w:r>
          </w:p>
        </w:tc>
      </w:tr>
      <w:tr w:rsidR="004B68B4" w:rsidRPr="00716159" w14:paraId="53FA11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E4FD8" w14:textId="77777777" w:rsidR="004B68B4" w:rsidRPr="00716159" w:rsidRDefault="004B68B4" w:rsidP="000575A2">
            <w:pPr>
              <w:pStyle w:val="TAN"/>
            </w:pPr>
            <w:r w:rsidRPr="00716159">
              <w:t>C004</w:t>
            </w:r>
            <w:r w:rsidRPr="00716159">
              <w:tab/>
              <w:t>IF (A.4.1-1/1 OR A.4.1-1/2) AND A.4.1-2/7 AND A.4.1-3/1 AND (A.4.1-4A/1 OR A.4.1-4A/2 OR A.4.1-4A/5) AND A.4.3.2A.1-2/1 AND (NOT A.4.3.2-1/84A) THEN R ELSE N/A</w:t>
            </w:r>
          </w:p>
        </w:tc>
      </w:tr>
      <w:tr w:rsidR="004B68B4" w:rsidRPr="00716159" w14:paraId="0145FF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1E549" w14:textId="77777777" w:rsidR="004B68B4" w:rsidRPr="00716159" w:rsidRDefault="004B68B4" w:rsidP="000575A2">
            <w:pPr>
              <w:pStyle w:val="TAN"/>
            </w:pPr>
            <w:r w:rsidRPr="00716159">
              <w:t>C004a</w:t>
            </w:r>
            <w:r w:rsidRPr="00716159">
              <w:tab/>
              <w:t>IF (A.4.1-1/1 OR A.4.1-1/2) AND A.4.1-2/7 AND A.4.1-3/1 AND A.4.3.2B.1.</w:t>
            </w:r>
            <w:r w:rsidRPr="00716159">
              <w:rPr>
                <w:rFonts w:eastAsia="SimSun"/>
                <w:lang w:eastAsia="zh-CN"/>
              </w:rPr>
              <w:t>0a.1</w:t>
            </w:r>
            <w:r w:rsidRPr="00716159">
              <w:t>-</w:t>
            </w:r>
            <w:r w:rsidRPr="00716159">
              <w:rPr>
                <w:rFonts w:eastAsia="SimSun"/>
                <w:lang w:eastAsia="zh-CN"/>
              </w:rPr>
              <w:t>2</w:t>
            </w:r>
            <w:r w:rsidRPr="00716159">
              <w:t>/1 THEN R ELSE N/A</w:t>
            </w:r>
          </w:p>
        </w:tc>
      </w:tr>
      <w:tr w:rsidR="004B68B4" w:rsidRPr="00716159" w14:paraId="717818C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5A3C1" w14:textId="77777777" w:rsidR="004B68B4" w:rsidRPr="00716159" w:rsidRDefault="004B68B4" w:rsidP="000575A2">
            <w:pPr>
              <w:pStyle w:val="TAN"/>
            </w:pPr>
            <w:r w:rsidRPr="00716159">
              <w:t>C005</w:t>
            </w:r>
            <w:r w:rsidRPr="00716159">
              <w:tab/>
              <w:t>IF (A.4.1-1/1 OR A.4.1-1/2) AND A.4.1-2/7 AND A.4.1-3/1 AND A.4.1-4A/5 AND A.4.1-2/4 AND A.4.3.2A.1-1/1 AND A.4.1-3/1 THEN R ELSE N/A</w:t>
            </w:r>
          </w:p>
        </w:tc>
      </w:tr>
      <w:tr w:rsidR="004B68B4" w:rsidRPr="00716159" w14:paraId="529C6E0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5A69E0" w14:textId="77777777" w:rsidR="004B68B4" w:rsidRPr="00716159" w:rsidRDefault="004B68B4" w:rsidP="000575A2">
            <w:pPr>
              <w:pStyle w:val="TAN"/>
            </w:pPr>
            <w:r w:rsidRPr="00716159">
              <w:t>C006</w:t>
            </w:r>
            <w:r w:rsidRPr="00716159">
              <w:tab/>
              <w:t>IF A.4.1-1/2 AND A.4.1-2/8 AND A.4.1-3/1 THEN R ELSE N/A</w:t>
            </w:r>
          </w:p>
        </w:tc>
      </w:tr>
      <w:tr w:rsidR="004B68B4" w:rsidRPr="00716159" w14:paraId="07D6C4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69AA0" w14:textId="77777777" w:rsidR="004B68B4" w:rsidRPr="00716159" w:rsidRDefault="004B68B4" w:rsidP="000575A2">
            <w:pPr>
              <w:pStyle w:val="TAN"/>
            </w:pPr>
            <w:r w:rsidRPr="00716159">
              <w:t>C006</w:t>
            </w:r>
            <w:r w:rsidRPr="00716159">
              <w:rPr>
                <w:lang w:eastAsia="zh-CN"/>
              </w:rPr>
              <w:t>a</w:t>
            </w:r>
            <w:r w:rsidRPr="00716159">
              <w:tab/>
              <w:t>IF A.4.1-1/2 AND A.4.1-2/8 AND A.4.1-3/1 AND A.4.3.5-1/1</w:t>
            </w:r>
            <w:r w:rsidRPr="00716159">
              <w:rPr>
                <w:lang w:eastAsia="zh-CN"/>
              </w:rPr>
              <w:t xml:space="preserve"> </w:t>
            </w:r>
            <w:r w:rsidRPr="00716159">
              <w:t>THEN R ELSE N/A</w:t>
            </w:r>
          </w:p>
        </w:tc>
      </w:tr>
      <w:tr w:rsidR="004B68B4" w:rsidRPr="00716159" w14:paraId="0C0C8C5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4D2836" w14:textId="77777777" w:rsidR="004B68B4" w:rsidRPr="00716159" w:rsidRDefault="004B68B4" w:rsidP="000575A2">
            <w:pPr>
              <w:pStyle w:val="TAN"/>
            </w:pPr>
            <w:bookmarkStart w:id="7" w:name="_Hlk142407949"/>
            <w:r w:rsidRPr="00716159">
              <w:t>C006</w:t>
            </w:r>
            <w:r w:rsidRPr="00716159">
              <w:rPr>
                <w:lang w:eastAsia="zh-CN"/>
              </w:rPr>
              <w:t>b</w:t>
            </w:r>
            <w:r w:rsidRPr="00716159">
              <w:tab/>
              <w:t xml:space="preserve">IF A.4.1-1/2 AND A.4.1-2/8 AND A.4.1-3/1 </w:t>
            </w:r>
            <w:r w:rsidRPr="00716159">
              <w:rPr>
                <w:lang w:eastAsia="zh-CN"/>
              </w:rPr>
              <w:t xml:space="preserve">AND A.4.3.2-1/31a </w:t>
            </w:r>
            <w:r w:rsidRPr="00716159">
              <w:t>THEN R ELSE N/A</w:t>
            </w:r>
          </w:p>
        </w:tc>
      </w:tr>
      <w:bookmarkEnd w:id="7"/>
      <w:tr w:rsidR="004B68B4" w:rsidRPr="00716159" w14:paraId="75E6872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0AE96" w14:textId="77777777" w:rsidR="004B68B4" w:rsidRPr="00716159" w:rsidRDefault="004B68B4" w:rsidP="000575A2">
            <w:pPr>
              <w:pStyle w:val="TAN"/>
            </w:pPr>
            <w:r w:rsidRPr="00716159">
              <w:t>C006c</w:t>
            </w:r>
            <w:r w:rsidRPr="00716159">
              <w:tab/>
              <w:t xml:space="preserve">IF A.4.1-1/2 AND A.4.1-2/8 AND A.4.1-3/1 AND </w:t>
            </w:r>
            <w:r w:rsidRPr="00716159">
              <w:rPr>
                <w:szCs w:val="18"/>
              </w:rPr>
              <w:t xml:space="preserve">(A.4.1-4A/3 OR A.4.1-4A/4) AND </w:t>
            </w:r>
            <w:r w:rsidRPr="00716159">
              <w:t>A.4.3.2A.1-1/1 THEN R ELSE N/A</w:t>
            </w:r>
          </w:p>
        </w:tc>
      </w:tr>
      <w:tr w:rsidR="004B68B4" w:rsidRPr="00716159" w14:paraId="62D58B3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DCF5FC" w14:textId="77777777" w:rsidR="004B68B4" w:rsidRPr="00716159" w:rsidRDefault="004B68B4" w:rsidP="000575A2">
            <w:pPr>
              <w:pStyle w:val="TAN"/>
            </w:pPr>
            <w:r w:rsidRPr="00716159">
              <w:t>C006d</w:t>
            </w:r>
            <w:r w:rsidRPr="00716159">
              <w:tab/>
              <w:t xml:space="preserve">IF A.4.1-1/2 AND A.4.1-2/8 AND A.4.1-3/1 AND </w:t>
            </w:r>
            <w:r w:rsidRPr="00716159">
              <w:rPr>
                <w:szCs w:val="18"/>
              </w:rPr>
              <w:t>(A.4.1-4A/3 OR A.4.1-4A/4) AND</w:t>
            </w:r>
            <w:r w:rsidRPr="00716159">
              <w:t xml:space="preserve"> A.4.3.2A.1-1/2 THEN R ELSE N/A</w:t>
            </w:r>
          </w:p>
        </w:tc>
      </w:tr>
      <w:tr w:rsidR="004B68B4" w:rsidRPr="00716159" w14:paraId="79F01B9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4A2EBF" w14:textId="77777777" w:rsidR="004B68B4" w:rsidRPr="00716159" w:rsidRDefault="004B68B4" w:rsidP="000575A2">
            <w:pPr>
              <w:pStyle w:val="TAN"/>
            </w:pPr>
            <w:r w:rsidRPr="00716159">
              <w:t>C006e</w:t>
            </w:r>
            <w:r w:rsidRPr="00716159">
              <w:tab/>
              <w:t xml:space="preserve">IF A.4.1-1/2 AND A.4.1-2/8 AND A.4.1-3/1 AND </w:t>
            </w:r>
            <w:r w:rsidRPr="00716159">
              <w:rPr>
                <w:szCs w:val="18"/>
              </w:rPr>
              <w:t>(A.4.1-4A/3 OR A.4.1-4A/4) AND</w:t>
            </w:r>
            <w:r w:rsidRPr="00716159">
              <w:t xml:space="preserve"> A.4.3.2A.1-1/3 THEN R ELSE N/A</w:t>
            </w:r>
          </w:p>
        </w:tc>
      </w:tr>
      <w:tr w:rsidR="004B68B4" w:rsidRPr="00716159" w14:paraId="687D140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F77A1" w14:textId="77777777" w:rsidR="004B68B4" w:rsidRPr="00716159" w:rsidRDefault="004B68B4" w:rsidP="000575A2">
            <w:pPr>
              <w:pStyle w:val="TAN"/>
            </w:pPr>
            <w:r w:rsidRPr="00716159">
              <w:t>C006f</w:t>
            </w:r>
            <w:r w:rsidRPr="00716159">
              <w:tab/>
              <w:t xml:space="preserve">IF A.4.1-1/2 AND A.4.1-2/8 AND A.4.1-3/1 AND </w:t>
            </w:r>
            <w:r w:rsidRPr="00716159">
              <w:rPr>
                <w:szCs w:val="18"/>
              </w:rPr>
              <w:t xml:space="preserve">(A.4.1-4A/3 OR A.4.1-4A/4) AND </w:t>
            </w:r>
            <w:r w:rsidRPr="00716159">
              <w:t>A.4.3.2A.1-1/4 THEN R ELSE N/A</w:t>
            </w:r>
          </w:p>
        </w:tc>
      </w:tr>
      <w:tr w:rsidR="004B68B4" w:rsidRPr="00716159" w14:paraId="7C0EC85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77629C" w14:textId="77777777" w:rsidR="004B68B4" w:rsidRPr="00716159" w:rsidRDefault="004B68B4" w:rsidP="000575A2">
            <w:pPr>
              <w:pStyle w:val="TAN"/>
            </w:pPr>
            <w:r w:rsidRPr="00716159">
              <w:t>C006g</w:t>
            </w:r>
            <w:r w:rsidRPr="00716159">
              <w:tab/>
              <w:t xml:space="preserve">IF A.4.1-1/2 AND A.4.1-2/8 AND A.4.1-3/1 AND </w:t>
            </w:r>
            <w:r w:rsidRPr="00716159">
              <w:rPr>
                <w:szCs w:val="18"/>
              </w:rPr>
              <w:t xml:space="preserve">(A.4.1-4A/3 OR A.4.1-4A/4) AND </w:t>
            </w:r>
            <w:r w:rsidRPr="00716159">
              <w:t>A.4.3.2A.1-1/5 THEN R ELSE N/A</w:t>
            </w:r>
          </w:p>
        </w:tc>
      </w:tr>
      <w:tr w:rsidR="004B68B4" w:rsidRPr="00716159" w14:paraId="048C1C7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9CC36" w14:textId="77777777" w:rsidR="004B68B4" w:rsidRPr="00716159" w:rsidRDefault="004B68B4" w:rsidP="000575A2">
            <w:pPr>
              <w:pStyle w:val="TAN"/>
            </w:pPr>
            <w:r w:rsidRPr="00716159">
              <w:t>C006h</w:t>
            </w:r>
            <w:r w:rsidRPr="00716159">
              <w:tab/>
              <w:t xml:space="preserve">IF A.4.1-1/2 AND A.4.1-2/8 AND A.4.1-3/1 AND </w:t>
            </w:r>
            <w:r w:rsidRPr="00716159">
              <w:rPr>
                <w:szCs w:val="18"/>
              </w:rPr>
              <w:t xml:space="preserve">(A.4.1-4A/3 OR A.4.1-4A/4) AND </w:t>
            </w:r>
            <w:r w:rsidRPr="00716159">
              <w:t>A.4.3.2A.1-1/6 THEN R ELSE N/A</w:t>
            </w:r>
          </w:p>
        </w:tc>
      </w:tr>
      <w:tr w:rsidR="004B68B4" w:rsidRPr="00716159" w14:paraId="480838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BF950" w14:textId="77777777" w:rsidR="004B68B4" w:rsidRPr="00716159" w:rsidRDefault="004B68B4" w:rsidP="000575A2">
            <w:pPr>
              <w:pStyle w:val="TAN"/>
            </w:pPr>
            <w:r w:rsidRPr="00716159">
              <w:t>C006i</w:t>
            </w:r>
            <w:r w:rsidRPr="00716159">
              <w:tab/>
              <w:t xml:space="preserve">IF A.4.1-1/2 AND A.4.1-2/8 AND A.4.1-3/1 AND </w:t>
            </w:r>
            <w:r w:rsidRPr="00716159">
              <w:rPr>
                <w:szCs w:val="18"/>
              </w:rPr>
              <w:t xml:space="preserve">(A.4.1-4A/3 OR A.4.1-4A/4) AND </w:t>
            </w:r>
            <w:r w:rsidRPr="00716159">
              <w:t>A.4.3.2A.1-1/7 THEN R ELSE N/A</w:t>
            </w:r>
          </w:p>
        </w:tc>
      </w:tr>
      <w:tr w:rsidR="004B68B4" w:rsidRPr="00716159" w14:paraId="3EDDA0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A8F6F" w14:textId="77777777" w:rsidR="004B68B4" w:rsidRPr="00716159" w:rsidRDefault="004B68B4" w:rsidP="000575A2">
            <w:pPr>
              <w:pStyle w:val="TAN"/>
            </w:pPr>
            <w:r w:rsidRPr="00716159">
              <w:t>C006j</w:t>
            </w:r>
            <w:r w:rsidRPr="00716159">
              <w:tab/>
              <w:t xml:space="preserve">IF A.4.1-1/2 AND A.4.1-2/8 AND A.4.1-3/1 AND </w:t>
            </w:r>
            <w:r w:rsidRPr="00716159">
              <w:rPr>
                <w:szCs w:val="18"/>
              </w:rPr>
              <w:t>NOT (</w:t>
            </w:r>
            <w:r w:rsidRPr="00716159">
              <w:t>A.4.3.2-1/22A OR A.4.3.2-1/22B) THEN R ELSE N/A</w:t>
            </w:r>
          </w:p>
        </w:tc>
      </w:tr>
      <w:tr w:rsidR="004B68B4" w:rsidRPr="00716159" w14:paraId="4A7167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09BAF" w14:textId="77777777" w:rsidR="004B68B4" w:rsidRPr="00716159" w:rsidRDefault="004B68B4" w:rsidP="000575A2">
            <w:pPr>
              <w:pStyle w:val="TAN"/>
            </w:pPr>
            <w:r w:rsidRPr="00716159">
              <w:t>C006k</w:t>
            </w:r>
            <w:r w:rsidRPr="00716159">
              <w:tab/>
              <w:t>IF A.4.1-1/2 AND A.4.1-2/8 AND A.4.1-3/1 AND (A.4.3.2-1/22A OR A.4.3.2-1/22B) THEN R ELSE N/A</w:t>
            </w:r>
          </w:p>
        </w:tc>
      </w:tr>
      <w:tr w:rsidR="004B68B4" w:rsidRPr="00716159" w14:paraId="5A06CAC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9E583" w14:textId="77777777" w:rsidR="004B68B4" w:rsidRPr="00716159" w:rsidRDefault="004B68B4" w:rsidP="000575A2">
            <w:pPr>
              <w:pStyle w:val="TAN"/>
            </w:pPr>
            <w:r w:rsidRPr="00716159">
              <w:t>C006l</w:t>
            </w:r>
            <w:r w:rsidRPr="00716159">
              <w:tab/>
              <w:t>IF A.4.1-1/2 AND A.4.1-2/8 AND A.4.1-3/1 AND A.4.3.6-1/56A THEN R ELSE N/A</w:t>
            </w:r>
          </w:p>
        </w:tc>
      </w:tr>
      <w:tr w:rsidR="004B68B4" w:rsidRPr="00716159" w14:paraId="33D6AA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DF541" w14:textId="77777777" w:rsidR="004B68B4" w:rsidRPr="00716159" w:rsidRDefault="004B68B4" w:rsidP="000575A2">
            <w:pPr>
              <w:pStyle w:val="TAN"/>
            </w:pPr>
            <w:r w:rsidRPr="00716159">
              <w:t>C006m</w:t>
            </w:r>
            <w:r w:rsidRPr="00716159">
              <w:tab/>
              <w:t>IF A.4.1-1/2 AND A.4.1-2/8 AND A.4.1-3/1 AND A.4.3.2-1/56 AND 4.3.2-1/78 THEN R ELSE N/A</w:t>
            </w:r>
          </w:p>
        </w:tc>
      </w:tr>
      <w:tr w:rsidR="004B68B4" w:rsidRPr="00716159" w14:paraId="605C0E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96BDE" w14:textId="77777777" w:rsidR="004B68B4" w:rsidRPr="00716159" w:rsidRDefault="004B68B4" w:rsidP="000575A2">
            <w:pPr>
              <w:pStyle w:val="TAN"/>
            </w:pPr>
            <w:r w:rsidRPr="00716159">
              <w:t>C006n</w:t>
            </w:r>
            <w:r w:rsidRPr="00716159">
              <w:tab/>
              <w:t>IF A.4.1-1/2 AND A.4.1-2/8 AND A.4.1-3/1 AND (A.4.3.2-1/130 OR A.4.3.2-1/131) THEN R ELSE N/A</w:t>
            </w:r>
          </w:p>
        </w:tc>
      </w:tr>
      <w:tr w:rsidR="004B68B4" w:rsidRPr="00716159" w14:paraId="578D3D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637F3" w14:textId="77777777" w:rsidR="004B68B4" w:rsidRPr="00716159" w:rsidRDefault="004B68B4" w:rsidP="000575A2">
            <w:pPr>
              <w:pStyle w:val="TAN"/>
              <w:rPr>
                <w:lang w:eastAsia="zh-CN"/>
              </w:rPr>
            </w:pPr>
            <w:r w:rsidRPr="00716159">
              <w:rPr>
                <w:lang w:eastAsia="fr-FR"/>
              </w:rPr>
              <w:t>C006o</w:t>
            </w:r>
            <w:r w:rsidRPr="00716159">
              <w:rPr>
                <w:lang w:eastAsia="zh-CN"/>
              </w:rPr>
              <w:tab/>
            </w:r>
            <w:r w:rsidRPr="00716159">
              <w:t>IF A.4.1-1/2 AND A.4.1-2/8 AND A.4.1-3/1 AND A.4.3.2-1/25A THEN R ELSE N/A</w:t>
            </w:r>
          </w:p>
        </w:tc>
      </w:tr>
      <w:tr w:rsidR="004B68B4" w:rsidRPr="00716159" w14:paraId="7CEF91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ED649" w14:textId="77777777" w:rsidR="004B68B4" w:rsidRPr="00716159" w:rsidRDefault="004B68B4" w:rsidP="000575A2">
            <w:pPr>
              <w:pStyle w:val="TAN"/>
              <w:rPr>
                <w:lang w:eastAsia="fr-FR"/>
              </w:rPr>
            </w:pPr>
            <w:r w:rsidRPr="00716159">
              <w:rPr>
                <w:lang w:eastAsia="fr-FR"/>
              </w:rPr>
              <w:t>C006p</w:t>
            </w:r>
            <w:r w:rsidRPr="00716159">
              <w:rPr>
                <w:lang w:eastAsia="fr-FR"/>
              </w:rPr>
              <w:tab/>
            </w:r>
            <w:r w:rsidRPr="00716159">
              <w:t>IF (A.4.1-1/1 OR A.4.1-1/2) AND A.4.1-2/7 AND A.4.1-2/8 AND A.4.1-3/1 AND A.4.1-4A/7 AND A.4.3.2A.1-1/1 THEN R ELSE N/A</w:t>
            </w:r>
          </w:p>
        </w:tc>
      </w:tr>
      <w:tr w:rsidR="004B68B4" w:rsidRPr="00716159" w14:paraId="26983D8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652EE" w14:textId="77777777" w:rsidR="004B68B4" w:rsidRPr="00716159" w:rsidRDefault="004B68B4" w:rsidP="000575A2">
            <w:pPr>
              <w:pStyle w:val="TAN"/>
              <w:rPr>
                <w:lang w:eastAsia="fr-FR"/>
              </w:rPr>
            </w:pPr>
            <w:r w:rsidRPr="00716159">
              <w:rPr>
                <w:lang w:eastAsia="fr-FR"/>
              </w:rPr>
              <w:t>C006q</w:t>
            </w:r>
            <w:r w:rsidRPr="00716159">
              <w:rPr>
                <w:lang w:eastAsia="fr-FR"/>
              </w:rPr>
              <w:tab/>
              <w:t>IF A.4.1-1/2 AND A.4.1-2/8 AND A.4.1-3/2 THEN R ELSE N/A</w:t>
            </w:r>
          </w:p>
        </w:tc>
      </w:tr>
      <w:tr w:rsidR="004B68B4" w:rsidRPr="00716159" w14:paraId="040F38D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CCE9D" w14:textId="77777777" w:rsidR="004B68B4" w:rsidRPr="00716159" w:rsidRDefault="004B68B4" w:rsidP="000575A2">
            <w:pPr>
              <w:pStyle w:val="TAN"/>
              <w:rPr>
                <w:lang w:eastAsia="fr-FR"/>
              </w:rPr>
            </w:pPr>
            <w:r w:rsidRPr="00716159">
              <w:rPr>
                <w:lang w:eastAsia="zh-CN"/>
              </w:rPr>
              <w:t>C006w</w:t>
            </w:r>
            <w:r w:rsidRPr="00716159">
              <w:rPr>
                <w:lang w:eastAsia="zh-CN"/>
              </w:rPr>
              <w:tab/>
            </w:r>
            <w:r w:rsidRPr="00716159">
              <w:t>IF A.4.1-1/2 AND A.4.1-2/8 AND A.4.1-3/1 AND A.4.3.2-1/38 THEN R ELSE N/A</w:t>
            </w:r>
          </w:p>
        </w:tc>
      </w:tr>
      <w:tr w:rsidR="004B68B4" w:rsidRPr="00716159" w14:paraId="4590C3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3BDAF" w14:textId="77777777" w:rsidR="004B68B4" w:rsidRPr="00716159" w:rsidRDefault="004B68B4" w:rsidP="000575A2">
            <w:pPr>
              <w:pStyle w:val="TAN"/>
              <w:rPr>
                <w:lang w:eastAsia="zh-CN"/>
              </w:rPr>
            </w:pPr>
            <w:r w:rsidRPr="00716159">
              <w:t>C006x</w:t>
            </w:r>
            <w:r w:rsidRPr="00716159">
              <w:tab/>
              <w:t>IF A.4.1-1/2 AND A.4.1-2/8 AND A.4.1-3/1 AND A.4.3.2-1/139 THEN R ELSE N/A</w:t>
            </w:r>
          </w:p>
        </w:tc>
      </w:tr>
      <w:tr w:rsidR="004B68B4" w:rsidRPr="00716159" w14:paraId="082A1B2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B8733F" w14:textId="77777777" w:rsidR="004B68B4" w:rsidRPr="00716159" w:rsidRDefault="004B68B4" w:rsidP="000575A2">
            <w:pPr>
              <w:pStyle w:val="TAN"/>
            </w:pPr>
            <w:r w:rsidRPr="00716159">
              <w:t>C007</w:t>
            </w:r>
            <w:r w:rsidRPr="00716159">
              <w:tab/>
              <w:t>IF A.4.1-1/2 AND A.4.1-2/8 AND A.4.1-3/1 AND A.4.3.2-1/22 THEN R ELSE N/A</w:t>
            </w:r>
          </w:p>
        </w:tc>
      </w:tr>
      <w:tr w:rsidR="004B68B4" w:rsidRPr="00716159" w14:paraId="7060E82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10DF2" w14:textId="77777777" w:rsidR="004B68B4" w:rsidRPr="00716159" w:rsidRDefault="004B68B4" w:rsidP="000575A2">
            <w:pPr>
              <w:pStyle w:val="TAN"/>
            </w:pPr>
            <w:r w:rsidRPr="00716159">
              <w:t>C008</w:t>
            </w:r>
            <w:r w:rsidRPr="00716159">
              <w:tab/>
              <w:t>IF A.4.1-1/2 AND A.4.1-2/8 AND A.4.1-3/1 AND NOT (A.4.3.2-1/22) AND NOT (A.4.3.2-1/22A OR A.4.3.2-1/22B) THEN R ELSE N/A</w:t>
            </w:r>
          </w:p>
        </w:tc>
      </w:tr>
      <w:tr w:rsidR="004B68B4" w:rsidRPr="00716159" w14:paraId="7F389E3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65DC8" w14:textId="77777777" w:rsidR="004B68B4" w:rsidRPr="00716159" w:rsidRDefault="004B68B4" w:rsidP="000575A2">
            <w:pPr>
              <w:pStyle w:val="TAN"/>
            </w:pPr>
            <w:r w:rsidRPr="00716159">
              <w:lastRenderedPageBreak/>
              <w:t>C008a</w:t>
            </w:r>
            <w:r w:rsidRPr="00716159">
              <w:tab/>
              <w:t>IF A.4.1-1/2 AND A.4.1-2/8 AND A.4.1-3/1 AND NOT (A.4.3.2-1/22) AND (A.4.3.2-1/22A OR A.4.3.2-1/22B) THEN R ELSE N/A</w:t>
            </w:r>
          </w:p>
        </w:tc>
      </w:tr>
      <w:tr w:rsidR="004B68B4" w:rsidRPr="00716159" w14:paraId="04BB4AC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19A427" w14:textId="77777777" w:rsidR="004B68B4" w:rsidRPr="00716159" w:rsidRDefault="004B68B4" w:rsidP="000575A2">
            <w:pPr>
              <w:pStyle w:val="TAN"/>
            </w:pPr>
            <w:r w:rsidRPr="00716159">
              <w:t>C009</w:t>
            </w:r>
            <w:r w:rsidRPr="00716159">
              <w:tab/>
              <w:t>IF (A.4.1-1/1 OR A.4.1-1/2) AND A.4.1-3/2 AND A.4.1-4/1 AND A.4.3.2B.2.0-2/1 THEN R ELSE N/A</w:t>
            </w:r>
          </w:p>
        </w:tc>
      </w:tr>
      <w:tr w:rsidR="004B68B4" w:rsidRPr="00716159" w14:paraId="26A677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18420" w14:textId="77777777" w:rsidR="004B68B4" w:rsidRPr="00716159" w:rsidRDefault="004B68B4" w:rsidP="000575A2">
            <w:pPr>
              <w:pStyle w:val="TAN"/>
            </w:pPr>
            <w:r w:rsidRPr="00716159">
              <w:t>C009a</w:t>
            </w:r>
            <w:r w:rsidRPr="00716159">
              <w:tab/>
              <w:t>IF (A.4.1-1/1 OR A.4.1-1/2) AND A.4.1-3/2 AND A.4.1-4/1 AND A.4.3.2B.2.0-1/1 THEN R ELSE N/A</w:t>
            </w:r>
          </w:p>
        </w:tc>
      </w:tr>
      <w:tr w:rsidR="004B68B4" w:rsidRPr="00716159" w14:paraId="6FD91B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41369D" w14:textId="77777777" w:rsidR="004B68B4" w:rsidRPr="00716159" w:rsidRDefault="004B68B4" w:rsidP="000575A2">
            <w:pPr>
              <w:pStyle w:val="TAN"/>
            </w:pPr>
            <w:r w:rsidRPr="00716159">
              <w:t>C009</w:t>
            </w:r>
            <w:r w:rsidRPr="00716159">
              <w:rPr>
                <w:rFonts w:eastAsia="SimSun"/>
                <w:lang w:eastAsia="zh-CN"/>
              </w:rPr>
              <w:t>z</w:t>
            </w:r>
            <w:r w:rsidRPr="00716159">
              <w:tab/>
              <w:t>IF (A.4.1-1/1 OR A.4.1-1/2) AND A.4.1-3/2 AND A.4.1-4/1 AND A.4.3.2B.2.0-2/1 AND A.4.3.2-1/25 THEN R ELSE N/A</w:t>
            </w:r>
          </w:p>
        </w:tc>
      </w:tr>
      <w:tr w:rsidR="004B68B4" w:rsidRPr="00716159" w14:paraId="0738887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1F6DE" w14:textId="77777777" w:rsidR="004B68B4" w:rsidRPr="00716159" w:rsidRDefault="004B68B4" w:rsidP="000575A2">
            <w:pPr>
              <w:pStyle w:val="TAN"/>
            </w:pPr>
            <w:r w:rsidRPr="00716159">
              <w:t>C010</w:t>
            </w:r>
            <w:r w:rsidRPr="00716159">
              <w:tab/>
              <w:t>IF (A.4.1-1/1 OR A.4.1-1/2) AND A.4.1-3/2 AND A.4.1-4/2 AND A.4.3.2B.2.0-2/1 THEN R ELSE N/A</w:t>
            </w:r>
          </w:p>
        </w:tc>
      </w:tr>
      <w:tr w:rsidR="004B68B4" w:rsidRPr="00716159" w14:paraId="735EA26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88478" w14:textId="77777777" w:rsidR="004B68B4" w:rsidRPr="00716159" w:rsidRDefault="004B68B4" w:rsidP="000575A2">
            <w:pPr>
              <w:pStyle w:val="TAN"/>
            </w:pPr>
            <w:r w:rsidRPr="00716159">
              <w:t>C010a</w:t>
            </w:r>
            <w:r w:rsidRPr="00716159">
              <w:tab/>
              <w:t>IF (A.4.1-1/1 OR A.4.1-1/2) AND A.4.1-3/2 AND A.4.1-4/2 AND A.4.3.2B.2.0-1/1 THEN R ELSE N/A</w:t>
            </w:r>
          </w:p>
        </w:tc>
      </w:tr>
      <w:tr w:rsidR="004B68B4" w:rsidRPr="00716159" w14:paraId="6D7B271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8DC61" w14:textId="77777777" w:rsidR="004B68B4" w:rsidRPr="00716159" w:rsidRDefault="004B68B4" w:rsidP="000575A2">
            <w:pPr>
              <w:pStyle w:val="TAN"/>
            </w:pPr>
            <w:r w:rsidRPr="00716159">
              <w:t>C010</w:t>
            </w:r>
            <w:r w:rsidRPr="00716159">
              <w:rPr>
                <w:rFonts w:eastAsia="SimSun"/>
                <w:lang w:eastAsia="zh-CN"/>
              </w:rPr>
              <w:t>z</w:t>
            </w:r>
            <w:r w:rsidRPr="00716159">
              <w:tab/>
              <w:t>Void</w:t>
            </w:r>
          </w:p>
        </w:tc>
      </w:tr>
      <w:tr w:rsidR="004B68B4" w:rsidRPr="00716159" w14:paraId="321285F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968900" w14:textId="77777777" w:rsidR="004B68B4" w:rsidRPr="00716159" w:rsidRDefault="004B68B4" w:rsidP="000575A2">
            <w:pPr>
              <w:pStyle w:val="TAN"/>
            </w:pPr>
            <w:r w:rsidRPr="00716159">
              <w:t>C011</w:t>
            </w:r>
            <w:r w:rsidRPr="00716159">
              <w:tab/>
              <w:t>IF (A.4.1-1/1 OR A.4.1-1/2) AND A.4.1-3/2 AND A.4.1-4/3 AND A.4.3.2B.2.0-2/1 THEN R ELSE N/A</w:t>
            </w:r>
          </w:p>
        </w:tc>
      </w:tr>
      <w:tr w:rsidR="004B68B4" w:rsidRPr="00716159" w14:paraId="17CFAAF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A1AB8" w14:textId="77777777" w:rsidR="004B68B4" w:rsidRPr="00716159" w:rsidRDefault="004B68B4" w:rsidP="000575A2">
            <w:pPr>
              <w:pStyle w:val="TAN"/>
            </w:pPr>
            <w:r w:rsidRPr="00716159">
              <w:t>C011a</w:t>
            </w:r>
            <w:r w:rsidRPr="00716159">
              <w:tab/>
              <w:t>IF (A.4.1-1/1 OR A.4.1-1/2) AND A.4.1-3/2 AND A.4.1-4/3 AND A.4.3.2B.2.0-1/1 THEN R ELSE N/A</w:t>
            </w:r>
          </w:p>
        </w:tc>
      </w:tr>
      <w:tr w:rsidR="004B68B4" w:rsidRPr="00716159" w14:paraId="55392EB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DF4A7C" w14:textId="77777777" w:rsidR="004B68B4" w:rsidRPr="00716159" w:rsidRDefault="004B68B4" w:rsidP="000575A2">
            <w:pPr>
              <w:pStyle w:val="TAN"/>
            </w:pPr>
            <w:r w:rsidRPr="00716159">
              <w:t>C011b</w:t>
            </w:r>
            <w:r w:rsidRPr="00716159">
              <w:tab/>
              <w:t>IF (A.4.1-1/1 OR A.4.1-1/2) AND A.4.1-3/2 AND A.4.1-4/3 AND A.4.3.2B.2.0-2A/1 THEN R ELSE N/A</w:t>
            </w:r>
          </w:p>
        </w:tc>
      </w:tr>
      <w:tr w:rsidR="004B68B4" w:rsidRPr="00716159" w14:paraId="6B7D07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C2211D" w14:textId="77777777" w:rsidR="004B68B4" w:rsidRPr="00716159" w:rsidRDefault="004B68B4" w:rsidP="000575A2">
            <w:pPr>
              <w:pStyle w:val="TAN"/>
            </w:pPr>
            <w:r w:rsidRPr="00716159">
              <w:t>C011c</w:t>
            </w:r>
            <w:r w:rsidRPr="00716159">
              <w:tab/>
              <w:t>IF (A.4.1-1/1 OR A.4.1-1/2) AND A.4.1-3/2 AND A.4.1-4/3 AND A.4.3.2B.2.0-1A/1 THEN R ELSE N/A</w:t>
            </w:r>
          </w:p>
        </w:tc>
      </w:tr>
      <w:tr w:rsidR="004B68B4" w:rsidRPr="00716159" w14:paraId="4B0B0CC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74B93" w14:textId="77777777" w:rsidR="004B68B4" w:rsidRPr="00716159" w:rsidRDefault="004B68B4" w:rsidP="000575A2">
            <w:pPr>
              <w:pStyle w:val="TAN"/>
            </w:pPr>
            <w:r w:rsidRPr="00716159">
              <w:t>C011d</w:t>
            </w:r>
            <w:r w:rsidRPr="00716159">
              <w:tab/>
              <w:t>IF (A.4.1-1/1 OR A.4.1-1/2) AND A.4.1-3/2 AND A.4.1-4/3 AND A.4.3.2B.2.0-2/2 AND A.4.3.2B.2.0-2A/1 THEN R ELSE N/A</w:t>
            </w:r>
          </w:p>
        </w:tc>
      </w:tr>
      <w:tr w:rsidR="004B68B4" w:rsidRPr="00716159" w14:paraId="3D1D17F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F55DD3" w14:textId="77777777" w:rsidR="004B68B4" w:rsidRPr="00716159" w:rsidRDefault="004B68B4" w:rsidP="000575A2">
            <w:pPr>
              <w:pStyle w:val="TAN"/>
            </w:pPr>
            <w:r w:rsidRPr="00716159">
              <w:t>C011</w:t>
            </w:r>
            <w:r w:rsidRPr="00716159">
              <w:rPr>
                <w:rFonts w:eastAsia="SimSun"/>
                <w:lang w:eastAsia="zh-CN"/>
              </w:rPr>
              <w:t>z</w:t>
            </w:r>
            <w:r w:rsidRPr="00716159">
              <w:tab/>
              <w:t>IF (A.4.1-1/1 OR A.4.1-1/2) AND A.4.1-3/2 AND A.4.1-4/3 AND A.4.3.2B.2.0-2A/1 AND A.4.3.2-1/25 THEN R ELSE N/A</w:t>
            </w:r>
          </w:p>
        </w:tc>
      </w:tr>
      <w:tr w:rsidR="004B68B4" w:rsidRPr="00716159" w14:paraId="19C7EE6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2DD819" w14:textId="77777777" w:rsidR="004B68B4" w:rsidRPr="00716159" w:rsidRDefault="004B68B4" w:rsidP="000575A2">
            <w:pPr>
              <w:pStyle w:val="TAN"/>
            </w:pPr>
            <w:r w:rsidRPr="00716159">
              <w:t>C012</w:t>
            </w:r>
            <w:r w:rsidRPr="00716159">
              <w:tab/>
              <w:t>IF (A.4.1-1/1 OR A.4.1-1/2) AND A.4.1-3/2 AND A.4.1-4/4 AND A.4.3.2B.2.0-2/1 THEN R ELSE N/A</w:t>
            </w:r>
          </w:p>
        </w:tc>
      </w:tr>
      <w:tr w:rsidR="004B68B4" w:rsidRPr="00716159" w14:paraId="6FAF62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0DB07" w14:textId="77777777" w:rsidR="004B68B4" w:rsidRPr="00716159" w:rsidRDefault="004B68B4" w:rsidP="000575A2">
            <w:pPr>
              <w:pStyle w:val="TAN"/>
            </w:pPr>
            <w:r w:rsidRPr="00716159">
              <w:t>C012a</w:t>
            </w:r>
            <w:r w:rsidRPr="00716159">
              <w:tab/>
              <w:t>IF (A.4.1-1/1 OR A.4.1-1/2) AND A.4.1-3/2 AND A.4.1-4/4 AND A.4.3.2B.2.0-1A/1 THEN R ELSE N/A</w:t>
            </w:r>
          </w:p>
        </w:tc>
      </w:tr>
      <w:tr w:rsidR="004B68B4" w:rsidRPr="00716159" w14:paraId="6F553E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582BC" w14:textId="77777777" w:rsidR="004B68B4" w:rsidRPr="00716159" w:rsidRDefault="004B68B4" w:rsidP="000575A2">
            <w:pPr>
              <w:pStyle w:val="TAN"/>
            </w:pPr>
            <w:r w:rsidRPr="00716159">
              <w:t>C012b</w:t>
            </w:r>
            <w:r w:rsidRPr="00716159">
              <w:tab/>
              <w:t xml:space="preserve">IF (A.4.1-1/1 OR A.4.1-1/2) AND A.4.1-3/2 AND A.4.1-4/4 AND </w:t>
            </w:r>
            <w:r w:rsidRPr="00716159">
              <w:rPr>
                <w:rFonts w:eastAsia="SimSun"/>
                <w:lang w:eastAsia="zh-CN"/>
              </w:rPr>
              <w:t>A.4.3.2B.2.0-2A/2</w:t>
            </w:r>
            <w:r w:rsidRPr="00716159">
              <w:t xml:space="preserve"> THEN R ELSE N/A</w:t>
            </w:r>
          </w:p>
        </w:tc>
      </w:tr>
      <w:tr w:rsidR="004B68B4" w:rsidRPr="00716159" w14:paraId="62A0D22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5537E" w14:textId="77777777" w:rsidR="004B68B4" w:rsidRPr="00716159" w:rsidRDefault="004B68B4" w:rsidP="000575A2">
            <w:pPr>
              <w:pStyle w:val="TAN"/>
            </w:pPr>
            <w:r w:rsidRPr="00716159">
              <w:t>C012c</w:t>
            </w:r>
            <w:r w:rsidRPr="00716159">
              <w:tab/>
              <w:t xml:space="preserve">IF (A.4.1-1/1 OR A.4.1-1/2) AND A.4.1-3/2 AND A.4.1-4/4 AND </w:t>
            </w:r>
            <w:r w:rsidRPr="00716159">
              <w:rPr>
                <w:rFonts w:eastAsia="SimSun"/>
                <w:lang w:eastAsia="zh-CN"/>
              </w:rPr>
              <w:t>A.4.3.2B.2.0-2A/3</w:t>
            </w:r>
            <w:r w:rsidRPr="00716159">
              <w:t xml:space="preserve"> THEN R ELSE N/A</w:t>
            </w:r>
          </w:p>
        </w:tc>
      </w:tr>
      <w:tr w:rsidR="004B68B4" w:rsidRPr="00716159" w14:paraId="6D14633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A0F28" w14:textId="77777777" w:rsidR="004B68B4" w:rsidRPr="00716159" w:rsidRDefault="004B68B4" w:rsidP="000575A2">
            <w:pPr>
              <w:pStyle w:val="TAN"/>
            </w:pPr>
            <w:r w:rsidRPr="00716159">
              <w:t>C012d</w:t>
            </w:r>
            <w:r w:rsidRPr="00716159">
              <w:tab/>
              <w:t xml:space="preserve">IF (A.4.1-1/1 OR A.4.1-1/2) AND A.4.1-3/2 AND A.4.1-4/4 AND </w:t>
            </w:r>
            <w:r w:rsidRPr="00716159">
              <w:rPr>
                <w:rFonts w:eastAsia="SimSun"/>
                <w:lang w:eastAsia="zh-CN"/>
              </w:rPr>
              <w:t>A.4.3.2B.2.0-2A/4</w:t>
            </w:r>
            <w:r w:rsidRPr="00716159">
              <w:t xml:space="preserve"> THEN R ELSE N/A</w:t>
            </w:r>
          </w:p>
        </w:tc>
      </w:tr>
      <w:tr w:rsidR="004B68B4" w:rsidRPr="00716159" w14:paraId="08C166B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E640F" w14:textId="77777777" w:rsidR="004B68B4" w:rsidRPr="00716159" w:rsidRDefault="004B68B4" w:rsidP="000575A2">
            <w:pPr>
              <w:pStyle w:val="TAN"/>
            </w:pPr>
            <w:r w:rsidRPr="00716159">
              <w:t>C012e</w:t>
            </w:r>
            <w:r w:rsidRPr="00716159">
              <w:tab/>
              <w:t xml:space="preserve">IF (A.4.1-1/1 OR A.4.1-1/2) AND A.4.1-3/2 AND A.4.1-4/4 AND </w:t>
            </w:r>
            <w:r w:rsidRPr="00716159">
              <w:rPr>
                <w:rFonts w:eastAsia="SimSun"/>
                <w:lang w:eastAsia="zh-CN"/>
              </w:rPr>
              <w:t>A.4.3.2B.2.0-1A/2</w:t>
            </w:r>
            <w:r w:rsidRPr="00716159">
              <w:t xml:space="preserve"> THEN R ELSE N/A</w:t>
            </w:r>
          </w:p>
        </w:tc>
      </w:tr>
      <w:tr w:rsidR="004B68B4" w:rsidRPr="00716159" w14:paraId="1764979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8D8CEF" w14:textId="77777777" w:rsidR="004B68B4" w:rsidRPr="00716159" w:rsidRDefault="004B68B4" w:rsidP="000575A2">
            <w:pPr>
              <w:pStyle w:val="TAN"/>
            </w:pPr>
            <w:r w:rsidRPr="00716159">
              <w:t>C012f</w:t>
            </w:r>
            <w:r w:rsidRPr="00716159">
              <w:tab/>
              <w:t xml:space="preserve">IF (A.4.1-1/1 OR A.4.1-1/2) AND A.4.1-3/2 AND A.4.1-4/4 AND A.4.3.2B.2.0-2/1 AND </w:t>
            </w:r>
            <w:r w:rsidRPr="00716159">
              <w:rPr>
                <w:lang w:eastAsia="zh-CN"/>
              </w:rPr>
              <w:t>A.4.3.2-1/31a</w:t>
            </w:r>
            <w:r w:rsidRPr="00716159">
              <w:t xml:space="preserve"> THEN R ELSE N/A</w:t>
            </w:r>
          </w:p>
        </w:tc>
      </w:tr>
      <w:tr w:rsidR="004B68B4" w:rsidRPr="00716159" w14:paraId="1030258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89C48" w14:textId="77777777" w:rsidR="004B68B4" w:rsidRPr="00716159" w:rsidRDefault="004B68B4" w:rsidP="000575A2">
            <w:pPr>
              <w:pStyle w:val="TAN"/>
            </w:pPr>
            <w:r w:rsidRPr="00716159">
              <w:t>C012g</w:t>
            </w:r>
            <w:r w:rsidRPr="00716159">
              <w:tab/>
              <w:t xml:space="preserve">IF (A.4.1-1/1 OR A.4.1-1/2) AND A.4.1-3/2 AND A.4.1-4/4 AND </w:t>
            </w:r>
            <w:r w:rsidRPr="00716159">
              <w:rPr>
                <w:rFonts w:eastAsia="SimSun"/>
                <w:lang w:eastAsia="zh-CN"/>
              </w:rPr>
              <w:t>A.4.3.2B.2.0-1A/3</w:t>
            </w:r>
            <w:r w:rsidRPr="00716159">
              <w:t xml:space="preserve"> THEN R ELSE N/A</w:t>
            </w:r>
          </w:p>
        </w:tc>
      </w:tr>
      <w:tr w:rsidR="004B68B4" w:rsidRPr="00716159" w14:paraId="231F171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BE4A3" w14:textId="77777777" w:rsidR="004B68B4" w:rsidRPr="00716159" w:rsidRDefault="004B68B4" w:rsidP="000575A2">
            <w:pPr>
              <w:pStyle w:val="TAN"/>
            </w:pPr>
            <w:r w:rsidRPr="00716159">
              <w:t>C012h</w:t>
            </w:r>
            <w:r w:rsidRPr="00716159">
              <w:tab/>
              <w:t xml:space="preserve">IF (A.4.1-1/1 OR A.4.1-1/2) AND A.4.1-3/2 AND A.4.1-4/4 AND </w:t>
            </w:r>
            <w:r w:rsidRPr="00716159">
              <w:rPr>
                <w:rFonts w:eastAsia="SimSun"/>
                <w:lang w:eastAsia="zh-CN"/>
              </w:rPr>
              <w:t>A.4.3.2B.2.0-1A/4</w:t>
            </w:r>
            <w:r w:rsidRPr="00716159">
              <w:t xml:space="preserve"> THEN R ELSE N/A</w:t>
            </w:r>
          </w:p>
        </w:tc>
      </w:tr>
      <w:tr w:rsidR="004B68B4" w:rsidRPr="00716159" w14:paraId="011834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5609C" w14:textId="77777777" w:rsidR="004B68B4" w:rsidRPr="00716159" w:rsidRDefault="004B68B4" w:rsidP="000575A2">
            <w:pPr>
              <w:pStyle w:val="TAN"/>
            </w:pPr>
            <w:r w:rsidRPr="00716159">
              <w:t>C012</w:t>
            </w:r>
            <w:r w:rsidRPr="00716159">
              <w:rPr>
                <w:rFonts w:eastAsia="PMingLiU"/>
                <w:lang w:eastAsia="zh-TW"/>
              </w:rPr>
              <w:t>i</w:t>
            </w:r>
            <w:r w:rsidRPr="00716159">
              <w:tab/>
              <w:t xml:space="preserve">IF (A.4.1-1/1 OR A.4.1-1/2) AND A.4.1-3/2 AND A.4.1-4/4 AND </w:t>
            </w:r>
            <w:r w:rsidRPr="00716159">
              <w:rPr>
                <w:rFonts w:eastAsia="SimSun"/>
                <w:lang w:eastAsia="zh-CN"/>
              </w:rPr>
              <w:t>A.4.3.2B.2.0-2A/</w:t>
            </w:r>
            <w:r w:rsidRPr="00716159">
              <w:rPr>
                <w:rFonts w:eastAsia="PMingLiU"/>
                <w:lang w:eastAsia="zh-TW"/>
              </w:rPr>
              <w:t>5</w:t>
            </w:r>
            <w:r w:rsidRPr="00716159">
              <w:t xml:space="preserve"> THEN R ELSE N/A</w:t>
            </w:r>
          </w:p>
        </w:tc>
      </w:tr>
      <w:tr w:rsidR="004B68B4" w:rsidRPr="00716159" w14:paraId="2A0F70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91821" w14:textId="77777777" w:rsidR="004B68B4" w:rsidRPr="00716159" w:rsidRDefault="004B68B4" w:rsidP="000575A2">
            <w:pPr>
              <w:pStyle w:val="TAN"/>
            </w:pPr>
            <w:r w:rsidRPr="00716159">
              <w:t>C012</w:t>
            </w:r>
            <w:r w:rsidRPr="00716159">
              <w:rPr>
                <w:rFonts w:eastAsia="PMingLiU"/>
                <w:lang w:eastAsia="zh-TW"/>
              </w:rPr>
              <w:t>j</w:t>
            </w:r>
            <w:r w:rsidRPr="00716159">
              <w:tab/>
              <w:t xml:space="preserve">IF (A.4.1-1/1 OR A.4.1-1/2) AND A.4.1-3/2 AND A.4.1-4/4 AND </w:t>
            </w:r>
            <w:r w:rsidRPr="00716159">
              <w:rPr>
                <w:rFonts w:eastAsia="SimSun"/>
                <w:lang w:eastAsia="zh-CN"/>
              </w:rPr>
              <w:t>A.4.3.2B.2.0-2A/</w:t>
            </w:r>
            <w:r w:rsidRPr="00716159">
              <w:rPr>
                <w:rFonts w:eastAsia="PMingLiU"/>
                <w:lang w:eastAsia="zh-TW"/>
              </w:rPr>
              <w:t>6</w:t>
            </w:r>
            <w:r w:rsidRPr="00716159">
              <w:t xml:space="preserve"> THEN R ELSE N/A</w:t>
            </w:r>
          </w:p>
        </w:tc>
      </w:tr>
      <w:tr w:rsidR="004B68B4" w:rsidRPr="00716159" w14:paraId="1C8B809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E7A6D" w14:textId="77777777" w:rsidR="004B68B4" w:rsidRPr="00716159" w:rsidRDefault="004B68B4" w:rsidP="000575A2">
            <w:pPr>
              <w:pStyle w:val="TAN"/>
            </w:pPr>
            <w:r w:rsidRPr="00716159">
              <w:t>C012</w:t>
            </w:r>
            <w:r w:rsidRPr="00716159">
              <w:rPr>
                <w:rFonts w:eastAsia="PMingLiU"/>
                <w:lang w:eastAsia="zh-TW"/>
              </w:rPr>
              <w:t>k</w:t>
            </w:r>
            <w:r w:rsidRPr="00716159">
              <w:tab/>
              <w:t xml:space="preserve">IF (A.4.1-1/1 OR A.4.1-1/2) AND A.4.1-3/2 AND A.4.1-4/4 AND </w:t>
            </w:r>
            <w:r w:rsidRPr="00716159">
              <w:rPr>
                <w:rFonts w:eastAsia="SimSun"/>
                <w:lang w:eastAsia="zh-CN"/>
              </w:rPr>
              <w:t>A.4.3.2B.2.0-2A/</w:t>
            </w:r>
            <w:r w:rsidRPr="00716159">
              <w:rPr>
                <w:rFonts w:eastAsia="PMingLiU"/>
                <w:lang w:eastAsia="zh-TW"/>
              </w:rPr>
              <w:t>7</w:t>
            </w:r>
            <w:r w:rsidRPr="00716159">
              <w:t xml:space="preserve"> THEN R ELSE N/A</w:t>
            </w:r>
          </w:p>
        </w:tc>
      </w:tr>
      <w:tr w:rsidR="004B68B4" w:rsidRPr="00716159" w14:paraId="0C531C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068D9" w14:textId="77777777" w:rsidR="004B68B4" w:rsidRPr="00716159" w:rsidRDefault="004B68B4" w:rsidP="000575A2">
            <w:pPr>
              <w:pStyle w:val="TAN"/>
            </w:pPr>
            <w:r w:rsidRPr="00716159">
              <w:t>C012</w:t>
            </w:r>
            <w:r w:rsidRPr="00716159">
              <w:rPr>
                <w:rFonts w:eastAsia="PMingLiU"/>
                <w:lang w:eastAsia="zh-TW"/>
              </w:rPr>
              <w:t>l</w:t>
            </w:r>
            <w:r w:rsidRPr="00716159">
              <w:tab/>
              <w:t xml:space="preserve">IF (A.4.1-1/1 OR A.4.1-1/2) AND A.4.1-3/2 AND A.4.1-4/4 AND </w:t>
            </w:r>
            <w:r w:rsidRPr="00716159">
              <w:rPr>
                <w:rFonts w:eastAsia="SimSun"/>
                <w:lang w:eastAsia="zh-CN"/>
              </w:rPr>
              <w:t>A.4.3.2B.2.0-2A/</w:t>
            </w:r>
            <w:r w:rsidRPr="00716159">
              <w:rPr>
                <w:rFonts w:eastAsia="PMingLiU"/>
                <w:lang w:eastAsia="zh-TW"/>
              </w:rPr>
              <w:t>8</w:t>
            </w:r>
            <w:r w:rsidRPr="00716159">
              <w:t xml:space="preserve"> THEN R ELSE N/A</w:t>
            </w:r>
          </w:p>
        </w:tc>
      </w:tr>
      <w:tr w:rsidR="004B68B4" w:rsidRPr="00716159" w14:paraId="29135E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8A874" w14:textId="77777777" w:rsidR="004B68B4" w:rsidRPr="00716159" w:rsidRDefault="004B68B4" w:rsidP="000575A2">
            <w:pPr>
              <w:pStyle w:val="TAN"/>
            </w:pPr>
            <w:bookmarkStart w:id="8" w:name="_Hlk155196384"/>
            <w:r w:rsidRPr="00716159">
              <w:t>C012</w:t>
            </w:r>
            <w:bookmarkEnd w:id="8"/>
            <w:r w:rsidRPr="00716159">
              <w:rPr>
                <w:rFonts w:eastAsia="SimSun"/>
                <w:lang w:eastAsia="zh-CN"/>
              </w:rPr>
              <w:t>m</w:t>
            </w:r>
            <w:r w:rsidRPr="00716159">
              <w:tab/>
              <w:t>IF (A.4.1-1/1 OR A.4.1-1/2) AND A.4.1-3/2 AND A.4.1-4/4 AND A.4.3.2B.2.0-2A/2 AND A.4.3.2-1/25 THEN R ELSE N/A</w:t>
            </w:r>
          </w:p>
        </w:tc>
      </w:tr>
      <w:tr w:rsidR="004B68B4" w:rsidRPr="00716159" w14:paraId="46607A5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9084E" w14:textId="77777777" w:rsidR="004B68B4" w:rsidRPr="00716159" w:rsidRDefault="004B68B4" w:rsidP="000575A2">
            <w:pPr>
              <w:pStyle w:val="TAN"/>
            </w:pPr>
            <w:r w:rsidRPr="00716159">
              <w:t>C012</w:t>
            </w:r>
            <w:r w:rsidRPr="00716159">
              <w:rPr>
                <w:rFonts w:eastAsia="SimSun"/>
                <w:lang w:eastAsia="zh-CN"/>
              </w:rPr>
              <w:t>n</w:t>
            </w:r>
            <w:r w:rsidRPr="00716159">
              <w:tab/>
              <w:t>IF (A.4.1-1/1 OR A.4.1-1/2) AND A.4.1-3/2 AND A.4.1-4/4 AND A.4.3.2B.2.0-2A/3 AND A.4.3.2-1/25 THEN R ELSE N/A</w:t>
            </w:r>
          </w:p>
        </w:tc>
      </w:tr>
      <w:tr w:rsidR="004B68B4" w:rsidRPr="00716159" w14:paraId="5067814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24BEB" w14:textId="77777777" w:rsidR="004B68B4" w:rsidRPr="00716159" w:rsidRDefault="004B68B4" w:rsidP="000575A2">
            <w:pPr>
              <w:pStyle w:val="TAN"/>
            </w:pPr>
            <w:r w:rsidRPr="00716159">
              <w:t>C012</w:t>
            </w:r>
            <w:r w:rsidRPr="00716159">
              <w:rPr>
                <w:rFonts w:eastAsia="SimSun"/>
                <w:lang w:eastAsia="zh-CN"/>
              </w:rPr>
              <w:t>o</w:t>
            </w:r>
            <w:r w:rsidRPr="00716159">
              <w:tab/>
              <w:t>IF (A.4.1-1/1 OR A.4.1-1/2) AND A.4.1-3/2 AND A.4.1-4/4 AND A.4.3.2B.2.0-2A/4 AND A.4.3.2-1/25 THEN R ELSE N/A</w:t>
            </w:r>
          </w:p>
        </w:tc>
      </w:tr>
      <w:tr w:rsidR="004B68B4" w:rsidRPr="00716159" w14:paraId="49A3136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7C4BB" w14:textId="77777777" w:rsidR="004B68B4" w:rsidRPr="00716159" w:rsidRDefault="004B68B4" w:rsidP="000575A2">
            <w:pPr>
              <w:pStyle w:val="TAN"/>
            </w:pPr>
            <w:r w:rsidRPr="00716159">
              <w:t>C012p</w:t>
            </w:r>
            <w:r w:rsidRPr="00716159">
              <w:tab/>
              <w:t>IF (A.4.1-1/1 OR A.4.1-1/2) AND A.4.1-3/2 AND A.4.1-4/4 AND A.4.3.2B.2.0-2/1 AND A.4.3.2-1/14 THEN R ELSE N/A</w:t>
            </w:r>
          </w:p>
        </w:tc>
      </w:tr>
      <w:tr w:rsidR="004B68B4" w:rsidRPr="00716159" w14:paraId="03D22F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2C0540" w14:textId="77777777" w:rsidR="004B68B4" w:rsidRPr="00716159" w:rsidRDefault="004B68B4" w:rsidP="000575A2">
            <w:pPr>
              <w:pStyle w:val="TAN"/>
              <w:rPr>
                <w:lang w:eastAsia="fr-FR"/>
              </w:rPr>
            </w:pPr>
            <w:r w:rsidRPr="00716159">
              <w:rPr>
                <w:lang w:eastAsia="fr-FR"/>
              </w:rPr>
              <w:t>C012</w:t>
            </w:r>
            <w:r w:rsidRPr="00716159">
              <w:rPr>
                <w:rFonts w:eastAsia="SimSun"/>
                <w:lang w:eastAsia="zh-CN"/>
              </w:rPr>
              <w:t>q</w:t>
            </w:r>
            <w:r w:rsidRPr="00716159">
              <w:rPr>
                <w:lang w:eastAsia="fr-FR"/>
              </w:rPr>
              <w:tab/>
              <w:t>IF A.4.1-1/2 AND A.4.1-3/2 AND A.4.1-4/4 AND A.4.3.2B.2.0-2A/1 AND A.4.3.2-1/25A THEN R ELSE N/A</w:t>
            </w:r>
          </w:p>
        </w:tc>
      </w:tr>
      <w:tr w:rsidR="004B68B4" w:rsidRPr="00716159" w14:paraId="2607E8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3BD74" w14:textId="77777777" w:rsidR="004B68B4" w:rsidRPr="00716159" w:rsidRDefault="004B68B4" w:rsidP="000575A2">
            <w:pPr>
              <w:pStyle w:val="TAN"/>
              <w:rPr>
                <w:lang w:eastAsia="fr-FR"/>
              </w:rPr>
            </w:pPr>
            <w:r w:rsidRPr="00716159">
              <w:rPr>
                <w:lang w:eastAsia="fr-FR"/>
              </w:rPr>
              <w:t>C012w</w:t>
            </w:r>
            <w:r w:rsidRPr="00716159">
              <w:rPr>
                <w:lang w:eastAsia="fr-FR"/>
              </w:rPr>
              <w:tab/>
              <w:t>IF A.4.1-1/2 AND A.4.1-3/2 AND A.4.1-4/4 AND A.4.3.2B.2.0-2A/1 AND A.4.3.2-1/38 THEN R ELSE N/A</w:t>
            </w:r>
          </w:p>
        </w:tc>
      </w:tr>
      <w:tr w:rsidR="004B68B4" w:rsidRPr="00716159" w14:paraId="034715D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6F5CC8" w14:textId="77777777" w:rsidR="004B68B4" w:rsidRPr="00716159" w:rsidRDefault="004B68B4" w:rsidP="000575A2">
            <w:pPr>
              <w:pStyle w:val="TAN"/>
            </w:pPr>
            <w:bookmarkStart w:id="9" w:name="_Hlk155196361"/>
            <w:r w:rsidRPr="00716159">
              <w:t>C012</w:t>
            </w:r>
            <w:r w:rsidRPr="00716159">
              <w:rPr>
                <w:rFonts w:eastAsia="SimSun"/>
                <w:lang w:eastAsia="zh-CN"/>
              </w:rPr>
              <w:t>z</w:t>
            </w:r>
            <w:bookmarkEnd w:id="9"/>
            <w:r w:rsidRPr="00716159">
              <w:tab/>
              <w:t>IF (A.4.1-1/1 OR A.4.1-1/2) AND A.4.1-3/2 AND A.4.1-4/4 AND A.4.3.2B.2.0-2A/1 AND A.4.3.2-1/25 THEN R ELSE N/A</w:t>
            </w:r>
          </w:p>
        </w:tc>
      </w:tr>
      <w:tr w:rsidR="004B68B4" w:rsidRPr="00716159" w14:paraId="364EC6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C8608" w14:textId="77777777" w:rsidR="004B68B4" w:rsidRPr="00716159" w:rsidRDefault="004B68B4" w:rsidP="000575A2">
            <w:pPr>
              <w:pStyle w:val="TAN"/>
            </w:pPr>
            <w:r w:rsidRPr="00716159">
              <w:t>C013</w:t>
            </w:r>
            <w:r w:rsidRPr="00716159">
              <w:tab/>
              <w:t>IF (A.4.1-1/1 OR A.4.1-1/2) AND (A.4.1-3/2 OR A.4.1-3/3 OR A.4.1-3/5) AND (A.4.1-4/3 OR A.4.1-4/4) THEN R ELSE N/A</w:t>
            </w:r>
          </w:p>
        </w:tc>
      </w:tr>
      <w:tr w:rsidR="004B68B4" w:rsidRPr="00716159" w14:paraId="634D145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3A4FC" w14:textId="77777777" w:rsidR="004B68B4" w:rsidRPr="00716159" w:rsidRDefault="004B68B4" w:rsidP="000575A2">
            <w:pPr>
              <w:pStyle w:val="TAN"/>
            </w:pPr>
            <w:r w:rsidRPr="00716159">
              <w:t>C014</w:t>
            </w:r>
            <w:r w:rsidRPr="00716159">
              <w:tab/>
              <w:t>IF (A.4.1-1/1 OR A.4.1-1/2) AND (A.4.1-3/2 OR A.4.1-3/3 OR A.4.1-3/5) AND (A.4.1-4/1 OR A.4.1-4/2 OR A.4.1-4/3 OR A.4.1-4/4) THEN R ELSE N/A</w:t>
            </w:r>
          </w:p>
        </w:tc>
      </w:tr>
      <w:tr w:rsidR="004B68B4" w:rsidRPr="00716159" w14:paraId="700AED0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1126D1" w14:textId="77777777" w:rsidR="004B68B4" w:rsidRPr="00716159" w:rsidRDefault="004B68B4" w:rsidP="000575A2">
            <w:pPr>
              <w:pStyle w:val="TAN"/>
            </w:pPr>
            <w:r w:rsidRPr="00716159">
              <w:t>C015</w:t>
            </w:r>
            <w:r w:rsidRPr="00716159">
              <w:tab/>
              <w:t>IF A.4.1-1/1 AND (A.4.1-3/1 OR A.4.1-3/2 OR A.4.1-3/3 OR A.4.1-3/5) AND A.4.3.1-7a/1 AND NOT A.4.3.1-7a/2 THEN R ELSE N/A</w:t>
            </w:r>
          </w:p>
        </w:tc>
      </w:tr>
      <w:tr w:rsidR="004B68B4" w:rsidRPr="00716159" w14:paraId="5B520A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33FBDC" w14:textId="77777777" w:rsidR="004B68B4" w:rsidRPr="00716159" w:rsidRDefault="004B68B4" w:rsidP="000575A2">
            <w:pPr>
              <w:pStyle w:val="TAN"/>
            </w:pPr>
            <w:r w:rsidRPr="00716159">
              <w:t>C015b</w:t>
            </w:r>
            <w:r w:rsidRPr="00716159">
              <w:tab/>
              <w:t>IF A.4.1-1/1 AND (A.4.1-3/1 OR A.4.1-3/2 OR A.4.1-3/3 OR A.4.1-3/5) AND A.4.3.2-1/6 AND A.4.3.1-7a/1 AND NOT A.4.3.1-7a/2 THEN R ELSE N/A</w:t>
            </w:r>
          </w:p>
        </w:tc>
      </w:tr>
      <w:tr w:rsidR="004B68B4" w:rsidRPr="00716159" w14:paraId="177BEED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3FA08" w14:textId="77777777" w:rsidR="004B68B4" w:rsidRPr="00716159" w:rsidRDefault="004B68B4" w:rsidP="000575A2">
            <w:pPr>
              <w:pStyle w:val="TAN"/>
            </w:pPr>
            <w:r w:rsidRPr="00716159">
              <w:t>C015c</w:t>
            </w:r>
            <w:r w:rsidRPr="00716159">
              <w:tab/>
              <w:t>IF A.4.1-1/1 AND (A.4.1-3/1 OR A.4.1-3/2 OR A.4.1-3/3 OR A.4.1-3/5) AND A.4.3.2-1/66 AND A.4.3.1-7a/1 AND NOT A.4.3.1-7a/2 THEN R ELSE N/A</w:t>
            </w:r>
          </w:p>
        </w:tc>
      </w:tr>
      <w:tr w:rsidR="004B68B4" w:rsidRPr="00716159" w14:paraId="423322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71B68" w14:textId="77777777" w:rsidR="004B68B4" w:rsidRPr="00716159" w:rsidRDefault="004B68B4" w:rsidP="000575A2">
            <w:pPr>
              <w:pStyle w:val="TAN"/>
            </w:pPr>
            <w:r w:rsidRPr="00716159">
              <w:t>C015d</w:t>
            </w:r>
            <w:r w:rsidRPr="00716159">
              <w:tab/>
              <w:t>IF A.4.1-1/1 AND (A.4.1-3/1 OR A.4.1-3/2 OR A.4.1-3/3 OR A.4.1-3/5) AND A.4.3.9-1/3 AND A.4.3.1-7a/1 AND NOT A.4.3.1-7a/2 THEN R ELSE N/A</w:t>
            </w:r>
          </w:p>
        </w:tc>
      </w:tr>
      <w:tr w:rsidR="004B68B4" w:rsidRPr="00716159" w14:paraId="5A21825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EFCB5" w14:textId="77777777" w:rsidR="004B68B4" w:rsidRPr="00716159" w:rsidRDefault="004B68B4" w:rsidP="000575A2">
            <w:pPr>
              <w:pStyle w:val="TAN"/>
            </w:pPr>
            <w:r w:rsidRPr="00716159">
              <w:t>C015e</w:t>
            </w:r>
            <w:r w:rsidRPr="00716159">
              <w:tab/>
              <w:t>IF A.4.1-1/1 AND (A.4.1-3/1 OR A.4.1-3/2 OR A.4.1-3/3 OR A.4.1-3/5) AND A.4.3.1-7a/1 AND NOT A.4.3.1-7a/2 AND A.4.3.2-</w:t>
            </w:r>
            <w:r w:rsidRPr="00716159">
              <w:rPr>
                <w:lang w:eastAsia="zh-CN"/>
              </w:rPr>
              <w:t>1/</w:t>
            </w:r>
            <w:r w:rsidRPr="00716159">
              <w:t>140 THEN R ELSE N/A</w:t>
            </w:r>
          </w:p>
        </w:tc>
      </w:tr>
      <w:tr w:rsidR="004B68B4" w:rsidRPr="00716159" w14:paraId="785BDFE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934F73" w14:textId="77777777" w:rsidR="004B68B4" w:rsidRPr="00716159" w:rsidRDefault="004B68B4" w:rsidP="000575A2">
            <w:pPr>
              <w:pStyle w:val="TAN"/>
            </w:pPr>
            <w:r w:rsidRPr="00716159">
              <w:t>C015x</w:t>
            </w:r>
            <w:r w:rsidRPr="00716159">
              <w:tab/>
              <w:t>IF A.4.1-1/1 AND (A.4.1-3/1 OR A.4.1-3/2 OR A.4.1-3/3 OR A.4.1-3/5) AND A.4.3.9-1/1 AND A.4.3.1-7a/1 AND NOT A.4.3.1-7a/2 THEN R ELSE N/A</w:t>
            </w:r>
          </w:p>
        </w:tc>
      </w:tr>
      <w:tr w:rsidR="004B68B4" w:rsidRPr="00716159" w14:paraId="546E5B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AA1ED9" w14:textId="77777777" w:rsidR="004B68B4" w:rsidRPr="00716159" w:rsidRDefault="004B68B4" w:rsidP="000575A2">
            <w:pPr>
              <w:pStyle w:val="TAN"/>
            </w:pPr>
            <w:r w:rsidRPr="00716159">
              <w:t>C015y</w:t>
            </w:r>
            <w:r w:rsidRPr="00716159">
              <w:tab/>
              <w:t>IF A.4.1-1/1 AND (A.4.1-3/1 OR A.4.1-3/2 OR A.4.1-3/3 OR A.4.1-3/5) AND A.4.3.2-1/33 AND A.4.3.1-7a/1 AND NOT A.4.3.1-7a/2 THEN R ELSE N/A</w:t>
            </w:r>
          </w:p>
        </w:tc>
      </w:tr>
      <w:tr w:rsidR="004B68B4" w:rsidRPr="00716159" w14:paraId="7F69973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5E5B2" w14:textId="77777777" w:rsidR="004B68B4" w:rsidRPr="00716159" w:rsidRDefault="004B68B4" w:rsidP="000575A2">
            <w:pPr>
              <w:pStyle w:val="TAN"/>
            </w:pPr>
            <w:r w:rsidRPr="00716159">
              <w:t>C016</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3202975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DAB947" w14:textId="77777777" w:rsidR="004B68B4" w:rsidRPr="00716159" w:rsidRDefault="004B68B4" w:rsidP="000575A2">
            <w:pPr>
              <w:pStyle w:val="TAN"/>
            </w:pPr>
            <w:r w:rsidRPr="00716159">
              <w:t>C016b</w:t>
            </w:r>
            <w:r w:rsidRPr="00716159">
              <w:tab/>
              <w:t>IF A.4.1-1/2 AND (A.4.1-3/1 OR A.4.1-3/2 OR A.4.1-3/3 OR A.4.1-3/5) AND A.4.3.2-1/6 AND A.4.3.1-7a/1 AND NOT A.4.3.1-7a/3</w:t>
            </w:r>
            <w:r w:rsidRPr="00716159">
              <w:rPr>
                <w:rFonts w:eastAsia="Microsoft YaHei"/>
              </w:rPr>
              <w:t xml:space="preserve"> </w:t>
            </w:r>
            <w:r w:rsidRPr="00716159">
              <w:t>THEN R ELSE N/A</w:t>
            </w:r>
          </w:p>
        </w:tc>
      </w:tr>
      <w:tr w:rsidR="004B68B4" w:rsidRPr="00716159" w14:paraId="3C93D7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5719A" w14:textId="77777777" w:rsidR="004B68B4" w:rsidRPr="00716159" w:rsidRDefault="004B68B4" w:rsidP="000575A2">
            <w:pPr>
              <w:pStyle w:val="TAN"/>
            </w:pPr>
            <w:r w:rsidRPr="00716159">
              <w:lastRenderedPageBreak/>
              <w:t>C016c</w:t>
            </w:r>
            <w:r w:rsidRPr="00716159">
              <w:tab/>
              <w:t>IF A.4.1-1/2 AND (A.4.1-3/1 OR A.4.1-3/2 OR A.4.1-3/3 OR A.4.1-3/5) AND A.4.3.2-1/66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72F518A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D3EF6" w14:textId="77777777" w:rsidR="004B68B4" w:rsidRPr="00716159" w:rsidRDefault="004B68B4" w:rsidP="000575A2">
            <w:pPr>
              <w:pStyle w:val="TAN"/>
            </w:pPr>
            <w:r w:rsidRPr="00716159">
              <w:t>C016d</w:t>
            </w:r>
            <w:r w:rsidRPr="00716159">
              <w:tab/>
              <w:t>IF A.4.1-1/2 AND (A.4.1-3/1 OR A.4.1-3/2 OR A.4.1-3/3 OR A.4.1-3/5) AND A.4.3.9-1/3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23E2E1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F2B0A" w14:textId="77777777" w:rsidR="004B68B4" w:rsidRPr="00716159" w:rsidRDefault="004B68B4" w:rsidP="000575A2">
            <w:pPr>
              <w:pStyle w:val="TAN"/>
            </w:pPr>
            <w:r w:rsidRPr="00716159">
              <w:t>C016e</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 xml:space="preserve">a/3 </w:t>
            </w:r>
            <w:r w:rsidRPr="00716159">
              <w:t>AND A.4.3.2-</w:t>
            </w:r>
            <w:r w:rsidRPr="00716159">
              <w:rPr>
                <w:lang w:eastAsia="zh-CN"/>
              </w:rPr>
              <w:t>1/</w:t>
            </w:r>
            <w:r w:rsidRPr="00716159">
              <w:t>140 THEN R ELSE N/A</w:t>
            </w:r>
          </w:p>
        </w:tc>
      </w:tr>
      <w:tr w:rsidR="004B68B4" w:rsidRPr="00716159" w14:paraId="193DE1A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04B26D" w14:textId="77777777" w:rsidR="004B68B4" w:rsidRPr="00716159" w:rsidRDefault="004B68B4" w:rsidP="000575A2">
            <w:pPr>
              <w:pStyle w:val="TAN"/>
            </w:pPr>
            <w:r w:rsidRPr="00716159">
              <w:t>C016x</w:t>
            </w:r>
            <w:r w:rsidRPr="00716159">
              <w:tab/>
              <w:t>IF A.4.1-1/2 AND (A.4.1-3/1 OR A.4.1-3/2 OR A.4.1-3/3 OR A.4.1-3/5) AND A.4.3.9-1/1 AND A.4.3.1-7a/1 AND NOT A.4.3.1-7a/3 THEN R ELSE N/A</w:t>
            </w:r>
          </w:p>
        </w:tc>
      </w:tr>
      <w:tr w:rsidR="004B68B4" w:rsidRPr="00716159" w14:paraId="1DBD75C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7A121" w14:textId="77777777" w:rsidR="004B68B4" w:rsidRPr="00716159" w:rsidRDefault="004B68B4" w:rsidP="000575A2">
            <w:pPr>
              <w:pStyle w:val="TAN"/>
            </w:pPr>
            <w:r w:rsidRPr="00716159">
              <w:t>C016y</w:t>
            </w:r>
            <w:r w:rsidRPr="00716159">
              <w:tab/>
              <w:t>IF A.4.1-1/2 AND (A.4.1-3/1 OR A.4.1-3/2 OR A.4.1-3/3 OR A.4.1-3/5) AND A.4.3.2-1/33</w:t>
            </w:r>
            <w:r w:rsidRPr="00716159">
              <w:rPr>
                <w:lang w:eastAsia="zh-CN"/>
              </w:rPr>
              <w:t xml:space="preserve"> AND A.4.3.1-7a/1 AND </w:t>
            </w:r>
            <w:r w:rsidRPr="00716159">
              <w:t>NOT A.4.3.1-7a/3 THEN R ELSE N/A</w:t>
            </w:r>
          </w:p>
        </w:tc>
      </w:tr>
      <w:tr w:rsidR="004B68B4" w:rsidRPr="00716159" w14:paraId="5D6E4D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5C712C" w14:textId="77777777" w:rsidR="004B68B4" w:rsidRPr="00716159" w:rsidRDefault="004B68B4" w:rsidP="000575A2">
            <w:pPr>
              <w:pStyle w:val="TAN"/>
            </w:pPr>
            <w:r w:rsidRPr="00716159">
              <w:t>C017</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THEN R ELSE N/A</w:t>
            </w:r>
          </w:p>
        </w:tc>
      </w:tr>
      <w:tr w:rsidR="004B68B4" w:rsidRPr="00716159" w14:paraId="00EF256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3AB4A" w14:textId="77777777" w:rsidR="004B68B4" w:rsidRPr="00716159" w:rsidRDefault="004B68B4" w:rsidP="000575A2">
            <w:pPr>
              <w:pStyle w:val="TAN"/>
            </w:pPr>
            <w:r w:rsidRPr="00716159">
              <w:t>C017b</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 THEN R ELSE N/A</w:t>
            </w:r>
          </w:p>
        </w:tc>
      </w:tr>
      <w:tr w:rsidR="004B68B4" w:rsidRPr="00716159" w14:paraId="65A8048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9B880" w14:textId="77777777" w:rsidR="004B68B4" w:rsidRPr="00716159" w:rsidRDefault="004B68B4" w:rsidP="000575A2">
            <w:pPr>
              <w:pStyle w:val="TAN"/>
            </w:pPr>
            <w:r w:rsidRPr="00716159">
              <w:t>C017c</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A.4.3.2-1/66 THEN R ELSE N/A</w:t>
            </w:r>
          </w:p>
        </w:tc>
      </w:tr>
      <w:tr w:rsidR="004B68B4" w:rsidRPr="00716159" w14:paraId="3BC1617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C2A859" w14:textId="77777777" w:rsidR="004B68B4" w:rsidRPr="00716159" w:rsidRDefault="004B68B4" w:rsidP="000575A2">
            <w:pPr>
              <w:pStyle w:val="TAN"/>
            </w:pPr>
            <w:r w:rsidRPr="00716159">
              <w:t>C017d</w:t>
            </w:r>
            <w:r w:rsidRPr="00716159">
              <w:tab/>
              <w:t>IF A.4.1-1/1 AND (A.4.1-3/1 OR A.4.1-3/2 OR A.4.1-3/3 OR A.4.1-3/5) AND (NOT A.4.3.9-1/2 AND A.4.3.1-7a/2 AND A.4.3.9-1/3 THEN R ELSE N/A</w:t>
            </w:r>
          </w:p>
        </w:tc>
      </w:tr>
      <w:tr w:rsidR="004B68B4" w:rsidRPr="00716159" w14:paraId="0569CCE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49A8D" w14:textId="77777777" w:rsidR="004B68B4" w:rsidRPr="00716159" w:rsidRDefault="004B68B4" w:rsidP="000575A2">
            <w:pPr>
              <w:pStyle w:val="TAN"/>
            </w:pPr>
            <w:r w:rsidRPr="00716159">
              <w:t>C017</w:t>
            </w:r>
            <w:r w:rsidRPr="00716159">
              <w:rPr>
                <w:lang w:eastAsia="zh-CN"/>
              </w:rPr>
              <w:t>e</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w:t>
            </w:r>
            <w:r w:rsidRPr="00716159">
              <w:rPr>
                <w:lang w:eastAsia="zh-CN"/>
              </w:rPr>
              <w:t>1/</w:t>
            </w:r>
            <w:r w:rsidRPr="00716159">
              <w:t>140 THEN R ELSE N/A</w:t>
            </w:r>
          </w:p>
        </w:tc>
      </w:tr>
      <w:tr w:rsidR="004B68B4" w:rsidRPr="00716159" w14:paraId="2CF50B5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E727F7" w14:textId="77777777" w:rsidR="004B68B4" w:rsidRPr="00716159" w:rsidRDefault="004B68B4" w:rsidP="000575A2">
            <w:pPr>
              <w:pStyle w:val="TAN"/>
            </w:pPr>
            <w:r w:rsidRPr="00716159">
              <w:t>C017g</w:t>
            </w:r>
            <w:r w:rsidRPr="00716159">
              <w:tab/>
              <w:t>IF (A.4.1-1/1 OR A.4.1-1/2) AND A.4.1-2/7 AND A.4.1-3/1 AND A.4.3.2A.1-1/1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B68B4" w:rsidRPr="00716159" w14:paraId="38A75F7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0F5ED" w14:textId="77777777" w:rsidR="004B68B4" w:rsidRPr="00716159" w:rsidRDefault="004B68B4" w:rsidP="000575A2">
            <w:pPr>
              <w:pStyle w:val="TAN"/>
            </w:pPr>
            <w:r w:rsidRPr="00716159">
              <w:t>C017h</w:t>
            </w:r>
            <w:r w:rsidRPr="00716159">
              <w:tab/>
              <w:t>IF (A.4.1-1/1 OR A.4.1-1/2) AND A.4.1-2/7 AND A.4.1-3/1 AND A.4.3.2A.1-1/2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B68B4" w:rsidRPr="00716159" w14:paraId="6B522C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60DF5" w14:textId="77777777" w:rsidR="004B68B4" w:rsidRPr="00716159" w:rsidRDefault="004B68B4" w:rsidP="000575A2">
            <w:pPr>
              <w:pStyle w:val="TAN"/>
            </w:pPr>
            <w:r w:rsidRPr="00716159">
              <w:t>C017i</w:t>
            </w:r>
            <w:r w:rsidRPr="00716159">
              <w:tab/>
              <w:t>IF (A.4.1-1/1 OR A.4.1-1/2) AND A.4.1-2/7 AND A.4.1-3/1 AND A.4.3.2A.1-1/3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B68B4" w:rsidRPr="00716159" w14:paraId="3C9144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3C7B5" w14:textId="77777777" w:rsidR="004B68B4" w:rsidRPr="00716159" w:rsidRDefault="004B68B4" w:rsidP="000575A2">
            <w:pPr>
              <w:pStyle w:val="TAN"/>
            </w:pPr>
            <w:r w:rsidRPr="00716159">
              <w:t>C017j</w:t>
            </w:r>
            <w:r w:rsidRPr="00716159">
              <w:tab/>
              <w:t>Void</w:t>
            </w:r>
          </w:p>
        </w:tc>
      </w:tr>
      <w:tr w:rsidR="004B68B4" w:rsidRPr="00716159" w14:paraId="0FD5F8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5CD69" w14:textId="77777777" w:rsidR="004B68B4" w:rsidRPr="00716159" w:rsidRDefault="004B68B4" w:rsidP="000575A2">
            <w:pPr>
              <w:pStyle w:val="TAN"/>
            </w:pPr>
            <w:r w:rsidRPr="00716159">
              <w:t>C017x</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A.4.3.9-1/1 THEN R ELSE N/A</w:t>
            </w:r>
          </w:p>
        </w:tc>
      </w:tr>
      <w:tr w:rsidR="004B68B4" w:rsidRPr="00716159" w14:paraId="0A0319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B111C3" w14:textId="77777777" w:rsidR="004B68B4" w:rsidRPr="00716159" w:rsidRDefault="004B68B4" w:rsidP="000575A2">
            <w:pPr>
              <w:pStyle w:val="TAN"/>
            </w:pPr>
            <w:r w:rsidRPr="00716159">
              <w:t>C017y</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A.4.3.2-1/33 THEN R ELSE N/A</w:t>
            </w:r>
          </w:p>
        </w:tc>
      </w:tr>
      <w:tr w:rsidR="004B68B4" w:rsidRPr="00716159" w14:paraId="74633A7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F0A19" w14:textId="77777777" w:rsidR="004B68B4" w:rsidRPr="00716159" w:rsidRDefault="004B68B4" w:rsidP="000575A2">
            <w:pPr>
              <w:pStyle w:val="TAN"/>
            </w:pPr>
            <w:r w:rsidRPr="00716159">
              <w:t>C017z</w:t>
            </w:r>
            <w:r w:rsidRPr="00716159">
              <w:tab/>
              <w:t>IF A.4.1-1/2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a/3</w:t>
            </w:r>
            <w:r w:rsidRPr="00716159">
              <w:t>) AND A.4.3.2-1/33 THEN R ELSE N/A</w:t>
            </w:r>
          </w:p>
        </w:tc>
      </w:tr>
      <w:tr w:rsidR="004B68B4" w:rsidRPr="00716159" w14:paraId="76AB90D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C7022F" w14:textId="77777777" w:rsidR="004B68B4" w:rsidRPr="00716159" w:rsidRDefault="004B68B4" w:rsidP="000575A2">
            <w:pPr>
              <w:pStyle w:val="TAN"/>
            </w:pPr>
            <w:r w:rsidRPr="00716159">
              <w:t>C018</w:t>
            </w:r>
            <w:r w:rsidRPr="00716159">
              <w:tab/>
              <w:t>IF (A.4.1-1/1 OR A.4.1-1/2) AND A.4.1-2/7 AND A.4.1-3/1 AND 4.3.2-1/9 THEN R ELSE N/A</w:t>
            </w:r>
          </w:p>
        </w:tc>
      </w:tr>
      <w:tr w:rsidR="004B68B4" w:rsidRPr="00716159" w14:paraId="5DC7514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FE0FF" w14:textId="77777777" w:rsidR="004B68B4" w:rsidRPr="00716159" w:rsidRDefault="004B68B4" w:rsidP="000575A2">
            <w:pPr>
              <w:pStyle w:val="TAN"/>
            </w:pPr>
            <w:r w:rsidRPr="00716159">
              <w:t>C019</w:t>
            </w:r>
            <w:r w:rsidRPr="00716159">
              <w:tab/>
              <w:t>IF A.4.1-1/2 AND (A.4.1-3/1 OR A.4.1-3/2 OR A.4.1-3/3 OR A.4.1-3/5) AND (NOT A.4.3.9-1/2 AND A.4.3.1-7a/3) THEN R ELSE N/A</w:t>
            </w:r>
          </w:p>
        </w:tc>
      </w:tr>
      <w:tr w:rsidR="004B68B4" w:rsidRPr="00716159" w14:paraId="500FDC2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86FFCB" w14:textId="77777777" w:rsidR="004B68B4" w:rsidRPr="00716159" w:rsidRDefault="004B68B4" w:rsidP="000575A2">
            <w:pPr>
              <w:pStyle w:val="TAN"/>
            </w:pPr>
            <w:r w:rsidRPr="00716159">
              <w:t>C019b</w:t>
            </w:r>
            <w:r w:rsidRPr="00716159">
              <w:tab/>
              <w:t>IF A.4.1-1/2 AND (A.4.1-3/1 OR A.4.1-3/2 OR A.4.1-3/3 OR A.4.1-3/5) AND (NOT A.4.3.9-1/2 AND A.4.3.1-7a/3) AND A.4.3.2-1/6 THEN R ELSE N/A</w:t>
            </w:r>
          </w:p>
        </w:tc>
      </w:tr>
      <w:tr w:rsidR="004B68B4" w:rsidRPr="00716159" w14:paraId="654A3EC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D69A3" w14:textId="77777777" w:rsidR="004B68B4" w:rsidRPr="00716159" w:rsidRDefault="004B68B4" w:rsidP="000575A2">
            <w:pPr>
              <w:pStyle w:val="TAN"/>
            </w:pPr>
            <w:r w:rsidRPr="00716159">
              <w:t>C019c</w:t>
            </w:r>
            <w:r w:rsidRPr="00716159">
              <w:tab/>
              <w:t>IF A.4.1-1/2 AND (A.4.1-3/1 OR A.4.1-3/2 OR A.4.1-3/3 OR A.4.1-3/5) AND (NOT A.4.3.9-1/2 AND A.4.3.1-7a/3) AND A.4.3.2-1/66 THEN R ELSE N/A</w:t>
            </w:r>
          </w:p>
        </w:tc>
      </w:tr>
      <w:tr w:rsidR="004B68B4" w:rsidRPr="00716159" w14:paraId="0559E3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57F4DE" w14:textId="77777777" w:rsidR="004B68B4" w:rsidRPr="00716159" w:rsidRDefault="004B68B4" w:rsidP="000575A2">
            <w:pPr>
              <w:pStyle w:val="TAN"/>
            </w:pPr>
            <w:r w:rsidRPr="00716159">
              <w:t>C019d</w:t>
            </w:r>
            <w:r w:rsidRPr="00716159">
              <w:tab/>
              <w:t>IF A.4.1-1/2 AND (A.4.1-3/1 OR A.4.1-3/2 OR A.4.1-3/3 OR A.4.1-3/5) AND (NOT A.4.3.9-1/2 AND (A.4.3.9-4b/38 OR A.4.3.9-4b/41 OR A.4.3.9-4b/48 OR A.4.3.9-4b/77 OR A.4.3.9-4b/78 OR A.4.3.9-4b/79) OR (A.4.3.9-4b/34 OR A.4.3.9-4b/39 OR A.4.3.9-4b/40)) AND A.4.3.9-1/3 THEN R ELSE N/A</w:t>
            </w:r>
          </w:p>
        </w:tc>
      </w:tr>
      <w:tr w:rsidR="004B68B4" w:rsidRPr="00716159" w14:paraId="78D6E51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890D7A" w14:textId="77777777" w:rsidR="004B68B4" w:rsidRPr="00716159" w:rsidRDefault="004B68B4" w:rsidP="000575A2">
            <w:pPr>
              <w:pStyle w:val="TAN"/>
            </w:pPr>
            <w:r w:rsidRPr="00716159">
              <w:t>C019e</w:t>
            </w:r>
            <w:r w:rsidRPr="00716159">
              <w:tab/>
              <w:t>IF A.4.1-1/2 AND (A.4.1-3/1 OR A.4.1-3/2 OR A.4.1-3/3 OR A.4.1-3/5) AND (NOT A.4.3.9-1/2 AND A.4.3.1-7a/3) AND A.4.3.2-</w:t>
            </w:r>
            <w:r w:rsidRPr="00716159">
              <w:rPr>
                <w:lang w:eastAsia="zh-CN"/>
              </w:rPr>
              <w:t>1/</w:t>
            </w:r>
            <w:r w:rsidRPr="00716159">
              <w:t>140 THEN R ELSE N/A</w:t>
            </w:r>
          </w:p>
        </w:tc>
      </w:tr>
      <w:tr w:rsidR="004B68B4" w:rsidRPr="00716159" w14:paraId="717FE8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20D45D" w14:textId="77777777" w:rsidR="004B68B4" w:rsidRPr="00716159" w:rsidRDefault="004B68B4" w:rsidP="000575A2">
            <w:pPr>
              <w:pStyle w:val="TAN"/>
            </w:pPr>
            <w:r w:rsidRPr="00716159">
              <w:t>C019</w:t>
            </w:r>
            <w:r w:rsidRPr="00716159">
              <w:rPr>
                <w:lang w:eastAsia="zh-CN"/>
              </w:rPr>
              <w:t>f</w:t>
            </w:r>
            <w:r w:rsidRPr="00716159">
              <w:tab/>
              <w:t>IF A.4.1-1/2 AND (A.4.1-3/1 OR A.4.1-3/2 OR A.4.1-3/3 OR A.4.1-3/5) AND A.4.3.2-1/41 AND A.4.3.2-</w:t>
            </w:r>
            <w:r w:rsidRPr="00716159">
              <w:rPr>
                <w:lang w:eastAsia="zh-CN"/>
              </w:rPr>
              <w:t>1/</w:t>
            </w:r>
            <w:r w:rsidRPr="00716159">
              <w:t>140 AND (NOT A.4.3.9-1/2 AND A.4.3.1-7a/3) THEN R ELSE N/A</w:t>
            </w:r>
          </w:p>
        </w:tc>
      </w:tr>
      <w:tr w:rsidR="004B68B4" w:rsidRPr="00716159" w14:paraId="6B61084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B163D" w14:textId="77777777" w:rsidR="004B68B4" w:rsidRPr="00716159" w:rsidRDefault="004B68B4" w:rsidP="000575A2">
            <w:pPr>
              <w:pStyle w:val="TAN"/>
            </w:pPr>
            <w:r w:rsidRPr="00716159">
              <w:t>C019x</w:t>
            </w:r>
            <w:r w:rsidRPr="00716159">
              <w:tab/>
              <w:t>IF A.4.1-1/2 AND (A.4.1-3/1 OR A.4.1-3/2 OR A.4.1-3/3 OR A.4.1-3/5) AND (NOT A.4.3.9-1/2 AND A.4.3.1-7a/3) AND A.4.3.9-1/1 THEN R ELSE N/A</w:t>
            </w:r>
          </w:p>
        </w:tc>
      </w:tr>
      <w:tr w:rsidR="004B68B4" w:rsidRPr="00716159" w14:paraId="68223F1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7C877" w14:textId="77777777" w:rsidR="004B68B4" w:rsidRPr="00716159" w:rsidRDefault="004B68B4" w:rsidP="000575A2">
            <w:pPr>
              <w:pStyle w:val="TAN"/>
            </w:pPr>
            <w:r w:rsidRPr="00716159">
              <w:rPr>
                <w:lang w:eastAsia="zh-CN"/>
              </w:rPr>
              <w:t>C019y</w:t>
            </w:r>
            <w:r w:rsidRPr="00716159">
              <w:tab/>
            </w:r>
            <w:r w:rsidRPr="00716159">
              <w:rPr>
                <w:lang w:eastAsia="zh-CN"/>
              </w:rPr>
              <w:t xml:space="preserve">IF A.4.1-1/2 AND (A.4.1-3/1 OR A.4.1-3/2 OR A.4.1-3/3 OR A.4.1-3/5) AND (NOT A.4.3.9-1/2 AND </w:t>
            </w:r>
            <w:r w:rsidRPr="00716159">
              <w:t>A.4.3.1-7a/3</w:t>
            </w:r>
            <w:r w:rsidRPr="00716159">
              <w:rPr>
                <w:lang w:eastAsia="zh-CN"/>
              </w:rPr>
              <w:t>) AND A.4.3.11-1/2 THEN R ELSE N/A</w:t>
            </w:r>
          </w:p>
        </w:tc>
      </w:tr>
      <w:tr w:rsidR="004B68B4" w:rsidRPr="00716159" w14:paraId="6B7CD6F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B4899" w14:textId="77777777" w:rsidR="004B68B4" w:rsidRPr="00716159" w:rsidRDefault="004B68B4" w:rsidP="000575A2">
            <w:pPr>
              <w:pStyle w:val="TAN"/>
            </w:pPr>
            <w:r w:rsidRPr="00716159">
              <w:t>C020</w:t>
            </w:r>
            <w:r w:rsidRPr="00716159">
              <w:tab/>
              <w:t>IF (A.4.1-1/1 OR A.4.1-1/2) AND A.4.1-2/7 AND (A.4.1-3/2 OR A.4.1-3/3 OR A.4.1-3/5) THEN R ELSE N/A</w:t>
            </w:r>
          </w:p>
        </w:tc>
      </w:tr>
      <w:tr w:rsidR="004B68B4" w:rsidRPr="00716159" w14:paraId="47986C5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0BE11" w14:textId="77777777" w:rsidR="004B68B4" w:rsidRPr="00716159" w:rsidRDefault="004B68B4" w:rsidP="000575A2">
            <w:pPr>
              <w:pStyle w:val="TAN"/>
            </w:pPr>
            <w:r w:rsidRPr="00716159">
              <w:t>C021</w:t>
            </w:r>
            <w:r w:rsidRPr="00716159">
              <w:tab/>
              <w:t>IF (A.4.1-4/1 OR A.4.1-4/2 OR A.4.1-4/3 OR A.4.1-4/5) AND A.4.1-3/2 THEN R ELSE N/A</w:t>
            </w:r>
          </w:p>
        </w:tc>
      </w:tr>
      <w:tr w:rsidR="004B68B4" w:rsidRPr="00716159" w14:paraId="7855F7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0269C" w14:textId="77777777" w:rsidR="004B68B4" w:rsidRPr="00716159" w:rsidRDefault="004B68B4" w:rsidP="000575A2">
            <w:pPr>
              <w:pStyle w:val="TAN"/>
            </w:pPr>
            <w:r w:rsidRPr="00716159">
              <w:t>C021</w:t>
            </w:r>
            <w:r w:rsidRPr="00716159">
              <w:rPr>
                <w:lang w:eastAsia="zh-CN"/>
              </w:rPr>
              <w:t>a</w:t>
            </w:r>
            <w:r w:rsidRPr="00716159">
              <w:tab/>
              <w:t>IF (A.4.1-4/1 OR A.4.1-4/2 OR A.4.1-4/3 OR A.4.1-4/5) AND A.4.1-3/2 AND A.4.3.5-1/1</w:t>
            </w:r>
            <w:r w:rsidRPr="00716159">
              <w:rPr>
                <w:lang w:eastAsia="zh-CN"/>
              </w:rPr>
              <w:t xml:space="preserve"> </w:t>
            </w:r>
            <w:r w:rsidRPr="00716159">
              <w:t>THEN R ELSE N/A</w:t>
            </w:r>
          </w:p>
        </w:tc>
      </w:tr>
      <w:tr w:rsidR="004B68B4" w:rsidRPr="00716159" w14:paraId="643D777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07B87E" w14:textId="77777777" w:rsidR="004B68B4" w:rsidRPr="00716159" w:rsidRDefault="004B68B4" w:rsidP="000575A2">
            <w:pPr>
              <w:pStyle w:val="TAN"/>
            </w:pPr>
            <w:r w:rsidRPr="00716159">
              <w:t>C021b</w:t>
            </w:r>
            <w:r w:rsidRPr="00716159">
              <w:tab/>
              <w:t>IF A.4.1-1/1 AND (A.4.1-4/1 OR A.4.1-4/2 OR A.4.1-4/3 OR A.4.1-4/5) AND A.4.1-3/2 THEN R ELSE N/A</w:t>
            </w:r>
          </w:p>
        </w:tc>
      </w:tr>
      <w:tr w:rsidR="004B68B4" w:rsidRPr="00716159" w14:paraId="3BDFD54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BF056" w14:textId="77777777" w:rsidR="004B68B4" w:rsidRPr="00716159" w:rsidRDefault="004B68B4" w:rsidP="000575A2">
            <w:pPr>
              <w:pStyle w:val="TAN"/>
            </w:pPr>
            <w:r w:rsidRPr="00716159">
              <w:t>C021</w:t>
            </w:r>
            <w:r w:rsidRPr="00716159">
              <w:rPr>
                <w:rFonts w:eastAsia="SimSun"/>
                <w:lang w:eastAsia="zh-CN"/>
              </w:rPr>
              <w:t>c</w:t>
            </w:r>
            <w:r w:rsidRPr="00716159">
              <w:tab/>
              <w:t>IF (A.4.1-4/1 OR A.4.1-4/2 OR A.4.1-4/3 OR A.4.1-4/5) AND A.4.1-3/2 AND A.4.3.11-1/6 THEN R ELSE N/A</w:t>
            </w:r>
          </w:p>
        </w:tc>
      </w:tr>
      <w:tr w:rsidR="004B68B4" w:rsidRPr="00716159" w14:paraId="7AE1AA2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04F96E" w14:textId="77777777" w:rsidR="004B68B4" w:rsidRPr="00716159" w:rsidRDefault="004B68B4" w:rsidP="000575A2">
            <w:pPr>
              <w:pStyle w:val="TAN"/>
            </w:pPr>
            <w:r w:rsidRPr="00716159">
              <w:t>C021</w:t>
            </w:r>
            <w:r w:rsidRPr="00716159">
              <w:rPr>
                <w:rFonts w:eastAsia="SimSun"/>
                <w:lang w:eastAsia="zh-CN"/>
              </w:rPr>
              <w:t>d</w:t>
            </w:r>
            <w:r w:rsidRPr="00716159">
              <w:tab/>
              <w:t>IF (A.4.1-4/1 OR A.4.1-4/2 OR A.4.1-4/3 OR A.4.1-4/5) AND A.4.1-3/2 AND A.4.3.11-1/7 THEN R ELSE N/A</w:t>
            </w:r>
          </w:p>
        </w:tc>
      </w:tr>
      <w:tr w:rsidR="004B68B4" w:rsidRPr="00716159" w14:paraId="03DCC8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8A488" w14:textId="77777777" w:rsidR="004B68B4" w:rsidRPr="00716159" w:rsidRDefault="004B68B4" w:rsidP="000575A2">
            <w:pPr>
              <w:pStyle w:val="TAN"/>
            </w:pPr>
            <w:r w:rsidRPr="00716159">
              <w:t>C021e</w:t>
            </w:r>
            <w:r w:rsidRPr="00716159">
              <w:tab/>
              <w:t>IF (A.4.1-4/1 OR A.4.1-4/2 OR A.4.1-4/3 OR A.4.1-4/5) AND A.4.1-3/2 AND A.4.3.5-1/1</w:t>
            </w:r>
            <w:r w:rsidRPr="00716159">
              <w:rPr>
                <w:lang w:eastAsia="zh-CN"/>
              </w:rPr>
              <w:t xml:space="preserve"> AND A.4.3.6-1/79 </w:t>
            </w:r>
            <w:r w:rsidRPr="00716159">
              <w:t>THEN R ELSE N/A</w:t>
            </w:r>
          </w:p>
        </w:tc>
      </w:tr>
      <w:tr w:rsidR="004B68B4" w:rsidRPr="00716159" w14:paraId="560161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A80F0" w14:textId="77777777" w:rsidR="004B68B4" w:rsidRPr="00716159" w:rsidRDefault="004B68B4" w:rsidP="000575A2">
            <w:pPr>
              <w:pStyle w:val="TAN"/>
            </w:pPr>
            <w:r w:rsidRPr="00716159">
              <w:t>C022</w:t>
            </w:r>
            <w:r w:rsidRPr="00716159">
              <w:tab/>
              <w:t>IF (A.4.1-4/4 OR A.4.1-4/5) AND A.4.1-3/2 THEN R ELSE N/A</w:t>
            </w:r>
          </w:p>
        </w:tc>
      </w:tr>
      <w:tr w:rsidR="004B68B4" w:rsidRPr="00716159" w14:paraId="4711D1A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17EDFE" w14:textId="77777777" w:rsidR="004B68B4" w:rsidRPr="00716159" w:rsidRDefault="004B68B4" w:rsidP="000575A2">
            <w:pPr>
              <w:pStyle w:val="TAN"/>
            </w:pPr>
            <w:r w:rsidRPr="00716159">
              <w:t>C022</w:t>
            </w:r>
            <w:r w:rsidRPr="00716159">
              <w:rPr>
                <w:lang w:eastAsia="zh-CN"/>
              </w:rPr>
              <w:t>a</w:t>
            </w:r>
            <w:r w:rsidRPr="00716159">
              <w:tab/>
              <w:t>IF (A.4.1-4/4 OR A.4.1-4/5) AND A.4.1-3/2 AND A.4.3.5-1/1</w:t>
            </w:r>
            <w:r w:rsidRPr="00716159">
              <w:rPr>
                <w:lang w:eastAsia="zh-CN"/>
              </w:rPr>
              <w:t xml:space="preserve"> </w:t>
            </w:r>
            <w:r w:rsidRPr="00716159">
              <w:t>THEN R ELSE N/A</w:t>
            </w:r>
          </w:p>
        </w:tc>
      </w:tr>
      <w:tr w:rsidR="004B68B4" w:rsidRPr="00716159" w14:paraId="055F67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51691" w14:textId="77777777" w:rsidR="004B68B4" w:rsidRPr="00716159" w:rsidRDefault="004B68B4" w:rsidP="000575A2">
            <w:pPr>
              <w:pStyle w:val="TAN"/>
            </w:pPr>
            <w:r w:rsidRPr="00716159">
              <w:t>C022b</w:t>
            </w:r>
            <w:r w:rsidRPr="00716159">
              <w:tab/>
              <w:t>IF (A.4.1-4/4 OR A.4.1-4/5) AND A.4.1-3/2 AND A.4.3.6-1/56A THEN R ELSE N/A</w:t>
            </w:r>
          </w:p>
        </w:tc>
      </w:tr>
      <w:tr w:rsidR="004B68B4" w:rsidRPr="00716159" w14:paraId="78BE44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1E2D57" w14:textId="77777777" w:rsidR="004B68B4" w:rsidRPr="00716159" w:rsidRDefault="004B68B4" w:rsidP="000575A2">
            <w:pPr>
              <w:pStyle w:val="TAN"/>
            </w:pPr>
            <w:r w:rsidRPr="00716159">
              <w:t>C022e</w:t>
            </w:r>
            <w:r w:rsidRPr="00716159">
              <w:tab/>
              <w:t>IF (A.4.1-4/4 OR A.4.1-4/5) AND A.4.1-3/2 AND A.4.3.5-1/1</w:t>
            </w:r>
            <w:r w:rsidRPr="00716159">
              <w:rPr>
                <w:lang w:eastAsia="zh-CN"/>
              </w:rPr>
              <w:t xml:space="preserve"> AND A.4.3.6-1/79 </w:t>
            </w:r>
            <w:r w:rsidRPr="00716159">
              <w:t>THEN R ELSE N/A</w:t>
            </w:r>
          </w:p>
        </w:tc>
      </w:tr>
      <w:tr w:rsidR="004B68B4" w:rsidRPr="00716159" w14:paraId="27AE804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3A49A" w14:textId="77777777" w:rsidR="004B68B4" w:rsidRPr="00716159" w:rsidRDefault="004B68B4" w:rsidP="000575A2">
            <w:pPr>
              <w:pStyle w:val="TAN"/>
            </w:pPr>
            <w:r w:rsidRPr="00716159">
              <w:t>C022m</w:t>
            </w:r>
            <w:r w:rsidRPr="00716159">
              <w:tab/>
              <w:t>IF (A.4.1-4/4 OR A.4.1-4/5) AND A.4.1-3/2 AND A.4.3.2-1/56 AND 4.3.2-1/78 THEN R ELSE N/A</w:t>
            </w:r>
          </w:p>
        </w:tc>
      </w:tr>
      <w:tr w:rsidR="004B68B4" w:rsidRPr="00716159" w14:paraId="782092E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C5047" w14:textId="77777777" w:rsidR="004B68B4" w:rsidRPr="00716159" w:rsidRDefault="004B68B4" w:rsidP="000575A2">
            <w:pPr>
              <w:pStyle w:val="TAN"/>
            </w:pPr>
            <w:r w:rsidRPr="00716159">
              <w:t>C022n</w:t>
            </w:r>
            <w:r w:rsidRPr="00716159">
              <w:tab/>
              <w:t>IF (A.4.1-4/4 OR A.4.1-4/5) AND A.4.1-3/2 AND (A.4.3.2-1/130 OR A.4.3.2-1/131) THEN R ELSE N/A</w:t>
            </w:r>
          </w:p>
        </w:tc>
      </w:tr>
      <w:tr w:rsidR="004B68B4" w:rsidRPr="00716159" w14:paraId="2D162F5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AF888C" w14:textId="77777777" w:rsidR="004B68B4" w:rsidRPr="00716159" w:rsidRDefault="004B68B4" w:rsidP="000575A2">
            <w:pPr>
              <w:pStyle w:val="TAN"/>
            </w:pPr>
            <w:r w:rsidRPr="00716159">
              <w:t>C023</w:t>
            </w:r>
            <w:r w:rsidRPr="00716159">
              <w:tab/>
              <w:t>IF A.4.1-4/5 AND A.4.1-3/2 THEN R ELSE N/A</w:t>
            </w:r>
          </w:p>
        </w:tc>
      </w:tr>
      <w:tr w:rsidR="004B68B4" w:rsidRPr="00716159" w14:paraId="42B1BBE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23C7B8" w14:textId="77777777" w:rsidR="004B68B4" w:rsidRPr="00716159" w:rsidRDefault="004B68B4" w:rsidP="000575A2">
            <w:pPr>
              <w:pStyle w:val="TAN"/>
            </w:pPr>
            <w:r w:rsidRPr="00716159">
              <w:t>C023</w:t>
            </w:r>
            <w:r w:rsidRPr="00716159">
              <w:rPr>
                <w:lang w:eastAsia="zh-CN"/>
              </w:rPr>
              <w:t>a</w:t>
            </w:r>
            <w:r w:rsidRPr="00716159">
              <w:tab/>
              <w:t>IF A.4.1-4/5 AND A.4.1-3/2 AND A.4.3.5-1/1</w:t>
            </w:r>
            <w:r w:rsidRPr="00716159">
              <w:rPr>
                <w:lang w:eastAsia="zh-CN"/>
              </w:rPr>
              <w:t xml:space="preserve"> </w:t>
            </w:r>
            <w:r w:rsidRPr="00716159">
              <w:t>THEN R ELSE N/A</w:t>
            </w:r>
          </w:p>
        </w:tc>
      </w:tr>
      <w:tr w:rsidR="004B68B4" w:rsidRPr="00716159" w14:paraId="7DF2222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817F01" w14:textId="77777777" w:rsidR="004B68B4" w:rsidRPr="00716159" w:rsidRDefault="004B68B4" w:rsidP="000575A2">
            <w:pPr>
              <w:pStyle w:val="TAN"/>
            </w:pPr>
            <w:r w:rsidRPr="00716159">
              <w:lastRenderedPageBreak/>
              <w:t>C024</w:t>
            </w:r>
            <w:r w:rsidRPr="00716159">
              <w:tab/>
              <w:t>IF A.4.1-1/1 AND A.4.1-2/7 AND A.4.1-3/1 THEN R ELSE N/A</w:t>
            </w:r>
          </w:p>
        </w:tc>
      </w:tr>
      <w:tr w:rsidR="004B68B4" w:rsidRPr="00716159" w14:paraId="3CE1CA3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5155F" w14:textId="77777777" w:rsidR="004B68B4" w:rsidRPr="00716159" w:rsidRDefault="004B68B4" w:rsidP="000575A2">
            <w:pPr>
              <w:pStyle w:val="TAN"/>
            </w:pPr>
            <w:r w:rsidRPr="00716159">
              <w:t>C025</w:t>
            </w:r>
            <w:r w:rsidRPr="00716159">
              <w:tab/>
              <w:t>IF ((A.4.1-1/1 AND [</w:t>
            </w:r>
            <w:proofErr w:type="gramStart"/>
            <w:r w:rsidRPr="00716159">
              <w:t>10]A.</w:t>
            </w:r>
            <w:proofErr w:type="gramEnd"/>
            <w:r w:rsidRPr="00716159">
              <w:t>4.1-1/1) OR (A.4.1-1/1 AND [10]A.4.1-1/2) OR (A.4.1-1/2 AND [10]A.4.1-1/1) OR (A.4.1-1/2 AND [10]A.4.1-1/2)) AND A.4.1-3/1 THEN R ELSE N/A</w:t>
            </w:r>
          </w:p>
        </w:tc>
      </w:tr>
      <w:tr w:rsidR="004B68B4" w:rsidRPr="00716159" w14:paraId="62E130F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828C7" w14:textId="77777777" w:rsidR="004B68B4" w:rsidRPr="00716159" w:rsidRDefault="004B68B4" w:rsidP="000575A2">
            <w:pPr>
              <w:pStyle w:val="TAN"/>
            </w:pPr>
            <w:r w:rsidRPr="00716159">
              <w:t>C025</w:t>
            </w:r>
            <w:r w:rsidRPr="00716159">
              <w:rPr>
                <w:lang w:eastAsia="zh-CN"/>
              </w:rPr>
              <w:t>a</w:t>
            </w:r>
            <w:r w:rsidRPr="00716159">
              <w:tab/>
              <w:t>IF ((A.4.1-1/1 AND [10]A.4.1-1/1) OR (A.4.1-1/1 AND [10]A.4.1-1/2) OR (A.4.1-1/2 AND [10]A.4.1-1/1) OR (A.4.1-1/2 AND [10]A.4.1-1/2)) AND A.4.1-3/1 AND A.4.3.5-1/1</w:t>
            </w:r>
            <w:r w:rsidRPr="00716159">
              <w:rPr>
                <w:lang w:eastAsia="zh-CN"/>
              </w:rPr>
              <w:t xml:space="preserve"> </w:t>
            </w:r>
            <w:r w:rsidRPr="00716159">
              <w:t>THEN R ELSE N/A</w:t>
            </w:r>
          </w:p>
        </w:tc>
      </w:tr>
      <w:tr w:rsidR="004B68B4" w:rsidRPr="00716159" w14:paraId="33F4362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11374" w14:textId="77777777" w:rsidR="004B68B4" w:rsidRPr="00716159" w:rsidRDefault="004B68B4" w:rsidP="000575A2">
            <w:pPr>
              <w:pStyle w:val="TAN"/>
            </w:pPr>
            <w:r w:rsidRPr="00716159">
              <w:t>C025</w:t>
            </w:r>
            <w:r w:rsidRPr="00716159">
              <w:rPr>
                <w:lang w:eastAsia="zh-CN"/>
              </w:rPr>
              <w:t>b</w:t>
            </w:r>
            <w:r w:rsidRPr="00716159">
              <w:tab/>
              <w:t xml:space="preserve">IF ((A.4.1-1/1 AND [10]A.4.1-1/1) OR (A.4.1-1/1 AND [10]A.4.1-1/2) OR (A.4.1-1/2 AND [10]A.4.1-1/1) OR (A.4.1-1/2 AND [10]A.4.1-1/2)) AND A.4.1-3/1 </w:t>
            </w:r>
            <w:r w:rsidRPr="00716159">
              <w:rPr>
                <w:lang w:eastAsia="zh-CN"/>
              </w:rPr>
              <w:t xml:space="preserve">AND (A.4.3.11-1/1 OR A.4.3.11-1/4) </w:t>
            </w:r>
            <w:r w:rsidRPr="00716159">
              <w:t>THEN R ELSE N/A</w:t>
            </w:r>
          </w:p>
        </w:tc>
      </w:tr>
      <w:tr w:rsidR="004B68B4" w:rsidRPr="00716159" w14:paraId="250916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CEA7D3" w14:textId="77777777" w:rsidR="004B68B4" w:rsidRPr="00716159" w:rsidRDefault="004B68B4" w:rsidP="000575A2">
            <w:pPr>
              <w:pStyle w:val="TAN"/>
            </w:pPr>
            <w:r w:rsidRPr="00716159">
              <w:t>C025</w:t>
            </w:r>
            <w:r w:rsidRPr="00716159">
              <w:rPr>
                <w:lang w:eastAsia="zh-CN"/>
              </w:rPr>
              <w:t>c</w:t>
            </w:r>
            <w:r w:rsidRPr="00716159">
              <w:tab/>
              <w:t>IF ((A.4.1-1/1 AND [10]A.4.1-1/1) OR (A.4.1-1/1 AND [10]A.4.1-1/2) OR (A.4.1-1/2 AND [10]A.4.1-1/1) OR (A.4.1-1/2 AND [10]A.4.1-1/2)) AND A.4.1-3/1 AND A.4.3.5-1/1</w:t>
            </w:r>
            <w:r w:rsidRPr="00716159">
              <w:rPr>
                <w:lang w:eastAsia="zh-CN"/>
              </w:rPr>
              <w:t xml:space="preserve"> AND (A.4.3.11-1/1 OR A.4.3.11-1/4) </w:t>
            </w:r>
            <w:r w:rsidRPr="00716159">
              <w:t>THEN R ELSE N/A</w:t>
            </w:r>
          </w:p>
        </w:tc>
      </w:tr>
      <w:tr w:rsidR="004B68B4" w:rsidRPr="00716159" w14:paraId="4DBB894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BDA04D" w14:textId="77777777" w:rsidR="004B68B4" w:rsidRPr="00716159" w:rsidRDefault="004B68B4" w:rsidP="000575A2">
            <w:pPr>
              <w:pStyle w:val="TAN"/>
            </w:pPr>
            <w:r w:rsidRPr="00716159">
              <w:rPr>
                <w:lang w:eastAsia="zh-CN"/>
              </w:rPr>
              <w:t>C025d</w:t>
            </w:r>
            <w:r w:rsidRPr="00716159">
              <w:rPr>
                <w:lang w:eastAsia="zh-CN"/>
              </w:rPr>
              <w:tab/>
            </w:r>
            <w:r w:rsidRPr="00716159">
              <w:t>IF ((A.4.1-1/1 AND [</w:t>
            </w:r>
            <w:proofErr w:type="gramStart"/>
            <w:r w:rsidRPr="00716159">
              <w:t>10]A.</w:t>
            </w:r>
            <w:proofErr w:type="gramEnd"/>
            <w:r w:rsidRPr="00716159">
              <w:t xml:space="preserve">4.1-1/1) OR (A.4.1-1/1 AND [10]A.4.1-1/2) OR (A.4.1-1/2 AND [10]A.4.1-1/1) OR (A.4.1-1/2 AND [10]A.4.1-1/2)) AND A.4.1-3/1 </w:t>
            </w:r>
            <w:r w:rsidRPr="00716159">
              <w:rPr>
                <w:lang w:eastAsia="zh-CN"/>
              </w:rPr>
              <w:t xml:space="preserve">AND </w:t>
            </w:r>
            <w:r w:rsidRPr="00716159">
              <w:t>A.4.3.1</w:t>
            </w:r>
            <w:r w:rsidRPr="00716159">
              <w:rPr>
                <w:lang w:eastAsia="zh-CN"/>
              </w:rPr>
              <w:t>1</w:t>
            </w:r>
            <w:r w:rsidRPr="00716159">
              <w:t>-</w:t>
            </w:r>
            <w:r w:rsidRPr="00716159">
              <w:rPr>
                <w:lang w:eastAsia="zh-CN"/>
              </w:rPr>
              <w:t xml:space="preserve">1/5 </w:t>
            </w:r>
            <w:r w:rsidRPr="00716159">
              <w:t>THEN R ELSE N/A</w:t>
            </w:r>
          </w:p>
        </w:tc>
      </w:tr>
      <w:tr w:rsidR="004B68B4" w:rsidRPr="00716159" w14:paraId="28A3CD3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8E6ACC" w14:textId="77777777" w:rsidR="004B68B4" w:rsidRPr="00716159" w:rsidRDefault="004B68B4" w:rsidP="000575A2">
            <w:pPr>
              <w:pStyle w:val="TAN"/>
            </w:pPr>
            <w:r w:rsidRPr="00716159">
              <w:rPr>
                <w:lang w:eastAsia="zh-CN"/>
              </w:rPr>
              <w:t>C025e</w:t>
            </w:r>
            <w:r w:rsidRPr="00716159">
              <w:rPr>
                <w:lang w:eastAsia="zh-CN"/>
              </w:rPr>
              <w:tab/>
            </w:r>
            <w:r w:rsidRPr="00716159">
              <w:t>IF ((A.4.1-1/1 AND [10]A.4.1-1/1) OR (A.4.1-1/1 AND [10]A.4.1-1/2) OR (A.4.1-1/2 AND [10]A.4.1-1/1) OR (A.4.1-1/2 AND [10]A.4.1-1/2)) AND A.4.1-3/1 AND A.4.3.5-1/1</w:t>
            </w:r>
            <w:r w:rsidRPr="00716159">
              <w:rPr>
                <w:lang w:eastAsia="zh-CN"/>
              </w:rPr>
              <w:t xml:space="preserve"> AND </w:t>
            </w:r>
            <w:r w:rsidRPr="00716159">
              <w:t>A.4.3.1</w:t>
            </w:r>
            <w:r w:rsidRPr="00716159">
              <w:rPr>
                <w:lang w:eastAsia="zh-CN"/>
              </w:rPr>
              <w:t>1</w:t>
            </w:r>
            <w:r w:rsidRPr="00716159">
              <w:t>-</w:t>
            </w:r>
            <w:r w:rsidRPr="00716159">
              <w:rPr>
                <w:lang w:eastAsia="zh-CN"/>
              </w:rPr>
              <w:t xml:space="preserve">1/5 </w:t>
            </w:r>
            <w:r w:rsidRPr="00716159">
              <w:t>THEN R ELSE N/A</w:t>
            </w:r>
          </w:p>
        </w:tc>
      </w:tr>
      <w:tr w:rsidR="004B68B4" w:rsidRPr="00716159" w14:paraId="4E51057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42D77" w14:textId="77777777" w:rsidR="004B68B4" w:rsidRPr="00716159" w:rsidRDefault="004B68B4" w:rsidP="000575A2">
            <w:pPr>
              <w:pStyle w:val="TAN"/>
              <w:rPr>
                <w:lang w:eastAsia="zh-CN"/>
              </w:rPr>
            </w:pPr>
            <w:r w:rsidRPr="00716159">
              <w:t>C025f</w:t>
            </w:r>
            <w:r w:rsidRPr="00716159">
              <w:tab/>
              <w:t>IF ((A.4.1-1/1 AND [10]A.4.1-1/1) OR (A.4.1-1/1 AND [10]A.4.1-1/2) OR (A.4.1-1/2 AND [10]A.4.1-1/1) OR (A.4.1-1/2 AND [10]A.4.1-1/2)) AND A.4.1-3/1 AND A.4.1-2/7 AND A.4.3.6-</w:t>
            </w:r>
            <w:r w:rsidRPr="00716159">
              <w:rPr>
                <w:lang w:eastAsia="zh-CN"/>
              </w:rPr>
              <w:t>1</w:t>
            </w:r>
            <w:r w:rsidRPr="00716159">
              <w:t>/61 THEN R ELSE N/A</w:t>
            </w:r>
          </w:p>
        </w:tc>
      </w:tr>
      <w:tr w:rsidR="004B68B4" w:rsidRPr="00716159" w14:paraId="7236B2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AD0BE" w14:textId="77777777" w:rsidR="004B68B4" w:rsidRPr="00716159" w:rsidRDefault="004B68B4" w:rsidP="000575A2">
            <w:pPr>
              <w:pStyle w:val="TAN"/>
              <w:rPr>
                <w:lang w:eastAsia="zh-CN"/>
              </w:rPr>
            </w:pPr>
            <w:r w:rsidRPr="00716159">
              <w:t>C025g</w:t>
            </w:r>
            <w:r w:rsidRPr="00716159">
              <w:tab/>
              <w:t>IF ((A.4.1-1/1 AND [10]A.4.1-1/1) OR (A.4.1-1/1 AND [10]A.4.1-1/2) OR (A.4.1-1/2 AND [10]A.4.1-1/1) OR (A.4.1-1/2 AND [10]A.4.1-1/2)) AND A.4.1-3/1 AND A.4.1-2/8 AND A.4.3.6-</w:t>
            </w:r>
            <w:r w:rsidRPr="00716159">
              <w:rPr>
                <w:lang w:eastAsia="zh-CN"/>
              </w:rPr>
              <w:t>1</w:t>
            </w:r>
            <w:r w:rsidRPr="00716159">
              <w:t>/62 THEN R ELSE N/A</w:t>
            </w:r>
          </w:p>
        </w:tc>
      </w:tr>
      <w:tr w:rsidR="004B68B4" w:rsidRPr="00716159" w14:paraId="7DFDB18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77CDB" w14:textId="77777777" w:rsidR="004B68B4" w:rsidRPr="00716159" w:rsidRDefault="004B68B4" w:rsidP="000575A2">
            <w:pPr>
              <w:pStyle w:val="TAN"/>
            </w:pPr>
            <w:r w:rsidRPr="00716159">
              <w:t>C026</w:t>
            </w:r>
            <w:r w:rsidRPr="00716159">
              <w:tab/>
              <w:t>IF (A.4.1-4/1 OR A.4.1-4/2 OR A.4.1-4/3 OR A.4.1-4/5) AND A.4.1-3/2 AND 4.3.6-1/11 THEN R ELSE N/A</w:t>
            </w:r>
          </w:p>
        </w:tc>
      </w:tr>
      <w:tr w:rsidR="004B68B4" w:rsidRPr="00716159" w14:paraId="4C15967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915FD1" w14:textId="77777777" w:rsidR="004B68B4" w:rsidRPr="00716159" w:rsidRDefault="004B68B4" w:rsidP="000575A2">
            <w:pPr>
              <w:pStyle w:val="TAN"/>
            </w:pPr>
            <w:r w:rsidRPr="00716159">
              <w:t>C027</w:t>
            </w:r>
            <w:r w:rsidRPr="00716159">
              <w:tab/>
            </w:r>
            <w:r w:rsidRPr="00716159">
              <w:rPr>
                <w:lang w:eastAsia="zh-CN"/>
              </w:rPr>
              <w:t>Void</w:t>
            </w:r>
          </w:p>
        </w:tc>
      </w:tr>
      <w:tr w:rsidR="004B68B4" w:rsidRPr="00716159" w14:paraId="3BFF743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B10C6" w14:textId="77777777" w:rsidR="004B68B4" w:rsidRPr="00716159" w:rsidRDefault="004B68B4" w:rsidP="000575A2">
            <w:pPr>
              <w:pStyle w:val="TAN"/>
            </w:pPr>
            <w:r w:rsidRPr="00716159">
              <w:t>C028</w:t>
            </w:r>
            <w:r w:rsidRPr="00716159">
              <w:tab/>
              <w:t>IF (A.4.1-1/1 OR A.4.1-1/2) AND A.4.1-3/1 AND 4.3.6-1/11 THEN R ELSE N/A</w:t>
            </w:r>
          </w:p>
        </w:tc>
      </w:tr>
      <w:tr w:rsidR="004B68B4" w:rsidRPr="00716159" w14:paraId="2E4B250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943CE" w14:textId="77777777" w:rsidR="004B68B4" w:rsidRPr="00716159" w:rsidRDefault="004B68B4" w:rsidP="000575A2">
            <w:pPr>
              <w:pStyle w:val="TAN"/>
            </w:pPr>
            <w:r w:rsidRPr="00716159">
              <w:t>C029</w:t>
            </w:r>
            <w:r w:rsidRPr="00716159">
              <w:tab/>
              <w:t>IF (A.4.1-1/1 OR A.4.1-1/2) AND A.4.1-3/1 AND 4.3.2-1/9 THEN R ELSE N/A</w:t>
            </w:r>
          </w:p>
        </w:tc>
      </w:tr>
      <w:tr w:rsidR="004B68B4" w:rsidRPr="00716159" w14:paraId="70CD77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D86CAA" w14:textId="77777777" w:rsidR="004B68B4" w:rsidRPr="00716159" w:rsidRDefault="004B68B4" w:rsidP="000575A2">
            <w:pPr>
              <w:pStyle w:val="TAN"/>
            </w:pPr>
            <w:r w:rsidRPr="00716159">
              <w:t>C030</w:t>
            </w:r>
            <w:r w:rsidRPr="00716159">
              <w:tab/>
              <w:t>IF (A.4.1-4/1 OR A.4.1-4/2 OR A.4.1-4/3 OR A.4.1-4/5) AND A.4.1-3/2 AND A.4.3.2-1/9 THEN R ELSE N/A</w:t>
            </w:r>
          </w:p>
        </w:tc>
      </w:tr>
      <w:tr w:rsidR="004B68B4" w:rsidRPr="00716159" w14:paraId="041A7A2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6FFBC5" w14:textId="77777777" w:rsidR="004B68B4" w:rsidRPr="00716159" w:rsidRDefault="004B68B4" w:rsidP="000575A2">
            <w:pPr>
              <w:pStyle w:val="TAN"/>
            </w:pPr>
            <w:r w:rsidRPr="00716159">
              <w:t>C030a</w:t>
            </w:r>
            <w:r w:rsidRPr="00716159">
              <w:tab/>
              <w:t>IF (A.4.1-4/4 OR A.4.1-4/5) AND A.4.1-3/2 AND A.4.3.2-1/9 THEN R ELSE N/A</w:t>
            </w:r>
          </w:p>
        </w:tc>
      </w:tr>
      <w:tr w:rsidR="004B68B4" w:rsidRPr="00716159" w14:paraId="2325760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DE060" w14:textId="77777777" w:rsidR="004B68B4" w:rsidRPr="00716159" w:rsidRDefault="004B68B4" w:rsidP="000575A2">
            <w:pPr>
              <w:pStyle w:val="TAN"/>
            </w:pPr>
            <w:r w:rsidRPr="00716159">
              <w:t>C031</w:t>
            </w:r>
            <w:r w:rsidRPr="00716159">
              <w:tab/>
              <w:t>IF (A.4.1-1/1 OR A.4.1-1/2) AND A.4.1-2/7 AND A.4.1-3/1 AND (A.4.1-4A/1 OR A.4.1-4A/2 OR A.4.1-4A/5) AND A.4.3.2A.1-1/1 THEN R ELSE N/A</w:t>
            </w:r>
          </w:p>
        </w:tc>
      </w:tr>
      <w:tr w:rsidR="004B68B4" w:rsidRPr="00716159" w14:paraId="6CAB43F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2EACE2" w14:textId="77777777" w:rsidR="004B68B4" w:rsidRPr="00716159" w:rsidRDefault="004B68B4" w:rsidP="000575A2">
            <w:pPr>
              <w:pStyle w:val="TAN"/>
            </w:pPr>
            <w:r w:rsidRPr="00716159">
              <w:t>C031a</w:t>
            </w:r>
            <w:r w:rsidRPr="00716159">
              <w:tab/>
              <w:t>IF (A.4.1-1/1 OR A.4.1-1/2) AND A.4.1-2/7 AND A.4.1-3/1 AND (A.4.1-4A/1 OR A.4.1-4A/2 OR A.4.1-4A/5) AND A.4.3.2A.1-1/1 AND A.4.3.6-1/54 THEN R ELSE N/A</w:t>
            </w:r>
          </w:p>
        </w:tc>
      </w:tr>
      <w:tr w:rsidR="004B68B4" w:rsidRPr="00716159" w14:paraId="3247A6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B9AA0" w14:textId="77777777" w:rsidR="004B68B4" w:rsidRPr="00716159" w:rsidRDefault="004B68B4" w:rsidP="000575A2">
            <w:pPr>
              <w:pStyle w:val="TAN"/>
            </w:pPr>
            <w:r w:rsidRPr="00716159">
              <w:t>C031b</w:t>
            </w:r>
            <w:r w:rsidRPr="00716159">
              <w:tab/>
              <w:t>IF (A.4.1-1/1 OR A.4.1-1/2) AND A.4.1-2/7 AND A.4.1-3/3 AND A.4.1-</w:t>
            </w:r>
            <w:r w:rsidRPr="00716159">
              <w:rPr>
                <w:lang w:eastAsia="zh-CN"/>
              </w:rPr>
              <w:t>4/7</w:t>
            </w:r>
            <w:r w:rsidRPr="00716159">
              <w:t xml:space="preserve"> AND A.4.3.6-1/55 THEN R ELSE N/A</w:t>
            </w:r>
          </w:p>
        </w:tc>
      </w:tr>
      <w:tr w:rsidR="004B68B4" w:rsidRPr="00716159" w14:paraId="44A67C0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0DC77" w14:textId="77777777" w:rsidR="004B68B4" w:rsidRPr="00716159" w:rsidRDefault="004B68B4" w:rsidP="000575A2">
            <w:pPr>
              <w:pStyle w:val="TAN"/>
            </w:pPr>
            <w:r w:rsidRPr="00716159">
              <w:t>C031c</w:t>
            </w:r>
            <w:r w:rsidRPr="00716159">
              <w:tab/>
              <w:t>IF (A.4.1-1/2 AND A.4.1-2/8 AND A.4.1-3/1 AND A.4.1-4A/6 AND A.4.3.2A.1-1/1) THEN R ELSE N/A</w:t>
            </w:r>
          </w:p>
        </w:tc>
      </w:tr>
      <w:tr w:rsidR="004B68B4" w:rsidRPr="00716159" w14:paraId="3C8C3B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058D2" w14:textId="77777777" w:rsidR="004B68B4" w:rsidRPr="00716159" w:rsidRDefault="004B68B4" w:rsidP="000575A2">
            <w:pPr>
              <w:pStyle w:val="TAN"/>
            </w:pPr>
            <w:r w:rsidRPr="00716159">
              <w:t>C031d</w:t>
            </w:r>
            <w:r w:rsidRPr="00716159">
              <w:tab/>
              <w:t>IF (A.4.1-1/1 OR A.4.1-1/2) AND A.4.1-2/7 AND A.4.1-3/1 AND (A.4.1-4A/1 OR A.4.1-4A/2 OR A.4.1-4A/5) AND A.4.3.2A.1-1/1 AND A.4.3.2-1/ER1 THEN R ELSE N/A</w:t>
            </w:r>
          </w:p>
        </w:tc>
      </w:tr>
      <w:tr w:rsidR="004B68B4" w:rsidRPr="00716159" w14:paraId="1BDE37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CB7F44" w14:textId="77777777" w:rsidR="004B68B4" w:rsidRPr="00716159" w:rsidRDefault="004B68B4" w:rsidP="000575A2">
            <w:pPr>
              <w:pStyle w:val="TAN"/>
            </w:pPr>
            <w:r w:rsidRPr="00716159">
              <w:t>C032</w:t>
            </w:r>
            <w:r w:rsidRPr="00716159">
              <w:tab/>
              <w:t>IF (A.4.1-4/1 OR A.4.1-4/2 OR A.4.1-4/3 OR A.4.1-4/5) AND A.4.1-3/2 AND (A.4.1-2/3 OR A.4.1-2/5) THEN R ELSE N/A</w:t>
            </w:r>
          </w:p>
        </w:tc>
      </w:tr>
      <w:tr w:rsidR="004B68B4" w:rsidRPr="00716159" w14:paraId="4CEC67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16E2C" w14:textId="77777777" w:rsidR="004B68B4" w:rsidRPr="00716159" w:rsidRDefault="004B68B4" w:rsidP="000575A2">
            <w:pPr>
              <w:pStyle w:val="TAN"/>
            </w:pPr>
            <w:r w:rsidRPr="00716159">
              <w:t>C033</w:t>
            </w:r>
            <w:r w:rsidRPr="00716159">
              <w:tab/>
              <w:t>IF (A.4.1-1/1 OR A.4.1-1/2) AND A.4.1-2/7 AND A.4.1-3/1 AND (A.4.1-4A/1 OR A.4.1-4A/2 OR A.4.1-4A/5) AND A.4.3.2A.1-1/2 THEN R ELSE N/A</w:t>
            </w:r>
          </w:p>
        </w:tc>
      </w:tr>
      <w:tr w:rsidR="004B68B4" w:rsidRPr="00716159" w14:paraId="3225C71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97BF9" w14:textId="77777777" w:rsidR="004B68B4" w:rsidRPr="00716159" w:rsidRDefault="004B68B4" w:rsidP="000575A2">
            <w:pPr>
              <w:pStyle w:val="TAN"/>
            </w:pPr>
            <w:r w:rsidRPr="00716159">
              <w:t>C034</w:t>
            </w:r>
            <w:r w:rsidRPr="00716159">
              <w:tab/>
              <w:t>IF (A.4.1-1/1 OR A.4.1-1/2) AND A.4.1-2/7 AND A.4.1-3/1 AND A.4.3.6-1/6 THEN R ELSE N/A</w:t>
            </w:r>
          </w:p>
        </w:tc>
      </w:tr>
      <w:tr w:rsidR="004B68B4" w:rsidRPr="00716159" w14:paraId="15D6C21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5389B4" w14:textId="77777777" w:rsidR="004B68B4" w:rsidRPr="00716159" w:rsidRDefault="004B68B4" w:rsidP="000575A2">
            <w:pPr>
              <w:pStyle w:val="TAN"/>
            </w:pPr>
            <w:r w:rsidRPr="00716159">
              <w:t>C035</w:t>
            </w:r>
            <w:r w:rsidRPr="00716159">
              <w:tab/>
              <w:t>IF (A.4.1-4/1 OR A.4.1-4/2 OR A.4.1-4/3 OR A.4.1-4/5) AND A.4.1-3/2 AND A.4.3.6-1/6 THEN R ELSE N/A</w:t>
            </w:r>
          </w:p>
        </w:tc>
      </w:tr>
      <w:tr w:rsidR="004B68B4" w:rsidRPr="00716159" w14:paraId="70819AD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1B8F6" w14:textId="77777777" w:rsidR="004B68B4" w:rsidRPr="00716159" w:rsidRDefault="004B68B4" w:rsidP="000575A2">
            <w:pPr>
              <w:pStyle w:val="TAN"/>
            </w:pPr>
            <w:r w:rsidRPr="00716159">
              <w:t>C036</w:t>
            </w:r>
            <w:r w:rsidRPr="00716159">
              <w:tab/>
              <w:t>IF (A.4.1-1/1 OR A.4.1-1/2) AND A.4.1-2/7 AND A.4.1-3/1 AND (A.4.1-4A/1 OR A.4.1-4A/2 OR A.4.1-4A/5) AND A.4.3.2A.1-1/3 THEN R ELSE N/A</w:t>
            </w:r>
          </w:p>
        </w:tc>
      </w:tr>
      <w:tr w:rsidR="004B68B4" w:rsidRPr="00716159" w14:paraId="787AFB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D4208" w14:textId="77777777" w:rsidR="004B68B4" w:rsidRPr="00716159" w:rsidRDefault="004B68B4" w:rsidP="000575A2">
            <w:pPr>
              <w:pStyle w:val="TAN"/>
            </w:pPr>
            <w:r w:rsidRPr="00716159">
              <w:t>C037</w:t>
            </w:r>
            <w:r w:rsidRPr="00716159">
              <w:tab/>
              <w:t>IF (A.4.1-1/1 OR A.4.1-1/2) AND A.4.1-2/7 AND A.4.1-3/1 AND A.4.3.6-1/41 THEN R ELSE N/A</w:t>
            </w:r>
          </w:p>
        </w:tc>
      </w:tr>
      <w:tr w:rsidR="004B68B4" w:rsidRPr="00716159" w14:paraId="0C19FC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09B2B8" w14:textId="77777777" w:rsidR="004B68B4" w:rsidRPr="00716159" w:rsidRDefault="004B68B4" w:rsidP="000575A2">
            <w:pPr>
              <w:pStyle w:val="TAN"/>
            </w:pPr>
            <w:r w:rsidRPr="00716159">
              <w:t>C037</w:t>
            </w:r>
            <w:r w:rsidRPr="00716159">
              <w:rPr>
                <w:lang w:eastAsia="zh-CN"/>
              </w:rPr>
              <w:t>a</w:t>
            </w:r>
            <w:r w:rsidRPr="00716159">
              <w:tab/>
              <w:t>IF (A.4.1-1/1 OR A.4.1-1/2) AND A.4.1-2/7 AND A.4.1-3/1 AND A.4.3.6-1/41 AND A.4.3.5-1/1</w:t>
            </w:r>
            <w:r w:rsidRPr="00716159">
              <w:rPr>
                <w:lang w:eastAsia="zh-CN"/>
              </w:rPr>
              <w:t xml:space="preserve"> </w:t>
            </w:r>
            <w:r w:rsidRPr="00716159">
              <w:t>THEN R ELSE N/A</w:t>
            </w:r>
          </w:p>
        </w:tc>
      </w:tr>
      <w:tr w:rsidR="004B68B4" w:rsidRPr="00716159" w14:paraId="08E89D5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CB640" w14:textId="77777777" w:rsidR="004B68B4" w:rsidRPr="00716159" w:rsidRDefault="004B68B4" w:rsidP="000575A2">
            <w:pPr>
              <w:pStyle w:val="TAN"/>
            </w:pPr>
            <w:r w:rsidRPr="00716159">
              <w:t>C037b</w:t>
            </w:r>
            <w:r w:rsidRPr="00716159">
              <w:tab/>
              <w:t>IF (A.4.1-1/1 OR A.4.1-1/2) AND A.4.1-2/7 AND A.4.1-3/1 AND A.4.3.6-1/41 AND A.4.3.5-1/1 AND A.4.3.6-1/79 THEN R ELSE N/A</w:t>
            </w:r>
          </w:p>
        </w:tc>
      </w:tr>
      <w:tr w:rsidR="004B68B4" w:rsidRPr="00716159" w14:paraId="137C782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E85E74" w14:textId="77777777" w:rsidR="004B68B4" w:rsidRPr="00716159" w:rsidRDefault="004B68B4" w:rsidP="000575A2">
            <w:pPr>
              <w:pStyle w:val="TAN"/>
            </w:pPr>
            <w:r w:rsidRPr="00716159">
              <w:t>C038</w:t>
            </w:r>
            <w:r w:rsidRPr="00716159">
              <w:tab/>
              <w:t>IF (A.4.1-1/1 OR A.4.1-1/2) AND A.4.1-2/7 AND A.4.1-3/2 AND (A.4.1-4/1 OR A.4.1-4/2 OR A.4.1-4/3 OR A.4.1-4/5) AND A.4.3.6-1/41 THEN R ELSE N/A</w:t>
            </w:r>
          </w:p>
        </w:tc>
      </w:tr>
      <w:tr w:rsidR="004B68B4" w:rsidRPr="00716159" w14:paraId="7983399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A8594" w14:textId="77777777" w:rsidR="004B68B4" w:rsidRPr="00716159" w:rsidRDefault="004B68B4" w:rsidP="000575A2">
            <w:pPr>
              <w:pStyle w:val="TAN"/>
            </w:pPr>
            <w:r w:rsidRPr="00716159">
              <w:t>C038</w:t>
            </w:r>
            <w:r w:rsidRPr="00716159">
              <w:rPr>
                <w:lang w:eastAsia="zh-CN"/>
              </w:rPr>
              <w:t>a</w:t>
            </w:r>
            <w:r w:rsidRPr="00716159">
              <w:tab/>
              <w:t>IF (A.4.1-1/1 OR A.4.1-1/2) AND A.4.1-2/7 AND A.4.1-3/2 AND (A.4.1-4/1 OR A.4.1-4/2 OR A.4.1-4/3 OR A.4.1-4/5) AND A.4.3.6-1/41 AND A.4.3.5-1/1</w:t>
            </w:r>
            <w:r w:rsidRPr="00716159">
              <w:rPr>
                <w:lang w:eastAsia="zh-CN"/>
              </w:rPr>
              <w:t xml:space="preserve"> </w:t>
            </w:r>
            <w:r w:rsidRPr="00716159">
              <w:t>THEN R ELSE N/A</w:t>
            </w:r>
          </w:p>
        </w:tc>
      </w:tr>
      <w:tr w:rsidR="004B68B4" w:rsidRPr="00716159" w14:paraId="03254ED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4F986" w14:textId="77777777" w:rsidR="004B68B4" w:rsidRPr="00716159" w:rsidRDefault="004B68B4" w:rsidP="000575A2">
            <w:pPr>
              <w:pStyle w:val="TAN"/>
            </w:pPr>
            <w:r w:rsidRPr="00716159">
              <w:t>C039</w:t>
            </w:r>
            <w:r w:rsidRPr="00716159">
              <w:tab/>
              <w:t>IF A.4.1-1/1 AND A.4.1-2/7 AND A.4.1-3/1 AND (A.4.1-4A/1 OR A.4.1-4A/2 OR A.4.1-4/5 OR A.4.1-4/7) AND A.4.1-5/1 AND A.4.3.6-1/41 THEN R ELSE N/A</w:t>
            </w:r>
          </w:p>
        </w:tc>
      </w:tr>
      <w:tr w:rsidR="004B68B4" w:rsidRPr="00716159" w14:paraId="5DF9B77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4E5AAF" w14:textId="77777777" w:rsidR="004B68B4" w:rsidRPr="00716159" w:rsidRDefault="004B68B4" w:rsidP="000575A2">
            <w:pPr>
              <w:pStyle w:val="TAN"/>
            </w:pPr>
            <w:r w:rsidRPr="00716159">
              <w:t>C040</w:t>
            </w:r>
            <w:r w:rsidRPr="00716159">
              <w:tab/>
              <w:t>IF A.4.1-1/1 AND A.4.1-2/7 AND A.4.1-3/2 AND (A.4.1-4/1 OR A.4.1-4/2 OR A.4.1-4/3 OR A.4.1-4/5) AND A.4.3.6-1/41 THEN R ELSE N/A</w:t>
            </w:r>
          </w:p>
        </w:tc>
      </w:tr>
      <w:tr w:rsidR="004B68B4" w:rsidRPr="00716159" w14:paraId="460F57B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0B43D" w14:textId="77777777" w:rsidR="004B68B4" w:rsidRPr="00716159" w:rsidRDefault="004B68B4" w:rsidP="000575A2">
            <w:pPr>
              <w:pStyle w:val="TAN"/>
            </w:pPr>
            <w:r w:rsidRPr="00716159">
              <w:t>C041</w:t>
            </w:r>
            <w:r w:rsidRPr="00716159">
              <w:tab/>
              <w:t>IF (A.4.1-1/1 OR A.4.1-1/2) AND A.4.1-2/7 AND A.4.1-3/1 AND A.4.1-5/1 AND A.4.3.2-1/</w:t>
            </w:r>
            <w:r w:rsidRPr="00716159">
              <w:rPr>
                <w:lang w:eastAsia="zh-CN"/>
              </w:rPr>
              <w:t>34</w:t>
            </w:r>
            <w:r w:rsidRPr="00716159">
              <w:t xml:space="preserve"> AND A.4.3.6-1/41 THEN R ELSE N/A</w:t>
            </w:r>
          </w:p>
        </w:tc>
      </w:tr>
      <w:tr w:rsidR="004B68B4" w:rsidRPr="00716159" w14:paraId="4D93D3D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A59D63" w14:textId="77777777" w:rsidR="004B68B4" w:rsidRPr="00716159" w:rsidRDefault="004B68B4" w:rsidP="000575A2">
            <w:pPr>
              <w:pStyle w:val="TAN"/>
            </w:pPr>
            <w:r w:rsidRPr="00716159">
              <w:t>C041</w:t>
            </w:r>
            <w:r w:rsidRPr="00716159">
              <w:rPr>
                <w:lang w:eastAsia="zh-CN"/>
              </w:rPr>
              <w:t>a</w:t>
            </w:r>
            <w:r w:rsidRPr="00716159">
              <w:tab/>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B68B4" w:rsidRPr="00716159" w14:paraId="373E0F2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3339D2" w14:textId="77777777" w:rsidR="004B68B4" w:rsidRPr="00716159" w:rsidRDefault="004B68B4" w:rsidP="000575A2">
            <w:pPr>
              <w:pStyle w:val="TAN"/>
            </w:pPr>
            <w:r w:rsidRPr="00716159">
              <w:t>C041b</w:t>
            </w:r>
            <w:r w:rsidRPr="00716159">
              <w:tab/>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B68B4" w:rsidRPr="00716159" w14:paraId="0ED8C51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7E0D2" w14:textId="77777777" w:rsidR="004B68B4" w:rsidRPr="00716159" w:rsidRDefault="004B68B4" w:rsidP="000575A2">
            <w:pPr>
              <w:pStyle w:val="TAN"/>
            </w:pPr>
            <w:r w:rsidRPr="00716159">
              <w:t>C042</w:t>
            </w:r>
            <w:r w:rsidRPr="00716159">
              <w:tab/>
              <w:t>IF (A.4.1-1/1 OR A.4.1-1/2) AND A.4.1-2/7 AND A.4.1-3/2 AND (A.4.1-4/1 OR A.4.1-4/2 OR A.4.1-4/3 OR A.4.1-4/5) AND A.4.3.2-1/34 AND A.4.3.6-1/41 THEN R ELSE N/A</w:t>
            </w:r>
          </w:p>
        </w:tc>
      </w:tr>
      <w:tr w:rsidR="004B68B4" w:rsidRPr="00716159" w14:paraId="00B06C2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DACF1" w14:textId="77777777" w:rsidR="004B68B4" w:rsidRPr="00716159" w:rsidRDefault="004B68B4" w:rsidP="000575A2">
            <w:pPr>
              <w:pStyle w:val="TAN"/>
            </w:pPr>
            <w:r w:rsidRPr="00716159">
              <w:t>C042</w:t>
            </w:r>
            <w:r w:rsidRPr="00716159">
              <w:rPr>
                <w:lang w:eastAsia="zh-CN"/>
              </w:rPr>
              <w:t>a</w:t>
            </w:r>
            <w:r w:rsidRPr="00716159">
              <w:tab/>
              <w:t>IF (A.4.1-1/1 OR A.4.1-1/2) AND A.4.1-2/7 AND A.4.1-3/2 AND (A.4.1-4/1 OR A.4.1-4/2 OR A.4.1-4/3 OR A.4.1-4/5) AND A.4.3.2-1/34 AND A.4.3.6-1/41 AND A.4.3.5-1/1</w:t>
            </w:r>
            <w:r w:rsidRPr="00716159">
              <w:rPr>
                <w:lang w:eastAsia="zh-CN"/>
              </w:rPr>
              <w:t xml:space="preserve"> </w:t>
            </w:r>
            <w:r w:rsidRPr="00716159">
              <w:t>THEN R ELSE N/A</w:t>
            </w:r>
          </w:p>
        </w:tc>
      </w:tr>
      <w:tr w:rsidR="004B68B4" w:rsidRPr="00716159" w14:paraId="687DDA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0C18C" w14:textId="77777777" w:rsidR="004B68B4" w:rsidRPr="00716159" w:rsidRDefault="004B68B4" w:rsidP="000575A2">
            <w:pPr>
              <w:pStyle w:val="TAN"/>
            </w:pPr>
            <w:r w:rsidRPr="00716159">
              <w:t>C042b</w:t>
            </w:r>
            <w:r w:rsidRPr="00716159">
              <w:tab/>
              <w:t>IF A.4.1-1/1 AND A.4.1-2/7 AND A.4.1-3/2 AND (A.4.1-4/1 OR A.4.1-4/2 OR A.4.1-4/3 OR A.4.1-4/5) AND A.4.3.2-1/34 AND A.4.3.6-1/41 AND A.4.3.5-1/1</w:t>
            </w:r>
            <w:r w:rsidRPr="00716159">
              <w:rPr>
                <w:lang w:eastAsia="zh-CN"/>
              </w:rPr>
              <w:t xml:space="preserve"> </w:t>
            </w:r>
            <w:r w:rsidRPr="00716159">
              <w:t>THEN R ELSE N/A</w:t>
            </w:r>
          </w:p>
        </w:tc>
      </w:tr>
      <w:tr w:rsidR="004B68B4" w:rsidRPr="00716159" w14:paraId="2C1760B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474463" w14:textId="77777777" w:rsidR="004B68B4" w:rsidRPr="00716159" w:rsidRDefault="004B68B4" w:rsidP="000575A2">
            <w:pPr>
              <w:pStyle w:val="TAN"/>
            </w:pPr>
            <w:r w:rsidRPr="00716159">
              <w:lastRenderedPageBreak/>
              <w:t>C043</w:t>
            </w:r>
            <w:r w:rsidRPr="00716159">
              <w:tab/>
              <w:t xml:space="preserve">IF </w:t>
            </w:r>
            <w:r w:rsidRPr="00716159">
              <w:rPr>
                <w:lang w:eastAsia="zh-CN"/>
              </w:rPr>
              <w:t>(</w:t>
            </w:r>
            <w:r w:rsidRPr="00716159">
              <w:t>A.4.1-4/</w:t>
            </w:r>
            <w:r w:rsidRPr="00716159">
              <w:rPr>
                <w:lang w:eastAsia="zh-CN"/>
              </w:rPr>
              <w:t xml:space="preserve">1 OR </w:t>
            </w:r>
            <w:r w:rsidRPr="00716159">
              <w:t>A.4.1-4/</w:t>
            </w:r>
            <w:r w:rsidRPr="00716159">
              <w:rPr>
                <w:lang w:eastAsia="zh-CN"/>
              </w:rPr>
              <w:t xml:space="preserve">2 OR </w:t>
            </w:r>
            <w:r w:rsidRPr="00716159">
              <w:t>A.4.1-4/</w:t>
            </w:r>
            <w:r w:rsidRPr="00716159">
              <w:rPr>
                <w:lang w:eastAsia="zh-CN"/>
              </w:rPr>
              <w:t>3</w:t>
            </w:r>
            <w:r w:rsidRPr="00716159">
              <w:rPr>
                <w:rFonts w:eastAsia="SimSun"/>
                <w:lang w:eastAsia="zh-CN"/>
              </w:rPr>
              <w:t xml:space="preserve"> </w:t>
            </w:r>
            <w:r w:rsidRPr="00716159">
              <w:rPr>
                <w:lang w:eastAsia="zh-CN"/>
              </w:rPr>
              <w:t>OR</w:t>
            </w:r>
            <w:r w:rsidRPr="00716159">
              <w:rPr>
                <w:rFonts w:eastAsia="SimSun"/>
                <w:lang w:eastAsia="zh-CN"/>
              </w:rPr>
              <w:t xml:space="preserve"> </w:t>
            </w:r>
            <w:r w:rsidRPr="00716159">
              <w:t>A.4.1-4/</w:t>
            </w:r>
            <w:r w:rsidRPr="00716159">
              <w:rPr>
                <w:rFonts w:eastAsia="SimSun"/>
                <w:lang w:eastAsia="zh-CN"/>
              </w:rPr>
              <w:t>5</w:t>
            </w:r>
            <w:r w:rsidRPr="00716159">
              <w:rPr>
                <w:lang w:eastAsia="zh-CN"/>
              </w:rPr>
              <w:t xml:space="preserve">) AND </w:t>
            </w:r>
            <w:r w:rsidRPr="00716159">
              <w:t>A.4.1-3/2 AND (A.4.3.6-1/43 OR A.4.3.6-1/44) THEN R ELSE N/A</w:t>
            </w:r>
          </w:p>
        </w:tc>
      </w:tr>
      <w:tr w:rsidR="004B68B4" w:rsidRPr="00716159" w14:paraId="0C4C0A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6CCD0" w14:textId="77777777" w:rsidR="004B68B4" w:rsidRPr="00716159" w:rsidRDefault="004B68B4" w:rsidP="000575A2">
            <w:pPr>
              <w:pStyle w:val="TAN"/>
            </w:pPr>
            <w:r w:rsidRPr="00716159">
              <w:t>C043a</w:t>
            </w:r>
            <w:r w:rsidRPr="00716159">
              <w:tab/>
              <w:t>IF (A.4.1-4/4 OR A.4.1-4/5) AND A.4.1-3/2 AND A.4.3.2-1/34 AND A.4.3.6-1/41a AND A.4.3.5-1/1</w:t>
            </w:r>
            <w:r w:rsidRPr="00716159">
              <w:rPr>
                <w:lang w:eastAsia="zh-CN"/>
              </w:rPr>
              <w:t xml:space="preserve"> </w:t>
            </w:r>
            <w:r w:rsidRPr="00716159">
              <w:t>THEN R ELSE N/A</w:t>
            </w:r>
          </w:p>
        </w:tc>
      </w:tr>
      <w:tr w:rsidR="004B68B4" w:rsidRPr="00716159" w14:paraId="29922DC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C464F" w14:textId="77777777" w:rsidR="004B68B4" w:rsidRPr="00716159" w:rsidRDefault="004B68B4" w:rsidP="000575A2">
            <w:pPr>
              <w:pStyle w:val="TAN"/>
            </w:pPr>
            <w:r w:rsidRPr="00716159">
              <w:t>C044</w:t>
            </w:r>
            <w:r w:rsidRPr="00716159">
              <w:tab/>
              <w:t xml:space="preserve">IF </w:t>
            </w:r>
            <w:r w:rsidRPr="00716159">
              <w:rPr>
                <w:lang w:eastAsia="zh-CN"/>
              </w:rPr>
              <w:t xml:space="preserve">(A.4.1-1/1 OR A.4.1-1/2) AND A.4.1-2/7 AND A.4.1-3/1 </w:t>
            </w:r>
            <w:r w:rsidRPr="00716159">
              <w:t>AND A.4.3.6-1/42 THEN R ELSE N/A</w:t>
            </w:r>
          </w:p>
        </w:tc>
      </w:tr>
      <w:tr w:rsidR="004B68B4" w:rsidRPr="00716159" w14:paraId="46E6610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1EB8D" w14:textId="77777777" w:rsidR="004B68B4" w:rsidRPr="00716159" w:rsidRDefault="004B68B4" w:rsidP="000575A2">
            <w:pPr>
              <w:pStyle w:val="TAN"/>
            </w:pPr>
            <w:r w:rsidRPr="00716159">
              <w:t>C045</w:t>
            </w:r>
            <w:r w:rsidRPr="00716159">
              <w:tab/>
              <w:t>IF (A.4.1-1/1 OR A.4.1-1/2) AND A.4.1-3/2 AND A.4.3.2B.2.0-1/2 AND (A.4.1-4/1 OR A.4.1-4/2 OR A.4.1-4/3) THEN R ELSE N/A</w:t>
            </w:r>
          </w:p>
        </w:tc>
      </w:tr>
      <w:tr w:rsidR="004B68B4" w:rsidRPr="00716159" w14:paraId="22B38B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253D76" w14:textId="77777777" w:rsidR="004B68B4" w:rsidRPr="00716159" w:rsidRDefault="004B68B4" w:rsidP="000575A2">
            <w:pPr>
              <w:pStyle w:val="TAN"/>
            </w:pPr>
            <w:r w:rsidRPr="00716159">
              <w:t>C046</w:t>
            </w:r>
            <w:r w:rsidRPr="00716159">
              <w:tab/>
              <w:t>IF (A.4.1-1/1 OR A.4.1-1/2) AND A.4.1-3/2 AND A.4.3.2B.2.0-1/3 AND (A.4.1-4/1 OR A.4.1-4/2 OR A.4.1-4/</w:t>
            </w:r>
            <w:proofErr w:type="gramStart"/>
            <w:r w:rsidRPr="00716159">
              <w:t>3 )</w:t>
            </w:r>
            <w:proofErr w:type="gramEnd"/>
            <w:r w:rsidRPr="00716159">
              <w:t xml:space="preserve"> THEN R ELSE N/A</w:t>
            </w:r>
          </w:p>
        </w:tc>
      </w:tr>
      <w:tr w:rsidR="004B68B4" w:rsidRPr="00716159" w14:paraId="630E83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2A0C5" w14:textId="77777777" w:rsidR="004B68B4" w:rsidRPr="00716159" w:rsidRDefault="004B68B4" w:rsidP="000575A2">
            <w:pPr>
              <w:pStyle w:val="TAN"/>
            </w:pPr>
            <w:r w:rsidRPr="00716159">
              <w:t>C047</w:t>
            </w:r>
            <w:r w:rsidRPr="00716159">
              <w:tab/>
              <w:t>IF (A.4.1-1/1 OR A.4.1-1/2) AND A.4.1-3/2 AND A.4.3.2B.2.0-1/4 AND (A.4.1-4/1 OR A.4.1-4/2 OR A.4.1-4/3) THEN R ELSE N/A</w:t>
            </w:r>
          </w:p>
        </w:tc>
      </w:tr>
      <w:tr w:rsidR="004B68B4" w:rsidRPr="00716159" w14:paraId="0258A2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C7641E" w14:textId="77777777" w:rsidR="004B68B4" w:rsidRPr="00716159" w:rsidRDefault="004B68B4" w:rsidP="000575A2">
            <w:pPr>
              <w:pStyle w:val="TAN"/>
            </w:pPr>
            <w:r w:rsidRPr="00716159">
              <w:t>C048</w:t>
            </w:r>
            <w:r w:rsidRPr="00716159">
              <w:tab/>
              <w:t>IF (A.4.1-1/1 OR A.4.1-1/2) AND A.4.1-3/2 AND A.4.3.2B.2.0-1/2 AND A.4.1-4/1 THEN R ELSE N/A</w:t>
            </w:r>
          </w:p>
        </w:tc>
      </w:tr>
      <w:tr w:rsidR="004B68B4" w:rsidRPr="00716159" w14:paraId="7A3663A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25292" w14:textId="77777777" w:rsidR="004B68B4" w:rsidRPr="00716159" w:rsidRDefault="004B68B4" w:rsidP="000575A2">
            <w:pPr>
              <w:pStyle w:val="TAN"/>
            </w:pPr>
            <w:r w:rsidRPr="00716159">
              <w:t>C049</w:t>
            </w:r>
            <w:r w:rsidRPr="00716159">
              <w:tab/>
              <w:t>IF (A.4.1-1/1 OR A.4.1-1/2) AND A.4.1-3/2 AND A.4.3.2B.2.0-1/3 AND A.4.1-4/1 THEN R ELSE N/A</w:t>
            </w:r>
          </w:p>
        </w:tc>
      </w:tr>
      <w:tr w:rsidR="004B68B4" w:rsidRPr="00716159" w14:paraId="4335396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9B2DB5" w14:textId="77777777" w:rsidR="004B68B4" w:rsidRPr="00716159" w:rsidRDefault="004B68B4" w:rsidP="000575A2">
            <w:pPr>
              <w:pStyle w:val="TAN"/>
            </w:pPr>
            <w:r w:rsidRPr="00716159">
              <w:t>C050</w:t>
            </w:r>
            <w:r w:rsidRPr="00716159">
              <w:tab/>
              <w:t xml:space="preserve">IF </w:t>
            </w:r>
            <w:r w:rsidRPr="00716159">
              <w:rPr>
                <w:lang w:eastAsia="zh-CN"/>
              </w:rPr>
              <w:t xml:space="preserve">A.4.1-1/2 AND A.4.1-2/7 AND A.4.1-3/1 </w:t>
            </w:r>
            <w:r w:rsidRPr="00716159">
              <w:t>AND A.4.3.1-7/3</w:t>
            </w:r>
            <w:r w:rsidRPr="00716159">
              <w:rPr>
                <w:lang w:eastAsia="zh-CN"/>
              </w:rPr>
              <w:t xml:space="preserve"> AND </w:t>
            </w:r>
            <w:r w:rsidRPr="00716159">
              <w:t>A.4.3.2-</w:t>
            </w:r>
            <w:r w:rsidRPr="00716159">
              <w:rPr>
                <w:lang w:eastAsia="zh-CN"/>
              </w:rPr>
              <w:t>1/36</w:t>
            </w:r>
            <w:r w:rsidRPr="00716159">
              <w:t xml:space="preserve"> THEN R ELSE N/A</w:t>
            </w:r>
          </w:p>
        </w:tc>
      </w:tr>
      <w:tr w:rsidR="004B68B4" w:rsidRPr="00716159" w14:paraId="53A9A2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88E57" w14:textId="77777777" w:rsidR="004B68B4" w:rsidRPr="00716159" w:rsidRDefault="004B68B4" w:rsidP="000575A2">
            <w:pPr>
              <w:pStyle w:val="TAN"/>
            </w:pPr>
            <w:r w:rsidRPr="00716159">
              <w:t>C051</w:t>
            </w:r>
            <w:r w:rsidRPr="00716159">
              <w:tab/>
              <w:t>IF (A.4.1-1/1 OR A.4.1-1/2) AND A.4.1-2/7 AND A.4.1-3/1 AND A.4.1-4A/5 AND A.4.3.2A.1-2/1 AND A.4.3.2-1/37 THEN R ELSE N/A</w:t>
            </w:r>
          </w:p>
        </w:tc>
      </w:tr>
      <w:tr w:rsidR="004B68B4" w:rsidRPr="00716159" w14:paraId="1F0018A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D5484" w14:textId="77777777" w:rsidR="004B68B4" w:rsidRPr="00716159" w:rsidRDefault="004B68B4" w:rsidP="000575A2">
            <w:pPr>
              <w:pStyle w:val="TAN"/>
            </w:pPr>
            <w:r w:rsidRPr="00716159">
              <w:t>C051a</w:t>
            </w:r>
            <w:r w:rsidRPr="00716159">
              <w:tab/>
              <w:t>IF (A.4.1-1/1 OR A.4.1-1/2) AND A.4.1-2/7 AND A.4.1-3/1 AND A.4.1-4A/5 AND A.4.3.2A.1-2/1 AND A.4.3.2-1/37 AND A.4.3.6-1/80 THEN R ELSE N/A</w:t>
            </w:r>
          </w:p>
        </w:tc>
      </w:tr>
      <w:tr w:rsidR="004B68B4" w:rsidRPr="00716159" w14:paraId="102BB56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FA50C" w14:textId="77777777" w:rsidR="004B68B4" w:rsidRPr="00716159" w:rsidRDefault="004B68B4" w:rsidP="000575A2">
            <w:pPr>
              <w:pStyle w:val="TAN"/>
            </w:pPr>
            <w:r w:rsidRPr="00716159">
              <w:t>C051b</w:t>
            </w:r>
            <w:r w:rsidRPr="00716159">
              <w:tab/>
            </w:r>
            <w:r w:rsidRPr="00716159">
              <w:rPr>
                <w:lang w:eastAsia="zh-CN"/>
              </w:rPr>
              <w:t>IF (A.4.1-1/1 OR A.4.1-1/2) AND A.4.1-2/7 AND A.4.1-3/1 AND A.4.1-4A/5 AND A.4.3.2A.1-2/1 AND A.4.3.2-1/127 THEN R ELSE N/A</w:t>
            </w:r>
          </w:p>
        </w:tc>
      </w:tr>
      <w:tr w:rsidR="004B68B4" w:rsidRPr="00716159" w14:paraId="1D949CD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ABD14" w14:textId="77777777" w:rsidR="004B68B4" w:rsidRPr="00716159" w:rsidRDefault="004B68B4" w:rsidP="000575A2">
            <w:pPr>
              <w:pStyle w:val="TAN"/>
            </w:pPr>
            <w:r w:rsidRPr="00716159">
              <w:t>C051c</w:t>
            </w:r>
            <w:r w:rsidRPr="00716159">
              <w:tab/>
              <w:t>IF (A.4.1-1/1 OR A.4.1-1/2) AND A.4.1-2/7 AND A.4.1-3/1 AND A.4.1-4A/5 AND A.4.3.2A.1-2/1 AND A.4.3.2-1/127 AND A.4.3.6-1/80 THEN R ELSE N/A</w:t>
            </w:r>
          </w:p>
        </w:tc>
      </w:tr>
      <w:tr w:rsidR="004B68B4" w:rsidRPr="00716159" w14:paraId="14D34E0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2494F" w14:textId="77777777" w:rsidR="004B68B4" w:rsidRPr="00716159" w:rsidRDefault="004B68B4" w:rsidP="000575A2">
            <w:pPr>
              <w:pStyle w:val="TAN"/>
            </w:pPr>
            <w:r w:rsidRPr="00716159">
              <w:t>C051d</w:t>
            </w:r>
            <w:r w:rsidRPr="00716159">
              <w:tab/>
              <w:t>I</w:t>
            </w:r>
            <w:r w:rsidRPr="00716159">
              <w:rPr>
                <w:lang w:eastAsia="zh-CN"/>
              </w:rPr>
              <w:t>F (A.4.1-1/1 OR A.4.1-1/2) AND A.4.1-2/7 AND A.4.1-3/1 AND (A.4.1-4A/1 OR A.4.1-4A/5) AND A.4.3.2A.1-2/2 AND A.4.3.2-1/37 THEN R ELSE N/A</w:t>
            </w:r>
          </w:p>
        </w:tc>
      </w:tr>
      <w:tr w:rsidR="004B68B4" w:rsidRPr="00716159" w14:paraId="1E17BA7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5B685" w14:textId="77777777" w:rsidR="004B68B4" w:rsidRPr="00716159" w:rsidRDefault="004B68B4" w:rsidP="000575A2">
            <w:pPr>
              <w:pStyle w:val="TAN"/>
            </w:pPr>
            <w:r w:rsidRPr="00716159">
              <w:t>C051e</w:t>
            </w:r>
            <w:r w:rsidRPr="00716159">
              <w:tab/>
              <w:t>IF (A.4.1-1/1 OR A.4.1-1/2) AND A.4.1-2/7 AND A.4.1-3/1 AND (A.4.1-4A/1 OR A.4.1-4A/5) AND A.4.3.2A.1-2/2 AND A.4.3.2-1/37 AND A.4.3.6-1/80 THEN R ELSE N/A</w:t>
            </w:r>
          </w:p>
        </w:tc>
      </w:tr>
      <w:tr w:rsidR="004B68B4" w:rsidRPr="00716159" w14:paraId="7900A40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9899A" w14:textId="77777777" w:rsidR="004B68B4" w:rsidRPr="00716159" w:rsidRDefault="004B68B4" w:rsidP="000575A2">
            <w:pPr>
              <w:pStyle w:val="TAN"/>
            </w:pPr>
            <w:r w:rsidRPr="00716159">
              <w:t>C051f</w:t>
            </w:r>
            <w:r w:rsidRPr="00716159">
              <w:tab/>
              <w:t>IF (A.4.1-1/1 OR A.4.1-1/2) AND A.4.1-2/7 AND A.4.1-3/1 AND (A.4.1-4A/1 OR A.4.1-4A/5) AND A.4.3.2A.1-2/2 AND A.4.3.2-1/127 THEN R ELSE N/A</w:t>
            </w:r>
          </w:p>
        </w:tc>
      </w:tr>
      <w:tr w:rsidR="004B68B4" w:rsidRPr="00716159" w14:paraId="5026D54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1542C" w14:textId="77777777" w:rsidR="004B68B4" w:rsidRPr="00716159" w:rsidRDefault="004B68B4" w:rsidP="000575A2">
            <w:pPr>
              <w:pStyle w:val="TAN"/>
            </w:pPr>
            <w:r w:rsidRPr="00716159">
              <w:t>C051g</w:t>
            </w:r>
            <w:r w:rsidRPr="00716159">
              <w:tab/>
              <w:t>IF (A.4.1-1/1 OR A.4.1-1/2) AND A.4.1-2/7 AND A.4.1-3/1 AND (A.4.1-4A/1 OR A.4.1-4A/5) AND A.4.3.2A.1-2/2 AND A.4.3.2-1/127 AND A.4.3.6-1/80 THEN R ELSE N/A</w:t>
            </w:r>
          </w:p>
        </w:tc>
      </w:tr>
      <w:tr w:rsidR="004B68B4" w:rsidRPr="00716159" w14:paraId="1BF5D1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D1E973" w14:textId="77777777" w:rsidR="004B68B4" w:rsidRPr="00716159" w:rsidRDefault="004B68B4" w:rsidP="000575A2">
            <w:pPr>
              <w:pStyle w:val="TAN"/>
            </w:pPr>
            <w:r w:rsidRPr="00716159">
              <w:rPr>
                <w:lang w:eastAsia="zh-CN"/>
              </w:rPr>
              <w:t>C052</w:t>
            </w:r>
            <w:r w:rsidRPr="00716159">
              <w:rPr>
                <w:lang w:eastAsia="zh-CN"/>
              </w:rPr>
              <w:tab/>
            </w:r>
            <w:r w:rsidRPr="00716159">
              <w:t xml:space="preserve">IF </w:t>
            </w:r>
            <w:r w:rsidRPr="00716159">
              <w:rPr>
                <w:lang w:eastAsia="zh-CN"/>
              </w:rPr>
              <w:t xml:space="preserve">(A.4.1-1/1 OR A.4.1-1/2) AND A.4.1-2/7 AND A.4.1-3/1 AND (A.4.3.11-1/1 OR A.4.3.11-1/3) </w:t>
            </w:r>
            <w:r w:rsidRPr="00716159">
              <w:t>THEN R ELSE N/A</w:t>
            </w:r>
          </w:p>
        </w:tc>
      </w:tr>
      <w:tr w:rsidR="004B68B4" w:rsidRPr="00716159" w14:paraId="6C40A6A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5E8CC" w14:textId="77777777" w:rsidR="004B68B4" w:rsidRPr="00716159" w:rsidRDefault="004B68B4" w:rsidP="000575A2">
            <w:pPr>
              <w:pStyle w:val="TAN"/>
              <w:rPr>
                <w:lang w:eastAsia="zh-CN"/>
              </w:rPr>
            </w:pPr>
            <w:r w:rsidRPr="00716159">
              <w:rPr>
                <w:lang w:eastAsia="zh-CN"/>
              </w:rPr>
              <w:t>C052a</w:t>
            </w:r>
            <w:r w:rsidRPr="00716159">
              <w:rPr>
                <w:lang w:eastAsia="zh-CN"/>
              </w:rPr>
              <w:tab/>
              <w:t>IF (A.4.1-1/1 OR A.4.1-1/2) AND A.4.1-2/7 AND A.4.1-3/1 AND A.4.3.11-1/8 THEN R ELSE N/A</w:t>
            </w:r>
          </w:p>
        </w:tc>
      </w:tr>
      <w:tr w:rsidR="004B68B4" w:rsidRPr="00716159" w14:paraId="5C1A071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779D8" w14:textId="77777777" w:rsidR="004B68B4" w:rsidRPr="00716159" w:rsidRDefault="004B68B4" w:rsidP="000575A2">
            <w:pPr>
              <w:pStyle w:val="TAN"/>
              <w:rPr>
                <w:lang w:eastAsia="zh-CN"/>
              </w:rPr>
            </w:pPr>
            <w:r w:rsidRPr="00716159">
              <w:rPr>
                <w:lang w:eastAsia="zh-CN"/>
              </w:rPr>
              <w:t>C052b</w:t>
            </w:r>
            <w:r w:rsidRPr="00716159">
              <w:rPr>
                <w:lang w:eastAsia="zh-CN"/>
              </w:rPr>
              <w:tab/>
              <w:t>IF (A.4.1-1/1 OR A.4.1-1/2) AND A.4.1-2/7 AND A.4.1-3/1 AND A.4.3.11-1/6 THEN R ELSE N/A</w:t>
            </w:r>
          </w:p>
        </w:tc>
      </w:tr>
      <w:tr w:rsidR="004B68B4" w:rsidRPr="00716159" w14:paraId="227F7E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8F0353" w14:textId="77777777" w:rsidR="004B68B4" w:rsidRPr="00716159" w:rsidRDefault="004B68B4" w:rsidP="000575A2">
            <w:pPr>
              <w:pStyle w:val="TAN"/>
              <w:rPr>
                <w:lang w:eastAsia="zh-CN"/>
              </w:rPr>
            </w:pPr>
            <w:r w:rsidRPr="00716159">
              <w:rPr>
                <w:lang w:eastAsia="zh-CN"/>
              </w:rPr>
              <w:t>C052c</w:t>
            </w:r>
            <w:r w:rsidRPr="00716159">
              <w:rPr>
                <w:lang w:eastAsia="zh-CN"/>
              </w:rPr>
              <w:tab/>
              <w:t>IF (A.4.1-1/1 OR A.4.1-1/2) AND A.4.1-2/7 AND A.4.1-3/1 AND A.4.3.11-1/7 THEN R ELSE N/A</w:t>
            </w:r>
          </w:p>
        </w:tc>
      </w:tr>
      <w:tr w:rsidR="004B68B4" w:rsidRPr="00716159" w14:paraId="5EE3E6E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B0ECF" w14:textId="77777777" w:rsidR="004B68B4" w:rsidRPr="00716159" w:rsidRDefault="004B68B4" w:rsidP="000575A2">
            <w:pPr>
              <w:pStyle w:val="TAN"/>
              <w:rPr>
                <w:rFonts w:eastAsia="SimSun"/>
                <w:lang w:eastAsia="zh-CN"/>
              </w:rPr>
            </w:pPr>
            <w:r w:rsidRPr="00716159">
              <w:rPr>
                <w:rFonts w:eastAsia="SimSun"/>
                <w:lang w:eastAsia="zh-CN"/>
              </w:rPr>
              <w:t>C053</w:t>
            </w:r>
            <w:r w:rsidRPr="00716159">
              <w:rPr>
                <w:rFonts w:eastAsia="SimSun"/>
                <w:lang w:eastAsia="zh-CN"/>
              </w:rPr>
              <w:tab/>
            </w:r>
            <w:r w:rsidRPr="00716159">
              <w:t>IF A.4.1-1/2 AND A.4.1-2/8 AND A.4.1-3/1 AND (A.4.1-4A/3 OR A.4.1-4A/4) AND A.4.3.2A.1-2/1 THEN R ELSE N/A</w:t>
            </w:r>
          </w:p>
        </w:tc>
      </w:tr>
      <w:tr w:rsidR="004B68B4" w:rsidRPr="00716159" w14:paraId="3D32266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D0ABF" w14:textId="77777777" w:rsidR="004B68B4" w:rsidRPr="00716159" w:rsidRDefault="004B68B4" w:rsidP="000575A2">
            <w:pPr>
              <w:pStyle w:val="TAN"/>
              <w:rPr>
                <w:rFonts w:eastAsia="SimSun"/>
                <w:lang w:eastAsia="zh-CN"/>
              </w:rPr>
            </w:pPr>
            <w:r w:rsidRPr="00716159">
              <w:rPr>
                <w:rFonts w:eastAsia="SimSun"/>
                <w:lang w:eastAsia="zh-CN"/>
              </w:rPr>
              <w:t>C054</w:t>
            </w:r>
            <w:r w:rsidRPr="00716159">
              <w:rPr>
                <w:rFonts w:eastAsia="SimSun"/>
                <w:lang w:eastAsia="zh-CN"/>
              </w:rPr>
              <w:tab/>
            </w:r>
            <w:r w:rsidRPr="00716159">
              <w:t>IF A.4.1-1/2 AND A.4.1-2/8 AND A.4.1-3/1 AND (A.4.1-4A/3 OR A.4.1-4A/4) AND A.4.3.2A.1-2/2 THEN R ELSE N/A</w:t>
            </w:r>
          </w:p>
        </w:tc>
      </w:tr>
      <w:tr w:rsidR="004B68B4" w:rsidRPr="00716159" w14:paraId="0187612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79E79" w14:textId="77777777" w:rsidR="004B68B4" w:rsidRPr="00716159" w:rsidRDefault="004B68B4" w:rsidP="000575A2">
            <w:pPr>
              <w:pStyle w:val="TAN"/>
              <w:rPr>
                <w:rFonts w:eastAsia="SimSun"/>
                <w:lang w:eastAsia="zh-CN"/>
              </w:rPr>
            </w:pPr>
            <w:r w:rsidRPr="00716159">
              <w:rPr>
                <w:rFonts w:eastAsia="SimSun"/>
                <w:lang w:eastAsia="zh-CN"/>
              </w:rPr>
              <w:t>C055</w:t>
            </w:r>
            <w:r w:rsidRPr="00716159">
              <w:rPr>
                <w:rFonts w:eastAsia="SimSun"/>
                <w:lang w:eastAsia="zh-CN"/>
              </w:rPr>
              <w:tab/>
            </w:r>
            <w:r w:rsidRPr="00716159">
              <w:t>IF A.4.1-1/2 AND A.4.1-2/8 AND A.4.1-3/1 AND (A.4.1-4A/3 OR A.4.1-4A/4) AND A.4.3.2A.1-2/3 THEN R ELSE N/A</w:t>
            </w:r>
          </w:p>
        </w:tc>
      </w:tr>
      <w:tr w:rsidR="004B68B4" w:rsidRPr="00716159" w14:paraId="0F0E39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5C1F2" w14:textId="77777777" w:rsidR="004B68B4" w:rsidRPr="00716159" w:rsidRDefault="004B68B4" w:rsidP="000575A2">
            <w:pPr>
              <w:pStyle w:val="TAN"/>
              <w:rPr>
                <w:rFonts w:eastAsia="SimSun"/>
                <w:lang w:eastAsia="zh-CN"/>
              </w:rPr>
            </w:pPr>
            <w:r w:rsidRPr="00716159">
              <w:rPr>
                <w:rFonts w:eastAsia="SimSun"/>
                <w:lang w:eastAsia="zh-CN"/>
              </w:rPr>
              <w:t>C056</w:t>
            </w:r>
            <w:r w:rsidRPr="00716159">
              <w:rPr>
                <w:rFonts w:eastAsia="SimSun"/>
                <w:lang w:eastAsia="zh-CN"/>
              </w:rPr>
              <w:tab/>
            </w:r>
            <w:r w:rsidRPr="00716159">
              <w:t>IF A.4.1-1/2 AND A.4.1-2/8 AND A.4.1-3/1 AND (A.4.1-4A/3 OR A.4.1-4A/4) AND A.4.3.2A.1-2/4 THEN R ELSE N/A</w:t>
            </w:r>
          </w:p>
        </w:tc>
      </w:tr>
      <w:tr w:rsidR="004B68B4" w:rsidRPr="00716159" w14:paraId="5DC4742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EBE3A" w14:textId="77777777" w:rsidR="004B68B4" w:rsidRPr="00716159" w:rsidRDefault="004B68B4" w:rsidP="000575A2">
            <w:pPr>
              <w:pStyle w:val="TAN"/>
              <w:rPr>
                <w:rFonts w:eastAsia="SimSun"/>
                <w:lang w:eastAsia="zh-CN"/>
              </w:rPr>
            </w:pPr>
            <w:r w:rsidRPr="00716159">
              <w:rPr>
                <w:rFonts w:eastAsia="SimSun"/>
                <w:lang w:eastAsia="zh-CN"/>
              </w:rPr>
              <w:t>C057</w:t>
            </w:r>
            <w:r w:rsidRPr="00716159">
              <w:rPr>
                <w:rFonts w:eastAsia="SimSun"/>
                <w:lang w:eastAsia="zh-CN"/>
              </w:rPr>
              <w:tab/>
            </w:r>
            <w:r w:rsidRPr="00716159">
              <w:t>IF A.4.1-1/2 AND A.4.1-2/8 AND A.4.1-3/1 AND (A.4.1-4A/3 OR A.4.1-4A/4) AND A.4.3.2A.1-2/5 THEN R ELSE N/A</w:t>
            </w:r>
          </w:p>
        </w:tc>
      </w:tr>
      <w:tr w:rsidR="004B68B4" w:rsidRPr="00716159" w14:paraId="555E82C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83DFA" w14:textId="77777777" w:rsidR="004B68B4" w:rsidRPr="00716159" w:rsidRDefault="004B68B4" w:rsidP="000575A2">
            <w:pPr>
              <w:pStyle w:val="TAN"/>
              <w:rPr>
                <w:rFonts w:eastAsia="SimSun"/>
                <w:lang w:eastAsia="zh-CN"/>
              </w:rPr>
            </w:pPr>
            <w:r w:rsidRPr="00716159">
              <w:rPr>
                <w:rFonts w:eastAsia="SimSun"/>
                <w:lang w:eastAsia="zh-CN"/>
              </w:rPr>
              <w:t>C058</w:t>
            </w:r>
            <w:r w:rsidRPr="00716159">
              <w:rPr>
                <w:rFonts w:eastAsia="SimSun"/>
                <w:lang w:eastAsia="zh-CN"/>
              </w:rPr>
              <w:tab/>
            </w:r>
            <w:r w:rsidRPr="00716159">
              <w:t>IF A.4.1-1/2 AND A.4.1-2/8 AND A.4.1-3/1 AND (A.4.1-4A/3 OR A.4.1-4A/4) AND A.4.3.2A.1-2/6 THEN R ELSE N/A</w:t>
            </w:r>
          </w:p>
        </w:tc>
      </w:tr>
      <w:tr w:rsidR="004B68B4" w:rsidRPr="00716159" w14:paraId="3C794E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CCCA4A" w14:textId="77777777" w:rsidR="004B68B4" w:rsidRPr="00716159" w:rsidRDefault="004B68B4" w:rsidP="000575A2">
            <w:pPr>
              <w:pStyle w:val="TAN"/>
              <w:rPr>
                <w:rFonts w:eastAsia="SimSun"/>
                <w:lang w:eastAsia="zh-CN"/>
              </w:rPr>
            </w:pPr>
            <w:r w:rsidRPr="00716159">
              <w:rPr>
                <w:rFonts w:eastAsia="SimSun"/>
                <w:lang w:eastAsia="zh-CN"/>
              </w:rPr>
              <w:t>C059</w:t>
            </w:r>
            <w:r w:rsidRPr="00716159">
              <w:rPr>
                <w:rFonts w:eastAsia="SimSun"/>
                <w:lang w:eastAsia="zh-CN"/>
              </w:rPr>
              <w:tab/>
            </w:r>
            <w:r w:rsidRPr="00716159">
              <w:t>IF A.4.1-1/2 AND A.4.1-2/8 AND A.4.1-3/1 AND (A.4.1-4A/3 OR A.4.1-4A/4) AND A.4.3.2A.1-2/7 THEN R ELSE N/A</w:t>
            </w:r>
          </w:p>
        </w:tc>
      </w:tr>
      <w:tr w:rsidR="004B68B4" w:rsidRPr="00716159" w14:paraId="5FAF43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ADCA4" w14:textId="77777777" w:rsidR="004B68B4" w:rsidRPr="00716159" w:rsidRDefault="004B68B4" w:rsidP="000575A2">
            <w:pPr>
              <w:pStyle w:val="TAN"/>
              <w:rPr>
                <w:rFonts w:eastAsia="SimSun"/>
                <w:lang w:eastAsia="zh-CN"/>
              </w:rPr>
            </w:pPr>
            <w:r w:rsidRPr="00716159">
              <w:t>C060</w:t>
            </w:r>
            <w:r w:rsidRPr="00716159">
              <w:tab/>
              <w:t>IF A.4.1-1/2 AND A.4.1-2/8 AND A.4.1-3/1 AND A.4.3.2-1/14 THEN R ELSE N/A</w:t>
            </w:r>
          </w:p>
        </w:tc>
      </w:tr>
      <w:tr w:rsidR="004B68B4" w:rsidRPr="00716159" w14:paraId="4D96CC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C4950C" w14:textId="77777777" w:rsidR="004B68B4" w:rsidRPr="00716159" w:rsidRDefault="004B68B4" w:rsidP="000575A2">
            <w:pPr>
              <w:pStyle w:val="TAN"/>
            </w:pPr>
            <w:r w:rsidRPr="00716159">
              <w:t>C061</w:t>
            </w:r>
            <w:r w:rsidRPr="00716159">
              <w:tab/>
              <w:t>IF A.4.1-1/2 AND A.4.1-2/8 AND (A.4.1-3/1 OR A.4.1-3/2 OR A.4.1-3/3 OR A.4.1-3/5) THEN R ELSE N/A</w:t>
            </w:r>
          </w:p>
        </w:tc>
      </w:tr>
      <w:tr w:rsidR="004B68B4" w:rsidRPr="00716159" w14:paraId="3422630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3B7E4" w14:textId="77777777" w:rsidR="004B68B4" w:rsidRPr="00716159" w:rsidRDefault="004B68B4" w:rsidP="000575A2">
            <w:pPr>
              <w:pStyle w:val="TAN"/>
            </w:pPr>
            <w:r w:rsidRPr="00716159">
              <w:t>C061a</w:t>
            </w:r>
            <w:r w:rsidRPr="00716159">
              <w:tab/>
              <w:t>IF A.4.1-1/2 AND A.4.1-2/8 AND (A.4.1-3/1 OR A.4.1-3/2 OR A.4.1-3/3 OR A.4.1-3/5) AND A.4.3.2A.1-1/1 THEN R ELSE N/A</w:t>
            </w:r>
          </w:p>
        </w:tc>
      </w:tr>
      <w:tr w:rsidR="004B68B4" w:rsidRPr="00716159" w14:paraId="47AF06E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E8633" w14:textId="77777777" w:rsidR="004B68B4" w:rsidRPr="00716159" w:rsidRDefault="004B68B4" w:rsidP="000575A2">
            <w:pPr>
              <w:pStyle w:val="TAN"/>
            </w:pPr>
            <w:r w:rsidRPr="00716159">
              <w:t>C061b</w:t>
            </w:r>
            <w:r w:rsidRPr="00716159">
              <w:tab/>
              <w:t xml:space="preserve">IF A.4.1-1/2 AND A.4.1-2/8 AND (A.4.1-3/1 OR A.4.1-3/2 OR A.4.1-3/3 OR A.4.1-3/5) </w:t>
            </w:r>
            <w:proofErr w:type="gramStart"/>
            <w:r w:rsidRPr="00716159">
              <w:t>AND  A.4.3.2A.1</w:t>
            </w:r>
            <w:proofErr w:type="gramEnd"/>
            <w:r w:rsidRPr="00716159">
              <w:t>-1/2 THEN R ELSE N/A</w:t>
            </w:r>
          </w:p>
        </w:tc>
      </w:tr>
      <w:tr w:rsidR="004B68B4" w:rsidRPr="00716159" w14:paraId="00BAF7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8A47C" w14:textId="77777777" w:rsidR="004B68B4" w:rsidRPr="00716159" w:rsidRDefault="004B68B4" w:rsidP="000575A2">
            <w:pPr>
              <w:pStyle w:val="TAN"/>
            </w:pPr>
            <w:r w:rsidRPr="00716159">
              <w:t>C062c</w:t>
            </w:r>
            <w:r w:rsidRPr="00716159">
              <w:tab/>
              <w:t xml:space="preserve">IF A.4.1-1/2 </w:t>
            </w:r>
            <w:proofErr w:type="gramStart"/>
            <w:r w:rsidRPr="00716159">
              <w:t>AND  A.4.1</w:t>
            </w:r>
            <w:proofErr w:type="gramEnd"/>
            <w:r w:rsidRPr="00716159">
              <w:t>-2/8 AND (A.4.1-3/1 OR A.4.1-3/2 OR A.4.1-3/3 OR A.4.1-3/5) AND A.4.3.9-1/1 THEN R ELSE N/A</w:t>
            </w:r>
          </w:p>
        </w:tc>
      </w:tr>
      <w:tr w:rsidR="004B68B4" w:rsidRPr="00716159" w14:paraId="39CCB4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AFE40E" w14:textId="77777777" w:rsidR="004B68B4" w:rsidRPr="00716159" w:rsidRDefault="004B68B4" w:rsidP="000575A2">
            <w:pPr>
              <w:pStyle w:val="TAN"/>
            </w:pPr>
            <w:r w:rsidRPr="00716159">
              <w:t>C063</w:t>
            </w:r>
            <w:r w:rsidRPr="00716159">
              <w:tab/>
              <w:t>IF (A.4.1-1/1 OR A.4.1-1/2) AND A.4.1-3/2 AND (A.4.1-4/3 OR A.4.1-4/2) AND A.4.3.2B.2.0-1A/2 THEN R ELSE N/A</w:t>
            </w:r>
          </w:p>
        </w:tc>
      </w:tr>
      <w:tr w:rsidR="004B68B4" w:rsidRPr="00716159" w14:paraId="1202AC5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466E4E" w14:textId="77777777" w:rsidR="004B68B4" w:rsidRPr="00716159" w:rsidRDefault="004B68B4" w:rsidP="000575A2">
            <w:pPr>
              <w:pStyle w:val="TAN"/>
            </w:pPr>
            <w:r w:rsidRPr="00716159">
              <w:t>C064</w:t>
            </w:r>
            <w:r w:rsidRPr="00716159">
              <w:tab/>
              <w:t>IF (A.4.1-1/1 OR A.4.1-1/2) AND A.4.1-3/2 AND (A.4.1-4/3 OR A.4.1-4/2) AND A.4.3.2B.2.0-1A/3 THEN R ELSE N/A</w:t>
            </w:r>
          </w:p>
        </w:tc>
      </w:tr>
      <w:tr w:rsidR="004B68B4" w:rsidRPr="00716159" w14:paraId="0D010A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923DA" w14:textId="77777777" w:rsidR="004B68B4" w:rsidRPr="00716159" w:rsidRDefault="004B68B4" w:rsidP="000575A2">
            <w:pPr>
              <w:pStyle w:val="TAN"/>
            </w:pPr>
            <w:r w:rsidRPr="00716159">
              <w:t>C064a</w:t>
            </w:r>
            <w:r w:rsidRPr="00716159">
              <w:tab/>
              <w:t>IF (A.4.1-1/1 OR A.4.1-1/2) AND A.4.1-3/2 AND (A.4.1-4/3 OR A.4.1-4/2) AND A.4.3.2B.2.0-1A/4 THEN R ELSE N/A</w:t>
            </w:r>
          </w:p>
        </w:tc>
      </w:tr>
      <w:tr w:rsidR="004B68B4" w:rsidRPr="00716159" w14:paraId="6A2092C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86BE8" w14:textId="77777777" w:rsidR="004B68B4" w:rsidRPr="00716159" w:rsidRDefault="004B68B4" w:rsidP="000575A2">
            <w:pPr>
              <w:pStyle w:val="TAN"/>
            </w:pPr>
            <w:r w:rsidRPr="00716159">
              <w:t>C064b</w:t>
            </w:r>
            <w:r w:rsidRPr="00716159">
              <w:tab/>
              <w:t>IF (A.4.1-1/1 OR A.4.1-1/2) AND A.4.1-3/2 AND (A.4.1-4/3 OR A.4.1-4/2) AND A.4.3.2B.2.0-1A/5 THEN R ELSE N/A</w:t>
            </w:r>
          </w:p>
        </w:tc>
      </w:tr>
      <w:tr w:rsidR="004B68B4" w:rsidRPr="00716159" w14:paraId="1855379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AB9A8E" w14:textId="77777777" w:rsidR="004B68B4" w:rsidRPr="00716159" w:rsidRDefault="004B68B4" w:rsidP="000575A2">
            <w:pPr>
              <w:pStyle w:val="TAN"/>
            </w:pPr>
            <w:bookmarkStart w:id="10" w:name="_Hlk75949411"/>
            <w:r w:rsidRPr="00716159">
              <w:lastRenderedPageBreak/>
              <w:t>C065</w:t>
            </w:r>
            <w:r w:rsidRPr="00716159">
              <w:tab/>
              <w:t>IF (A.4.1-4/1 OR A.4.1-4/2 OR A.4.1-4/3) AND A.4.1-3/2 AND ( (A.4.3.2-1/42 OR A.4.3.2-1/43 OR A.4.3.2-1/44) OR (A.4.3.2-1/42a OR A.4.3.2-1/43a OR A.4.3.2-1/44a)) AND (A.4.3.2-1/24 OR A.4.3.2-1/24A) THEN R ELSE N/A</w:t>
            </w:r>
          </w:p>
        </w:tc>
      </w:tr>
      <w:tr w:rsidR="004B68B4" w:rsidRPr="00716159" w14:paraId="6E2ACF6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36FF5" w14:textId="77777777" w:rsidR="004B68B4" w:rsidRPr="00716159" w:rsidRDefault="004B68B4" w:rsidP="000575A2">
            <w:pPr>
              <w:pStyle w:val="TAN"/>
            </w:pPr>
            <w:r w:rsidRPr="00716159">
              <w:t>C065a</w:t>
            </w:r>
            <w:r w:rsidRPr="00716159">
              <w:tab/>
              <w:t>IF (A.4.1-4/1 OR A.4.1-4/2 OR A.4.1-4/3) AND A.4.1-3/2 AND ( (A.4.3.2-1/42 OR A.4.3.2-1/43 OR A.4.3.2-1/44) OR (A.4.3.2-1/42a OR A.4.3.2-1/43a OR A.4.3.2-1/44a)) AND (A.4.3.2-1/24 OR A.4.3.2-1/24A) AND A.4.3.2A.1-1/1 THEN R ELSE N/A</w:t>
            </w:r>
          </w:p>
        </w:tc>
      </w:tr>
      <w:bookmarkEnd w:id="10"/>
      <w:tr w:rsidR="004B68B4" w:rsidRPr="00716159" w14:paraId="1CC8FD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2EA71" w14:textId="77777777" w:rsidR="004B68B4" w:rsidRPr="00716159" w:rsidRDefault="004B68B4" w:rsidP="000575A2">
            <w:pPr>
              <w:pStyle w:val="TAN"/>
            </w:pPr>
            <w:r w:rsidRPr="00716159">
              <w:t>C065b</w:t>
            </w:r>
            <w:r w:rsidRPr="00716159">
              <w:tab/>
              <w:t xml:space="preserve">IF (A.4.1-4/1 OR A.4.1-4/2 OR A.4.1-4/3) AND A.4.1-3/2 AND </w:t>
            </w:r>
            <w:proofErr w:type="gramStart"/>
            <w:r w:rsidRPr="00716159">
              <w:t>( (</w:t>
            </w:r>
            <w:proofErr w:type="gramEnd"/>
            <w:r w:rsidRPr="00716159">
              <w:t>A.4.3.2-1/42 OR A.4.3.2-1/43 OR A.4.3.2-1/44) OR (A.4.3.2-1/42a OR A.4.3.2-1/43a OR A.4.3.2-1/44a)) THEN R ELSE N/A</w:t>
            </w:r>
          </w:p>
        </w:tc>
      </w:tr>
      <w:tr w:rsidR="004B68B4" w:rsidRPr="00716159" w14:paraId="56C7D81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DC768" w14:textId="77777777" w:rsidR="004B68B4" w:rsidRPr="00716159" w:rsidRDefault="004B68B4" w:rsidP="000575A2">
            <w:pPr>
              <w:pStyle w:val="TAN"/>
            </w:pPr>
            <w:r w:rsidRPr="00716159">
              <w:t>C065c</w:t>
            </w:r>
            <w:r w:rsidRPr="00716159">
              <w:tab/>
              <w:t>IF (A.4.1-4/4 OR A.4.1-4/5) AND A.4.1-3/2 AND (A.4.3.2-1/42b OR A.4.3.2-1/43b) THEN R ELSE N/A</w:t>
            </w:r>
          </w:p>
        </w:tc>
      </w:tr>
      <w:tr w:rsidR="004B68B4" w:rsidRPr="00716159" w14:paraId="0F2705B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8E49C" w14:textId="77777777" w:rsidR="004B68B4" w:rsidRPr="00716159" w:rsidRDefault="004B68B4" w:rsidP="000575A2">
            <w:pPr>
              <w:pStyle w:val="TAN"/>
            </w:pPr>
            <w:r w:rsidRPr="00716159">
              <w:t>C065</w:t>
            </w:r>
            <w:r w:rsidRPr="00716159">
              <w:rPr>
                <w:lang w:eastAsia="zh-CN"/>
              </w:rPr>
              <w:t>d</w:t>
            </w:r>
            <w:r w:rsidRPr="00716159">
              <w:tab/>
              <w:t>IF (A.4.1-4/1 OR A.4.1-4/2 OR A.4.1-4/3) AND A.4.1-3/2 AND (A.4.3.2-1/24B OR A.4.3.2-1/24C) AND A.4.3.2A.1-1/1 THEN R ELSE N/A</w:t>
            </w:r>
          </w:p>
        </w:tc>
      </w:tr>
      <w:tr w:rsidR="004B68B4" w:rsidRPr="00716159" w14:paraId="0DC4438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43864" w14:textId="77777777" w:rsidR="004B68B4" w:rsidRPr="00716159" w:rsidRDefault="004B68B4" w:rsidP="000575A2">
            <w:pPr>
              <w:pStyle w:val="TAN"/>
            </w:pPr>
            <w:r w:rsidRPr="00716159">
              <w:t>C066</w:t>
            </w:r>
            <w:r w:rsidRPr="00716159">
              <w:tab/>
              <w:t>IF A.4.1-2/7 AND A.4.1-3/1 AND ((A.4.3.2-1/42 OR A.4.3.2-1/43 OR A.4.3.2-1/44) OR (A.4.3.2-1/42a OR A.4.3.2-1/43a OR A.4.3.2-1/44a)) AND (A.4.3.2-1/24 OR A.4.3.2-1/24A) THEN R ELSE N/A</w:t>
            </w:r>
          </w:p>
        </w:tc>
      </w:tr>
      <w:tr w:rsidR="004B68B4" w:rsidRPr="00716159" w14:paraId="086B6E7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F3470" w14:textId="77777777" w:rsidR="004B68B4" w:rsidRPr="00716159" w:rsidRDefault="004B68B4" w:rsidP="000575A2">
            <w:pPr>
              <w:pStyle w:val="TAN"/>
            </w:pPr>
            <w:r w:rsidRPr="00716159">
              <w:t>C066a</w:t>
            </w:r>
            <w:r w:rsidRPr="00716159">
              <w:tab/>
              <w:t>IF A.4.1-2/7 AND A.4.1-3/1 AND ((A.4.3.2-1/42 OR A.4.3.2-1/43 OR A.4.3.2-1/44) OR (A.4.3.2-1/42a OR A.4.3.2-1/43a OR A.4.3.2-1/44a)) AND (A.4.3.2-1/24 OR A.4.3.2-1/24A) AND A.4.3.2A.1-1/1 THEN R ELSE N/A</w:t>
            </w:r>
          </w:p>
        </w:tc>
      </w:tr>
      <w:tr w:rsidR="004B68B4" w:rsidRPr="00716159" w14:paraId="100110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A043B" w14:textId="77777777" w:rsidR="004B68B4" w:rsidRPr="00716159" w:rsidRDefault="004B68B4" w:rsidP="000575A2">
            <w:pPr>
              <w:pStyle w:val="TAN"/>
            </w:pPr>
            <w:r w:rsidRPr="00716159">
              <w:t>C066b</w:t>
            </w:r>
            <w:r w:rsidRPr="00716159">
              <w:tab/>
              <w:t>IF A.4.1-2/7 AND A.4.1-3/1 AND ((A.4.3.2-1/42 OR A.4.3.2-1/43 OR A.4.3.2-1/44) OR (A.4.3.2-1/42a OR A.4.3.2-1/43a OR A.4.3.2-1/44a)) THEN R ELSE N/A</w:t>
            </w:r>
          </w:p>
        </w:tc>
      </w:tr>
      <w:tr w:rsidR="004B68B4" w:rsidRPr="00716159" w14:paraId="2FEF667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4C327" w14:textId="77777777" w:rsidR="004B68B4" w:rsidRPr="00716159" w:rsidRDefault="004B68B4" w:rsidP="000575A2">
            <w:pPr>
              <w:pStyle w:val="TAN"/>
            </w:pPr>
            <w:r w:rsidRPr="00716159">
              <w:t>C066c</w:t>
            </w:r>
            <w:r w:rsidRPr="00716159">
              <w:tab/>
              <w:t>IF A.4.1-1/2 AND A.4.1-2/8 AND A.4.1-3/2 AND (A.4.3.2-1/42b OR A.4.3.2-1/43b) THEN R ELSE N/A</w:t>
            </w:r>
          </w:p>
        </w:tc>
      </w:tr>
      <w:tr w:rsidR="004B68B4" w:rsidRPr="00716159" w14:paraId="7EBEE9D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ABF05" w14:textId="77777777" w:rsidR="004B68B4" w:rsidRPr="00716159" w:rsidRDefault="004B68B4" w:rsidP="000575A2">
            <w:pPr>
              <w:pStyle w:val="TAN"/>
            </w:pPr>
            <w:r w:rsidRPr="00716159">
              <w:t>C066d</w:t>
            </w:r>
            <w:r w:rsidRPr="00716159">
              <w:tab/>
              <w:t>IF A.4.1-2/7 AND A.4.1-3/1 AND (A.4.3.2-1/24B OR A.4.3.2-1/24C) AND A.4.3.2A.1-1/1 THEN R ELSE N/A</w:t>
            </w:r>
          </w:p>
        </w:tc>
      </w:tr>
      <w:tr w:rsidR="004B68B4" w:rsidRPr="00716159" w14:paraId="049F224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E0B29" w14:textId="77777777" w:rsidR="004B68B4" w:rsidRPr="00716159" w:rsidRDefault="004B68B4" w:rsidP="000575A2">
            <w:pPr>
              <w:pStyle w:val="TAN"/>
            </w:pPr>
            <w:r w:rsidRPr="00716159">
              <w:t>C066e</w:t>
            </w:r>
            <w:r w:rsidRPr="00716159">
              <w:tab/>
              <w:t>IF A.4.1-2/7 AND A.4.1-3/1 AND (A.4.3.2-1/24B OR A.4.3.2-1/24C) AND A.4.3.2A.1-1/2 THEN R ELSE N/A</w:t>
            </w:r>
          </w:p>
        </w:tc>
      </w:tr>
      <w:tr w:rsidR="004B68B4" w:rsidRPr="00716159" w14:paraId="097E4C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3A7EE" w14:textId="77777777" w:rsidR="004B68B4" w:rsidRPr="00716159" w:rsidRDefault="004B68B4" w:rsidP="000575A2">
            <w:pPr>
              <w:pStyle w:val="TAN"/>
            </w:pPr>
            <w:r w:rsidRPr="00716159">
              <w:t>C067</w:t>
            </w:r>
            <w:r w:rsidRPr="00716159">
              <w:tab/>
              <w:t>IF (A.4.1-4/1 OR A.4.1-4/2 OR A.4.1-4/3 OR A.4.1-4/5) AND (A.4.1-4A/1 OR A.4.1-4A/2 OR A.4.1-4A/5) AND A.4.1-3/2 THEN R ELSE N/A</w:t>
            </w:r>
          </w:p>
        </w:tc>
      </w:tr>
      <w:tr w:rsidR="004B68B4" w:rsidRPr="00716159" w14:paraId="399EF57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65D1D" w14:textId="77777777" w:rsidR="004B68B4" w:rsidRPr="00716159" w:rsidRDefault="004B68B4" w:rsidP="000575A2">
            <w:pPr>
              <w:pStyle w:val="TAN"/>
            </w:pPr>
            <w:r w:rsidRPr="00716159">
              <w:t>C067a</w:t>
            </w:r>
            <w:r w:rsidRPr="00716159">
              <w:tab/>
              <w:t>IF (A.4.1-4/1 OR A.4.1-4/2 OR A.4.1-4/3 OR A.4.1-4/5) AND (A.4.1-4A/1 OR A.4.1-4A/2 OR A.4.1-4A/5) AND A.4.1-3/2 AND A.4.3.2-1/ER1 THEN R ELSE N/A</w:t>
            </w:r>
          </w:p>
        </w:tc>
      </w:tr>
      <w:tr w:rsidR="004B68B4" w:rsidRPr="00716159" w14:paraId="58231D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3B4DC4" w14:textId="77777777" w:rsidR="004B68B4" w:rsidRPr="00716159" w:rsidRDefault="004B68B4" w:rsidP="000575A2">
            <w:pPr>
              <w:pStyle w:val="TAN"/>
            </w:pPr>
            <w:r w:rsidRPr="00716159">
              <w:t>C068</w:t>
            </w:r>
            <w:r w:rsidRPr="00716159">
              <w:tab/>
              <w:t>IF (A.4.1-4/1 OR A.4.1-4/2 OR A.4.1-4/3 OR A.4.1-4/5) AND [10] A.4.6-1/1 AND A.4.1-3/2 THEN R ELSE N/A</w:t>
            </w:r>
          </w:p>
        </w:tc>
      </w:tr>
      <w:tr w:rsidR="004B68B4" w:rsidRPr="00716159" w14:paraId="32A0B1E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E6475" w14:textId="77777777" w:rsidR="004B68B4" w:rsidRPr="00716159" w:rsidRDefault="004B68B4" w:rsidP="000575A2">
            <w:pPr>
              <w:pStyle w:val="TAN"/>
            </w:pPr>
            <w:r w:rsidRPr="00716159">
              <w:t>C068a</w:t>
            </w:r>
            <w:r w:rsidRPr="00716159">
              <w:tab/>
              <w:t>IF (A.4.1-4/1 OR A.4.1-4/2 OR A.4.1-4/3 OR A.4.1-4/5) AND [10] A.4.6-1/1 AND A.4.1-3/2 AND A.4.3.2-1/ER2 THEN R ELSE N/A</w:t>
            </w:r>
          </w:p>
        </w:tc>
      </w:tr>
      <w:tr w:rsidR="004B68B4" w:rsidRPr="00716159" w14:paraId="1610486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68745" w14:textId="77777777" w:rsidR="004B68B4" w:rsidRPr="00716159" w:rsidRDefault="004B68B4" w:rsidP="000575A2">
            <w:pPr>
              <w:pStyle w:val="TAN"/>
            </w:pPr>
            <w:r w:rsidRPr="00716159">
              <w:t>C069</w:t>
            </w:r>
            <w:r w:rsidRPr="00716159">
              <w:tab/>
              <w:t>IF (A.4.1-4/4 OR A.4.1-4/5) AND A.4.1-3/2 AND A.4.3.6-1/6 THEN R ELSE N/A</w:t>
            </w:r>
          </w:p>
        </w:tc>
      </w:tr>
      <w:tr w:rsidR="004B68B4" w:rsidRPr="00716159" w14:paraId="4ED4F1C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70F5C" w14:textId="77777777" w:rsidR="004B68B4" w:rsidRPr="00716159" w:rsidRDefault="004B68B4" w:rsidP="000575A2">
            <w:pPr>
              <w:pStyle w:val="TAN"/>
              <w:rPr>
                <w:lang w:eastAsia="zh-CN"/>
              </w:rPr>
            </w:pPr>
            <w:bookmarkStart w:id="11" w:name="_Hlk75949227"/>
            <w:r w:rsidRPr="00716159">
              <w:t>C070</w:t>
            </w:r>
            <w:r w:rsidRPr="00716159">
              <w:tab/>
              <w:t>IF A.4.1-1/1 AND (A.4.1-3/1 OR A.4.1-3/2 OR A.4.1-3/3 OR A.4.1-3/5) AND A.4.3.2-</w:t>
            </w:r>
            <w:r w:rsidRPr="00716159">
              <w:rPr>
                <w:lang w:eastAsia="zh-CN"/>
              </w:rPr>
              <w:t xml:space="preserve">1/41 </w:t>
            </w:r>
            <w:r w:rsidRPr="00716159">
              <w:t>AND A.4.3.1-7a/1 AND NOT A.4.3.1-7a/2 THEN R ELSE N/A</w:t>
            </w:r>
          </w:p>
        </w:tc>
      </w:tr>
      <w:tr w:rsidR="004B68B4" w:rsidRPr="00716159" w14:paraId="2F9C0DB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BF8FE" w14:textId="77777777" w:rsidR="004B68B4" w:rsidRPr="00716159" w:rsidRDefault="004B68B4" w:rsidP="000575A2">
            <w:pPr>
              <w:pStyle w:val="TAN"/>
              <w:ind w:left="805" w:hanging="805"/>
            </w:pPr>
            <w:r w:rsidRPr="00716159">
              <w:t>C071</w:t>
            </w:r>
            <w:r w:rsidRPr="00716159">
              <w:tab/>
              <w:t>IF A.4.1-1/2 AND (A.4.1-3/1 OR A.4.1-3/2 OR A.4.1-3/3 OR A.4.1-3/5) AND A.4.3.2-1/41 AND A.4.3.1-7a/1 AND NOT A.4.3.1-7a/3 THEN R ELSE N/A</w:t>
            </w:r>
          </w:p>
        </w:tc>
      </w:tr>
      <w:tr w:rsidR="004B68B4" w:rsidRPr="00716159" w14:paraId="4E26BBB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7702A" w14:textId="77777777" w:rsidR="004B68B4" w:rsidRPr="00716159" w:rsidRDefault="004B68B4" w:rsidP="000575A2">
            <w:pPr>
              <w:pStyle w:val="TAN"/>
              <w:ind w:left="805" w:hanging="805"/>
            </w:pPr>
            <w:r w:rsidRPr="00716159">
              <w:t>C072</w:t>
            </w:r>
            <w:r w:rsidRPr="00716159">
              <w:tab/>
              <w:t>IF A.4.1-1/1 AND (A.4.1-3/1 OR A.4.1-3/2 OR A.4.1-3/3 OR A.4.1-3/5) AND A.4.3.2-1/41 AND (NOT A.4.3.9-1/2 AND A.4.3.1-7a/2) THEN R ELSE N/A</w:t>
            </w:r>
          </w:p>
        </w:tc>
      </w:tr>
      <w:tr w:rsidR="004B68B4" w:rsidRPr="00716159" w14:paraId="510E199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FB7D99" w14:textId="77777777" w:rsidR="004B68B4" w:rsidRPr="00716159" w:rsidRDefault="004B68B4" w:rsidP="000575A2">
            <w:pPr>
              <w:pStyle w:val="TAN"/>
              <w:ind w:left="805" w:hanging="805"/>
            </w:pPr>
            <w:r w:rsidRPr="00716159">
              <w:t>C073</w:t>
            </w:r>
            <w:r w:rsidRPr="00716159">
              <w:tab/>
              <w:t>IF A.4.1-1/2 AND (A.4.1-3/1 OR A.4.1-3/2 OR A.4.1-3/3 OR A.4.1-3/5) AND A.4.3.2-1/41 AND A.4.3.1-7a/3 THEN R ELSE N/A</w:t>
            </w:r>
          </w:p>
        </w:tc>
        <w:bookmarkEnd w:id="11"/>
      </w:tr>
      <w:tr w:rsidR="004B68B4" w:rsidRPr="00716159" w14:paraId="4E68250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F7B85A" w14:textId="77777777" w:rsidR="004B68B4" w:rsidRPr="00716159" w:rsidRDefault="004B68B4" w:rsidP="000575A2">
            <w:pPr>
              <w:pStyle w:val="TAN"/>
              <w:rPr>
                <w:lang w:eastAsia="zh-CN"/>
              </w:rPr>
            </w:pPr>
            <w:bookmarkStart w:id="12" w:name="_Hlk75949332"/>
            <w:r w:rsidRPr="00716159">
              <w:t>C074</w:t>
            </w:r>
            <w:r w:rsidRPr="00716159">
              <w:tab/>
              <w:t>IF A.4.1-1/1 AND (A.4.1-3/1 OR A.4.1-3/2 OR A.4.1-3/3 OR A.4.1-3/5) AND A.4.3.2-</w:t>
            </w:r>
            <w:r w:rsidRPr="00716159">
              <w:rPr>
                <w:lang w:eastAsia="zh-CN"/>
              </w:rPr>
              <w:t xml:space="preserve">1/39 AND </w:t>
            </w:r>
            <w:r w:rsidRPr="00716159">
              <w:t>A.4.3.2-</w:t>
            </w:r>
            <w:r w:rsidRPr="00716159">
              <w:rPr>
                <w:lang w:eastAsia="zh-CN"/>
              </w:rPr>
              <w:t xml:space="preserve">1/40 </w:t>
            </w:r>
            <w:r w:rsidRPr="00716159">
              <w:t>AND A.4.3.1-7a/1 AND NOT A.4.3.1-7a/2 THEN R ELSE N/A</w:t>
            </w:r>
          </w:p>
        </w:tc>
      </w:tr>
      <w:tr w:rsidR="004B68B4" w:rsidRPr="00716159" w14:paraId="0044B35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0FFDF" w14:textId="77777777" w:rsidR="004B68B4" w:rsidRPr="00716159" w:rsidRDefault="004B68B4" w:rsidP="000575A2">
            <w:pPr>
              <w:pStyle w:val="TAN"/>
              <w:rPr>
                <w:lang w:eastAsia="zh-CN"/>
              </w:rPr>
            </w:pPr>
            <w:r w:rsidRPr="00716159">
              <w:t>C075</w:t>
            </w:r>
            <w:r w:rsidRPr="00716159">
              <w:tab/>
              <w:t>IF A.4.1-1/2 AND (A.4.1-3/1 OR A.4.1-3/2 OR A.4.1-3/3 OR A.4.1-3/5) AND A.4.3.2-1/39 AND A.4.3.2-1/40 AND A.4.3.1-7a/1 AND NOT A.4.3.1-7a/3 THEN R ELSE N/A</w:t>
            </w:r>
          </w:p>
        </w:tc>
      </w:tr>
      <w:tr w:rsidR="004B68B4" w:rsidRPr="00716159" w14:paraId="31F093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A06286" w14:textId="77777777" w:rsidR="004B68B4" w:rsidRPr="00716159" w:rsidRDefault="004B68B4" w:rsidP="000575A2">
            <w:pPr>
              <w:pStyle w:val="TAN"/>
              <w:rPr>
                <w:lang w:eastAsia="zh-CN"/>
              </w:rPr>
            </w:pPr>
            <w:r w:rsidRPr="00716159">
              <w:t>C076</w:t>
            </w:r>
            <w:r w:rsidRPr="00716159">
              <w:tab/>
              <w:t>IF A.4.1-1/1 AND (A.4.1-3/1 OR A.4.1-3/2 OR A.4.1-3/3 OR A.4.1-3/5) AND A.4.3.2-1/39 AND A.4.3.2-1/40 AND (NOT A.4.3.9-1/2 AND A.4.3.1-7a/2) THEN R ELSE N/A</w:t>
            </w:r>
          </w:p>
        </w:tc>
      </w:tr>
      <w:tr w:rsidR="004B68B4" w:rsidRPr="00716159" w14:paraId="45D8772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E831A" w14:textId="77777777" w:rsidR="004B68B4" w:rsidRPr="00716159" w:rsidRDefault="004B68B4" w:rsidP="000575A2">
            <w:pPr>
              <w:pStyle w:val="TAN"/>
              <w:rPr>
                <w:lang w:eastAsia="zh-CN"/>
              </w:rPr>
            </w:pPr>
            <w:r w:rsidRPr="00716159">
              <w:t>C077</w:t>
            </w:r>
            <w:r w:rsidRPr="00716159">
              <w:tab/>
              <w:t>IF A.4.1-1/2 AND (A.4.1-3/1 OR A.4.1-3/2 OR A.4.1-3/3 OR A.4.1-3/5) AND A.4.3.2-1/39 AND A.4.3.2-1/40 AND A.4.3.1-7a/3 THEN R ELSE N/A</w:t>
            </w:r>
          </w:p>
        </w:tc>
        <w:bookmarkEnd w:id="12"/>
      </w:tr>
      <w:tr w:rsidR="004B68B4" w:rsidRPr="00716159" w14:paraId="4CA086E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0E792" w14:textId="77777777" w:rsidR="004B68B4" w:rsidRPr="00716159" w:rsidRDefault="004B68B4" w:rsidP="000575A2">
            <w:pPr>
              <w:pStyle w:val="TAN"/>
              <w:rPr>
                <w:lang w:eastAsia="zh-CN"/>
              </w:rPr>
            </w:pPr>
            <w:r w:rsidRPr="00716159">
              <w:rPr>
                <w:lang w:eastAsia="zh-CN"/>
              </w:rPr>
              <w:t>C078</w:t>
            </w:r>
            <w:r w:rsidRPr="00716159">
              <w:rPr>
                <w:lang w:eastAsia="zh-CN"/>
              </w:rPr>
              <w:tab/>
              <w:t>IF (A.4.1-1/1 OR A.4.1-1/2)</w:t>
            </w:r>
            <w:r w:rsidRPr="00716159">
              <w:t xml:space="preserve"> </w:t>
            </w:r>
            <w:r w:rsidRPr="00716159">
              <w:rPr>
                <w:lang w:eastAsia="zh-CN"/>
              </w:rPr>
              <w:t>AND A.4.1-2/7 AND A.4.1-3/1</w:t>
            </w:r>
            <w:r w:rsidRPr="00716159">
              <w:t xml:space="preserve"> </w:t>
            </w:r>
            <w:r w:rsidRPr="00716159">
              <w:rPr>
                <w:lang w:eastAsia="zh-CN"/>
              </w:rPr>
              <w:t>AND (A.4.1-2/3 OR A.4.1-2/5) AND A.4.1-4A/1 AND A.4.3.2A.1-1/1</w:t>
            </w:r>
            <w:r w:rsidRPr="00716159">
              <w:t xml:space="preserve"> </w:t>
            </w:r>
            <w:r w:rsidRPr="00716159">
              <w:rPr>
                <w:lang w:eastAsia="zh-CN"/>
              </w:rPr>
              <w:t>THEN R ELSE N/A</w:t>
            </w:r>
          </w:p>
        </w:tc>
      </w:tr>
      <w:tr w:rsidR="004B68B4" w:rsidRPr="00716159" w14:paraId="5AB412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54FD2" w14:textId="77777777" w:rsidR="004B68B4" w:rsidRPr="00716159" w:rsidRDefault="004B68B4" w:rsidP="000575A2">
            <w:pPr>
              <w:pStyle w:val="TAN"/>
              <w:rPr>
                <w:lang w:eastAsia="zh-CN"/>
              </w:rPr>
            </w:pPr>
            <w:r w:rsidRPr="00716159">
              <w:rPr>
                <w:lang w:eastAsia="zh-CN"/>
              </w:rPr>
              <w:t>C079</w:t>
            </w:r>
            <w:r w:rsidRPr="00716159">
              <w:rPr>
                <w:lang w:eastAsia="zh-CN"/>
              </w:rPr>
              <w:tab/>
            </w:r>
            <w:r w:rsidRPr="00716159">
              <w:t>IF A.4.1-1/3 AND A.4.1-2/7 THEN R ELSE N/A</w:t>
            </w:r>
          </w:p>
        </w:tc>
      </w:tr>
      <w:tr w:rsidR="004B68B4" w:rsidRPr="00716159" w14:paraId="655DCEF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DDD40" w14:textId="77777777" w:rsidR="004B68B4" w:rsidRPr="00716159" w:rsidRDefault="004B68B4" w:rsidP="000575A2">
            <w:pPr>
              <w:pStyle w:val="TAN"/>
              <w:rPr>
                <w:lang w:eastAsia="zh-CN"/>
              </w:rPr>
            </w:pPr>
            <w:r w:rsidRPr="00716159">
              <w:rPr>
                <w:lang w:eastAsia="zh-CN"/>
              </w:rPr>
              <w:t>C079a</w:t>
            </w:r>
            <w:r w:rsidRPr="00716159">
              <w:rPr>
                <w:lang w:eastAsia="zh-CN"/>
              </w:rPr>
              <w:tab/>
            </w:r>
            <w:r w:rsidRPr="00716159">
              <w:t>IF (A.4.1-1/1 OR A.4.1-1/2) AND A.4.1-1/3 AND A.4.1-2/7 THEN R ELSE N/A</w:t>
            </w:r>
          </w:p>
        </w:tc>
      </w:tr>
      <w:tr w:rsidR="004B68B4" w:rsidRPr="00716159" w14:paraId="17B50B6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AD1F2" w14:textId="77777777" w:rsidR="004B68B4" w:rsidRPr="00716159" w:rsidRDefault="004B68B4" w:rsidP="000575A2">
            <w:pPr>
              <w:pStyle w:val="TAN"/>
              <w:rPr>
                <w:lang w:eastAsia="zh-CN"/>
              </w:rPr>
            </w:pPr>
            <w:r w:rsidRPr="00716159">
              <w:rPr>
                <w:lang w:eastAsia="zh-CN"/>
              </w:rPr>
              <w:t>C079b</w:t>
            </w:r>
            <w:r w:rsidRPr="00716159">
              <w:rPr>
                <w:lang w:eastAsia="zh-CN"/>
              </w:rPr>
              <w:tab/>
            </w:r>
            <w:r w:rsidRPr="00716159">
              <w:t>IF A.4.1-1/3 AND A.4.1-2/7 AND A.4.3.10-1/25 THEN R ELSE N/A</w:t>
            </w:r>
          </w:p>
        </w:tc>
      </w:tr>
      <w:tr w:rsidR="004B68B4" w:rsidRPr="00716159" w14:paraId="476334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843EA0" w14:textId="77777777" w:rsidR="004B68B4" w:rsidRPr="00716159" w:rsidRDefault="004B68B4" w:rsidP="000575A2">
            <w:pPr>
              <w:pStyle w:val="TAN"/>
              <w:rPr>
                <w:rFonts w:eastAsia="SimSun"/>
                <w:lang w:eastAsia="zh-CN"/>
              </w:rPr>
            </w:pPr>
            <w:r w:rsidRPr="00716159">
              <w:rPr>
                <w:rFonts w:eastAsia="SimSun"/>
                <w:lang w:eastAsia="zh-CN"/>
              </w:rPr>
              <w:t>C080</w:t>
            </w:r>
            <w:r w:rsidRPr="00716159">
              <w:rPr>
                <w:rFonts w:eastAsia="SimSun"/>
                <w:lang w:eastAsia="zh-CN"/>
              </w:rPr>
              <w:tab/>
            </w:r>
            <w:r w:rsidRPr="00716159">
              <w:t>IF ([</w:t>
            </w:r>
            <w:proofErr w:type="gramStart"/>
            <w:r w:rsidRPr="00716159">
              <w:t>10]A.</w:t>
            </w:r>
            <w:proofErr w:type="gramEnd"/>
            <w:r w:rsidRPr="00716159">
              <w:t>4.1-1/1 OR [10]A.4.1-1/2) AND A.4.1-1/2 AND A.4.1-2/8 THEN R ELSE N/A</w:t>
            </w:r>
          </w:p>
        </w:tc>
      </w:tr>
      <w:tr w:rsidR="004B68B4" w:rsidRPr="00716159" w14:paraId="5EBD4F9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F0B32" w14:textId="77777777" w:rsidR="004B68B4" w:rsidRPr="00716159" w:rsidRDefault="004B68B4" w:rsidP="000575A2">
            <w:pPr>
              <w:pStyle w:val="TAN"/>
              <w:rPr>
                <w:rFonts w:eastAsia="SimSun"/>
                <w:lang w:eastAsia="zh-CN"/>
              </w:rPr>
            </w:pPr>
            <w:r w:rsidRPr="00716159">
              <w:rPr>
                <w:rFonts w:eastAsia="SimSun"/>
                <w:lang w:eastAsia="zh-CN"/>
              </w:rPr>
              <w:t>C080a</w:t>
            </w:r>
            <w:r w:rsidRPr="00716159">
              <w:rPr>
                <w:rFonts w:eastAsia="SimSun"/>
                <w:lang w:eastAsia="zh-CN"/>
              </w:rPr>
              <w:tab/>
            </w:r>
            <w:r w:rsidRPr="00716159">
              <w:t>IF ([</w:t>
            </w:r>
            <w:proofErr w:type="gramStart"/>
            <w:r w:rsidRPr="00716159">
              <w:t>10]A.</w:t>
            </w:r>
            <w:proofErr w:type="gramEnd"/>
            <w:r w:rsidRPr="00716159">
              <w:t>4.1-1/1 OR [10]A.4.1-1/2) AND A.4.1-1/2 AND A.4.1-2/8 AND A.4.3.5-1/1</w:t>
            </w:r>
            <w:r w:rsidRPr="00716159">
              <w:rPr>
                <w:lang w:eastAsia="zh-CN"/>
              </w:rPr>
              <w:t xml:space="preserve"> </w:t>
            </w:r>
            <w:r w:rsidRPr="00716159">
              <w:t>THEN R ELSE N/A</w:t>
            </w:r>
          </w:p>
        </w:tc>
      </w:tr>
      <w:tr w:rsidR="004B68B4" w:rsidRPr="00716159" w14:paraId="4B3DA67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A2FFD7" w14:textId="77777777" w:rsidR="004B68B4" w:rsidRPr="00716159" w:rsidRDefault="004B68B4" w:rsidP="000575A2">
            <w:pPr>
              <w:pStyle w:val="TAN"/>
              <w:rPr>
                <w:rFonts w:eastAsia="SimSun"/>
                <w:lang w:eastAsia="zh-CN"/>
              </w:rPr>
            </w:pPr>
            <w:r w:rsidRPr="00716159">
              <w:rPr>
                <w:rFonts w:eastAsia="SimSun"/>
                <w:lang w:eastAsia="zh-CN"/>
              </w:rPr>
              <w:t>C081</w:t>
            </w:r>
            <w:r w:rsidRPr="00716159">
              <w:rPr>
                <w:rFonts w:eastAsia="SimSun"/>
                <w:lang w:eastAsia="zh-CN"/>
              </w:rPr>
              <w:tab/>
            </w:r>
            <w:r w:rsidRPr="00716159">
              <w:t>IF ([</w:t>
            </w:r>
            <w:proofErr w:type="gramStart"/>
            <w:r w:rsidRPr="00716159">
              <w:t>10]A.</w:t>
            </w:r>
            <w:proofErr w:type="gramEnd"/>
            <w:r w:rsidRPr="00716159">
              <w:t>4.1-1/1 OR [10]A.4.1-1/2) AND (A.4.1-3/2 OR A.4.1-3/5) AND (A.4.3.6-1/46 OR A.4.3.6-</w:t>
            </w:r>
            <w:r w:rsidRPr="00716159">
              <w:rPr>
                <w:lang w:eastAsia="zh-CN"/>
              </w:rPr>
              <w:t>1/47</w:t>
            </w:r>
            <w:r w:rsidRPr="00716159">
              <w:t>) THEN R ELSE N/A</w:t>
            </w:r>
          </w:p>
        </w:tc>
      </w:tr>
      <w:tr w:rsidR="004B68B4" w:rsidRPr="00716159" w14:paraId="0F5673F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8B28C" w14:textId="77777777" w:rsidR="004B68B4" w:rsidRPr="00716159" w:rsidRDefault="004B68B4" w:rsidP="000575A2">
            <w:pPr>
              <w:pStyle w:val="TAN"/>
              <w:rPr>
                <w:rFonts w:eastAsia="SimSun"/>
                <w:lang w:eastAsia="zh-CN"/>
              </w:rPr>
            </w:pPr>
            <w:r w:rsidRPr="00716159">
              <w:rPr>
                <w:rFonts w:eastAsia="SimSun"/>
                <w:lang w:eastAsia="zh-CN"/>
              </w:rPr>
              <w:t>C081a</w:t>
            </w:r>
            <w:r w:rsidRPr="00716159">
              <w:rPr>
                <w:rFonts w:eastAsia="SimSun"/>
                <w:lang w:eastAsia="zh-CN"/>
              </w:rPr>
              <w:tab/>
            </w:r>
            <w:r w:rsidRPr="00716159">
              <w:t>IF ([</w:t>
            </w:r>
            <w:proofErr w:type="gramStart"/>
            <w:r w:rsidRPr="00716159">
              <w:t>10]A.</w:t>
            </w:r>
            <w:proofErr w:type="gramEnd"/>
            <w:r w:rsidRPr="00716159">
              <w:t>4.1-1/1 OR [10]A.4.1-1/2) AND (A.4.1-3/2 OR A.4.1-3/5) AND ([10]A.4.4-1a/5 OR [10]A.4.4-1b/5)</w:t>
            </w:r>
            <w:r w:rsidRPr="00716159">
              <w:rPr>
                <w:lang w:eastAsia="zh-CN"/>
              </w:rPr>
              <w:t xml:space="preserve"> </w:t>
            </w:r>
            <w:r w:rsidRPr="00716159">
              <w:t>AND (A.4.3.6-1/46 OR A.4.3.6-</w:t>
            </w:r>
            <w:r w:rsidRPr="00716159">
              <w:rPr>
                <w:lang w:eastAsia="zh-CN"/>
              </w:rPr>
              <w:t>1/47</w:t>
            </w:r>
            <w:r w:rsidRPr="00716159">
              <w:t>) THEN R ELSE N/A</w:t>
            </w:r>
          </w:p>
        </w:tc>
      </w:tr>
      <w:tr w:rsidR="004B68B4" w:rsidRPr="00716159" w14:paraId="2980080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AC5D32" w14:textId="77777777" w:rsidR="004B68B4" w:rsidRPr="00716159" w:rsidRDefault="004B68B4" w:rsidP="000575A2">
            <w:pPr>
              <w:pStyle w:val="TAN"/>
              <w:rPr>
                <w:rFonts w:eastAsia="SimSun"/>
                <w:lang w:eastAsia="zh-CN"/>
              </w:rPr>
            </w:pPr>
            <w:r w:rsidRPr="00716159">
              <w:rPr>
                <w:rFonts w:eastAsia="SimSun"/>
                <w:lang w:eastAsia="zh-CN"/>
              </w:rPr>
              <w:t>C082</w:t>
            </w:r>
            <w:r w:rsidRPr="00716159">
              <w:rPr>
                <w:rFonts w:eastAsia="SimSun"/>
                <w:lang w:eastAsia="zh-CN"/>
              </w:rPr>
              <w:tab/>
            </w:r>
            <w:r w:rsidRPr="00716159">
              <w:t>IF (A.4.1-4/1 OR A.4.1-4/2 OR A.4.1-4/3 OR A.4.1-4/5) AND A.4.1-3/2 AND A.4.3.2-1/</w:t>
            </w:r>
            <w:r w:rsidRPr="00716159">
              <w:rPr>
                <w:lang w:eastAsia="ja-JP"/>
              </w:rPr>
              <w:t>63</w:t>
            </w:r>
            <w:r w:rsidRPr="00716159">
              <w:t xml:space="preserve"> AND A.4.3.2-1/65 THEN R ELSE N/A</w:t>
            </w:r>
          </w:p>
        </w:tc>
      </w:tr>
      <w:tr w:rsidR="004B68B4" w:rsidRPr="00716159" w14:paraId="36F38D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C01B" w14:textId="77777777" w:rsidR="004B68B4" w:rsidRPr="00716159" w:rsidRDefault="004B68B4" w:rsidP="000575A2">
            <w:pPr>
              <w:pStyle w:val="TAN"/>
              <w:rPr>
                <w:rFonts w:eastAsia="SimSun"/>
                <w:lang w:eastAsia="zh-CN"/>
              </w:rPr>
            </w:pPr>
            <w:r w:rsidRPr="00716159">
              <w:rPr>
                <w:rFonts w:eastAsia="SimSun"/>
                <w:lang w:eastAsia="zh-CN"/>
              </w:rPr>
              <w:t>C082a</w:t>
            </w:r>
            <w:r w:rsidRPr="00716159">
              <w:rPr>
                <w:rFonts w:eastAsia="SimSun"/>
                <w:lang w:eastAsia="zh-CN"/>
              </w:rPr>
              <w:tab/>
              <w:t>I</w:t>
            </w:r>
            <w:r w:rsidRPr="00716159">
              <w:t>F (A.4.1-4/1 OR A.4.1-4/2 OR A.4.1-4/3 OR A.4.1-4/5) AND A.4.1-3/2 AND A.4.3.2-1/63 AND A.4.3.2-1/65 AND A.4.3.5-1/1 THEN R ELSE N/A</w:t>
            </w:r>
          </w:p>
        </w:tc>
      </w:tr>
      <w:tr w:rsidR="004B68B4" w:rsidRPr="00716159" w14:paraId="670F7E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7CD65" w14:textId="77777777" w:rsidR="004B68B4" w:rsidRPr="00716159" w:rsidRDefault="004B68B4" w:rsidP="000575A2">
            <w:pPr>
              <w:pStyle w:val="TAN"/>
              <w:rPr>
                <w:rFonts w:eastAsia="SimSun"/>
                <w:lang w:eastAsia="zh-CN"/>
              </w:rPr>
            </w:pPr>
            <w:r w:rsidRPr="00716159">
              <w:rPr>
                <w:rFonts w:eastAsia="SimSun"/>
                <w:lang w:eastAsia="zh-CN"/>
              </w:rPr>
              <w:t>C082b</w:t>
            </w:r>
            <w:r w:rsidRPr="00716159">
              <w:tab/>
              <w:t>IF (A.4.1-4/1 OR A.4.1-4/2 OR A.4.1-4/3 OR A.4.1-4/5) AND A.4.1-3/2 AND A.4.3.2-1/</w:t>
            </w:r>
            <w:r w:rsidRPr="00716159">
              <w:rPr>
                <w:lang w:eastAsia="ja-JP"/>
              </w:rPr>
              <w:t>63</w:t>
            </w:r>
            <w:r w:rsidRPr="00716159">
              <w:t xml:space="preserve"> AND A.4.3.2-1/65 AND A.4.3.2-1/139 THEN R ELSE N/A</w:t>
            </w:r>
          </w:p>
        </w:tc>
      </w:tr>
      <w:tr w:rsidR="004B68B4" w:rsidRPr="00716159" w14:paraId="1E90643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46555" w14:textId="77777777" w:rsidR="004B68B4" w:rsidRPr="00716159" w:rsidRDefault="004B68B4" w:rsidP="000575A2">
            <w:pPr>
              <w:pStyle w:val="TAN"/>
              <w:rPr>
                <w:rFonts w:eastAsia="SimSun"/>
                <w:lang w:eastAsia="zh-CN"/>
              </w:rPr>
            </w:pPr>
            <w:r w:rsidRPr="00716159">
              <w:rPr>
                <w:rFonts w:eastAsia="SimSun"/>
                <w:lang w:eastAsia="zh-CN"/>
              </w:rPr>
              <w:t>C083</w:t>
            </w:r>
            <w:r w:rsidRPr="00716159">
              <w:rPr>
                <w:rFonts w:eastAsia="SimSun"/>
                <w:lang w:eastAsia="zh-CN"/>
              </w:rPr>
              <w:tab/>
            </w:r>
            <w:r w:rsidRPr="00716159">
              <w:t>IF (A.4.1-4/1 OR A.4.1-4/2 OR A.4.1-4/3 OR A.4.1-4/5) AND A.4.1-3/2 AND A.4.3.6-1/41 AND A.4.3.2-1/64 AND A.4.3.2-1/65 THEN R ELSE N/A</w:t>
            </w:r>
          </w:p>
        </w:tc>
      </w:tr>
      <w:tr w:rsidR="004B68B4" w:rsidRPr="00716159" w14:paraId="24DCE2C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07E60" w14:textId="77777777" w:rsidR="004B68B4" w:rsidRPr="00716159" w:rsidRDefault="004B68B4" w:rsidP="000575A2">
            <w:pPr>
              <w:pStyle w:val="TAN"/>
              <w:rPr>
                <w:rFonts w:eastAsia="SimSun"/>
                <w:lang w:eastAsia="zh-CN"/>
              </w:rPr>
            </w:pPr>
            <w:r w:rsidRPr="00716159">
              <w:rPr>
                <w:rFonts w:eastAsia="SimSun"/>
                <w:lang w:eastAsia="zh-CN"/>
              </w:rPr>
              <w:t>C083a</w:t>
            </w:r>
            <w:r w:rsidRPr="00716159">
              <w:rPr>
                <w:rFonts w:eastAsia="SimSun"/>
                <w:lang w:eastAsia="zh-CN"/>
              </w:rPr>
              <w:tab/>
            </w:r>
            <w:r w:rsidRPr="00716159">
              <w:t>IF (A.4.1-4/1 OR A.4.1-4/2 OR A.4.1-4/3 OR A.4.1-4/5) AND A.4.1-3/2 AND A.4.3.6-1/41 AND A.4.3.2-1/64 AND A.4.3.2-1/65 AND A.4.3.5-1/1 THEN R ELSE N/A</w:t>
            </w:r>
          </w:p>
        </w:tc>
      </w:tr>
      <w:tr w:rsidR="004B68B4" w:rsidRPr="00716159" w14:paraId="0AB9942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56F3F" w14:textId="77777777" w:rsidR="004B68B4" w:rsidRPr="00716159" w:rsidRDefault="004B68B4" w:rsidP="000575A2">
            <w:pPr>
              <w:pStyle w:val="TAN"/>
              <w:rPr>
                <w:rFonts w:eastAsia="SimSun"/>
                <w:lang w:eastAsia="zh-CN"/>
              </w:rPr>
            </w:pPr>
            <w:r w:rsidRPr="00716159">
              <w:rPr>
                <w:rFonts w:eastAsia="SimSun"/>
                <w:lang w:eastAsia="zh-CN"/>
              </w:rPr>
              <w:lastRenderedPageBreak/>
              <w:t>C084</w:t>
            </w:r>
            <w:r w:rsidRPr="00716159">
              <w:rPr>
                <w:rFonts w:eastAsia="SimSun"/>
                <w:lang w:eastAsia="zh-CN"/>
              </w:rPr>
              <w:tab/>
            </w:r>
            <w:r w:rsidRPr="00716159">
              <w:t>IF (A.4.1-1/1 OR A.4.1-1/2) AND A.4.1-2/7 AND A.4.1-3/1 AND A.4.3.2-1/</w:t>
            </w:r>
            <w:r w:rsidRPr="00716159">
              <w:rPr>
                <w:lang w:eastAsia="ja-JP"/>
              </w:rPr>
              <w:t>63</w:t>
            </w:r>
            <w:r w:rsidRPr="00716159">
              <w:t xml:space="preserve"> AND A.4.3.2-1/65 THEN R ELSE N/A</w:t>
            </w:r>
          </w:p>
        </w:tc>
      </w:tr>
      <w:tr w:rsidR="004B68B4" w:rsidRPr="00716159" w14:paraId="7794C3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74CACD" w14:textId="77777777" w:rsidR="004B68B4" w:rsidRPr="00716159" w:rsidRDefault="004B68B4" w:rsidP="000575A2">
            <w:pPr>
              <w:pStyle w:val="TAN"/>
              <w:rPr>
                <w:rFonts w:eastAsia="SimSun"/>
                <w:lang w:eastAsia="zh-CN"/>
              </w:rPr>
            </w:pPr>
            <w:r w:rsidRPr="00716159">
              <w:rPr>
                <w:rFonts w:eastAsia="SimSun"/>
                <w:lang w:eastAsia="zh-CN"/>
              </w:rPr>
              <w:t>C084a</w:t>
            </w:r>
            <w:r w:rsidRPr="00716159">
              <w:rPr>
                <w:rFonts w:eastAsia="SimSun"/>
                <w:lang w:eastAsia="zh-CN"/>
              </w:rPr>
              <w:tab/>
            </w:r>
            <w:r w:rsidRPr="00716159">
              <w:t>IF (A.4.1-1/1 OR A.4.1-1/2) AND A.4.1-2/7 AND A.4.1-3/1 AND A.4.3.2-1/</w:t>
            </w:r>
            <w:r w:rsidRPr="00716159">
              <w:rPr>
                <w:lang w:eastAsia="ja-JP"/>
              </w:rPr>
              <w:t>63</w:t>
            </w:r>
            <w:r w:rsidRPr="00716159">
              <w:t xml:space="preserve"> AND A.4.3.2-1/65 AND A.4.3.5-1/1THEN R ELSE N/A</w:t>
            </w:r>
          </w:p>
        </w:tc>
      </w:tr>
      <w:tr w:rsidR="004B68B4" w:rsidRPr="00716159" w14:paraId="44283A5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2C8648" w14:textId="77777777" w:rsidR="004B68B4" w:rsidRPr="00716159" w:rsidRDefault="004B68B4" w:rsidP="000575A2">
            <w:pPr>
              <w:pStyle w:val="TAN"/>
              <w:rPr>
                <w:rFonts w:eastAsia="SimSun"/>
                <w:lang w:eastAsia="zh-CN"/>
              </w:rPr>
            </w:pPr>
            <w:r w:rsidRPr="00716159">
              <w:rPr>
                <w:rFonts w:eastAsia="SimSun"/>
                <w:lang w:eastAsia="zh-CN"/>
              </w:rPr>
              <w:t>C085</w:t>
            </w:r>
            <w:r w:rsidRPr="00716159">
              <w:rPr>
                <w:rFonts w:eastAsia="SimSun"/>
                <w:lang w:eastAsia="zh-CN"/>
              </w:rPr>
              <w:tab/>
            </w:r>
            <w:r w:rsidRPr="00716159">
              <w:t>IF (A.4.1-1/1 OR A.4.1-1/2) AND A.4.1-2/7 AND A.4.1-3/1 AND A.4.3.6-1/41 AND A.4.3.2-1/64 AND A.4.3.2-1/65 THEN R ELSE N/A</w:t>
            </w:r>
          </w:p>
        </w:tc>
      </w:tr>
      <w:tr w:rsidR="004B68B4" w:rsidRPr="00716159" w14:paraId="275C7BA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521E2D" w14:textId="77777777" w:rsidR="004B68B4" w:rsidRPr="00716159" w:rsidRDefault="004B68B4" w:rsidP="000575A2">
            <w:pPr>
              <w:pStyle w:val="TAN"/>
              <w:rPr>
                <w:rFonts w:eastAsia="SimSun"/>
                <w:lang w:eastAsia="zh-CN"/>
              </w:rPr>
            </w:pPr>
            <w:r w:rsidRPr="00716159">
              <w:rPr>
                <w:rFonts w:eastAsia="SimSun"/>
                <w:lang w:eastAsia="zh-CN"/>
              </w:rPr>
              <w:t>C085a</w:t>
            </w:r>
            <w:r w:rsidRPr="00716159">
              <w:rPr>
                <w:rFonts w:eastAsia="SimSun"/>
                <w:lang w:eastAsia="zh-CN"/>
              </w:rPr>
              <w:tab/>
            </w:r>
            <w:r w:rsidRPr="00716159">
              <w:t>IF (A.4.1-1/1 OR A.4.1-1/2) AND A.4.1-2/7 AND A.4.1-3/1 AND A.4.3.6-1/41 AND A.4.3.2-1/64 AND A.4.3.2-1/65 AND A.4.3.5-1/1 THEN R ELSE N/A</w:t>
            </w:r>
          </w:p>
        </w:tc>
      </w:tr>
      <w:tr w:rsidR="004B68B4" w:rsidRPr="00716159" w14:paraId="7713004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00D82" w14:textId="77777777" w:rsidR="004B68B4" w:rsidRPr="00716159" w:rsidRDefault="004B68B4" w:rsidP="000575A2">
            <w:pPr>
              <w:pStyle w:val="TAN"/>
              <w:rPr>
                <w:rFonts w:eastAsia="SimSun"/>
                <w:lang w:eastAsia="zh-CN"/>
              </w:rPr>
            </w:pPr>
            <w:r w:rsidRPr="00716159">
              <w:rPr>
                <w:rFonts w:eastAsia="SimSun"/>
                <w:lang w:eastAsia="zh-CN"/>
              </w:rPr>
              <w:t>C085b</w:t>
            </w:r>
            <w:r w:rsidRPr="00716159">
              <w:rPr>
                <w:rFonts w:eastAsia="SimSun"/>
                <w:lang w:eastAsia="zh-CN"/>
              </w:rPr>
              <w:tab/>
            </w:r>
            <w:r w:rsidRPr="00716159">
              <w:t>IF (A.4.1-1/1 OR A.4.1-1/2) AND A.4.1-2/7 AND A.4.1-3/1 AND A.4.3.6-1/41 AND A.4.3.2-1/64 AND A.4.3.2-1/65 AND A.4.3.5-1/1 AND A.4.3.2-1/139 THEN R ELSE N/A</w:t>
            </w:r>
          </w:p>
        </w:tc>
      </w:tr>
      <w:tr w:rsidR="004B68B4" w:rsidRPr="00716159" w14:paraId="7640097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FE8BA5" w14:textId="77777777" w:rsidR="004B68B4" w:rsidRPr="00716159" w:rsidRDefault="004B68B4" w:rsidP="000575A2">
            <w:pPr>
              <w:pStyle w:val="TAN"/>
              <w:rPr>
                <w:rFonts w:eastAsia="SimSun"/>
                <w:lang w:eastAsia="zh-CN"/>
              </w:rPr>
            </w:pPr>
            <w:r w:rsidRPr="00716159">
              <w:t>C086</w:t>
            </w:r>
            <w:r w:rsidRPr="00716159">
              <w:tab/>
              <w:t>IF ((A.4.1-1/1 AND [</w:t>
            </w:r>
            <w:proofErr w:type="gramStart"/>
            <w:r w:rsidRPr="00716159">
              <w:t>10]A.</w:t>
            </w:r>
            <w:proofErr w:type="gramEnd"/>
            <w:r w:rsidRPr="00716159">
              <w:t>4.1-1/1) OR (A.4.1-1/1 AND [10]A.4.1-1/2) OR (A.4.1-1/2 AND [10]A.4.1-1/1) OR (A.4.1-1/2 AND [10]A.4.1-1/2)) AND A.4.1-2/7 THEN R ELSE N/A</w:t>
            </w:r>
          </w:p>
        </w:tc>
      </w:tr>
      <w:tr w:rsidR="004B68B4" w:rsidRPr="00716159" w14:paraId="7D1DA9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B8E45E" w14:textId="77777777" w:rsidR="004B68B4" w:rsidRPr="00716159" w:rsidRDefault="004B68B4" w:rsidP="000575A2">
            <w:pPr>
              <w:pStyle w:val="TAN"/>
              <w:rPr>
                <w:rFonts w:eastAsia="SimSun"/>
                <w:lang w:eastAsia="zh-CN"/>
              </w:rPr>
            </w:pPr>
            <w:r w:rsidRPr="00716159">
              <w:t>C086</w:t>
            </w:r>
            <w:r w:rsidRPr="00716159">
              <w:rPr>
                <w:lang w:eastAsia="zh-CN"/>
              </w:rPr>
              <w:t>a</w:t>
            </w:r>
            <w:r w:rsidRPr="00716159">
              <w:tab/>
              <w:t>IF ((A.4.1-1/1 AND [10]A.4.1-1/1) OR (A.4.1-1/1 AND [10]A.4.1-1/2) OR (A.4.1-1/2 AND [10]A.4.1-1/1) OR (A.4.1-1/2 AND [10]A.4.1-1/2)) AND A.4.1-2/7 AND A.4.3.5-1/1</w:t>
            </w:r>
            <w:r w:rsidRPr="00716159">
              <w:rPr>
                <w:lang w:eastAsia="zh-CN"/>
              </w:rPr>
              <w:t xml:space="preserve"> </w:t>
            </w:r>
            <w:r w:rsidRPr="00716159">
              <w:t>THEN R ELSE N/A</w:t>
            </w:r>
          </w:p>
        </w:tc>
      </w:tr>
      <w:tr w:rsidR="004B68B4" w:rsidRPr="00716159" w:rsidDel="00142FC1" w14:paraId="15D69E2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0C01A" w14:textId="77777777" w:rsidR="004B68B4" w:rsidRPr="00716159" w:rsidDel="00142FC1" w:rsidRDefault="004B68B4" w:rsidP="000575A2">
            <w:pPr>
              <w:pStyle w:val="TAN"/>
            </w:pPr>
            <w:r w:rsidRPr="00716159">
              <w:t>C087</w:t>
            </w:r>
            <w:r w:rsidRPr="00716159">
              <w:tab/>
              <w:t>Void</w:t>
            </w:r>
          </w:p>
        </w:tc>
      </w:tr>
      <w:tr w:rsidR="004B68B4" w:rsidRPr="00716159" w14:paraId="3503AD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E2FFB" w14:textId="77777777" w:rsidR="004B68B4" w:rsidRPr="00716159" w:rsidRDefault="004B68B4" w:rsidP="000575A2">
            <w:pPr>
              <w:pStyle w:val="TAN"/>
            </w:pPr>
            <w:r w:rsidRPr="00716159">
              <w:t>C088</w:t>
            </w:r>
            <w:r w:rsidRPr="00716159">
              <w:tab/>
              <w:t xml:space="preserve">IF A.4.1-1/1 AND (A.4.1-3/1 OR A.4.1-3/2 OR A.4.1-3/3 OR A.4.1-3/5) AND A.4.3.1-7a/1 AND (NOT A.4.3.9-1/2 AND NOT A.4.3.1-7a/2) </w:t>
            </w:r>
            <w:r w:rsidRPr="00716159">
              <w:rPr>
                <w:rFonts w:eastAsia="SimSun"/>
                <w:lang w:eastAsia="zh-CN"/>
              </w:rPr>
              <w:t xml:space="preserve">AND </w:t>
            </w:r>
            <w:r w:rsidRPr="00716159">
              <w:t>A.4.3.5-1/1 AND A.4.3.5-1/5 THEN R ELSE N/A</w:t>
            </w:r>
          </w:p>
        </w:tc>
      </w:tr>
      <w:tr w:rsidR="004B68B4" w:rsidRPr="00716159" w14:paraId="556F848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113D74" w14:textId="77777777" w:rsidR="004B68B4" w:rsidRPr="00716159" w:rsidRDefault="004B68B4" w:rsidP="000575A2">
            <w:pPr>
              <w:pStyle w:val="TAN"/>
            </w:pPr>
            <w:r w:rsidRPr="00716159">
              <w:t>C089</w:t>
            </w:r>
            <w:r w:rsidRPr="00716159">
              <w:tab/>
              <w:t xml:space="preserve">IF A.4.1-1/2 AND (A.4.1-3/1 OR A.4.1-3/2 OR A.4.1-3/3 OR A.4.1-3/5) AND A.4.3.1-7a/1 AND (NOT A.4.3.9-1/2 AND NOT A.4.3.1-7a/3) </w:t>
            </w:r>
            <w:r w:rsidRPr="00716159">
              <w:rPr>
                <w:rFonts w:eastAsia="SimSun"/>
                <w:lang w:eastAsia="zh-CN"/>
              </w:rPr>
              <w:t xml:space="preserve">AND </w:t>
            </w:r>
            <w:r w:rsidRPr="00716159">
              <w:t>A.4.3.5-1/1 AND A.4.3.5-1/5 THEN R ELSE N/A</w:t>
            </w:r>
          </w:p>
        </w:tc>
      </w:tr>
      <w:tr w:rsidR="004B68B4" w:rsidRPr="00716159" w14:paraId="3FE948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BEC69" w14:textId="77777777" w:rsidR="004B68B4" w:rsidRPr="00716159" w:rsidRDefault="004B68B4" w:rsidP="000575A2">
            <w:pPr>
              <w:pStyle w:val="TAN"/>
            </w:pPr>
            <w:r w:rsidRPr="00716159">
              <w:t>C090</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xml:space="preserve"> </w:t>
            </w:r>
            <w:r w:rsidRPr="00716159">
              <w:rPr>
                <w:rFonts w:eastAsia="SimSun"/>
                <w:lang w:eastAsia="zh-CN"/>
              </w:rPr>
              <w:t xml:space="preserve">AND </w:t>
            </w:r>
            <w:r w:rsidRPr="00716159">
              <w:t>A.4.3.5-1/1 AND A.4.3.5-1/5 THEN R ELSE N/A</w:t>
            </w:r>
          </w:p>
        </w:tc>
      </w:tr>
      <w:tr w:rsidR="004B68B4" w:rsidRPr="00716159" w14:paraId="3D48EAF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F31DD" w14:textId="77777777" w:rsidR="004B68B4" w:rsidRPr="00716159" w:rsidRDefault="004B68B4" w:rsidP="000575A2">
            <w:pPr>
              <w:pStyle w:val="TAN"/>
            </w:pPr>
            <w:r w:rsidRPr="00716159">
              <w:t>C091</w:t>
            </w:r>
            <w:r w:rsidRPr="00716159">
              <w:tab/>
              <w:t xml:space="preserve">IF A.4.1-1/2 AND (A.4.1-3/1 OR A.4.1-3/2 OR A.4.1-3/3 OR A.4.1-3/5) AND NOT A.4.3.9-1/2 AND A.4.3.1-7a/3 </w:t>
            </w:r>
            <w:r w:rsidRPr="00716159">
              <w:rPr>
                <w:rFonts w:eastAsia="SimSun"/>
                <w:lang w:eastAsia="zh-CN"/>
              </w:rPr>
              <w:t xml:space="preserve">AND </w:t>
            </w:r>
            <w:r w:rsidRPr="00716159">
              <w:t>A.4.3.5-1/1 AND A.4.3.5-1/5 THEN R ELSE N/A</w:t>
            </w:r>
          </w:p>
        </w:tc>
      </w:tr>
      <w:tr w:rsidR="004B68B4" w:rsidRPr="00716159" w14:paraId="6946D5C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ACCFD" w14:textId="77777777" w:rsidR="004B68B4" w:rsidRPr="00716159" w:rsidRDefault="004B68B4" w:rsidP="000575A2">
            <w:pPr>
              <w:pStyle w:val="TAN"/>
            </w:pPr>
            <w:r w:rsidRPr="00716159">
              <w:t>C092</w:t>
            </w:r>
            <w:r w:rsidRPr="00716159">
              <w:tab/>
              <w:t xml:space="preserve">IF A.4.1-1/2 AND A.4.1-2/8 AND (A.4.1-3/1 OR A.4.1-3/2 OR A.4.1-3/3 OR A.4.1-3/5) </w:t>
            </w:r>
            <w:r w:rsidRPr="00716159">
              <w:rPr>
                <w:rFonts w:eastAsia="SimSun"/>
                <w:lang w:eastAsia="zh-CN"/>
              </w:rPr>
              <w:t xml:space="preserve">AND </w:t>
            </w:r>
            <w:r w:rsidRPr="00716159">
              <w:t>A.4.3.5-1/1 AND A.4.3.5-1/5 THEN R ELSE N/A</w:t>
            </w:r>
          </w:p>
        </w:tc>
      </w:tr>
      <w:tr w:rsidR="004B68B4" w:rsidRPr="00716159" w14:paraId="3755F72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44B9F" w14:textId="77777777" w:rsidR="004B68B4" w:rsidRPr="00716159" w:rsidRDefault="004B68B4" w:rsidP="000575A2">
            <w:pPr>
              <w:pStyle w:val="TAN"/>
            </w:pPr>
            <w:r w:rsidRPr="00716159">
              <w:t>C093</w:t>
            </w:r>
            <w:r w:rsidRPr="00716159">
              <w:tab/>
              <w:t xml:space="preserve">IF </w:t>
            </w:r>
            <w:r w:rsidRPr="00716159">
              <w:rPr>
                <w:lang w:eastAsia="zh-CN"/>
              </w:rPr>
              <w:t xml:space="preserve">(A.4.1-1/1 OR A.4.1-1/2) AND A.4.1-2/7 AND A.4.1-3/1 </w:t>
            </w:r>
            <w:r w:rsidRPr="00716159">
              <w:t>AND A.4.3.6-1/45 THEN R ELSE N/A</w:t>
            </w:r>
          </w:p>
        </w:tc>
      </w:tr>
      <w:tr w:rsidR="004B68B4" w:rsidRPr="00716159" w14:paraId="7DA7565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7EF61" w14:textId="77777777" w:rsidR="004B68B4" w:rsidRPr="00716159" w:rsidRDefault="004B68B4" w:rsidP="000575A2">
            <w:pPr>
              <w:pStyle w:val="TAN"/>
            </w:pPr>
            <w:r w:rsidRPr="00716159">
              <w:t>C094</w:t>
            </w:r>
            <w:r w:rsidRPr="00716159">
              <w:tab/>
              <w:t>IF ((A.4.1-1/1 AND A.4.1-1/1) OR (A.4.1-1/1 AND A.4.1-1/2) OR (A.4.1-1/2 AND A.4.1-1/1) OR (A.4.1-1/2 AND A.4.1-1/2)) AND A.4.1-3/1 AND A.4.3.6-1/45 THEN R ELSE N/A</w:t>
            </w:r>
          </w:p>
        </w:tc>
      </w:tr>
      <w:tr w:rsidR="004B68B4" w:rsidRPr="00716159" w14:paraId="5688CD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9575A" w14:textId="77777777" w:rsidR="004B68B4" w:rsidRPr="00716159" w:rsidRDefault="004B68B4" w:rsidP="000575A2">
            <w:pPr>
              <w:pStyle w:val="TAN"/>
            </w:pPr>
            <w:r w:rsidRPr="00716159">
              <w:t>C095</w:t>
            </w:r>
            <w:r w:rsidRPr="00716159">
              <w:tab/>
              <w:t>IF A.4.1-1/2 AND A.4.1-2/8 AND A.4.1-3/1 AND A.4.3.6-1/45 THEN R ELSE N/A</w:t>
            </w:r>
          </w:p>
        </w:tc>
      </w:tr>
      <w:tr w:rsidR="004B68B4" w:rsidRPr="00716159" w14:paraId="46C3235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7A509" w14:textId="77777777" w:rsidR="004B68B4" w:rsidRPr="00716159" w:rsidRDefault="004B68B4" w:rsidP="000575A2">
            <w:pPr>
              <w:pStyle w:val="TAN"/>
            </w:pPr>
            <w:r w:rsidRPr="00716159">
              <w:t>C095a</w:t>
            </w:r>
            <w:r w:rsidRPr="00716159">
              <w:tab/>
              <w:t>IF A.4.1-1/2 AND A.4.1-2/8 AND A.4.1-3/1 AND A.4.3.6-1/54 AND A.4.3.7-</w:t>
            </w:r>
            <w:r w:rsidRPr="00716159">
              <w:rPr>
                <w:lang w:eastAsia="zh-CN"/>
              </w:rPr>
              <w:t xml:space="preserve">1/19 AND </w:t>
            </w:r>
            <w:r w:rsidRPr="00716159">
              <w:t>A.4.4-1/16 THEN R ELSE N/A</w:t>
            </w:r>
          </w:p>
        </w:tc>
      </w:tr>
      <w:tr w:rsidR="004B68B4" w:rsidRPr="00716159" w14:paraId="24D86F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305923" w14:textId="77777777" w:rsidR="004B68B4" w:rsidRPr="00716159" w:rsidRDefault="004B68B4" w:rsidP="000575A2">
            <w:pPr>
              <w:pStyle w:val="TAN"/>
            </w:pPr>
            <w:r w:rsidRPr="00716159">
              <w:t>C096</w:t>
            </w:r>
            <w:r w:rsidRPr="00716159">
              <w:tab/>
              <w:t xml:space="preserve"> IF ((A.4.1-1/1 AND [</w:t>
            </w:r>
            <w:proofErr w:type="gramStart"/>
            <w:r w:rsidRPr="00716159">
              <w:t>10]A.</w:t>
            </w:r>
            <w:proofErr w:type="gramEnd"/>
            <w:r w:rsidRPr="00716159">
              <w:t>4.1-1/3) OR (A.4.1-1/2 AND [10]A.4.1-1/3)) AND A.4.1-2/7 AND A.4.1-3/1 THEN R ELSE N/A</w:t>
            </w:r>
          </w:p>
        </w:tc>
      </w:tr>
      <w:tr w:rsidR="004B68B4" w:rsidRPr="00716159" w14:paraId="5863A3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4BAE1F" w14:textId="77777777" w:rsidR="004B68B4" w:rsidRPr="00716159" w:rsidRDefault="004B68B4" w:rsidP="000575A2">
            <w:pPr>
              <w:pStyle w:val="TAN"/>
            </w:pPr>
            <w:r w:rsidRPr="00716159">
              <w:rPr>
                <w:lang w:eastAsia="zh-CN"/>
              </w:rPr>
              <w:t>C097</w:t>
            </w:r>
            <w:r w:rsidRPr="00716159">
              <w:rPr>
                <w:lang w:eastAsia="zh-CN"/>
              </w:rPr>
              <w:tab/>
            </w:r>
            <w:r w:rsidRPr="00716159">
              <w:t xml:space="preserve">IF ((A.4.1-1/1 AND [10]A.4.1-1/1) OR (A.4.1-1/1 AND [10]A.4.1-1/2) OR (A.4.1-1/2 AND [10]A.4.1-1/1) OR (A.4.1-1/2 AND [10]A.4.1-1/2)) </w:t>
            </w:r>
            <w:r w:rsidRPr="00716159">
              <w:rPr>
                <w:lang w:eastAsia="zh-CN"/>
              </w:rPr>
              <w:t xml:space="preserve">AND A.4.1-2/7 </w:t>
            </w:r>
            <w:r w:rsidRPr="00716159">
              <w:t>AND A.4.1-3/2</w:t>
            </w:r>
            <w:r w:rsidRPr="00716159">
              <w:rPr>
                <w:lang w:eastAsia="fr-FR"/>
              </w:rPr>
              <w:t xml:space="preserve"> AND A.4.3.5-1/1</w:t>
            </w:r>
            <w:r w:rsidRPr="00716159">
              <w:t xml:space="preserve"> </w:t>
            </w:r>
            <w:r w:rsidRPr="00716159">
              <w:rPr>
                <w:lang w:eastAsia="zh-CN"/>
              </w:rPr>
              <w:t xml:space="preserve">AND (A.4.3.11-1/1 OR A.4.3.11-1/3) </w:t>
            </w:r>
            <w:r w:rsidRPr="00716159">
              <w:t>THEN R ELSE N/A</w:t>
            </w:r>
          </w:p>
        </w:tc>
      </w:tr>
      <w:tr w:rsidR="004B68B4" w:rsidRPr="00716159" w14:paraId="65F4CD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255DE" w14:textId="77777777" w:rsidR="004B68B4" w:rsidRPr="00716159" w:rsidRDefault="004B68B4" w:rsidP="000575A2">
            <w:pPr>
              <w:pStyle w:val="TAN"/>
            </w:pPr>
            <w:r w:rsidRPr="00716159">
              <w:rPr>
                <w:lang w:eastAsia="zh-CN"/>
              </w:rPr>
              <w:t>C098</w:t>
            </w:r>
            <w:r w:rsidRPr="00716159">
              <w:rPr>
                <w:lang w:eastAsia="zh-CN"/>
              </w:rPr>
              <w:tab/>
            </w:r>
            <w:r w:rsidRPr="00716159">
              <w:t>IF (A.4.1-4/1 OR A.4.1-4/2 OR A.4.1-4/3) AND A.4.1-3/2 AND A.4.3.5-1/1</w:t>
            </w:r>
            <w:r w:rsidRPr="00716159">
              <w:rPr>
                <w:lang w:eastAsia="zh-CN"/>
              </w:rPr>
              <w:t xml:space="preserve"> AND (A.4.3.11-1/1 OR </w:t>
            </w:r>
            <w:r w:rsidRPr="00716159">
              <w:t>A.4.3.1</w:t>
            </w:r>
            <w:r w:rsidRPr="00716159">
              <w:rPr>
                <w:lang w:eastAsia="zh-CN"/>
              </w:rPr>
              <w:t xml:space="preserve">1-1/3) </w:t>
            </w:r>
            <w:r w:rsidRPr="00716159">
              <w:t>THEN R ELSE N/A</w:t>
            </w:r>
            <w:r w:rsidRPr="00716159">
              <w:rPr>
                <w:lang w:eastAsia="zh-CN"/>
              </w:rPr>
              <w:t xml:space="preserve"> </w:t>
            </w:r>
            <w:r w:rsidRPr="00716159">
              <w:t>THEN R ELSE N/A</w:t>
            </w:r>
          </w:p>
        </w:tc>
      </w:tr>
      <w:tr w:rsidR="004B68B4" w:rsidRPr="00716159" w14:paraId="13572B8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7A0678" w14:textId="77777777" w:rsidR="004B68B4" w:rsidRPr="00716159" w:rsidRDefault="004B68B4" w:rsidP="000575A2">
            <w:pPr>
              <w:pStyle w:val="TAN"/>
            </w:pPr>
            <w:r w:rsidRPr="00716159">
              <w:rPr>
                <w:lang w:eastAsia="zh-CN"/>
              </w:rPr>
              <w:t>C099</w:t>
            </w:r>
            <w:r w:rsidRPr="00716159">
              <w:rPr>
                <w:lang w:eastAsia="zh-CN"/>
              </w:rPr>
              <w:tab/>
            </w:r>
            <w:r w:rsidRPr="00716159">
              <w:t>IF A.4.1-1/1 AND (A.4.1-3/1 OR A.4.1-3/2 OR A.4.1-3/3 OR A.4.1-3/5) AND A.4.3.1</w:t>
            </w:r>
            <w:r w:rsidRPr="00716159">
              <w:rPr>
                <w:lang w:eastAsia="zh-CN"/>
              </w:rPr>
              <w:t>1</w:t>
            </w:r>
            <w:r w:rsidRPr="00716159">
              <w:t>-</w:t>
            </w:r>
            <w:r w:rsidRPr="00716159">
              <w:rPr>
                <w:lang w:eastAsia="zh-CN"/>
              </w:rPr>
              <w:t xml:space="preserve">1/2 </w:t>
            </w:r>
            <w:r w:rsidRPr="00716159">
              <w:t>AND A.4.3.1-7a/1 AND NOT A.4.3.1-7a/2 THEN R ELSE N/A</w:t>
            </w:r>
          </w:p>
        </w:tc>
      </w:tr>
      <w:tr w:rsidR="004B68B4" w:rsidRPr="00716159" w14:paraId="72AD3D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D65F6" w14:textId="77777777" w:rsidR="004B68B4" w:rsidRPr="00716159" w:rsidRDefault="004B68B4" w:rsidP="000575A2">
            <w:pPr>
              <w:pStyle w:val="TAN"/>
              <w:rPr>
                <w:lang w:eastAsia="zh-CN"/>
              </w:rPr>
            </w:pPr>
            <w:r w:rsidRPr="00716159">
              <w:rPr>
                <w:lang w:eastAsia="zh-CN"/>
              </w:rPr>
              <w:t>C099a</w:t>
            </w:r>
            <w:r w:rsidRPr="00716159">
              <w:rPr>
                <w:lang w:eastAsia="zh-CN"/>
              </w:rPr>
              <w:tab/>
              <w:t>IF A.4.1-1/2 AND (A.4.1-3/1 OR A.4.1-3/2 OR A.4.1-3/3 OR A.4.1-3/5) AND A.4.3.11-1/2 AND A.4.3.1-7a/1 AND NOT A.4.3.1-7a/3 THEN R ELSE N/A</w:t>
            </w:r>
          </w:p>
        </w:tc>
      </w:tr>
      <w:tr w:rsidR="004B68B4" w:rsidRPr="00716159" w14:paraId="5ADA7C3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47507" w14:textId="77777777" w:rsidR="004B68B4" w:rsidRPr="00716159" w:rsidRDefault="004B68B4" w:rsidP="000575A2">
            <w:pPr>
              <w:pStyle w:val="TAN"/>
              <w:rPr>
                <w:lang w:eastAsia="zh-CN"/>
              </w:rPr>
            </w:pPr>
            <w:r w:rsidRPr="00716159">
              <w:rPr>
                <w:lang w:eastAsia="zh-CN"/>
              </w:rPr>
              <w:t>C100</w:t>
            </w:r>
            <w:r w:rsidRPr="00716159">
              <w:rPr>
                <w:lang w:eastAsia="zh-CN"/>
              </w:rPr>
              <w:tab/>
            </w:r>
            <w:r w:rsidRPr="00716159">
              <w:t>IF A.4.1-1/3 AND A.4.1-2/7 AND A.4.3.10-1/3 THEN R ELSE N/A</w:t>
            </w:r>
          </w:p>
        </w:tc>
      </w:tr>
      <w:tr w:rsidR="004B68B4" w:rsidRPr="00716159" w14:paraId="363AF04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C0866" w14:textId="77777777" w:rsidR="004B68B4" w:rsidRPr="00716159" w:rsidRDefault="004B68B4" w:rsidP="000575A2">
            <w:pPr>
              <w:pStyle w:val="TAN"/>
              <w:rPr>
                <w:lang w:eastAsia="zh-CN"/>
              </w:rPr>
            </w:pPr>
            <w:r w:rsidRPr="00716159">
              <w:rPr>
                <w:lang w:eastAsia="zh-CN"/>
              </w:rPr>
              <w:t>C101</w:t>
            </w:r>
            <w:r w:rsidRPr="00716159">
              <w:rPr>
                <w:lang w:eastAsia="zh-CN"/>
              </w:rPr>
              <w:tab/>
            </w:r>
            <w:r w:rsidRPr="00716159">
              <w:t xml:space="preserve">IF </w:t>
            </w:r>
            <w:r w:rsidRPr="00716159">
              <w:rPr>
                <w:lang w:eastAsia="zh-CN"/>
              </w:rPr>
              <w:t>(A.4.1-1/1 OR A.4.1-1/2) AND A.4.1-2/7 AND A.4.1-3/1 AND A.4.3.8-1/9</w:t>
            </w:r>
            <w:r w:rsidRPr="00716159">
              <w:t xml:space="preserve"> THEN R ELSE N/A</w:t>
            </w:r>
          </w:p>
        </w:tc>
      </w:tr>
      <w:tr w:rsidR="004B68B4" w:rsidRPr="00716159" w14:paraId="2F71547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152C7" w14:textId="77777777" w:rsidR="004B68B4" w:rsidRPr="00716159" w:rsidRDefault="004B68B4" w:rsidP="000575A2">
            <w:pPr>
              <w:pStyle w:val="TAN"/>
              <w:rPr>
                <w:lang w:eastAsia="zh-CN"/>
              </w:rPr>
            </w:pPr>
            <w:r w:rsidRPr="00716159">
              <w:rPr>
                <w:lang w:eastAsia="zh-CN"/>
              </w:rPr>
              <w:t>C102</w:t>
            </w:r>
            <w:r w:rsidRPr="00716159">
              <w:rPr>
                <w:lang w:eastAsia="zh-CN"/>
              </w:rPr>
              <w:tab/>
            </w:r>
            <w:r w:rsidRPr="00716159">
              <w:t xml:space="preserve">IF </w:t>
            </w:r>
            <w:r w:rsidRPr="00716159">
              <w:rPr>
                <w:lang w:eastAsia="zh-CN"/>
              </w:rPr>
              <w:t xml:space="preserve">(A.4.1-1/1 OR A.4.1-1/2) AND A.4.1-2/7 AND A.4.1-3/1 AND A.4.3.8-1/16 </w:t>
            </w:r>
            <w:r w:rsidRPr="00716159">
              <w:t>THEN R ELSE N/A</w:t>
            </w:r>
          </w:p>
        </w:tc>
      </w:tr>
      <w:tr w:rsidR="004B68B4" w:rsidRPr="00716159" w14:paraId="3DFFAEA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32218" w14:textId="77777777" w:rsidR="004B68B4" w:rsidRPr="00716159" w:rsidRDefault="004B68B4" w:rsidP="000575A2">
            <w:pPr>
              <w:pStyle w:val="TAN"/>
              <w:rPr>
                <w:lang w:eastAsia="zh-CN"/>
              </w:rPr>
            </w:pPr>
            <w:r w:rsidRPr="00716159">
              <w:rPr>
                <w:lang w:eastAsia="zh-CN"/>
              </w:rPr>
              <w:t>C103</w:t>
            </w:r>
            <w:r w:rsidRPr="00716159">
              <w:rPr>
                <w:lang w:eastAsia="zh-CN"/>
              </w:rPr>
              <w:tab/>
            </w:r>
            <w:r w:rsidRPr="00716159">
              <w:t xml:space="preserve">IF </w:t>
            </w:r>
            <w:r w:rsidRPr="00716159">
              <w:rPr>
                <w:lang w:eastAsia="zh-CN"/>
              </w:rPr>
              <w:t>(A.4.1-1/1 OR A.4.1-1/2) AND A.4.1-2/7 AND A.4.1-2/8 AND A.4.1-3/1 AND A.4.3.8-1/15 AND</w:t>
            </w:r>
            <w:r w:rsidRPr="00716159">
              <w:t xml:space="preserve"> </w:t>
            </w:r>
            <w:r w:rsidRPr="00716159">
              <w:rPr>
                <w:lang w:eastAsia="zh-CN"/>
              </w:rPr>
              <w:t xml:space="preserve">A.4.3.8-1/18 </w:t>
            </w:r>
            <w:r w:rsidRPr="00716159">
              <w:t>THEN R ELSE N/A</w:t>
            </w:r>
          </w:p>
        </w:tc>
      </w:tr>
      <w:tr w:rsidR="004B68B4" w:rsidRPr="00716159" w14:paraId="67A3B1C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DC6F3A" w14:textId="77777777" w:rsidR="004B68B4" w:rsidRPr="00716159" w:rsidRDefault="004B68B4" w:rsidP="000575A2">
            <w:pPr>
              <w:pStyle w:val="TAN"/>
              <w:rPr>
                <w:lang w:eastAsia="zh-CN"/>
              </w:rPr>
            </w:pPr>
            <w:r w:rsidRPr="00716159">
              <w:rPr>
                <w:lang w:eastAsia="zh-CN"/>
              </w:rPr>
              <w:t>C104</w:t>
            </w:r>
            <w:r w:rsidRPr="00716159">
              <w:rPr>
                <w:lang w:eastAsia="zh-CN"/>
              </w:rPr>
              <w:tab/>
            </w:r>
            <w:r w:rsidRPr="00716159">
              <w:t xml:space="preserve">IF </w:t>
            </w:r>
            <w:r w:rsidRPr="00716159">
              <w:rPr>
                <w:lang w:eastAsia="zh-CN"/>
              </w:rPr>
              <w:t>(A.4.1-1/1 OR A.4.1-1/2) AND A.4.1-2/7 AND A.4.1-2/8 AND A.4.1-3/1 AND A.4.3.8-1/17 AND</w:t>
            </w:r>
            <w:r w:rsidRPr="00716159">
              <w:t xml:space="preserve"> </w:t>
            </w:r>
            <w:r w:rsidRPr="00716159">
              <w:rPr>
                <w:lang w:eastAsia="zh-CN"/>
              </w:rPr>
              <w:t xml:space="preserve">A.4.3.8-1/18 </w:t>
            </w:r>
            <w:r w:rsidRPr="00716159">
              <w:t>THEN R ELSE N/A</w:t>
            </w:r>
          </w:p>
        </w:tc>
      </w:tr>
      <w:tr w:rsidR="004B68B4" w:rsidRPr="00716159" w14:paraId="16282C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7F17E" w14:textId="77777777" w:rsidR="004B68B4" w:rsidRPr="00716159" w:rsidRDefault="004B68B4" w:rsidP="000575A2">
            <w:pPr>
              <w:pStyle w:val="TAN"/>
              <w:rPr>
                <w:lang w:eastAsia="zh-CN"/>
              </w:rPr>
            </w:pPr>
            <w:r w:rsidRPr="00716159">
              <w:rPr>
                <w:lang w:eastAsia="zh-CN"/>
              </w:rPr>
              <w:t>C105</w:t>
            </w:r>
            <w:r w:rsidRPr="00716159">
              <w:rPr>
                <w:lang w:eastAsia="zh-CN"/>
              </w:rPr>
              <w:tab/>
            </w:r>
            <w:r w:rsidRPr="00716159">
              <w:t xml:space="preserve">IF </w:t>
            </w:r>
            <w:r w:rsidRPr="00716159">
              <w:rPr>
                <w:lang w:eastAsia="zh-CN"/>
              </w:rPr>
              <w:t>(A.4.1-1/1 OR A.4.1-1/2) AND A.4.1-2/7 AND A.4.1-3/1 AND A.4.3.8-1/11</w:t>
            </w:r>
            <w:r w:rsidRPr="00716159">
              <w:t xml:space="preserve"> THEN R ELSE N/A</w:t>
            </w:r>
          </w:p>
        </w:tc>
      </w:tr>
      <w:tr w:rsidR="004B68B4" w:rsidRPr="00716159" w14:paraId="74F5B49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3511B9" w14:textId="77777777" w:rsidR="004B68B4" w:rsidRPr="00716159" w:rsidRDefault="004B68B4" w:rsidP="000575A2">
            <w:pPr>
              <w:pStyle w:val="TAN"/>
              <w:rPr>
                <w:lang w:eastAsia="zh-CN"/>
              </w:rPr>
            </w:pPr>
            <w:r w:rsidRPr="00716159">
              <w:rPr>
                <w:lang w:eastAsia="zh-CN"/>
              </w:rPr>
              <w:t>C106</w:t>
            </w:r>
            <w:r w:rsidRPr="00716159">
              <w:rPr>
                <w:lang w:eastAsia="zh-CN"/>
              </w:rPr>
              <w:tab/>
            </w:r>
            <w:r w:rsidRPr="00716159">
              <w:t xml:space="preserve">IF </w:t>
            </w:r>
            <w:r w:rsidRPr="00716159">
              <w:rPr>
                <w:lang w:eastAsia="zh-CN"/>
              </w:rPr>
              <w:t>(A.4.1-1/1 OR A.4.1-1/2) AND A.4.1-2/8 AND A.4.1-3/1 AND A.4.3.8-1/11</w:t>
            </w:r>
            <w:r w:rsidRPr="00716159">
              <w:t xml:space="preserve"> THEN R ELSE N/A </w:t>
            </w:r>
          </w:p>
        </w:tc>
      </w:tr>
      <w:tr w:rsidR="004B68B4" w:rsidRPr="00716159" w14:paraId="366FE9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D91D2" w14:textId="77777777" w:rsidR="004B68B4" w:rsidRPr="00716159" w:rsidRDefault="004B68B4" w:rsidP="000575A2">
            <w:pPr>
              <w:pStyle w:val="TAN"/>
              <w:rPr>
                <w:lang w:eastAsia="zh-CN"/>
              </w:rPr>
            </w:pPr>
            <w:r w:rsidRPr="00716159">
              <w:rPr>
                <w:lang w:eastAsia="zh-CN"/>
              </w:rPr>
              <w:t>C107</w:t>
            </w:r>
            <w:r w:rsidRPr="00716159">
              <w:rPr>
                <w:lang w:eastAsia="zh-CN"/>
              </w:rPr>
              <w:tab/>
            </w:r>
            <w:r w:rsidRPr="00716159">
              <w:t xml:space="preserve">IF </w:t>
            </w:r>
            <w:r w:rsidRPr="00716159">
              <w:rPr>
                <w:lang w:eastAsia="zh-CN"/>
              </w:rPr>
              <w:t xml:space="preserve">(A.4.1-1/1 OR A.4.1-1/2) AND A.4.1-2/7 AND A.4.1-3/1 AND A.4.3.8-1/15 </w:t>
            </w:r>
            <w:r w:rsidRPr="00716159">
              <w:t>THEN R ELSE N/A</w:t>
            </w:r>
          </w:p>
        </w:tc>
      </w:tr>
      <w:tr w:rsidR="004B68B4" w:rsidRPr="00716159" w14:paraId="1CE09EE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4E4CAE" w14:textId="77777777" w:rsidR="004B68B4" w:rsidRPr="00716159" w:rsidRDefault="004B68B4" w:rsidP="000575A2">
            <w:pPr>
              <w:pStyle w:val="TAN"/>
              <w:rPr>
                <w:lang w:eastAsia="zh-CN"/>
              </w:rPr>
            </w:pPr>
            <w:r w:rsidRPr="00716159">
              <w:rPr>
                <w:lang w:eastAsia="zh-CN"/>
              </w:rPr>
              <w:t>C108</w:t>
            </w:r>
            <w:r w:rsidRPr="00716159">
              <w:rPr>
                <w:lang w:eastAsia="zh-CN"/>
              </w:rPr>
              <w:tab/>
            </w:r>
            <w:r w:rsidRPr="00716159">
              <w:t xml:space="preserve">IF </w:t>
            </w:r>
            <w:r w:rsidRPr="00716159">
              <w:rPr>
                <w:lang w:eastAsia="zh-CN"/>
              </w:rPr>
              <w:t xml:space="preserve">(A.4.1-1/1 OR A.4.1-1/2) AND A.4.1-2/7 AND A.4.1-3/1 AND A.4.3.8-1/17 </w:t>
            </w:r>
            <w:r w:rsidRPr="00716159">
              <w:t>THEN R ELSE N/A</w:t>
            </w:r>
          </w:p>
        </w:tc>
      </w:tr>
      <w:tr w:rsidR="004B68B4" w:rsidRPr="00716159" w14:paraId="115569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3DE3B4" w14:textId="77777777" w:rsidR="004B68B4" w:rsidRPr="00716159" w:rsidRDefault="004B68B4" w:rsidP="000575A2">
            <w:pPr>
              <w:pStyle w:val="TAN"/>
              <w:rPr>
                <w:lang w:eastAsia="zh-CN"/>
              </w:rPr>
            </w:pPr>
            <w:r w:rsidRPr="00716159">
              <w:rPr>
                <w:lang w:eastAsia="zh-CN"/>
              </w:rPr>
              <w:t>C109</w:t>
            </w:r>
            <w:r w:rsidRPr="00716159">
              <w:rPr>
                <w:lang w:eastAsia="zh-CN"/>
              </w:rPr>
              <w:tab/>
            </w:r>
            <w:r w:rsidRPr="00716159">
              <w:t xml:space="preserve">IF </w:t>
            </w:r>
            <w:r w:rsidRPr="00716159">
              <w:rPr>
                <w:lang w:eastAsia="zh-CN"/>
              </w:rPr>
              <w:t xml:space="preserve">(A.4.1-1/1 OR A.4.1-1/2) AND A.4.1-2/7 AND A.4.1-3/1 AND A.4.3.8-1/15 AND A.4.3.8-1/18 </w:t>
            </w:r>
            <w:r w:rsidRPr="00716159">
              <w:t>THEN R ELSE N/A</w:t>
            </w:r>
          </w:p>
        </w:tc>
      </w:tr>
      <w:tr w:rsidR="004B68B4" w:rsidRPr="00716159" w14:paraId="7DB025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AAF61B" w14:textId="77777777" w:rsidR="004B68B4" w:rsidRPr="00716159" w:rsidRDefault="004B68B4" w:rsidP="000575A2">
            <w:pPr>
              <w:pStyle w:val="TAN"/>
              <w:rPr>
                <w:lang w:eastAsia="zh-CN"/>
              </w:rPr>
            </w:pPr>
            <w:r w:rsidRPr="00716159">
              <w:rPr>
                <w:lang w:eastAsia="zh-CN"/>
              </w:rPr>
              <w:t>C110</w:t>
            </w:r>
            <w:r w:rsidRPr="00716159">
              <w:rPr>
                <w:lang w:eastAsia="zh-CN"/>
              </w:rPr>
              <w:tab/>
            </w:r>
            <w:r w:rsidRPr="00716159">
              <w:t xml:space="preserve">IF </w:t>
            </w:r>
            <w:r w:rsidRPr="00716159">
              <w:rPr>
                <w:lang w:eastAsia="zh-CN"/>
              </w:rPr>
              <w:t>(A.4.1-1/1 OR A.4.1-1/2) AND A.4.1-2/7 AND A.4.1-3/1 AND A.4.3.8-1/17 AND A.4.3.8-1/18</w:t>
            </w:r>
            <w:r w:rsidRPr="00716159">
              <w:t xml:space="preserve"> THEN R ELSE N/A</w:t>
            </w:r>
          </w:p>
        </w:tc>
      </w:tr>
      <w:tr w:rsidR="004B68B4" w:rsidRPr="00716159" w14:paraId="2F860B0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885DDE" w14:textId="77777777" w:rsidR="004B68B4" w:rsidRPr="00716159" w:rsidRDefault="004B68B4" w:rsidP="000575A2">
            <w:pPr>
              <w:pStyle w:val="TAN"/>
              <w:rPr>
                <w:lang w:eastAsia="zh-CN"/>
              </w:rPr>
            </w:pPr>
            <w:r w:rsidRPr="00716159">
              <w:t>C111</w:t>
            </w:r>
            <w:r w:rsidRPr="00716159">
              <w:tab/>
              <w:t xml:space="preserve">IF </w:t>
            </w:r>
            <w:r w:rsidRPr="00716159">
              <w:rPr>
                <w:lang w:eastAsia="zh-CN"/>
              </w:rPr>
              <w:t xml:space="preserve">(A.4.1-1/1 OR A.4.1-1/2) AND A.4.1-2/7 AND A.4.1-3/1 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THEN R ELSE N/A</w:t>
            </w:r>
          </w:p>
        </w:tc>
      </w:tr>
      <w:tr w:rsidR="004B68B4" w:rsidRPr="00716159" w14:paraId="5781A73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0FAC8" w14:textId="77777777" w:rsidR="004B68B4" w:rsidRPr="00716159" w:rsidRDefault="004B68B4" w:rsidP="000575A2">
            <w:pPr>
              <w:pStyle w:val="TAN"/>
            </w:pPr>
            <w:r w:rsidRPr="00716159">
              <w:t>C111a</w:t>
            </w:r>
            <w:r w:rsidRPr="00716159">
              <w:tab/>
              <w:t>IF A.4.1-1/1 AND A.4.1-2/9 AND A.4.1-3/1 AND A.4.4-1/17 AND A.4.3.2-1/31 AND A.4.3.2-1/57 THEN R ELSE N/A</w:t>
            </w:r>
          </w:p>
        </w:tc>
      </w:tr>
      <w:tr w:rsidR="004B68B4" w:rsidRPr="00716159" w14:paraId="78B85BA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F7E928" w14:textId="77777777" w:rsidR="004B68B4" w:rsidRPr="00716159" w:rsidRDefault="004B68B4" w:rsidP="000575A2">
            <w:pPr>
              <w:pStyle w:val="TAN"/>
              <w:rPr>
                <w:lang w:eastAsia="zh-CN"/>
              </w:rPr>
            </w:pPr>
            <w:r w:rsidRPr="00716159">
              <w:t>C112</w:t>
            </w:r>
            <w:r w:rsidRPr="00716159">
              <w:tab/>
              <w:t xml:space="preserve">IF (A.4.1-1/1 OR A.4.1-1/2) AND A.4.1-2/7 AND A.4.1-3/1 </w:t>
            </w:r>
            <w:r w:rsidRPr="00716159">
              <w:rPr>
                <w:lang w:eastAsia="zh-CN"/>
              </w:rPr>
              <w:t xml:space="preserve">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AND (A.4.1-2/3 OR A.4.1-2/5) THEN R ELSE N/A</w:t>
            </w:r>
          </w:p>
        </w:tc>
      </w:tr>
      <w:tr w:rsidR="004B68B4" w:rsidRPr="00716159" w14:paraId="6058FC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0F161" w14:textId="77777777" w:rsidR="004B68B4" w:rsidRPr="00716159" w:rsidRDefault="004B68B4" w:rsidP="000575A2">
            <w:pPr>
              <w:pStyle w:val="TAN"/>
              <w:rPr>
                <w:lang w:eastAsia="zh-CN"/>
              </w:rPr>
            </w:pPr>
            <w:r w:rsidRPr="00716159">
              <w:t>C113</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A.4.3.1-7a/2 THEN R ELSE N/A</w:t>
            </w:r>
          </w:p>
        </w:tc>
      </w:tr>
      <w:tr w:rsidR="004B68B4" w:rsidRPr="00716159" w14:paraId="06094E3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E1EB36" w14:textId="77777777" w:rsidR="004B68B4" w:rsidRPr="00716159" w:rsidRDefault="004B68B4" w:rsidP="000575A2">
            <w:pPr>
              <w:pStyle w:val="TAN"/>
              <w:rPr>
                <w:lang w:eastAsia="zh-CN"/>
              </w:rPr>
            </w:pPr>
            <w:r w:rsidRPr="00716159">
              <w:t>C113a</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A.4.3.1-7a/3 THEN R ELSE N/A</w:t>
            </w:r>
          </w:p>
        </w:tc>
      </w:tr>
      <w:tr w:rsidR="004B68B4" w:rsidRPr="00716159" w14:paraId="5795B1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0A2E0F" w14:textId="77777777" w:rsidR="004B68B4" w:rsidRPr="00716159" w:rsidRDefault="004B68B4" w:rsidP="000575A2">
            <w:pPr>
              <w:pStyle w:val="TAN"/>
              <w:rPr>
                <w:lang w:eastAsia="zh-CN"/>
              </w:rPr>
            </w:pPr>
            <w:r w:rsidRPr="00716159">
              <w:lastRenderedPageBreak/>
              <w:t>C113b</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NOT A.4.3.9-1/2 AND A.4.3.1-7a/2 THEN R ELSE N/A</w:t>
            </w:r>
          </w:p>
        </w:tc>
      </w:tr>
      <w:tr w:rsidR="004B68B4" w:rsidRPr="00716159" w14:paraId="4794D42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B4CFCE" w14:textId="77777777" w:rsidR="004B68B4" w:rsidRPr="00716159" w:rsidRDefault="004B68B4" w:rsidP="000575A2">
            <w:pPr>
              <w:pStyle w:val="TAN"/>
              <w:rPr>
                <w:lang w:eastAsia="zh-CN"/>
              </w:rPr>
            </w:pPr>
            <w:r w:rsidRPr="00716159">
              <w:t>C113c</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NOT A.4.3.9-1/2 </w:t>
            </w:r>
            <w:r w:rsidRPr="00716159">
              <w:t>AND A.4.3.1-7a/3 THEN R ELSE N/A</w:t>
            </w:r>
          </w:p>
        </w:tc>
      </w:tr>
      <w:tr w:rsidR="004B68B4" w:rsidRPr="00716159" w14:paraId="70756F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B8621" w14:textId="77777777" w:rsidR="004B68B4" w:rsidRPr="00716159" w:rsidRDefault="004B68B4" w:rsidP="000575A2">
            <w:pPr>
              <w:pStyle w:val="TAN"/>
              <w:rPr>
                <w:lang w:eastAsia="zh-CN"/>
              </w:rPr>
            </w:pPr>
            <w:r w:rsidRPr="00716159">
              <w:t>C114</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A.4.3.1-7a/2 THEN R ELSE N/A</w:t>
            </w:r>
          </w:p>
        </w:tc>
      </w:tr>
      <w:tr w:rsidR="004B68B4" w:rsidRPr="00716159" w14:paraId="5E9328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319E4F" w14:textId="77777777" w:rsidR="004B68B4" w:rsidRPr="00716159" w:rsidRDefault="004B68B4" w:rsidP="000575A2">
            <w:pPr>
              <w:pStyle w:val="TAN"/>
              <w:rPr>
                <w:lang w:eastAsia="zh-CN"/>
              </w:rPr>
            </w:pPr>
            <w:r w:rsidRPr="00716159">
              <w:t>C114a</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A.4.3.1-7a/3 THEN R ELSE N/A</w:t>
            </w:r>
          </w:p>
        </w:tc>
      </w:tr>
      <w:tr w:rsidR="004B68B4" w:rsidRPr="00716159" w14:paraId="5AD4BF6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ADF48" w14:textId="77777777" w:rsidR="004B68B4" w:rsidRPr="00716159" w:rsidRDefault="004B68B4" w:rsidP="000575A2">
            <w:pPr>
              <w:pStyle w:val="TAN"/>
              <w:rPr>
                <w:lang w:eastAsia="zh-CN"/>
              </w:rPr>
            </w:pPr>
            <w:r w:rsidRPr="00716159">
              <w:t>C114b</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A.4.3.1-7a/2 THEN R ELSE N/A</w:t>
            </w:r>
          </w:p>
        </w:tc>
      </w:tr>
      <w:tr w:rsidR="004B68B4" w:rsidRPr="00716159" w14:paraId="2701C67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C06C26" w14:textId="77777777" w:rsidR="004B68B4" w:rsidRPr="00716159" w:rsidRDefault="004B68B4" w:rsidP="000575A2">
            <w:pPr>
              <w:pStyle w:val="TAN"/>
              <w:rPr>
                <w:lang w:eastAsia="zh-CN"/>
              </w:rPr>
            </w:pPr>
            <w:r w:rsidRPr="00716159">
              <w:t>C114c</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A.4.3.1-7a/3 THEN R ELSE N/A</w:t>
            </w:r>
          </w:p>
        </w:tc>
      </w:tr>
      <w:tr w:rsidR="004B68B4" w:rsidRPr="00716159" w14:paraId="0F5380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6D8B0" w14:textId="77777777" w:rsidR="004B68B4" w:rsidRPr="00716159" w:rsidRDefault="004B68B4" w:rsidP="000575A2">
            <w:pPr>
              <w:pStyle w:val="TAN"/>
              <w:rPr>
                <w:lang w:eastAsia="zh-CN"/>
              </w:rPr>
            </w:pPr>
            <w:r w:rsidRPr="00716159">
              <w:t>C115</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A.4.3.1-7a/2 THEN R ELSE N/A</w:t>
            </w:r>
          </w:p>
        </w:tc>
      </w:tr>
      <w:tr w:rsidR="004B68B4" w:rsidRPr="00716159" w14:paraId="052E39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90695" w14:textId="77777777" w:rsidR="004B68B4" w:rsidRPr="00716159" w:rsidRDefault="004B68B4" w:rsidP="000575A2">
            <w:pPr>
              <w:pStyle w:val="TAN"/>
              <w:rPr>
                <w:lang w:eastAsia="zh-CN"/>
              </w:rPr>
            </w:pPr>
            <w:r w:rsidRPr="00716159">
              <w:t>C115a</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A.4.3.1-7a/3 THEN R ELSE N/A</w:t>
            </w:r>
          </w:p>
        </w:tc>
      </w:tr>
      <w:tr w:rsidR="004B68B4" w:rsidRPr="00716159" w14:paraId="70A294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60C641" w14:textId="77777777" w:rsidR="004B68B4" w:rsidRPr="00716159" w:rsidRDefault="004B68B4" w:rsidP="000575A2">
            <w:pPr>
              <w:pStyle w:val="TAN"/>
              <w:rPr>
                <w:lang w:eastAsia="zh-CN"/>
              </w:rPr>
            </w:pPr>
            <w:r w:rsidRPr="00716159">
              <w:t>C115b</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A.4.3.1-7a/2 THEN R ELSE N/A</w:t>
            </w:r>
          </w:p>
        </w:tc>
      </w:tr>
      <w:tr w:rsidR="004B68B4" w:rsidRPr="00716159" w14:paraId="542B2E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6AA2C" w14:textId="77777777" w:rsidR="004B68B4" w:rsidRPr="00716159" w:rsidRDefault="004B68B4" w:rsidP="000575A2">
            <w:pPr>
              <w:pStyle w:val="TAN"/>
              <w:rPr>
                <w:lang w:eastAsia="zh-CN"/>
              </w:rPr>
            </w:pPr>
            <w:r w:rsidRPr="00716159">
              <w:t>C115c</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A.4.3.1-7a/3 THEN R ELSE N/A</w:t>
            </w:r>
          </w:p>
        </w:tc>
      </w:tr>
      <w:tr w:rsidR="004B68B4" w:rsidRPr="00716159" w14:paraId="16A23C6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100A3" w14:textId="77777777" w:rsidR="004B68B4" w:rsidRPr="00716159" w:rsidRDefault="004B68B4" w:rsidP="000575A2">
            <w:pPr>
              <w:pStyle w:val="TAN"/>
            </w:pPr>
            <w:r w:rsidRPr="00716159">
              <w:t>C116</w:t>
            </w:r>
            <w:r w:rsidRPr="00716159">
              <w:tab/>
              <w:t>IF A.4.1-1/1 AND (A.4.1-3/1 OR A.4.1-3/2 OR A.4.1-3/3 OR A.4.1-3/5) AND A.4.3.2-</w:t>
            </w:r>
            <w:r w:rsidRPr="00716159">
              <w:rPr>
                <w:lang w:eastAsia="zh-CN"/>
              </w:rPr>
              <w:t xml:space="preserve">1/61 </w:t>
            </w:r>
            <w:r w:rsidRPr="00716159">
              <w:t>AND A.4.3.1-7a/1 AND NOT A.4.3.1-7a/2 THEN R ELSE N/A</w:t>
            </w:r>
          </w:p>
        </w:tc>
      </w:tr>
      <w:tr w:rsidR="004B68B4" w:rsidRPr="00716159" w14:paraId="0816F0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F4881F" w14:textId="77777777" w:rsidR="004B68B4" w:rsidRPr="00716159" w:rsidRDefault="004B68B4" w:rsidP="000575A2">
            <w:pPr>
              <w:pStyle w:val="TAN"/>
            </w:pPr>
            <w:r w:rsidRPr="00716159">
              <w:t>C117</w:t>
            </w:r>
            <w:r w:rsidRPr="00716159">
              <w:tab/>
              <w:t>IF A.4.1-1/2 AND (A.4.1-3/1 OR A.4.1-3/2 OR A.4.1-3/3 OR A.4.1-3/5) AND A.4.3.2-1/61 AND A.4.3.1-7a/1 AND NOT A.4.3.1-7a/3 THEN R ELSE N/A</w:t>
            </w:r>
          </w:p>
        </w:tc>
      </w:tr>
      <w:tr w:rsidR="004B68B4" w:rsidRPr="00716159" w14:paraId="70EF7CB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11214" w14:textId="77777777" w:rsidR="004B68B4" w:rsidRPr="00716159" w:rsidRDefault="004B68B4" w:rsidP="000575A2">
            <w:pPr>
              <w:pStyle w:val="TAN"/>
            </w:pPr>
            <w:r w:rsidRPr="00716159">
              <w:t>C118</w:t>
            </w:r>
            <w:r w:rsidRPr="00716159">
              <w:tab/>
              <w:t>IF A.4.1-1/1 AND (A.4.1-3/1 OR A.4.1-3/2 OR A.4.1-3/3 OR A.4.1-3/5) AND A.4.3.2-1/61 AND (NOT A.4.3.9-1/2 AND A.4.3.1-7a/2) THEN R ELSE N/A</w:t>
            </w:r>
          </w:p>
        </w:tc>
      </w:tr>
      <w:tr w:rsidR="004B68B4" w:rsidRPr="00716159" w14:paraId="082DA2A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90E854" w14:textId="77777777" w:rsidR="004B68B4" w:rsidRPr="00716159" w:rsidRDefault="004B68B4" w:rsidP="000575A2">
            <w:pPr>
              <w:pStyle w:val="TAN"/>
            </w:pPr>
            <w:r w:rsidRPr="00716159">
              <w:t>C119</w:t>
            </w:r>
            <w:r w:rsidRPr="00716159">
              <w:tab/>
              <w:t>IF A.4.1-1/2 AND (A.4.1-3/1 OR A.4.1-3/2 OR A.4.1-3/3 OR A.4.1-3/5) AND A.4.3.2-1/61 AND A.4.3.1-7a/3 THEN R ELSE N/A</w:t>
            </w:r>
          </w:p>
        </w:tc>
      </w:tr>
      <w:tr w:rsidR="004B68B4" w:rsidRPr="00716159" w14:paraId="69F687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C4B23C" w14:textId="77777777" w:rsidR="004B68B4" w:rsidRPr="00716159" w:rsidRDefault="004B68B4" w:rsidP="000575A2">
            <w:pPr>
              <w:pStyle w:val="TAN"/>
            </w:pPr>
            <w:r w:rsidRPr="00716159">
              <w:t>C120</w:t>
            </w:r>
            <w:r w:rsidRPr="00716159">
              <w:tab/>
              <w:t xml:space="preserve">IF A.4.1-1/1 AND (A.4.1-3/1 OR A.4.1-3/2 OR A.4.1-3/3 OR A.4.1-3/5) AND </w:t>
            </w:r>
            <w:r w:rsidRPr="00716159">
              <w:rPr>
                <w:lang w:eastAsia="zh-TW"/>
              </w:rPr>
              <w:t>A.4.3.2-1/12</w:t>
            </w:r>
            <w:r w:rsidRPr="00716159">
              <w:rPr>
                <w:lang w:eastAsia="zh-CN"/>
              </w:rPr>
              <w:t xml:space="preserve"> AND A.4.3.2-1/39 </w:t>
            </w:r>
            <w:r w:rsidRPr="00716159">
              <w:t>AND A.4.3.1-7a/1 AND NOT A.4.3.1-7a/2 THEN R ELSE N/A</w:t>
            </w:r>
          </w:p>
        </w:tc>
      </w:tr>
      <w:tr w:rsidR="004B68B4" w:rsidRPr="00716159" w14:paraId="718074F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A71294" w14:textId="77777777" w:rsidR="004B68B4" w:rsidRPr="00716159" w:rsidRDefault="004B68B4" w:rsidP="000575A2">
            <w:pPr>
              <w:pStyle w:val="TAN"/>
            </w:pPr>
            <w:r w:rsidRPr="00716159">
              <w:t>C121</w:t>
            </w:r>
            <w:r w:rsidRPr="00716159">
              <w:tab/>
              <w:t>IF A.4.1-1/1 AND (A.4.1-3/1 OR A.4.1-3/2 OR A.4.1-3/3 OR A.4.1-3/5) AND A.4.3.2-1/62 AND A.4.3.1-7a/1 AND NOT A.4.3.1-7a/2 THEN R ELSE N/A</w:t>
            </w:r>
          </w:p>
        </w:tc>
      </w:tr>
      <w:tr w:rsidR="004B68B4" w:rsidRPr="00716159" w14:paraId="7BD94C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4AA61" w14:textId="77777777" w:rsidR="004B68B4" w:rsidRPr="00716159" w:rsidRDefault="004B68B4" w:rsidP="000575A2">
            <w:pPr>
              <w:pStyle w:val="TAN"/>
            </w:pPr>
            <w:r w:rsidRPr="00716159">
              <w:t>C122</w:t>
            </w:r>
            <w:r w:rsidRPr="00716159">
              <w:tab/>
              <w:t>IF A.4.1-1/2 AND (A.4.1-3/1 OR A.4.1-3/2 OR A.4.1-3/3 OR A.4.1-3/5) AND A.4.3.2-1/12 AND A.4.3.2-1/39 AND A.4.3.1-7a/1 AND NOT A.4.3.1-7a/3 THEN R ELSE N/A</w:t>
            </w:r>
          </w:p>
        </w:tc>
      </w:tr>
      <w:tr w:rsidR="004B68B4" w:rsidRPr="00716159" w14:paraId="29BF2C7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527E2B" w14:textId="77777777" w:rsidR="004B68B4" w:rsidRPr="00716159" w:rsidRDefault="004B68B4" w:rsidP="000575A2">
            <w:pPr>
              <w:pStyle w:val="TAN"/>
            </w:pPr>
            <w:r w:rsidRPr="00716159">
              <w:t>C123</w:t>
            </w:r>
            <w:r w:rsidRPr="00716159">
              <w:tab/>
              <w:t>IF A.4.1-1/2 AND (A.4.1-3/1 OR A.4.1-3/2 OR A.4.1-3/3 OR A.4.1-3/5) AND A.4.3.2-1/62 AND A.4.3.1-7a/1 AND NOT A.4.3.1-7a/3 THEN R ELSE N/A</w:t>
            </w:r>
          </w:p>
        </w:tc>
      </w:tr>
      <w:tr w:rsidR="004B68B4" w:rsidRPr="00716159" w14:paraId="14CC492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87EFC" w14:textId="77777777" w:rsidR="004B68B4" w:rsidRPr="00716159" w:rsidRDefault="004B68B4" w:rsidP="000575A2">
            <w:pPr>
              <w:pStyle w:val="TAN"/>
            </w:pPr>
            <w:r w:rsidRPr="00716159">
              <w:t>C124</w:t>
            </w:r>
            <w:r w:rsidRPr="00716159">
              <w:tab/>
              <w:t>IF A.4.1-1/1 AND (A.4.1-3/1 OR A.4.1-3/2 OR A.4.1-3/3 OR A.4.1-3/5) AND A.4.3.2-1/12 AND A.4.3.2-1/39 AND (NOT A.4.3.9-1/2 AND A.4.3.1-7a/2) THEN R ELSE N/A</w:t>
            </w:r>
          </w:p>
        </w:tc>
      </w:tr>
      <w:tr w:rsidR="004B68B4" w:rsidRPr="00716159" w14:paraId="6146E6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F8BE6" w14:textId="77777777" w:rsidR="004B68B4" w:rsidRPr="00716159" w:rsidRDefault="004B68B4" w:rsidP="000575A2">
            <w:pPr>
              <w:pStyle w:val="TAN"/>
            </w:pPr>
            <w:r w:rsidRPr="00716159">
              <w:t>C125</w:t>
            </w:r>
            <w:r w:rsidRPr="00716159">
              <w:tab/>
              <w:t>IF A.4.1-1/2 AND (A.4.1-3/1 OR A.4.1-3/2 OR A.4.1-3/3 OR A.4.1-3/5) AND A.4.3.2-1/12 AND A.4.3.2-1/39 AND A.4.3.1-7a/3 THEN R ELSE N/A</w:t>
            </w:r>
          </w:p>
        </w:tc>
      </w:tr>
      <w:tr w:rsidR="004B68B4" w:rsidRPr="00716159" w14:paraId="2D2AB4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13DDA3" w14:textId="77777777" w:rsidR="004B68B4" w:rsidRPr="00716159" w:rsidRDefault="004B68B4" w:rsidP="000575A2">
            <w:pPr>
              <w:pStyle w:val="TAN"/>
            </w:pPr>
            <w:r w:rsidRPr="00716159">
              <w:t>C126</w:t>
            </w:r>
            <w:r w:rsidRPr="00716159">
              <w:tab/>
              <w:t>IF A.4.1-1/2 AND A.4.1-2/8 AND (A.4.1-3/1 OR A.4.1-3/2 OR A.4.1-3/3 OR A.4.1-3/5) and A.4.3.2-1/3 THEN R ELSE N/A</w:t>
            </w:r>
          </w:p>
        </w:tc>
      </w:tr>
      <w:tr w:rsidR="004B68B4" w:rsidRPr="00716159" w14:paraId="07EB86C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19C71" w14:textId="77777777" w:rsidR="004B68B4" w:rsidRPr="00716159" w:rsidRDefault="004B68B4" w:rsidP="000575A2">
            <w:pPr>
              <w:pStyle w:val="TAN"/>
            </w:pPr>
            <w:r w:rsidRPr="00716159">
              <w:t>C126a</w:t>
            </w:r>
            <w:r w:rsidRPr="00716159">
              <w:tab/>
              <w:t>IF (A.4.1-1/1 OR A.4.1-1/2) AND A.4.1-2/7 AND A.4.1-3/2 AND A.4.1-4/3 AND A.4.3.2B.2.0-2A/1 AND A.4.3.2-1/37 THEN R ELSE N/A</w:t>
            </w:r>
          </w:p>
        </w:tc>
      </w:tr>
      <w:tr w:rsidR="004B68B4" w:rsidRPr="00716159" w14:paraId="00D883C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9F2197" w14:textId="77777777" w:rsidR="004B68B4" w:rsidRPr="00716159" w:rsidRDefault="004B68B4" w:rsidP="000575A2">
            <w:pPr>
              <w:pStyle w:val="TAN"/>
            </w:pPr>
            <w:r w:rsidRPr="00716159">
              <w:rPr>
                <w:lang w:eastAsia="zh-CN"/>
              </w:rPr>
              <w:t>C127</w:t>
            </w:r>
            <w:r w:rsidRPr="00716159">
              <w:tab/>
            </w:r>
            <w:r w:rsidRPr="00716159">
              <w:rPr>
                <w:lang w:eastAsia="zh-CN"/>
              </w:rPr>
              <w:t xml:space="preserve">IF A.4.1-1/1 AND (A.4.1-3/1 OR A.4.1-3/2 OR A.4.1-3/3 OR A.4.1-3/5) AND A.4.3.11-1/2 AND (NOT A.4.3.9-1/2 AND </w:t>
            </w:r>
            <w:r w:rsidRPr="00716159">
              <w:t>A.4.3.1-7a/2</w:t>
            </w:r>
            <w:r w:rsidRPr="00716159">
              <w:rPr>
                <w:lang w:eastAsia="zh-CN"/>
              </w:rPr>
              <w:t>) THEN R ELSE N/A</w:t>
            </w:r>
          </w:p>
        </w:tc>
      </w:tr>
      <w:tr w:rsidR="004B68B4" w:rsidRPr="00716159" w14:paraId="723F8A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38485" w14:textId="77777777" w:rsidR="004B68B4" w:rsidRPr="00716159" w:rsidRDefault="004B68B4" w:rsidP="000575A2">
            <w:pPr>
              <w:pStyle w:val="TAN"/>
              <w:rPr>
                <w:lang w:eastAsia="zh-CN"/>
              </w:rPr>
            </w:pPr>
            <w:r w:rsidRPr="00716159">
              <w:rPr>
                <w:lang w:eastAsia="zh-CN"/>
              </w:rPr>
              <w:t>C127a</w:t>
            </w:r>
            <w:r w:rsidRPr="00716159">
              <w:tab/>
            </w:r>
            <w:r w:rsidRPr="00716159">
              <w:rPr>
                <w:lang w:eastAsia="zh-CN"/>
              </w:rPr>
              <w:t xml:space="preserve">IF A.4.1-1/1 AND (A.4.1-3/1 OR A.4.1-3/2 OR A.4.1-3/3 OR A.4.1-3/5) AND A.4.3.2A.1-1/1 AND A.4.3.11-1/2 AND (NOT A.4.3.9-1/2 AND </w:t>
            </w:r>
            <w:r w:rsidRPr="00716159">
              <w:t>A.4.3.1-7a/2)</w:t>
            </w:r>
            <w:r w:rsidRPr="00716159">
              <w:rPr>
                <w:lang w:eastAsia="zh-CN"/>
              </w:rPr>
              <w:t xml:space="preserve"> OR </w:t>
            </w:r>
            <w:r w:rsidRPr="00716159">
              <w:t>(NOT A.4.3.9-1/2 AND A.4.3.1-7a/3)</w:t>
            </w:r>
            <w:r w:rsidRPr="00716159">
              <w:rPr>
                <w:lang w:eastAsia="zh-CN"/>
              </w:rPr>
              <w:t xml:space="preserve"> THEN R ELSE N/A</w:t>
            </w:r>
          </w:p>
        </w:tc>
      </w:tr>
      <w:tr w:rsidR="004B68B4" w:rsidRPr="00716159" w14:paraId="155753B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9F1E3A" w14:textId="77777777" w:rsidR="004B68B4" w:rsidRPr="00716159" w:rsidRDefault="004B68B4" w:rsidP="000575A2">
            <w:pPr>
              <w:pStyle w:val="TAN"/>
              <w:rPr>
                <w:lang w:eastAsia="zh-CN"/>
              </w:rPr>
            </w:pPr>
            <w:r w:rsidRPr="00716159">
              <w:rPr>
                <w:rFonts w:cs="Arial"/>
                <w:lang w:eastAsia="zh-CN"/>
              </w:rPr>
              <w:t>C128</w:t>
            </w:r>
            <w:r w:rsidRPr="00716159">
              <w:tab/>
              <w:t>IF A.4.1-1/1 AND (A.4.1-3/1 OR A.4.1-3/2 OR A.4.1-3/3 OR A.4.1-3/5) AND A.4.3.2-1/67 AND A.4.3.1-7a/1 AND NOT A.4.3.1-7a/2 THEN R ELSE N/A</w:t>
            </w:r>
          </w:p>
        </w:tc>
      </w:tr>
      <w:tr w:rsidR="004B68B4" w:rsidRPr="00716159" w14:paraId="7169E77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325EC1" w14:textId="77777777" w:rsidR="004B68B4" w:rsidRPr="00716159" w:rsidRDefault="004B68B4" w:rsidP="000575A2">
            <w:pPr>
              <w:pStyle w:val="TAN"/>
              <w:rPr>
                <w:lang w:eastAsia="zh-CN"/>
              </w:rPr>
            </w:pPr>
            <w:r w:rsidRPr="00716159">
              <w:rPr>
                <w:rFonts w:cs="Arial"/>
                <w:lang w:eastAsia="zh-CN"/>
              </w:rPr>
              <w:t>C129</w:t>
            </w:r>
            <w:r w:rsidRPr="00716159">
              <w:tab/>
              <w:t>IF A.4.1-1/2 AND (A.4.1-3/1 OR A.4.1-3/2 OR A.4.1-3/3 OR A.4.1-3/5) AND A.4.3.2-1/67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0BBD222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14913" w14:textId="77777777" w:rsidR="004B68B4" w:rsidRPr="00716159" w:rsidRDefault="004B68B4" w:rsidP="000575A2">
            <w:pPr>
              <w:pStyle w:val="TAN"/>
              <w:rPr>
                <w:lang w:eastAsia="zh-CN"/>
              </w:rPr>
            </w:pPr>
            <w:r w:rsidRPr="00716159">
              <w:rPr>
                <w:rFonts w:cs="Arial"/>
                <w:lang w:eastAsia="zh-CN"/>
              </w:rPr>
              <w:t>C130</w:t>
            </w:r>
            <w:r w:rsidRPr="00716159">
              <w:tab/>
              <w:t>IF A.4.1-1/1 AND (A.4.1-3/1 OR A.4.1-3/2 OR A.4.1-3/3 OR A.4.1-3/5) AND A.4.3.2-1/67 AND NOT A.4.3.9-1/2 AND A.4.3.1-7a/2 THEN R ELSE N/A</w:t>
            </w:r>
          </w:p>
        </w:tc>
      </w:tr>
      <w:tr w:rsidR="004B68B4" w:rsidRPr="00716159" w14:paraId="7D17768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46AF0" w14:textId="77777777" w:rsidR="004B68B4" w:rsidRPr="00716159" w:rsidRDefault="004B68B4" w:rsidP="000575A2">
            <w:pPr>
              <w:pStyle w:val="TAN"/>
              <w:rPr>
                <w:lang w:eastAsia="zh-CN"/>
              </w:rPr>
            </w:pPr>
            <w:r w:rsidRPr="00716159">
              <w:rPr>
                <w:rFonts w:cs="Arial"/>
                <w:lang w:eastAsia="zh-CN"/>
              </w:rPr>
              <w:t>C131</w:t>
            </w:r>
            <w:r w:rsidRPr="00716159">
              <w:tab/>
              <w:t>IF A.4.1-1/2 AND (A.4.1-3/1 OR A.4.1-3/2 OR A.4.1-3/3 OR A.4.1-3/5) AND A.4.3.2-1/67 AND NOT A.4.3.9-1/2 AND A.4.3.1-7a/3 THEN R ELSE N/A</w:t>
            </w:r>
          </w:p>
        </w:tc>
      </w:tr>
      <w:tr w:rsidR="004B68B4" w:rsidRPr="00716159" w14:paraId="090CD87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B87FE" w14:textId="77777777" w:rsidR="004B68B4" w:rsidRPr="00716159" w:rsidRDefault="004B68B4" w:rsidP="000575A2">
            <w:pPr>
              <w:pStyle w:val="TAN"/>
              <w:rPr>
                <w:rFonts w:cs="Arial"/>
                <w:lang w:eastAsia="zh-CN"/>
              </w:rPr>
            </w:pPr>
            <w:r w:rsidRPr="00716159">
              <w:rPr>
                <w:lang w:eastAsia="zh-TW"/>
              </w:rPr>
              <w:t>C132</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1/76 </w:t>
            </w:r>
            <w:r w:rsidRPr="00716159">
              <w:t>THEN R ELSE N/A</w:t>
            </w:r>
            <w:r w:rsidRPr="00716159">
              <w:rPr>
                <w:lang w:eastAsia="zh-CN"/>
              </w:rPr>
              <w:t xml:space="preserve"> </w:t>
            </w:r>
            <w:r w:rsidRPr="00716159">
              <w:t>THEN R ELSE N/A</w:t>
            </w:r>
          </w:p>
        </w:tc>
      </w:tr>
      <w:tr w:rsidR="004B68B4" w:rsidRPr="00716159" w14:paraId="6688676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A1C9C" w14:textId="77777777" w:rsidR="004B68B4" w:rsidRPr="00716159" w:rsidRDefault="004B68B4" w:rsidP="000575A2">
            <w:pPr>
              <w:pStyle w:val="TAN"/>
              <w:rPr>
                <w:rFonts w:cs="Arial"/>
                <w:lang w:eastAsia="zh-CN"/>
              </w:rPr>
            </w:pPr>
            <w:r w:rsidRPr="00716159">
              <w:rPr>
                <w:lang w:eastAsia="zh-TW"/>
              </w:rPr>
              <w:t>C133</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 xml:space="preserve">1/74 </w:t>
            </w:r>
            <w:r w:rsidRPr="00716159">
              <w:t>THEN R ELSE N/A</w:t>
            </w:r>
            <w:r w:rsidRPr="00716159">
              <w:rPr>
                <w:lang w:eastAsia="zh-CN"/>
              </w:rPr>
              <w:t xml:space="preserve"> </w:t>
            </w:r>
            <w:r w:rsidRPr="00716159">
              <w:t>THEN R ELSE N/A</w:t>
            </w:r>
          </w:p>
        </w:tc>
      </w:tr>
      <w:tr w:rsidR="004B68B4" w:rsidRPr="00716159" w14:paraId="40A5B76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3FFB6" w14:textId="77777777" w:rsidR="004B68B4" w:rsidRPr="00716159" w:rsidRDefault="004B68B4" w:rsidP="000575A2">
            <w:pPr>
              <w:pStyle w:val="TAN"/>
              <w:rPr>
                <w:rFonts w:cs="Arial"/>
                <w:lang w:eastAsia="zh-CN"/>
              </w:rPr>
            </w:pPr>
            <w:r w:rsidRPr="00716159">
              <w:rPr>
                <w:lang w:eastAsia="zh-TW"/>
              </w:rPr>
              <w:t>C134</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1/72 </w:t>
            </w:r>
            <w:r w:rsidRPr="00716159">
              <w:t>THEN R ELSE N/A</w:t>
            </w:r>
            <w:r w:rsidRPr="00716159">
              <w:rPr>
                <w:lang w:eastAsia="zh-CN"/>
              </w:rPr>
              <w:t xml:space="preserve"> </w:t>
            </w:r>
            <w:r w:rsidRPr="00716159">
              <w:t>THEN R ELSE N/A</w:t>
            </w:r>
          </w:p>
        </w:tc>
      </w:tr>
      <w:tr w:rsidR="004B68B4" w:rsidRPr="00716159" w14:paraId="6058CD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A5698" w14:textId="77777777" w:rsidR="004B68B4" w:rsidRPr="00716159" w:rsidRDefault="004B68B4" w:rsidP="000575A2">
            <w:pPr>
              <w:pStyle w:val="TAN"/>
              <w:rPr>
                <w:rFonts w:cs="Arial"/>
                <w:lang w:eastAsia="zh-CN"/>
              </w:rPr>
            </w:pPr>
            <w:r w:rsidRPr="00716159">
              <w:rPr>
                <w:lang w:eastAsia="zh-TW"/>
              </w:rPr>
              <w:t>C135</w:t>
            </w:r>
            <w:r w:rsidRPr="00716159">
              <w:tab/>
              <w:t>IF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6D777CE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C03329" w14:textId="77777777" w:rsidR="004B68B4" w:rsidRPr="00716159" w:rsidRDefault="004B68B4" w:rsidP="000575A2">
            <w:pPr>
              <w:pStyle w:val="TAN"/>
              <w:rPr>
                <w:rFonts w:cs="Arial"/>
                <w:lang w:eastAsia="zh-CN"/>
              </w:rPr>
            </w:pPr>
            <w:r w:rsidRPr="00716159">
              <w:rPr>
                <w:lang w:eastAsia="zh-TW"/>
              </w:rPr>
              <w:t>C136</w:t>
            </w:r>
            <w:r w:rsidRPr="00716159">
              <w:tab/>
              <w:t>IF (A.4.1-4/1 OR A.4.1-4/2 OR A.4.1-4/3) AND A.4.1-3/2 AND A.4.3.2-</w:t>
            </w:r>
            <w:r w:rsidRPr="00716159">
              <w:rPr>
                <w:lang w:eastAsia="zh-CN"/>
              </w:rPr>
              <w:t xml:space="preserve">1/73 </w:t>
            </w:r>
            <w:r w:rsidRPr="00716159">
              <w:t>THEN R ELSE N/A</w:t>
            </w:r>
          </w:p>
        </w:tc>
      </w:tr>
      <w:tr w:rsidR="004B68B4" w:rsidRPr="00716159" w14:paraId="25378A6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F1E3B" w14:textId="77777777" w:rsidR="004B68B4" w:rsidRPr="00716159" w:rsidRDefault="004B68B4" w:rsidP="000575A2">
            <w:pPr>
              <w:pStyle w:val="TAN"/>
              <w:rPr>
                <w:rFonts w:cs="Arial"/>
                <w:lang w:eastAsia="zh-CN"/>
              </w:rPr>
            </w:pPr>
            <w:r w:rsidRPr="00716159">
              <w:rPr>
                <w:lang w:eastAsia="zh-TW"/>
              </w:rPr>
              <w:t>C137</w:t>
            </w:r>
            <w:r w:rsidRPr="00716159">
              <w:tab/>
              <w:t>IF (A.4.1-4/1 OR A.4.1-4/2 OR A.4.1-4/3) AND A.4.1-3/2 AND A.4.3.2-</w:t>
            </w:r>
            <w:r w:rsidRPr="00716159">
              <w:rPr>
                <w:lang w:eastAsia="zh-CN"/>
              </w:rPr>
              <w:t xml:space="preserve">1/71 AND </w:t>
            </w:r>
            <w:r w:rsidRPr="00716159">
              <w:t>A.4.3.2-</w:t>
            </w:r>
            <w:r w:rsidRPr="00716159">
              <w:rPr>
                <w:lang w:eastAsia="zh-CN"/>
              </w:rPr>
              <w:t xml:space="preserve">1/75 </w:t>
            </w:r>
            <w:r w:rsidRPr="00716159">
              <w:t>THEN R ELSE N/A</w:t>
            </w:r>
          </w:p>
        </w:tc>
      </w:tr>
      <w:tr w:rsidR="004B68B4" w:rsidRPr="00716159" w14:paraId="3D13DBA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4C058" w14:textId="77777777" w:rsidR="004B68B4" w:rsidRPr="00716159" w:rsidRDefault="004B68B4" w:rsidP="000575A2">
            <w:pPr>
              <w:pStyle w:val="TAN"/>
              <w:rPr>
                <w:rFonts w:cs="Arial"/>
                <w:lang w:eastAsia="zh-CN"/>
              </w:rPr>
            </w:pPr>
            <w:r w:rsidRPr="00716159">
              <w:rPr>
                <w:lang w:eastAsia="zh-TW"/>
              </w:rPr>
              <w:lastRenderedPageBreak/>
              <w:t>C138</w:t>
            </w:r>
            <w:r w:rsidRPr="00716159">
              <w:tab/>
              <w:t>IF A.4.1-1/2 AND A.4.1-2/8 AND A.4.1-3/1 AND A.4.3.2-</w:t>
            </w:r>
            <w:r w:rsidRPr="00716159">
              <w:rPr>
                <w:lang w:eastAsia="zh-CN"/>
              </w:rPr>
              <w:t>1/71 AND</w:t>
            </w:r>
            <w:r w:rsidRPr="00716159">
              <w:t xml:space="preserve"> A.4.3.2-</w:t>
            </w:r>
            <w:r w:rsidRPr="00716159">
              <w:rPr>
                <w:lang w:eastAsia="zh-CN"/>
              </w:rPr>
              <w:t>1/76</w:t>
            </w:r>
            <w:r w:rsidRPr="00716159">
              <w:t xml:space="preserve"> THEN R ELSE N/A</w:t>
            </w:r>
          </w:p>
        </w:tc>
      </w:tr>
      <w:tr w:rsidR="004B68B4" w:rsidRPr="00716159" w14:paraId="0843456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DDFD18" w14:textId="77777777" w:rsidR="004B68B4" w:rsidRPr="00716159" w:rsidRDefault="004B68B4" w:rsidP="000575A2">
            <w:pPr>
              <w:pStyle w:val="TAN"/>
              <w:rPr>
                <w:rFonts w:cs="Arial"/>
                <w:lang w:eastAsia="zh-CN"/>
              </w:rPr>
            </w:pPr>
            <w:r w:rsidRPr="00716159">
              <w:rPr>
                <w:lang w:eastAsia="zh-TW"/>
              </w:rPr>
              <w:t>C139</w:t>
            </w:r>
            <w:r w:rsidRPr="00716159">
              <w:tab/>
              <w:t>IF A.4.1-1/2 AND A.4.1-2/8 AND A.4.1-3/1 AND A.4.3.2-</w:t>
            </w:r>
            <w:r w:rsidRPr="00716159">
              <w:rPr>
                <w:lang w:eastAsia="zh-CN"/>
              </w:rPr>
              <w:t>1/74</w:t>
            </w:r>
            <w:r w:rsidRPr="00716159">
              <w:t xml:space="preserve"> THEN R ELSE N/A</w:t>
            </w:r>
          </w:p>
        </w:tc>
      </w:tr>
      <w:tr w:rsidR="004B68B4" w:rsidRPr="00716159" w14:paraId="2696938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974E7" w14:textId="77777777" w:rsidR="004B68B4" w:rsidRPr="00716159" w:rsidRDefault="004B68B4" w:rsidP="000575A2">
            <w:pPr>
              <w:pStyle w:val="TAN"/>
              <w:rPr>
                <w:rFonts w:cs="Arial"/>
                <w:lang w:eastAsia="zh-CN"/>
              </w:rPr>
            </w:pPr>
            <w:r w:rsidRPr="00716159">
              <w:rPr>
                <w:lang w:eastAsia="zh-TW"/>
              </w:rPr>
              <w:t>C140</w:t>
            </w:r>
            <w:r w:rsidRPr="00716159">
              <w:tab/>
              <w:t>IF A.4.1-1/2 AND A.4.1-2/8 AND A.4.1-3/1 AND A.4.3.2-</w:t>
            </w:r>
            <w:r w:rsidRPr="00716159">
              <w:rPr>
                <w:lang w:eastAsia="zh-CN"/>
              </w:rPr>
              <w:t>1/71 AND</w:t>
            </w:r>
            <w:r w:rsidRPr="00716159">
              <w:t xml:space="preserve"> A.4.3.2-</w:t>
            </w:r>
            <w:r w:rsidRPr="00716159">
              <w:rPr>
                <w:lang w:eastAsia="zh-CN"/>
              </w:rPr>
              <w:t>1/72</w:t>
            </w:r>
            <w:r w:rsidRPr="00716159">
              <w:t xml:space="preserve"> THEN R ELSE N/A</w:t>
            </w:r>
          </w:p>
        </w:tc>
      </w:tr>
      <w:tr w:rsidR="004B68B4" w:rsidRPr="00716159" w14:paraId="708F92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6015F" w14:textId="77777777" w:rsidR="004B68B4" w:rsidRPr="00716159" w:rsidRDefault="004B68B4" w:rsidP="000575A2">
            <w:pPr>
              <w:pStyle w:val="TAN"/>
            </w:pPr>
            <w:r w:rsidRPr="00716159">
              <w:rPr>
                <w:lang w:eastAsia="zh-TW"/>
              </w:rPr>
              <w:t>C141</w:t>
            </w:r>
            <w:r w:rsidRPr="00716159">
              <w:tab/>
              <w:t xml:space="preserve">IF </w:t>
            </w:r>
            <w:r w:rsidRPr="00716159">
              <w:rPr>
                <w:lang w:eastAsia="zh-CN"/>
              </w:rPr>
              <w:t>(A.4.1-1/1 OR A.4.1-1/2) AND</w:t>
            </w:r>
            <w:r w:rsidRPr="00716159">
              <w:t xml:space="preserve">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6A1ADB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96029" w14:textId="77777777" w:rsidR="004B68B4" w:rsidRPr="00716159" w:rsidRDefault="004B68B4" w:rsidP="000575A2">
            <w:pPr>
              <w:pStyle w:val="TAN"/>
              <w:rPr>
                <w:lang w:eastAsia="zh-TW"/>
              </w:rPr>
            </w:pPr>
            <w:r w:rsidRPr="00716159">
              <w:rPr>
                <w:lang w:eastAsia="zh-TW"/>
              </w:rPr>
              <w:t>C141a</w:t>
            </w:r>
            <w:r w:rsidRPr="00716159">
              <w:tab/>
              <w:t xml:space="preserve">IF </w:t>
            </w:r>
            <w:r w:rsidRPr="00716159">
              <w:rPr>
                <w:lang w:eastAsia="zh-CN"/>
              </w:rPr>
              <w:t>(A.4.1-1/1 OR A.4.1-1/2) AND</w:t>
            </w:r>
            <w:r w:rsidRPr="00716159">
              <w:t xml:space="preserve"> (A.4.1-4/4 OR A.4.1-4/5) AND A.4.1-3/2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618807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129A9" w14:textId="77777777" w:rsidR="004B68B4" w:rsidRPr="00716159" w:rsidRDefault="004B68B4" w:rsidP="000575A2">
            <w:pPr>
              <w:pStyle w:val="TAN"/>
              <w:rPr>
                <w:lang w:eastAsia="zh-TW"/>
              </w:rPr>
            </w:pPr>
            <w:r w:rsidRPr="00716159">
              <w:rPr>
                <w:lang w:eastAsia="zh-TW"/>
              </w:rPr>
              <w:t>C141b</w:t>
            </w:r>
            <w:r w:rsidRPr="00716159">
              <w:tab/>
              <w:t xml:space="preserve">IF </w:t>
            </w:r>
            <w:r w:rsidRPr="00716159">
              <w:rPr>
                <w:lang w:eastAsia="zh-CN"/>
              </w:rPr>
              <w:t>(A.4.1-1/1 OR A.4.1-1/2) AND</w:t>
            </w:r>
            <w:r w:rsidRPr="00716159">
              <w:t xml:space="preserve"> (A.4.1-4/4 OR A.4.1-4/5)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41BCC5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CAC5A" w14:textId="77777777" w:rsidR="004B68B4" w:rsidRPr="00716159" w:rsidRDefault="004B68B4" w:rsidP="000575A2">
            <w:pPr>
              <w:pStyle w:val="TAN"/>
            </w:pPr>
            <w:r w:rsidRPr="00716159">
              <w:rPr>
                <w:lang w:eastAsia="zh-TW"/>
              </w:rPr>
              <w:t>C142</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1/73 </w:t>
            </w:r>
            <w:r w:rsidRPr="00716159">
              <w:t>THEN R ELSE N/A</w:t>
            </w:r>
          </w:p>
        </w:tc>
      </w:tr>
      <w:tr w:rsidR="004B68B4" w:rsidRPr="00716159" w14:paraId="3D8681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2B92C" w14:textId="77777777" w:rsidR="004B68B4" w:rsidRPr="00716159" w:rsidRDefault="004B68B4" w:rsidP="000575A2">
            <w:pPr>
              <w:pStyle w:val="TAN"/>
              <w:rPr>
                <w:lang w:eastAsia="zh-TW"/>
              </w:rPr>
            </w:pPr>
            <w:r w:rsidRPr="00716159">
              <w:rPr>
                <w:lang w:eastAsia="zh-TW"/>
              </w:rPr>
              <w:t>C142a</w:t>
            </w:r>
            <w:r w:rsidRPr="00716159">
              <w:tab/>
              <w:t xml:space="preserve">IF </w:t>
            </w:r>
            <w:r w:rsidRPr="00716159">
              <w:rPr>
                <w:lang w:eastAsia="zh-CN"/>
              </w:rPr>
              <w:t xml:space="preserve">(A.4.1-1/1 OR A.4.1-1/2) AND </w:t>
            </w:r>
            <w:r w:rsidRPr="00716159">
              <w:t>(A.4.1-4/4 OR A.4.1-4/5) AND A.4.1-3/2 AND A.4.3.2-</w:t>
            </w:r>
            <w:r w:rsidRPr="00716159">
              <w:rPr>
                <w:lang w:eastAsia="zh-CN"/>
              </w:rPr>
              <w:t xml:space="preserve">1/74 </w:t>
            </w:r>
            <w:r w:rsidRPr="00716159">
              <w:t>THEN R ELSE N/A</w:t>
            </w:r>
          </w:p>
        </w:tc>
      </w:tr>
      <w:tr w:rsidR="004B68B4" w:rsidRPr="00716159" w14:paraId="5844108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EBE36" w14:textId="77777777" w:rsidR="004B68B4" w:rsidRPr="00716159" w:rsidRDefault="004B68B4" w:rsidP="000575A2">
            <w:pPr>
              <w:pStyle w:val="TAN"/>
            </w:pPr>
            <w:r w:rsidRPr="00716159">
              <w:rPr>
                <w:lang w:eastAsia="zh-TW"/>
              </w:rPr>
              <w:t>C143</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B68B4" w:rsidRPr="00716159" w14:paraId="085889D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C0A00" w14:textId="77777777" w:rsidR="004B68B4" w:rsidRPr="00716159" w:rsidRDefault="004B68B4" w:rsidP="000575A2">
            <w:pPr>
              <w:pStyle w:val="TAN"/>
              <w:rPr>
                <w:lang w:eastAsia="zh-TW"/>
              </w:rPr>
            </w:pPr>
            <w:r w:rsidRPr="00716159">
              <w:rPr>
                <w:lang w:eastAsia="zh-TW"/>
              </w:rPr>
              <w:t>C143a</w:t>
            </w:r>
            <w:r w:rsidRPr="00716159">
              <w:tab/>
              <w:t xml:space="preserve">IF </w:t>
            </w:r>
            <w:r w:rsidRPr="00716159">
              <w:rPr>
                <w:lang w:eastAsia="zh-CN"/>
              </w:rPr>
              <w:t xml:space="preserve">(A.4.1-1/1 OR A.4.1-1/2) AND </w:t>
            </w:r>
            <w:r w:rsidRPr="00716159">
              <w:t>(A.4.1-4/4 OR A.4.1-4/5) AND A.4.1-3/2 AND A.4.3.2-</w:t>
            </w:r>
            <w:r w:rsidRPr="00716159">
              <w:rPr>
                <w:lang w:eastAsia="zh-CN"/>
              </w:rPr>
              <w:t>1/71 AND</w:t>
            </w:r>
            <w:r w:rsidRPr="00716159">
              <w:t xml:space="preserve"> A.4.3.2-</w:t>
            </w:r>
            <w:r w:rsidRPr="00716159">
              <w:rPr>
                <w:lang w:eastAsia="zh-CN"/>
              </w:rPr>
              <w:t xml:space="preserve">1/75 </w:t>
            </w:r>
            <w:r w:rsidRPr="00716159">
              <w:t>THEN R ELSE N/A</w:t>
            </w:r>
          </w:p>
        </w:tc>
      </w:tr>
      <w:tr w:rsidR="004B68B4" w:rsidRPr="00716159" w14:paraId="5C93DD3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D4098" w14:textId="77777777" w:rsidR="004B68B4" w:rsidRPr="00716159" w:rsidRDefault="004B68B4" w:rsidP="000575A2">
            <w:pPr>
              <w:pStyle w:val="TAN"/>
            </w:pPr>
            <w:r w:rsidRPr="00716159">
              <w:rPr>
                <w:lang w:eastAsia="zh-TW"/>
              </w:rPr>
              <w:t>C144</w:t>
            </w:r>
            <w:r w:rsidRPr="00716159">
              <w:tab/>
              <w:t xml:space="preserve">IF </w:t>
            </w:r>
            <w:r w:rsidRPr="00716159">
              <w:rPr>
                <w:lang w:eastAsia="zh-CN"/>
              </w:rPr>
              <w:t>(A.4.1-1/1 OR A.4.1-1/2) AND A.4.1-2/7 AND A.4.1-3/1</w:t>
            </w:r>
            <w:r w:rsidRPr="00716159">
              <w:t xml:space="preserve">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70423C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B34B8" w14:textId="77777777" w:rsidR="004B68B4" w:rsidRPr="00716159" w:rsidRDefault="004B68B4" w:rsidP="000575A2">
            <w:pPr>
              <w:pStyle w:val="TAN"/>
              <w:rPr>
                <w:lang w:eastAsia="zh-TW"/>
              </w:rPr>
            </w:pPr>
            <w:r w:rsidRPr="00716159">
              <w:rPr>
                <w:lang w:eastAsia="zh-TW"/>
              </w:rPr>
              <w:t>C144a</w:t>
            </w:r>
            <w:r w:rsidRPr="00716159">
              <w:tab/>
              <w:t>IF</w:t>
            </w:r>
            <w:r w:rsidRPr="00716159">
              <w:rPr>
                <w:lang w:eastAsia="zh-CN"/>
              </w:rPr>
              <w:t xml:space="preserve"> A.4.1-1/2 AND A.4.1-2/8 AND A.4.1-3/1</w:t>
            </w:r>
            <w:r w:rsidRPr="00716159">
              <w:t xml:space="preserve">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73F12D3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D5E8E" w14:textId="77777777" w:rsidR="004B68B4" w:rsidRPr="00716159" w:rsidRDefault="004B68B4" w:rsidP="000575A2">
            <w:pPr>
              <w:pStyle w:val="TAN"/>
            </w:pPr>
            <w:r w:rsidRPr="00716159">
              <w:rPr>
                <w:lang w:eastAsia="zh-TW"/>
              </w:rPr>
              <w:t>C145</w:t>
            </w:r>
            <w:r w:rsidRPr="00716159">
              <w:tab/>
              <w:t xml:space="preserve">IF </w:t>
            </w:r>
            <w:r w:rsidRPr="00716159">
              <w:rPr>
                <w:lang w:eastAsia="zh-CN"/>
              </w:rPr>
              <w:t>(A.4.1-1/1 OR A.4.1-1/2) AND A.4.1-2/7 AND A.4.1-3/1</w:t>
            </w:r>
            <w:r w:rsidRPr="00716159">
              <w:t xml:space="preserve"> AND A.4.3.2-</w:t>
            </w:r>
            <w:r w:rsidRPr="00716159">
              <w:rPr>
                <w:lang w:eastAsia="zh-CN"/>
              </w:rPr>
              <w:t xml:space="preserve">1/74 </w:t>
            </w:r>
            <w:r w:rsidRPr="00716159">
              <w:t>THEN R ELSE N/A</w:t>
            </w:r>
          </w:p>
        </w:tc>
      </w:tr>
      <w:tr w:rsidR="004B68B4" w:rsidRPr="00716159" w14:paraId="270F54B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FDF8A" w14:textId="77777777" w:rsidR="004B68B4" w:rsidRPr="00716159" w:rsidRDefault="004B68B4" w:rsidP="000575A2">
            <w:pPr>
              <w:pStyle w:val="TAN"/>
              <w:rPr>
                <w:lang w:eastAsia="zh-TW"/>
              </w:rPr>
            </w:pPr>
            <w:r w:rsidRPr="00716159">
              <w:rPr>
                <w:lang w:eastAsia="zh-TW"/>
              </w:rPr>
              <w:t>C145a</w:t>
            </w:r>
            <w:r w:rsidRPr="00716159">
              <w:tab/>
              <w:t xml:space="preserve">IF </w:t>
            </w:r>
            <w:r w:rsidRPr="00716159">
              <w:rPr>
                <w:lang w:eastAsia="zh-CN"/>
              </w:rPr>
              <w:t xml:space="preserve">A.4.1-1/2 AND A.4.1-2/8 AND A.4.1-3/1 </w:t>
            </w:r>
            <w:r w:rsidRPr="00716159">
              <w:t>AND A.4.3.5-1/1 AND A.4.3.2-</w:t>
            </w:r>
            <w:r w:rsidRPr="00716159">
              <w:rPr>
                <w:lang w:eastAsia="zh-CN"/>
              </w:rPr>
              <w:t xml:space="preserve">1/73 </w:t>
            </w:r>
            <w:r w:rsidRPr="00716159">
              <w:t>THEN R ELSE N/A</w:t>
            </w:r>
          </w:p>
        </w:tc>
      </w:tr>
      <w:tr w:rsidR="004B68B4" w:rsidRPr="00716159" w14:paraId="2846068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3221C4" w14:textId="77777777" w:rsidR="004B68B4" w:rsidRPr="00716159" w:rsidRDefault="004B68B4" w:rsidP="000575A2">
            <w:pPr>
              <w:pStyle w:val="TAN"/>
            </w:pPr>
            <w:r w:rsidRPr="00716159">
              <w:rPr>
                <w:lang w:eastAsia="zh-TW"/>
              </w:rPr>
              <w:t>C146</w:t>
            </w:r>
            <w:r w:rsidRPr="00716159">
              <w:tab/>
              <w:t xml:space="preserve">IF </w:t>
            </w:r>
            <w:r w:rsidRPr="00716159">
              <w:rPr>
                <w:lang w:eastAsia="zh-CN"/>
              </w:rPr>
              <w:t>(A.4.1-1/1 OR A.4.1-1/2) AND A.4.1-2/7 AND A.4.1-3/1</w:t>
            </w:r>
            <w:r w:rsidRPr="00716159">
              <w:t xml:space="preserve"> AND A.4.3.2-</w:t>
            </w:r>
            <w:r w:rsidRPr="00716159">
              <w:rPr>
                <w:lang w:eastAsia="zh-CN"/>
              </w:rPr>
              <w:t>1/71 AND</w:t>
            </w:r>
            <w:r w:rsidRPr="00716159">
              <w:t xml:space="preserve"> A.4.3.2-</w:t>
            </w:r>
            <w:r w:rsidRPr="00716159">
              <w:rPr>
                <w:lang w:eastAsia="zh-CN"/>
              </w:rPr>
              <w:t xml:space="preserve">1/72 </w:t>
            </w:r>
            <w:r w:rsidRPr="00716159">
              <w:t>THEN R ELSE N/A</w:t>
            </w:r>
          </w:p>
        </w:tc>
      </w:tr>
      <w:tr w:rsidR="004B68B4" w:rsidRPr="00716159" w14:paraId="39ADDB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5A7AA" w14:textId="77777777" w:rsidR="004B68B4" w:rsidRPr="00716159" w:rsidRDefault="004B68B4" w:rsidP="000575A2">
            <w:pPr>
              <w:pStyle w:val="TAN"/>
              <w:rPr>
                <w:lang w:eastAsia="zh-TW"/>
              </w:rPr>
            </w:pPr>
            <w:r w:rsidRPr="00716159">
              <w:rPr>
                <w:lang w:eastAsia="zh-TW"/>
              </w:rPr>
              <w:t>C146a</w:t>
            </w:r>
            <w:r w:rsidRPr="00716159">
              <w:tab/>
              <w:t xml:space="preserve">IF </w:t>
            </w:r>
            <w:r w:rsidRPr="00716159">
              <w:rPr>
                <w:lang w:eastAsia="zh-CN"/>
              </w:rPr>
              <w:t xml:space="preserve">A.4.1-1/1 AND A.4.1-2/8 AND A.4.1-3/1 </w:t>
            </w:r>
            <w:r w:rsidRPr="00716159">
              <w:t>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B68B4" w:rsidRPr="00716159" w14:paraId="25EF7AB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74142" w14:textId="77777777" w:rsidR="004B68B4" w:rsidRPr="00716159" w:rsidRDefault="004B68B4" w:rsidP="000575A2">
            <w:pPr>
              <w:pStyle w:val="TAN"/>
              <w:rPr>
                <w:lang w:eastAsia="zh-CN"/>
              </w:rPr>
            </w:pPr>
            <w:r w:rsidRPr="00716159">
              <w:rPr>
                <w:lang w:eastAsia="zh-TW"/>
              </w:rPr>
              <w:t>C147</w:t>
            </w:r>
            <w:r w:rsidRPr="00716159">
              <w:tab/>
              <w:t>IF A.4.1-1/2 AND A.4.1-2/8 AND A.4.1-3/1 AND A.4.3.2-1/64 AND A.4.3.2-1/77 THEN R ELSE N/A</w:t>
            </w:r>
          </w:p>
        </w:tc>
      </w:tr>
      <w:tr w:rsidR="004B68B4" w:rsidRPr="00716159" w14:paraId="2CEA5D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45E81" w14:textId="77777777" w:rsidR="004B68B4" w:rsidRPr="00716159" w:rsidRDefault="004B68B4" w:rsidP="000575A2">
            <w:pPr>
              <w:pStyle w:val="TAN"/>
            </w:pPr>
            <w:r w:rsidRPr="00716159">
              <w:rPr>
                <w:lang w:eastAsia="zh-TW"/>
              </w:rPr>
              <w:t>C148</w:t>
            </w:r>
            <w:r w:rsidRPr="00716159">
              <w:tab/>
              <w:t>IF A.4.1-1/2 AND A.4.1-2/8 AND A.4.1-3/1 AND A.4.3.5-1/1</w:t>
            </w:r>
            <w:r w:rsidRPr="00716159">
              <w:rPr>
                <w:lang w:eastAsia="zh-CN"/>
              </w:rPr>
              <w:t xml:space="preserve"> </w:t>
            </w:r>
            <w:r w:rsidRPr="00716159">
              <w:t>AND A.4.3.2-1/64 AND A.4.3.2-1/77 THEN R ELSE N/A</w:t>
            </w:r>
          </w:p>
        </w:tc>
      </w:tr>
      <w:tr w:rsidR="004B68B4" w:rsidRPr="00716159" w14:paraId="4890CD6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0DC023" w14:textId="77777777" w:rsidR="004B68B4" w:rsidRPr="00716159" w:rsidRDefault="004B68B4" w:rsidP="000575A2">
            <w:pPr>
              <w:pStyle w:val="TAN"/>
              <w:rPr>
                <w:lang w:eastAsia="zh-TW"/>
              </w:rPr>
            </w:pPr>
            <w:r w:rsidRPr="00716159">
              <w:rPr>
                <w:lang w:eastAsia="zh-TW"/>
              </w:rPr>
              <w:t>C148a</w:t>
            </w:r>
            <w:r w:rsidRPr="00716159">
              <w:tab/>
              <w:t>IF A.4.1-1/2 AND A.4.1-2/8 AND A.4.1-3/1 AND A.4.3.5-1/1</w:t>
            </w:r>
            <w:r w:rsidRPr="00716159">
              <w:rPr>
                <w:lang w:eastAsia="zh-CN"/>
              </w:rPr>
              <w:t xml:space="preserve"> </w:t>
            </w:r>
            <w:r w:rsidRPr="00716159">
              <w:t>AND A.4.3.2-1/64 AND A.4.3.2-1/77 AND A.4.3.2-1/139 THEN R ELSE N/A</w:t>
            </w:r>
          </w:p>
        </w:tc>
      </w:tr>
      <w:tr w:rsidR="004B68B4" w:rsidRPr="00716159" w14:paraId="6865C8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244486" w14:textId="77777777" w:rsidR="004B68B4" w:rsidRPr="00716159" w:rsidRDefault="004B68B4" w:rsidP="000575A2">
            <w:pPr>
              <w:pStyle w:val="TAN"/>
            </w:pPr>
            <w:r w:rsidRPr="00716159">
              <w:rPr>
                <w:lang w:eastAsia="zh-TW"/>
              </w:rPr>
              <w:t>C149</w:t>
            </w:r>
            <w:r w:rsidRPr="00716159">
              <w:tab/>
              <w:t>IF (A.4.1-4/4 OR A.4.1-4/5) AND A.4.1-3/2 AND A.4.3.2-1/64 AND A.4.3.2-1/77 THEN R ELSE N/A</w:t>
            </w:r>
          </w:p>
        </w:tc>
      </w:tr>
      <w:tr w:rsidR="004B68B4" w:rsidRPr="00716159" w14:paraId="72D8E2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FB82A" w14:textId="77777777" w:rsidR="004B68B4" w:rsidRPr="00716159" w:rsidRDefault="004B68B4" w:rsidP="000575A2">
            <w:pPr>
              <w:pStyle w:val="TAN"/>
            </w:pPr>
            <w:r w:rsidRPr="00716159">
              <w:rPr>
                <w:lang w:eastAsia="zh-TW"/>
              </w:rPr>
              <w:t>C150</w:t>
            </w:r>
            <w:r w:rsidRPr="00716159">
              <w:tab/>
              <w:t>IF (A.4.1-4/4 OR A.4.1-4/5) AND A.4.1-3/2 AND A.4.3.5-1/1</w:t>
            </w:r>
            <w:r w:rsidRPr="00716159">
              <w:rPr>
                <w:lang w:eastAsia="zh-CN"/>
              </w:rPr>
              <w:t xml:space="preserve"> </w:t>
            </w:r>
            <w:r w:rsidRPr="00716159">
              <w:t>AND A.4.3.2-1/64 AND A.4.3.2-1/77 THEN R ELSE N/A</w:t>
            </w:r>
          </w:p>
        </w:tc>
      </w:tr>
      <w:tr w:rsidR="004B68B4" w:rsidRPr="00716159" w14:paraId="789DB72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BC769" w14:textId="77777777" w:rsidR="004B68B4" w:rsidRPr="00716159" w:rsidRDefault="004B68B4" w:rsidP="000575A2">
            <w:pPr>
              <w:pStyle w:val="TAN"/>
              <w:rPr>
                <w:lang w:eastAsia="zh-CN"/>
              </w:rPr>
            </w:pPr>
            <w:r w:rsidRPr="00716159">
              <w:rPr>
                <w:lang w:eastAsia="zh-TW"/>
              </w:rPr>
              <w:t>C151</w:t>
            </w:r>
            <w:r w:rsidRPr="00716159">
              <w:tab/>
              <w:t>Void</w:t>
            </w:r>
          </w:p>
        </w:tc>
      </w:tr>
      <w:tr w:rsidR="004B68B4" w:rsidRPr="00716159" w14:paraId="036D6FB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88FD62"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C152</w:t>
            </w:r>
            <w:r w:rsidRPr="00716159">
              <w:rPr>
                <w:rFonts w:cs="Arial"/>
                <w:kern w:val="2"/>
                <w:szCs w:val="18"/>
                <w:lang w:eastAsia="zh-CN" w:bidi="ar"/>
              </w:rPr>
              <w:tab/>
            </w:r>
            <w:r w:rsidRPr="00716159">
              <w:rPr>
                <w:kern w:val="2"/>
                <w:lang w:eastAsia="zh-CN" w:bidi="ar"/>
              </w:rPr>
              <w:t>IF A.4.1-1/1 AND (A.4.1-3/1 OR A.4.1-3/2 OR A.4.1-3/3 OR A.4.1-3/5) AND A.4.3.2-1/56 AND A.4.3.2-1/78 AND A.4.3.1-7a/1 AND NOT A.4.3.1-7a/2 THEN R ELSE N/A</w:t>
            </w:r>
          </w:p>
        </w:tc>
      </w:tr>
      <w:tr w:rsidR="004B68B4" w:rsidRPr="00716159" w14:paraId="69A8F08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64AF62"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C152a</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A.4.1-1/1 OR A.4.1-1/2) AND (A.4.1-3/1 OR A.4.1-3/2 OR A.4.1-3/3 OR A.4.1-3/5) AND A.4.3.2-1/56 AND A.4.3.2-1/78 AND A.4.3.2A.1-1/1 AND A.4.3.1-7a/1 AND NOT A.4.3.1-7a/2 AND NOT A.4.3.1-7a/3 THEN R ELSE N/A</w:t>
            </w:r>
          </w:p>
        </w:tc>
      </w:tr>
      <w:tr w:rsidR="004B68B4" w:rsidRPr="00716159" w14:paraId="25BBEAA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207883"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C152b</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 xml:space="preserve">A.4.1-1/1 OR A.4.1-1/2) AND (A.4.1-3/1 OR A.4.1-3/2 OR A.4.1-3/3 OR A.4.1-3/5) AND A.4.3.2-1/56 AND A.4.3.2-1/78 AND </w:t>
            </w:r>
            <w:r w:rsidRPr="00716159">
              <w:t>A.4.3.1</w:t>
            </w:r>
            <w:r w:rsidRPr="00716159">
              <w:rPr>
                <w:lang w:eastAsia="zh-CN"/>
              </w:rPr>
              <w:t>1</w:t>
            </w:r>
            <w:r w:rsidRPr="00716159">
              <w:t>-</w:t>
            </w:r>
            <w:r w:rsidRPr="00716159">
              <w:rPr>
                <w:lang w:eastAsia="zh-CN"/>
              </w:rPr>
              <w:t xml:space="preserve">1/2 </w:t>
            </w:r>
            <w:r w:rsidRPr="00716159">
              <w:rPr>
                <w:kern w:val="2"/>
                <w:lang w:eastAsia="zh-CN" w:bidi="ar"/>
              </w:rPr>
              <w:t>AND A.4.3.1-7a/1 AND NOT A.4.3.1-7a/2 AND NOT A.4.3.1-7a/3 THEN R ELSE N/A</w:t>
            </w:r>
          </w:p>
        </w:tc>
      </w:tr>
      <w:tr w:rsidR="004B68B4" w:rsidRPr="00716159" w14:paraId="2048FF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267AFD"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C153</w:t>
            </w:r>
            <w:r w:rsidRPr="00716159">
              <w:rPr>
                <w:rFonts w:cs="Arial"/>
                <w:kern w:val="2"/>
                <w:szCs w:val="18"/>
                <w:lang w:eastAsia="zh-CN" w:bidi="ar"/>
              </w:rPr>
              <w:tab/>
            </w:r>
            <w:r w:rsidRPr="00716159">
              <w:rPr>
                <w:kern w:val="2"/>
                <w:lang w:eastAsia="zh-CN" w:bidi="ar"/>
              </w:rPr>
              <w:t>IF A.4.1-1/2 AND (A.4.1-3/1 OR A.4.1-3/2 OR A.4.1-3/3 OR A.4.1-3/5) AND A.4.3.2-1/56 AND A.4.3.2-1/78 AND A.4.3.1-7a/1 AND NOT A.4.3.1-7a/3 THEN R ELSE N/A</w:t>
            </w:r>
          </w:p>
        </w:tc>
      </w:tr>
      <w:tr w:rsidR="004B68B4" w:rsidRPr="00716159" w14:paraId="79A7C4C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871E72"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C154</w:t>
            </w:r>
            <w:r w:rsidRPr="00716159">
              <w:rPr>
                <w:rFonts w:cs="Arial"/>
                <w:kern w:val="2"/>
                <w:szCs w:val="18"/>
                <w:lang w:eastAsia="zh-CN" w:bidi="ar"/>
              </w:rPr>
              <w:tab/>
            </w:r>
            <w:r w:rsidRPr="00716159">
              <w:rPr>
                <w:kern w:val="2"/>
                <w:lang w:eastAsia="zh-CN" w:bidi="ar"/>
              </w:rPr>
              <w:t xml:space="preserve">IF A.4.1-1/1 AND (A.4.1-3/1 OR A.4.1-3/2 OR A.4.1-3/3 OR A.4.1-3/5) AND A.4.3.2-1/56 AND A.4.3.2-1/78 AND (NOT A.4.3.9-1/2 AND </w:t>
            </w:r>
            <w:r w:rsidRPr="00716159">
              <w:t>A.4.3.1-7a/2</w:t>
            </w:r>
            <w:r w:rsidRPr="00716159">
              <w:rPr>
                <w:kern w:val="2"/>
                <w:lang w:eastAsia="zh-CN" w:bidi="ar"/>
              </w:rPr>
              <w:t>) THEN R ELSE N/A</w:t>
            </w:r>
          </w:p>
        </w:tc>
      </w:tr>
      <w:tr w:rsidR="004B68B4" w:rsidRPr="00716159" w14:paraId="5F07FA1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348CBD"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C154a</w:t>
            </w:r>
            <w:r w:rsidRPr="00716159">
              <w:rPr>
                <w:rFonts w:cs="Arial"/>
                <w:kern w:val="2"/>
                <w:szCs w:val="18"/>
                <w:lang w:eastAsia="zh-CN" w:bidi="ar"/>
              </w:rPr>
              <w:tab/>
            </w:r>
            <w:r w:rsidRPr="00716159">
              <w:rPr>
                <w:kern w:val="2"/>
                <w:lang w:eastAsia="zh-CN" w:bidi="ar"/>
              </w:rPr>
              <w:t xml:space="preserve">IF (A.4.1-1/1 OR A.4.1-1/2) AND (A.4.1-3/1 OR A.4.1-3/2 OR A.4.1-3/3 OR A.4.1-3/5) AND A.4.3.2-1/56 AND A.4.3.2-1/78 </w:t>
            </w:r>
            <w:r w:rsidRPr="00716159">
              <w:rPr>
                <w:lang w:eastAsia="zh-CN"/>
              </w:rPr>
              <w:t>AND A.4.3.2A.1-1/1</w:t>
            </w:r>
            <w:r w:rsidRPr="00716159">
              <w:rPr>
                <w:kern w:val="2"/>
                <w:lang w:eastAsia="zh-CN" w:bidi="ar"/>
              </w:rPr>
              <w:t xml:space="preserve"> AND (NOT A.4.3.9-1/2 AND </w:t>
            </w:r>
            <w:r w:rsidRPr="00716159">
              <w:t>A.4.3.1-7a/2</w:t>
            </w:r>
            <w:r w:rsidRPr="00716159">
              <w:rPr>
                <w:kern w:val="2"/>
                <w:lang w:eastAsia="zh-CN" w:bidi="ar"/>
              </w:rPr>
              <w:t>)</w:t>
            </w:r>
            <w:r w:rsidRPr="00716159">
              <w:rPr>
                <w:lang w:eastAsia="zh-CN"/>
              </w:rPr>
              <w:t xml:space="preserve"> OR </w:t>
            </w:r>
            <w:r w:rsidRPr="00716159">
              <w:t>(NOT A.4.3.9-1/2 AND A.4.3.1-7a/3</w:t>
            </w:r>
            <w:r w:rsidRPr="00716159">
              <w:rPr>
                <w:lang w:eastAsia="zh-CN"/>
              </w:rPr>
              <w:t>)</w:t>
            </w:r>
            <w:r w:rsidRPr="00716159">
              <w:rPr>
                <w:kern w:val="2"/>
                <w:lang w:eastAsia="zh-CN" w:bidi="ar"/>
              </w:rPr>
              <w:t xml:space="preserve"> THEN R ELSE N/A</w:t>
            </w:r>
          </w:p>
        </w:tc>
      </w:tr>
      <w:tr w:rsidR="004B68B4" w:rsidRPr="00716159" w14:paraId="041A4E5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130100"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C155</w:t>
            </w:r>
            <w:r w:rsidRPr="00716159">
              <w:rPr>
                <w:rFonts w:cs="Arial"/>
                <w:kern w:val="2"/>
                <w:szCs w:val="18"/>
                <w:lang w:eastAsia="zh-CN" w:bidi="ar"/>
              </w:rPr>
              <w:tab/>
            </w:r>
            <w:r w:rsidRPr="00716159">
              <w:rPr>
                <w:kern w:val="2"/>
                <w:lang w:eastAsia="zh-CN" w:bidi="ar"/>
              </w:rPr>
              <w:t xml:space="preserve">IF A.4.1-1/2 AND (A.4.1-3/1 OR A.4.1-3/2 OR A.4.1-3/3 OR A.4.1-3/5) AND A.4.3.2-1/56 AND A.4.3.2-1/78 AND </w:t>
            </w:r>
            <w:r w:rsidRPr="00716159">
              <w:t>A.4.3.1-7a/3</w:t>
            </w:r>
            <w:r w:rsidRPr="00716159">
              <w:rPr>
                <w:kern w:val="2"/>
                <w:lang w:eastAsia="zh-CN" w:bidi="ar"/>
              </w:rPr>
              <w:t xml:space="preserve"> THEN R ELSE N/A</w:t>
            </w:r>
          </w:p>
        </w:tc>
      </w:tr>
      <w:tr w:rsidR="004B68B4" w:rsidRPr="00716159" w14:paraId="48AD38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3D3F2C" w14:textId="77777777" w:rsidR="004B68B4" w:rsidRPr="00716159" w:rsidRDefault="004B68B4" w:rsidP="000575A2">
            <w:pPr>
              <w:pStyle w:val="TAN"/>
              <w:rPr>
                <w:rFonts w:cs="Arial"/>
                <w:lang w:eastAsia="zh-CN"/>
              </w:rPr>
            </w:pPr>
            <w:r w:rsidRPr="00716159">
              <w:rPr>
                <w:rFonts w:cs="Arial"/>
                <w:lang w:eastAsia="zh-CN"/>
              </w:rPr>
              <w:t>C156</w:t>
            </w:r>
            <w:r w:rsidRPr="00716159">
              <w:rPr>
                <w:rFonts w:cs="Arial"/>
                <w:lang w:eastAsia="zh-CN"/>
              </w:rPr>
              <w:tab/>
            </w:r>
            <w:r w:rsidRPr="00716159">
              <w:t>IF (A.4.1-1/1 OR A.4.1-1/2) AND A.4.1-2/7 AND A.4.1-3/1 AND A.4.3.2-1/79 THEN R ELSE N/A</w:t>
            </w:r>
          </w:p>
        </w:tc>
      </w:tr>
      <w:tr w:rsidR="004B68B4" w:rsidRPr="00716159" w14:paraId="1573CD7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7A578" w14:textId="77777777" w:rsidR="004B68B4" w:rsidRPr="00716159" w:rsidRDefault="004B68B4" w:rsidP="000575A2">
            <w:pPr>
              <w:pStyle w:val="TAN"/>
              <w:rPr>
                <w:rFonts w:cs="Arial"/>
                <w:lang w:eastAsia="fr-FR"/>
              </w:rPr>
            </w:pPr>
            <w:r w:rsidRPr="00716159">
              <w:rPr>
                <w:rFonts w:cs="Arial"/>
                <w:lang w:eastAsia="zh-CN"/>
              </w:rPr>
              <w:t>C157</w:t>
            </w:r>
            <w:r w:rsidRPr="00716159">
              <w:rPr>
                <w:rFonts w:cs="Arial"/>
                <w:lang w:eastAsia="zh-CN"/>
              </w:rPr>
              <w:tab/>
            </w:r>
            <w:r w:rsidRPr="00716159">
              <w:rPr>
                <w:lang w:eastAsia="fr-FR"/>
              </w:rPr>
              <w:t>IF (A.4.1-4/1 OR A.4.1-4/2 OR A.4.1-4/3 OR A.4.1-4/5) AND A.4.1-3/2 AND A.4.3.2-1/46 THEN R ELSE N/A</w:t>
            </w:r>
          </w:p>
        </w:tc>
      </w:tr>
      <w:tr w:rsidR="004B68B4" w:rsidRPr="00716159" w14:paraId="5CE72EB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E95D8" w14:textId="77777777" w:rsidR="004B68B4" w:rsidRPr="00716159" w:rsidRDefault="004B68B4" w:rsidP="000575A2">
            <w:pPr>
              <w:pStyle w:val="TAN"/>
              <w:rPr>
                <w:rFonts w:cs="Arial"/>
                <w:lang w:eastAsia="zh-CN"/>
              </w:rPr>
            </w:pPr>
            <w:r w:rsidRPr="00716159">
              <w:rPr>
                <w:rFonts w:cs="Arial"/>
                <w:lang w:eastAsia="zh-CN"/>
              </w:rPr>
              <w:t>C158</w:t>
            </w:r>
            <w:r w:rsidRPr="00716159">
              <w:rPr>
                <w:rFonts w:cs="Arial"/>
                <w:lang w:eastAsia="zh-CN"/>
              </w:rPr>
              <w:tab/>
            </w:r>
            <w:r w:rsidRPr="00716159">
              <w:t xml:space="preserve">IF (A.4.1-4/4 OR A.4.1-4/5) AND A.4.1-3/2 AND </w:t>
            </w:r>
            <w:r w:rsidRPr="00716159">
              <w:rPr>
                <w:lang w:eastAsia="fr-FR"/>
              </w:rPr>
              <w:t xml:space="preserve">A.4.3.2-1/46 </w:t>
            </w:r>
            <w:bookmarkStart w:id="13" w:name="OLE_LINK1"/>
            <w:r w:rsidRPr="00716159">
              <w:t>THEN R ELSE N/A</w:t>
            </w:r>
            <w:bookmarkEnd w:id="13"/>
          </w:p>
        </w:tc>
      </w:tr>
      <w:tr w:rsidR="004B68B4" w:rsidRPr="00716159" w14:paraId="151F0D0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946D4" w14:textId="77777777" w:rsidR="004B68B4" w:rsidRPr="00716159" w:rsidRDefault="004B68B4" w:rsidP="000575A2">
            <w:pPr>
              <w:pStyle w:val="TAN"/>
              <w:rPr>
                <w:rFonts w:cs="Arial"/>
                <w:lang w:eastAsia="zh-CN"/>
              </w:rPr>
            </w:pPr>
            <w:r w:rsidRPr="00716159">
              <w:rPr>
                <w:rFonts w:cs="Arial"/>
                <w:lang w:eastAsia="zh-CN"/>
              </w:rPr>
              <w:t>C159</w:t>
            </w:r>
            <w:r w:rsidRPr="00716159">
              <w:rPr>
                <w:rFonts w:cs="Arial"/>
                <w:lang w:eastAsia="zh-CN"/>
              </w:rPr>
              <w:tab/>
            </w:r>
            <w:r w:rsidRPr="00716159">
              <w:rPr>
                <w:lang w:eastAsia="fr-FR"/>
              </w:rPr>
              <w:t>IF (A.4.1-1/1 OR A.4.1-1/2) AND A.4.1-2/7 AND A.4.1-3/1 AND A.4.3.2-1/46 THEN R ELSE N/A</w:t>
            </w:r>
          </w:p>
        </w:tc>
      </w:tr>
      <w:tr w:rsidR="004B68B4" w:rsidRPr="00716159" w14:paraId="12A527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2BEF8" w14:textId="77777777" w:rsidR="004B68B4" w:rsidRPr="00716159" w:rsidRDefault="004B68B4" w:rsidP="000575A2">
            <w:pPr>
              <w:pStyle w:val="TAN"/>
              <w:rPr>
                <w:rFonts w:cs="Arial"/>
                <w:lang w:eastAsia="zh-CN"/>
              </w:rPr>
            </w:pPr>
            <w:r w:rsidRPr="00716159">
              <w:rPr>
                <w:rFonts w:cs="Arial"/>
                <w:lang w:eastAsia="zh-CN"/>
              </w:rPr>
              <w:t>C160</w:t>
            </w:r>
            <w:r w:rsidRPr="00716159">
              <w:rPr>
                <w:rFonts w:cs="Arial"/>
                <w:lang w:eastAsia="zh-CN"/>
              </w:rPr>
              <w:tab/>
              <w:t>IF</w:t>
            </w:r>
            <w:r w:rsidRPr="00716159">
              <w:rPr>
                <w:lang w:eastAsia="fr-FR"/>
              </w:rPr>
              <w:t xml:space="preserve"> </w:t>
            </w:r>
            <w:r w:rsidRPr="00716159">
              <w:t xml:space="preserve">A.4.1-1/2 AND A.4.1-2/8 AND A.4.1-3/1 AND </w:t>
            </w:r>
            <w:r w:rsidRPr="00716159">
              <w:rPr>
                <w:lang w:eastAsia="fr-FR"/>
              </w:rPr>
              <w:t xml:space="preserve">A.4.3.2-1/46 </w:t>
            </w:r>
            <w:r w:rsidRPr="00716159">
              <w:t>THEN R ELSE N/A</w:t>
            </w:r>
          </w:p>
        </w:tc>
      </w:tr>
      <w:tr w:rsidR="004B68B4" w:rsidRPr="00716159" w14:paraId="7AFB99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ED3448" w14:textId="77777777" w:rsidR="004B68B4" w:rsidRPr="00716159" w:rsidRDefault="004B68B4" w:rsidP="000575A2">
            <w:pPr>
              <w:pStyle w:val="TAN"/>
              <w:rPr>
                <w:rFonts w:cs="Arial"/>
                <w:lang w:eastAsia="zh-CN"/>
              </w:rPr>
            </w:pPr>
            <w:r w:rsidRPr="00716159">
              <w:rPr>
                <w:rFonts w:cs="Arial"/>
                <w:lang w:eastAsia="zh-CN"/>
              </w:rPr>
              <w:t>C161</w:t>
            </w:r>
            <w:r w:rsidRPr="00716159">
              <w:tab/>
              <w:t>IF (A.4.1-4/4 OR A.4.1-4/5) AND A.4.1-3/2 AND A.4.3.6-1/41a THEN R ELSE N/A</w:t>
            </w:r>
          </w:p>
        </w:tc>
      </w:tr>
      <w:tr w:rsidR="004B68B4" w:rsidRPr="00716159" w14:paraId="1E3DB9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23591" w14:textId="77777777" w:rsidR="004B68B4" w:rsidRPr="00716159" w:rsidRDefault="004B68B4" w:rsidP="000575A2">
            <w:pPr>
              <w:pStyle w:val="TAN"/>
              <w:rPr>
                <w:rFonts w:cs="Arial"/>
                <w:lang w:eastAsia="zh-CN"/>
              </w:rPr>
            </w:pPr>
            <w:r w:rsidRPr="00716159">
              <w:rPr>
                <w:rFonts w:cs="Arial"/>
                <w:lang w:eastAsia="zh-CN"/>
              </w:rPr>
              <w:t>C162</w:t>
            </w:r>
            <w:r w:rsidRPr="00716159">
              <w:tab/>
              <w:t>IF (A.4.1-4/4 OR A.4.1-4/5) AND A.4.1-3/2 AND A.4.3.6-1/41a AND A.4.3.5-</w:t>
            </w:r>
            <w:r w:rsidRPr="00716159">
              <w:rPr>
                <w:lang w:eastAsia="zh-CN"/>
              </w:rPr>
              <w:t xml:space="preserve">1/1 </w:t>
            </w:r>
            <w:r w:rsidRPr="00716159">
              <w:t>THEN R ELSE N/A</w:t>
            </w:r>
          </w:p>
        </w:tc>
      </w:tr>
      <w:tr w:rsidR="004B68B4" w:rsidRPr="00716159" w14:paraId="17476DC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32A38" w14:textId="77777777" w:rsidR="004B68B4" w:rsidRPr="00716159" w:rsidRDefault="004B68B4" w:rsidP="000575A2">
            <w:pPr>
              <w:pStyle w:val="TAN"/>
              <w:rPr>
                <w:rFonts w:cs="Arial"/>
                <w:lang w:eastAsia="zh-CN"/>
              </w:rPr>
            </w:pPr>
            <w:r w:rsidRPr="00716159">
              <w:rPr>
                <w:rFonts w:cs="Arial"/>
                <w:lang w:eastAsia="zh-CN"/>
              </w:rPr>
              <w:t>C162a</w:t>
            </w:r>
            <w:r w:rsidRPr="00716159">
              <w:tab/>
              <w:t>IF (A.4.1-4/4 OR A.4.1-4/5) AND A.4.1-3/2 AND A.4.3.6-1/41a AND A.4.3.5-</w:t>
            </w:r>
            <w:r w:rsidRPr="00716159">
              <w:rPr>
                <w:lang w:eastAsia="zh-CN"/>
              </w:rPr>
              <w:t xml:space="preserve">1/1 </w:t>
            </w:r>
            <w:r w:rsidRPr="00716159">
              <w:t>AND A.4.3.2-1/139</w:t>
            </w:r>
            <w:r w:rsidRPr="00716159">
              <w:rPr>
                <w:lang w:eastAsia="zh-CN"/>
              </w:rPr>
              <w:t xml:space="preserve"> </w:t>
            </w:r>
            <w:r w:rsidRPr="00716159">
              <w:t>THEN R ELSE N/A</w:t>
            </w:r>
          </w:p>
        </w:tc>
      </w:tr>
      <w:tr w:rsidR="004B68B4" w:rsidRPr="00716159" w14:paraId="7D0223A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A3C90" w14:textId="77777777" w:rsidR="004B68B4" w:rsidRPr="00716159" w:rsidRDefault="004B68B4" w:rsidP="000575A2">
            <w:pPr>
              <w:pStyle w:val="TAN"/>
              <w:rPr>
                <w:rFonts w:cs="Arial"/>
                <w:lang w:eastAsia="zh-CN"/>
              </w:rPr>
            </w:pPr>
            <w:r w:rsidRPr="00716159">
              <w:rPr>
                <w:rFonts w:cs="Arial"/>
                <w:lang w:eastAsia="zh-CN"/>
              </w:rPr>
              <w:t>C163</w:t>
            </w:r>
            <w:r w:rsidRPr="00716159">
              <w:tab/>
              <w:t>IF (A.4.1-4/4 OR A.4.1-4/5) AND A.4.1-3/2 AND A.4.3.6-1/41a AND A.4.3.2-</w:t>
            </w:r>
            <w:r w:rsidRPr="00716159">
              <w:rPr>
                <w:lang w:eastAsia="zh-CN"/>
              </w:rPr>
              <w:t xml:space="preserve">1/34 </w:t>
            </w:r>
            <w:r w:rsidRPr="00716159">
              <w:t>THEN R ELSE N/A</w:t>
            </w:r>
          </w:p>
        </w:tc>
      </w:tr>
      <w:tr w:rsidR="004B68B4" w:rsidRPr="00716159" w14:paraId="0D17E9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F62A3" w14:textId="77777777" w:rsidR="004B68B4" w:rsidRPr="00716159" w:rsidRDefault="004B68B4" w:rsidP="000575A2">
            <w:pPr>
              <w:pStyle w:val="TAN"/>
              <w:rPr>
                <w:rFonts w:cs="Arial"/>
                <w:lang w:eastAsia="zh-CN"/>
              </w:rPr>
            </w:pPr>
            <w:r w:rsidRPr="00716159">
              <w:rPr>
                <w:rFonts w:cs="Arial"/>
                <w:lang w:eastAsia="zh-CN"/>
              </w:rPr>
              <w:t>C164</w:t>
            </w:r>
            <w:r w:rsidRPr="00716159">
              <w:tab/>
              <w:t>IF (A.4.1-1/2 AND A.4.1-2/8 AND A.4.1-3/1) AND A.4.3.6-1/41a THEN R ELSE N/A</w:t>
            </w:r>
          </w:p>
        </w:tc>
      </w:tr>
      <w:tr w:rsidR="004B68B4" w:rsidRPr="00716159" w14:paraId="2CFBEA9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39945" w14:textId="77777777" w:rsidR="004B68B4" w:rsidRPr="00716159" w:rsidRDefault="004B68B4" w:rsidP="000575A2">
            <w:pPr>
              <w:pStyle w:val="TAN"/>
              <w:rPr>
                <w:rFonts w:cs="Arial"/>
                <w:lang w:eastAsia="zh-CN"/>
              </w:rPr>
            </w:pPr>
            <w:r w:rsidRPr="00716159">
              <w:rPr>
                <w:rFonts w:cs="Arial"/>
                <w:lang w:eastAsia="zh-CN"/>
              </w:rPr>
              <w:t>C165</w:t>
            </w:r>
            <w:r w:rsidRPr="00716159">
              <w:tab/>
              <w:t>IF (A.4.1-1/2 AND A.4.1-2/8 AND A.4.1-3/1) AND A.4.3.6-1/41a AND A.4.3.5-</w:t>
            </w:r>
            <w:r w:rsidRPr="00716159">
              <w:rPr>
                <w:lang w:eastAsia="zh-CN"/>
              </w:rPr>
              <w:t xml:space="preserve">1/1 </w:t>
            </w:r>
            <w:r w:rsidRPr="00716159">
              <w:t>THEN R ELSE N/A</w:t>
            </w:r>
          </w:p>
        </w:tc>
      </w:tr>
      <w:tr w:rsidR="004B68B4" w:rsidRPr="00716159" w14:paraId="4B7DE67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4A795" w14:textId="77777777" w:rsidR="004B68B4" w:rsidRPr="00716159" w:rsidRDefault="004B68B4" w:rsidP="000575A2">
            <w:pPr>
              <w:pStyle w:val="TAN"/>
              <w:rPr>
                <w:rFonts w:cs="Arial"/>
                <w:lang w:eastAsia="zh-CN"/>
              </w:rPr>
            </w:pPr>
            <w:r w:rsidRPr="00716159">
              <w:rPr>
                <w:rFonts w:cs="Arial"/>
                <w:lang w:eastAsia="zh-CN"/>
              </w:rPr>
              <w:t>C166</w:t>
            </w:r>
            <w:r w:rsidRPr="00716159">
              <w:tab/>
              <w:t>IF (A.4.1-1/2 AND A.4.1-2/8 AND A.4.1-3/1) AND A.4.3.6-1/41a AND A.4.3.2-</w:t>
            </w:r>
            <w:r w:rsidRPr="00716159">
              <w:rPr>
                <w:lang w:eastAsia="zh-CN"/>
              </w:rPr>
              <w:t xml:space="preserve">1/34 </w:t>
            </w:r>
            <w:r w:rsidRPr="00716159">
              <w:t>THEN R ELSE N/A</w:t>
            </w:r>
          </w:p>
        </w:tc>
      </w:tr>
      <w:tr w:rsidR="004B68B4" w:rsidRPr="00716159" w14:paraId="475D73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EDC7D" w14:textId="77777777" w:rsidR="004B68B4" w:rsidRPr="00716159" w:rsidRDefault="004B68B4" w:rsidP="000575A2">
            <w:pPr>
              <w:pStyle w:val="TAN"/>
              <w:rPr>
                <w:rFonts w:cs="Arial"/>
                <w:lang w:eastAsia="zh-CN"/>
              </w:rPr>
            </w:pPr>
            <w:r w:rsidRPr="00716159">
              <w:rPr>
                <w:rFonts w:cs="Arial"/>
                <w:lang w:eastAsia="zh-CN"/>
              </w:rPr>
              <w:lastRenderedPageBreak/>
              <w:t>C167</w:t>
            </w:r>
            <w:r w:rsidRPr="00716159">
              <w:tab/>
              <w:t>IF (A.4.1-1/2 AND A.4.1-2/8 AND A.4.1-3/1) AND A.4.3.6-1/41a AND A.4.3.6-1/41a AND A.4.3.2-</w:t>
            </w:r>
            <w:r w:rsidRPr="00716159">
              <w:rPr>
                <w:lang w:eastAsia="zh-CN"/>
              </w:rPr>
              <w:t xml:space="preserve">1/34 </w:t>
            </w:r>
            <w:r w:rsidRPr="00716159">
              <w:t>THEN R ELSE N/A</w:t>
            </w:r>
          </w:p>
        </w:tc>
      </w:tr>
      <w:tr w:rsidR="004B68B4" w:rsidRPr="00716159" w14:paraId="6875A79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49CF1" w14:textId="77777777" w:rsidR="004B68B4" w:rsidRPr="00716159" w:rsidRDefault="004B68B4" w:rsidP="000575A2">
            <w:pPr>
              <w:pStyle w:val="TAN"/>
              <w:rPr>
                <w:rFonts w:cs="Arial"/>
                <w:lang w:eastAsia="zh-CN"/>
              </w:rPr>
            </w:pPr>
            <w:r w:rsidRPr="00716159">
              <w:rPr>
                <w:rFonts w:cs="Arial"/>
                <w:lang w:eastAsia="zh-CN"/>
              </w:rPr>
              <w:t>C168</w:t>
            </w:r>
            <w:r w:rsidRPr="00716159">
              <w:rPr>
                <w:rFonts w:cs="Arial"/>
                <w:lang w:eastAsia="zh-CN"/>
              </w:rPr>
              <w:tab/>
            </w:r>
            <w:r w:rsidRPr="00716159">
              <w:t>IF (A.4.1-1/1 OR A.4.1-1/2) AND A.4.1-2/7 AND A.4.1-3/1 AND A.4.3.6-1/42 THEN R ELSE N/A</w:t>
            </w:r>
          </w:p>
        </w:tc>
      </w:tr>
      <w:tr w:rsidR="004B68B4" w:rsidRPr="00716159" w14:paraId="2ED5D4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AFDC3" w14:textId="77777777" w:rsidR="004B68B4" w:rsidRPr="00716159" w:rsidRDefault="004B68B4" w:rsidP="000575A2">
            <w:pPr>
              <w:pStyle w:val="TAN"/>
            </w:pPr>
            <w:r w:rsidRPr="00716159">
              <w:t>C169</w:t>
            </w:r>
            <w:r w:rsidRPr="00716159">
              <w:tab/>
              <w:t>IF A.4.1-1/1 AND (A.4.1-3/1 OR A.4.1-3/2 OR A.4.1-3/3 OR A.4.1-3/5) AND A.4.3.2-1/62 AND (NOT A.4.3.9-1/2 AND A.4.3.1-7a/2) THEN R ELSE N/A</w:t>
            </w:r>
          </w:p>
        </w:tc>
      </w:tr>
      <w:tr w:rsidR="004B68B4" w:rsidRPr="00716159" w14:paraId="2ECB0C0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3D17E8" w14:textId="77777777" w:rsidR="004B68B4" w:rsidRPr="00716159" w:rsidRDefault="004B68B4" w:rsidP="000575A2">
            <w:pPr>
              <w:pStyle w:val="TAN"/>
            </w:pPr>
            <w:r w:rsidRPr="00716159">
              <w:t>C170</w:t>
            </w:r>
            <w:r w:rsidRPr="00716159">
              <w:tab/>
              <w:t>IF A.4.1-1/2 AND (A.4.1-3/1 OR A.4.1-3/2 OR A.4.1-3/3 OR A.4.1-3/5) AND A.4.3.2-1/62 AND (NOT A.4.3.9-1/2 AND A.4.3.1-7a/3) THEN R ELSE N/A</w:t>
            </w:r>
          </w:p>
        </w:tc>
      </w:tr>
      <w:tr w:rsidR="004B68B4" w:rsidRPr="00716159" w14:paraId="738F45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84B58" w14:textId="77777777" w:rsidR="004B68B4" w:rsidRPr="00716159" w:rsidRDefault="004B68B4" w:rsidP="000575A2">
            <w:pPr>
              <w:pStyle w:val="TAN"/>
            </w:pPr>
            <w:r w:rsidRPr="00716159">
              <w:t>C171</w:t>
            </w:r>
            <w:r w:rsidRPr="00716159">
              <w:tab/>
              <w:t xml:space="preserve">IF A.4.1-1/2 </w:t>
            </w:r>
            <w:proofErr w:type="gramStart"/>
            <w:r w:rsidRPr="00716159">
              <w:t>AND  A.4.1</w:t>
            </w:r>
            <w:proofErr w:type="gramEnd"/>
            <w:r w:rsidRPr="00716159">
              <w:t xml:space="preserve">-2/8 AND (A.4.1-3/1 OR A.4.1-3/2 OR A.4.1-3/3 OR A.4.1-3/5) AND </w:t>
            </w:r>
            <w:r w:rsidRPr="00716159">
              <w:rPr>
                <w:lang w:eastAsia="zh-TW"/>
              </w:rPr>
              <w:t>A.4.3.2-1/12 AND A.4.3.2-1/39</w:t>
            </w:r>
            <w:r w:rsidRPr="00716159">
              <w:t xml:space="preserve"> THEN R ELSE N/A</w:t>
            </w:r>
          </w:p>
        </w:tc>
      </w:tr>
      <w:tr w:rsidR="004B68B4" w:rsidRPr="00716159" w14:paraId="1FF92A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0444D" w14:textId="77777777" w:rsidR="004B68B4" w:rsidRPr="00716159" w:rsidRDefault="004B68B4" w:rsidP="000575A2">
            <w:pPr>
              <w:pStyle w:val="TAN"/>
            </w:pPr>
            <w:r w:rsidRPr="00716159">
              <w:t>C172</w:t>
            </w:r>
            <w:r w:rsidRPr="00716159">
              <w:tab/>
              <w:t xml:space="preserve">IF A.4.1-1/2 </w:t>
            </w:r>
            <w:proofErr w:type="gramStart"/>
            <w:r w:rsidRPr="00716159">
              <w:t>AND  A.4.1</w:t>
            </w:r>
            <w:proofErr w:type="gramEnd"/>
            <w:r w:rsidRPr="00716159">
              <w:t>-2/8 AND (A.4.1-3/1 OR A.4.1-3/2 OR A.4.1-3/3 OR A.4.1-3/5) AND A.4.3.2-1/6</w:t>
            </w:r>
            <w:r w:rsidRPr="00716159">
              <w:rPr>
                <w:rFonts w:eastAsia="Microsoft YaHei"/>
              </w:rPr>
              <w:t xml:space="preserve"> </w:t>
            </w:r>
            <w:r w:rsidRPr="00716159">
              <w:t>THEN R ELSE N/A</w:t>
            </w:r>
          </w:p>
        </w:tc>
      </w:tr>
      <w:tr w:rsidR="004B68B4" w:rsidRPr="00716159" w14:paraId="7196B33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33721" w14:textId="77777777" w:rsidR="004B68B4" w:rsidRPr="00716159" w:rsidRDefault="004B68B4" w:rsidP="000575A2">
            <w:pPr>
              <w:pStyle w:val="TAN"/>
              <w:rPr>
                <w:lang w:eastAsia="zh-CN"/>
              </w:rPr>
            </w:pPr>
            <w:r w:rsidRPr="00716159">
              <w:rPr>
                <w:lang w:eastAsia="zh-TW"/>
              </w:rPr>
              <w:t>C173</w:t>
            </w:r>
            <w:r w:rsidRPr="00716159">
              <w:tab/>
              <w:t>IF (A.4.1-1/1 OR A.4.1-1/2) AND A.4.1-2/7 AND A.4.1-3/1 AND A.4.3.2-1/64 AND A.4.3.2-1/65 AND A.4.3.2-1/77 THEN R ELSE N/A</w:t>
            </w:r>
          </w:p>
        </w:tc>
      </w:tr>
      <w:tr w:rsidR="004B68B4" w:rsidRPr="00716159" w14:paraId="761CCD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56692" w14:textId="77777777" w:rsidR="004B68B4" w:rsidRPr="00716159" w:rsidRDefault="004B68B4" w:rsidP="000575A2">
            <w:pPr>
              <w:pStyle w:val="TAN"/>
            </w:pPr>
            <w:r w:rsidRPr="00716159">
              <w:rPr>
                <w:lang w:eastAsia="zh-TW"/>
              </w:rPr>
              <w:t>C174</w:t>
            </w:r>
            <w:r w:rsidRPr="00716159">
              <w:tab/>
              <w:t>IF (A.4.1-1/1 OR A.4.1-1/2) AND A.4.1-2/7 AND A.4.1-3/1 AND A.4.3.5-1/1</w:t>
            </w:r>
            <w:r w:rsidRPr="00716159">
              <w:rPr>
                <w:lang w:eastAsia="zh-CN"/>
              </w:rPr>
              <w:t xml:space="preserve"> </w:t>
            </w:r>
            <w:r w:rsidRPr="00716159">
              <w:t>AND A.4.3.2-1/64 AND A.4.3.2-1/65 AND A.4.3.2-1/77 THEN R ELSE N/A</w:t>
            </w:r>
          </w:p>
        </w:tc>
      </w:tr>
      <w:tr w:rsidR="004B68B4" w:rsidRPr="00716159" w14:paraId="624F83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6A89E" w14:textId="77777777" w:rsidR="004B68B4" w:rsidRPr="00716159" w:rsidRDefault="004B68B4" w:rsidP="000575A2">
            <w:pPr>
              <w:pStyle w:val="TAN"/>
            </w:pPr>
            <w:r w:rsidRPr="00716159">
              <w:rPr>
                <w:lang w:eastAsia="zh-TW"/>
              </w:rPr>
              <w:t>C175</w:t>
            </w:r>
            <w:r w:rsidRPr="00716159">
              <w:tab/>
              <w:t>IF (A.4.1-4/1 OR A.4.1-4/2 OR A.4.1-4/3 OR A.4.1-4/5) AND A.4.1-3/2 AND A.4.3.2-1/64 AND A.4.3.2-1/65 AND A.4.3.2-1/77 THEN R ELSE N/A</w:t>
            </w:r>
          </w:p>
        </w:tc>
      </w:tr>
      <w:tr w:rsidR="004B68B4" w:rsidRPr="00716159" w14:paraId="668CDE4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6AFD87" w14:textId="77777777" w:rsidR="004B68B4" w:rsidRPr="00716159" w:rsidRDefault="004B68B4" w:rsidP="000575A2">
            <w:pPr>
              <w:pStyle w:val="TAN"/>
              <w:rPr>
                <w:lang w:eastAsia="zh-TW"/>
              </w:rPr>
            </w:pPr>
            <w:r w:rsidRPr="00716159">
              <w:rPr>
                <w:lang w:eastAsia="zh-TW"/>
              </w:rPr>
              <w:t>C175a</w:t>
            </w:r>
            <w:r w:rsidRPr="00716159">
              <w:tab/>
              <w:t>IF (A.4.1-4/1 OR A.4.1-4/2 OR A.4.1-4/3 OR A.4.1-4/5) AND A.4.1-3/2 AND A.4.3.2-1/64 AND A.4.3.2-1/65 AND A.4.3.2-1/77 AND A.4.3.2-1/139 THEN R ELSE N/A</w:t>
            </w:r>
          </w:p>
        </w:tc>
      </w:tr>
      <w:tr w:rsidR="004B68B4" w:rsidRPr="00716159" w14:paraId="7F832F7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78F59" w14:textId="77777777" w:rsidR="004B68B4" w:rsidRPr="00716159" w:rsidRDefault="004B68B4" w:rsidP="000575A2">
            <w:pPr>
              <w:pStyle w:val="TAN"/>
            </w:pPr>
            <w:r w:rsidRPr="00716159">
              <w:rPr>
                <w:lang w:eastAsia="zh-TW"/>
              </w:rPr>
              <w:t>C176</w:t>
            </w:r>
            <w:r w:rsidRPr="00716159">
              <w:tab/>
              <w:t>IF (A.4.1-4/1 OR A.4.1-4/2 OR A.4.1-4/3 OR A.4.1-4/5) AND A.4.1-3/2 AND A.4.3.5-1/1</w:t>
            </w:r>
            <w:r w:rsidRPr="00716159">
              <w:rPr>
                <w:lang w:eastAsia="zh-CN"/>
              </w:rPr>
              <w:t xml:space="preserve"> </w:t>
            </w:r>
            <w:r w:rsidRPr="00716159">
              <w:t>AND A.4.3.2-1/64 AND A.4.3.2-1/65 AND A.4.3.2-1/77 THEN R ELSE N/A</w:t>
            </w:r>
          </w:p>
        </w:tc>
      </w:tr>
      <w:tr w:rsidR="004B68B4" w:rsidRPr="00716159" w14:paraId="03B27C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08B72" w14:textId="77777777" w:rsidR="004B68B4" w:rsidRPr="00716159" w:rsidRDefault="004B68B4" w:rsidP="000575A2">
            <w:pPr>
              <w:pStyle w:val="TAN"/>
              <w:rPr>
                <w:lang w:eastAsia="zh-TW"/>
              </w:rPr>
            </w:pPr>
            <w:r w:rsidRPr="00716159">
              <w:t>C177</w:t>
            </w:r>
            <w:r w:rsidRPr="00716159">
              <w:tab/>
              <w:t xml:space="preserve">IF </w:t>
            </w:r>
            <w:r w:rsidRPr="00716159">
              <w:rPr>
                <w:lang w:eastAsia="zh-CN"/>
              </w:rPr>
              <w:t>(A.4.1-1/1 OR A.4.1-1/2) AND A.4.1-2/7 AND A.4.1-3/1 AND A.4.3.12-1/2 T</w:t>
            </w:r>
            <w:r w:rsidRPr="00716159">
              <w:t>HEN R ELSE N/A</w:t>
            </w:r>
          </w:p>
        </w:tc>
      </w:tr>
      <w:tr w:rsidR="004B68B4" w:rsidRPr="00716159" w14:paraId="34A185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646C74" w14:textId="77777777" w:rsidR="004B68B4" w:rsidRPr="00716159" w:rsidRDefault="004B68B4" w:rsidP="000575A2">
            <w:pPr>
              <w:pStyle w:val="TAN"/>
            </w:pPr>
            <w:r w:rsidRPr="00716159">
              <w:t>C177a</w:t>
            </w:r>
            <w:r w:rsidRPr="00716159">
              <w:tab/>
              <w:t xml:space="preserve">IF </w:t>
            </w:r>
            <w:r w:rsidRPr="00716159">
              <w:rPr>
                <w:lang w:eastAsia="zh-CN"/>
              </w:rPr>
              <w:t>A.4.1-1/1 AND A.4.1-2/7 AND A.4.1-3/1 AND A.4.3.12-1/2 AND A.4.3.1-7a/4 T</w:t>
            </w:r>
            <w:r w:rsidRPr="00716159">
              <w:t>HEN R ELSE N/A</w:t>
            </w:r>
          </w:p>
        </w:tc>
      </w:tr>
      <w:tr w:rsidR="004B68B4" w:rsidRPr="00716159" w14:paraId="68A0DF7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B51E0" w14:textId="77777777" w:rsidR="004B68B4" w:rsidRPr="00716159" w:rsidRDefault="004B68B4" w:rsidP="000575A2">
            <w:pPr>
              <w:pStyle w:val="TAN"/>
            </w:pPr>
            <w:r w:rsidRPr="00716159">
              <w:t>C177b</w:t>
            </w:r>
            <w:r w:rsidRPr="00716159">
              <w:tab/>
              <w:t xml:space="preserve">IF </w:t>
            </w:r>
            <w:r w:rsidRPr="00716159">
              <w:rPr>
                <w:lang w:eastAsia="zh-CN"/>
              </w:rPr>
              <w:t>A.4.1-1/1 AND A.4.1-2/7 AND A.4.1-3/1 AND A.4.3.12-1/2 AND A.4.3.1-7a/1 T</w:t>
            </w:r>
            <w:r w:rsidRPr="00716159">
              <w:t>HEN R ELSE N/A</w:t>
            </w:r>
          </w:p>
        </w:tc>
      </w:tr>
      <w:tr w:rsidR="004B68B4" w:rsidRPr="00716159" w14:paraId="68760A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A5B1B" w14:textId="77777777" w:rsidR="004B68B4" w:rsidRPr="00716159" w:rsidRDefault="004B68B4" w:rsidP="000575A2">
            <w:pPr>
              <w:pStyle w:val="TAN"/>
            </w:pPr>
            <w:r w:rsidRPr="00716159">
              <w:t>C177c</w:t>
            </w:r>
            <w:r w:rsidRPr="00716159">
              <w:tab/>
              <w:t xml:space="preserve">IF </w:t>
            </w:r>
            <w:r w:rsidRPr="00716159">
              <w:rPr>
                <w:lang w:eastAsia="zh-CN"/>
              </w:rPr>
              <w:t>A.4.1-1/2 AND A.4.1-2/7 AND A.4.1-3/1 AND A.4.3.12-1/2 AND A.4.3.1-7a/4 T</w:t>
            </w:r>
            <w:r w:rsidRPr="00716159">
              <w:t>HEN R ELSE N/A</w:t>
            </w:r>
          </w:p>
        </w:tc>
      </w:tr>
      <w:tr w:rsidR="004B68B4" w:rsidRPr="00716159" w14:paraId="0FFA4F2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BD07F" w14:textId="77777777" w:rsidR="004B68B4" w:rsidRPr="00716159" w:rsidRDefault="004B68B4" w:rsidP="000575A2">
            <w:pPr>
              <w:pStyle w:val="TAN"/>
            </w:pPr>
            <w:r w:rsidRPr="00716159">
              <w:t>C177d</w:t>
            </w:r>
            <w:r w:rsidRPr="00716159">
              <w:tab/>
              <w:t xml:space="preserve">IF </w:t>
            </w:r>
            <w:r w:rsidRPr="00716159">
              <w:rPr>
                <w:lang w:eastAsia="zh-CN"/>
              </w:rPr>
              <w:t>A.4.1-1/2 AND A.4.1-2/7 AND A.4.1-3/1 AND A.4.3.12-1/2 AND A.4.3.1-7a/1 T</w:t>
            </w:r>
            <w:r w:rsidRPr="00716159">
              <w:t>HEN R ELSE N/A</w:t>
            </w:r>
          </w:p>
        </w:tc>
      </w:tr>
      <w:tr w:rsidR="004B68B4" w:rsidRPr="00716159" w14:paraId="653D450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AB1A2" w14:textId="77777777" w:rsidR="004B68B4" w:rsidRPr="00716159" w:rsidRDefault="004B68B4" w:rsidP="000575A2">
            <w:pPr>
              <w:pStyle w:val="TAN"/>
            </w:pPr>
            <w:r w:rsidRPr="00716159">
              <w:t>C177e</w:t>
            </w:r>
            <w:r w:rsidRPr="00716159">
              <w:tab/>
              <w:t>IF (A.4.1-1/1 OR A.4.1-1/2) AND A.4.1-2/7 AND A.4.1-3/1 AND A.4.3.12A-1/1 THEN R ELSE N/A</w:t>
            </w:r>
          </w:p>
        </w:tc>
      </w:tr>
      <w:tr w:rsidR="004B68B4" w:rsidRPr="00716159" w14:paraId="11BFBF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D1731" w14:textId="77777777" w:rsidR="004B68B4" w:rsidRPr="00716159" w:rsidRDefault="004B68B4" w:rsidP="000575A2">
            <w:pPr>
              <w:pStyle w:val="TAN"/>
              <w:ind w:left="805" w:hanging="805"/>
              <w:rPr>
                <w:lang w:eastAsia="zh-CN"/>
              </w:rPr>
            </w:pPr>
            <w:r w:rsidRPr="00716159">
              <w:rPr>
                <w:lang w:eastAsia="zh-CN"/>
              </w:rPr>
              <w:t>C178</w:t>
            </w:r>
            <w:r w:rsidRPr="00716159">
              <w:rPr>
                <w:lang w:eastAsia="zh-CN"/>
              </w:rPr>
              <w:tab/>
              <w:t xml:space="preserve">IF (A.4.1-1/1 OR A.4.1-1/2) AND A.4.1-2/7 AND A.4.1-3/1 AND </w:t>
            </w:r>
            <w:r w:rsidRPr="00716159">
              <w:t>(A.4.1-2/3 OR A.4.1-2/5) AND A.4.3.2-1/37 THEN R ELSE N/A</w:t>
            </w:r>
          </w:p>
        </w:tc>
      </w:tr>
      <w:tr w:rsidR="004B68B4" w:rsidRPr="00716159" w14:paraId="161A019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78A1C" w14:textId="77777777" w:rsidR="004B68B4" w:rsidRPr="00716159" w:rsidRDefault="004B68B4" w:rsidP="000575A2">
            <w:pPr>
              <w:pStyle w:val="TAN"/>
              <w:ind w:left="805" w:hanging="805"/>
            </w:pPr>
            <w:r w:rsidRPr="00716159">
              <w:t>C178a</w:t>
            </w:r>
            <w:r w:rsidRPr="00716159">
              <w:tab/>
              <w:t>IF (A.4.1-1/1 OR A.4.1-1/2) AND A.4.1-2/7 AND A.4.1-3/1 AND (A.4.1-2/3 OR A.4.1-2/5) AND A.4.3.2-1/127 THEN R ELSE N/A</w:t>
            </w:r>
          </w:p>
        </w:tc>
      </w:tr>
      <w:tr w:rsidR="004B68B4" w:rsidRPr="00716159" w14:paraId="767C9B1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BB6773" w14:textId="77777777" w:rsidR="004B68B4" w:rsidRPr="00716159" w:rsidRDefault="004B68B4" w:rsidP="000575A2">
            <w:pPr>
              <w:pStyle w:val="TAN"/>
              <w:ind w:left="805" w:hanging="805"/>
            </w:pPr>
            <w:r w:rsidRPr="00716159">
              <w:t>C178b</w:t>
            </w:r>
            <w:r w:rsidRPr="00716159">
              <w:tab/>
              <w:t>IF (A.4.1-1/1 OR A.4.1-1/2) AND A.4.1-2/7 AND A.4.1-3/1 AND (A.4.1-2/3 OR A.4.1-2/5) AND A.4.1-4A/1 AND A.4.3.2-1/37 THEN R ELSE N/A</w:t>
            </w:r>
          </w:p>
        </w:tc>
      </w:tr>
      <w:tr w:rsidR="004B68B4" w:rsidRPr="00716159" w14:paraId="6384326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55B16C" w14:textId="77777777" w:rsidR="004B68B4" w:rsidRPr="00716159" w:rsidRDefault="004B68B4" w:rsidP="000575A2">
            <w:pPr>
              <w:pStyle w:val="TAN"/>
              <w:ind w:left="805" w:hanging="805"/>
            </w:pPr>
            <w:r w:rsidRPr="00716159">
              <w:t>C178c</w:t>
            </w:r>
            <w:r w:rsidRPr="00716159">
              <w:tab/>
              <w:t>IF (A.4.1-1/1 OR A.4.1-1/2) AND A.4.1-2/7 AND A.4.1-3/1 AND (A.4.1-2/3 OR A.4.1-2/5) AND A.4.1-4A/1 AND A.4.3.2-1/127 THEN R ELSE N/A</w:t>
            </w:r>
          </w:p>
        </w:tc>
      </w:tr>
      <w:tr w:rsidR="004B68B4" w:rsidRPr="00716159" w14:paraId="388844D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EA622" w14:textId="77777777" w:rsidR="004B68B4" w:rsidRPr="00716159" w:rsidRDefault="004B68B4" w:rsidP="000575A2">
            <w:pPr>
              <w:pStyle w:val="TAN"/>
              <w:rPr>
                <w:lang w:eastAsia="zh-CN"/>
              </w:rPr>
            </w:pPr>
            <w:r w:rsidRPr="00716159">
              <w:rPr>
                <w:lang w:eastAsia="zh-CN"/>
              </w:rPr>
              <w:t>C179</w:t>
            </w:r>
            <w:r w:rsidRPr="00716159">
              <w:rPr>
                <w:lang w:eastAsia="zh-CN"/>
              </w:rPr>
              <w:tab/>
            </w:r>
            <w:r w:rsidRPr="00716159">
              <w:t>IF (A.4.1-1/1 OR A.4.1-1/2) AND A.4.1-2/7 AND A.4.1-3/1 AND (A.4.1-2/3 OR A.4.1-2/5) AND (A.4.3.2-1/14) THEN R ELSE N/A</w:t>
            </w:r>
          </w:p>
        </w:tc>
      </w:tr>
      <w:tr w:rsidR="004B68B4" w:rsidRPr="00716159" w14:paraId="5ECFC59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5A174" w14:textId="77777777" w:rsidR="004B68B4" w:rsidRPr="00716159" w:rsidRDefault="004B68B4" w:rsidP="000575A2">
            <w:pPr>
              <w:pStyle w:val="TAN"/>
            </w:pPr>
            <w:r w:rsidRPr="00716159">
              <w:t>C179a</w:t>
            </w:r>
            <w:r w:rsidRPr="00716159">
              <w:tab/>
              <w:t>IF A.4.1-1/1 AND A.4.1-2/7 AND A.4.1-3/1 AND (A.4.1-2/3 OR A.4.1-2/5) AND A.4.3.2-1/14 THEN R ELSE N/A</w:t>
            </w:r>
          </w:p>
        </w:tc>
      </w:tr>
      <w:tr w:rsidR="004B68B4" w:rsidRPr="00716159" w14:paraId="6AF8969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B3120" w14:textId="77777777" w:rsidR="004B68B4" w:rsidRPr="00716159" w:rsidRDefault="004B68B4" w:rsidP="000575A2">
            <w:pPr>
              <w:pStyle w:val="TAN"/>
            </w:pPr>
            <w:r w:rsidRPr="00716159">
              <w:t>C179b</w:t>
            </w:r>
            <w:r w:rsidRPr="00716159">
              <w:tab/>
              <w:t>IF (A.4.1-1/1 OR A.4.1-1/2) AND A.4.1-2/7 AND A.4.1-3/1 AND (A.4.1-2/3 OR A.4.1-2/5) AND (A.4.3.2-1/58 OR A.4.3.2-1/59 OR A.4.3.2-1/60) THEN R ELSE N/A</w:t>
            </w:r>
          </w:p>
        </w:tc>
      </w:tr>
      <w:tr w:rsidR="004B68B4" w:rsidRPr="00716159" w14:paraId="19C4A6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59291" w14:textId="77777777" w:rsidR="004B68B4" w:rsidRPr="00716159" w:rsidRDefault="004B68B4" w:rsidP="000575A2">
            <w:pPr>
              <w:pStyle w:val="TAN"/>
              <w:rPr>
                <w:rFonts w:eastAsia="SimSun"/>
                <w:lang w:eastAsia="zh-CN"/>
              </w:rPr>
            </w:pPr>
            <w:r w:rsidRPr="00716159">
              <w:rPr>
                <w:rFonts w:eastAsia="SimSun"/>
                <w:lang w:eastAsia="zh-CN"/>
              </w:rPr>
              <w:t>C180</w:t>
            </w:r>
            <w:r w:rsidRPr="00716159">
              <w:rPr>
                <w:rFonts w:eastAsia="SimSun"/>
                <w:lang w:eastAsia="zh-CN"/>
              </w:rPr>
              <w:tab/>
            </w:r>
            <w:r w:rsidRPr="00716159">
              <w:t>IF (A.4.1-4/1 OR A.4.1-4/2 OR A.4.1-4/3 OR A.4.1-4/5) AND (A.4.1-4A/3 OR A.4.1-4A/4 OR A.4.1-4A/6) AND A.4.1-3/2 THEN R ELSE N/A</w:t>
            </w:r>
          </w:p>
        </w:tc>
      </w:tr>
      <w:tr w:rsidR="004B68B4" w:rsidRPr="00716159" w14:paraId="186D22B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3871A9" w14:textId="6E54AB98" w:rsidR="004B68B4" w:rsidRPr="00716159" w:rsidRDefault="004B68B4" w:rsidP="000575A2">
            <w:pPr>
              <w:pStyle w:val="TAN"/>
              <w:rPr>
                <w:lang w:eastAsia="zh-CN"/>
              </w:rPr>
            </w:pPr>
            <w:r w:rsidRPr="00716159">
              <w:rPr>
                <w:lang w:eastAsia="zh-CN"/>
              </w:rPr>
              <w:t>C181</w:t>
            </w:r>
            <w:r w:rsidRPr="00716159">
              <w:rPr>
                <w:lang w:eastAsia="zh-CN"/>
              </w:rPr>
              <w:tab/>
            </w:r>
            <w:r w:rsidRPr="00716159">
              <w:t xml:space="preserve">IF ((A.4.1-1/1 AND [10]A.4.1-1/1) OR (A.4.1-1/1 AND [10]A.4.1-1/2) OR (A.4.1-1/2 AND [10]A.4.1-1/1) OR (A.4.1-1/2 AND [10]A.4.1-1/2)) AND A.4.1-3/1 AND </w:t>
            </w:r>
            <w:del w:id="14" w:author="Coroescu Liviu (1CD2)" w:date="2024-11-08T12:26:00Z" w16du:dateUtc="2024-11-08T11:26:00Z">
              <w:r w:rsidRPr="00716159" w:rsidDel="00441910">
                <w:delText>A.4.3.12-</w:delText>
              </w:r>
              <w:r w:rsidRPr="00716159" w:rsidDel="00441910">
                <w:rPr>
                  <w:lang w:eastAsia="zh-CN"/>
                </w:rPr>
                <w:delText>1/2</w:delText>
              </w:r>
            </w:del>
            <w:ins w:id="15"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03FBB0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94A14" w14:textId="0FCD75FA" w:rsidR="004B68B4" w:rsidRPr="00716159" w:rsidRDefault="004B68B4" w:rsidP="000575A2">
            <w:pPr>
              <w:pStyle w:val="TAN"/>
              <w:rPr>
                <w:lang w:eastAsia="zh-CN"/>
              </w:rPr>
            </w:pPr>
            <w:r w:rsidRPr="00716159">
              <w:rPr>
                <w:lang w:eastAsia="zh-CN"/>
              </w:rPr>
              <w:t>C182</w:t>
            </w:r>
            <w:r w:rsidRPr="00716159">
              <w:rPr>
                <w:lang w:eastAsia="zh-CN"/>
              </w:rPr>
              <w:tab/>
            </w:r>
            <w:r w:rsidRPr="00716159">
              <w:t xml:space="preserve">IF ((A.4.1-1/1 AND [10]A.4.1-1/1) OR (A.4.1-1/1 AND [10]A.4.1-1/2) OR (A.4.1-1/2 AND [10]A.4.1-1/1) OR (A.4.1-1/2 AND [10]A.4.1-1/2)) AND A.4.1-3/1 AND </w:t>
            </w:r>
            <w:del w:id="16" w:author="Coroescu Liviu (1CD2)" w:date="2024-11-08T12:26:00Z" w16du:dateUtc="2024-11-08T11:26:00Z">
              <w:r w:rsidRPr="00716159" w:rsidDel="00441910">
                <w:delText>A.4.3.12-</w:delText>
              </w:r>
              <w:r w:rsidRPr="00716159" w:rsidDel="00441910">
                <w:rPr>
                  <w:lang w:eastAsia="zh-CN"/>
                </w:rPr>
                <w:delText>1/2</w:delText>
              </w:r>
            </w:del>
            <w:ins w:id="17"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6826D3D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7DF1A" w14:textId="115DFF48" w:rsidR="004B68B4" w:rsidRPr="00716159" w:rsidRDefault="004B68B4" w:rsidP="000575A2">
            <w:pPr>
              <w:pStyle w:val="TAN"/>
              <w:rPr>
                <w:lang w:eastAsia="zh-CN"/>
              </w:rPr>
            </w:pPr>
            <w:r w:rsidRPr="00716159">
              <w:rPr>
                <w:lang w:eastAsia="zh-CN"/>
              </w:rPr>
              <w:t>C183</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8" w:author="Coroescu Liviu (1CD2)" w:date="2024-11-08T12:26:00Z" w16du:dateUtc="2024-11-08T11:26:00Z">
              <w:r w:rsidRPr="00716159" w:rsidDel="00441910">
                <w:delText>A.4.3.12-</w:delText>
              </w:r>
              <w:r w:rsidRPr="00716159" w:rsidDel="00441910">
                <w:rPr>
                  <w:lang w:eastAsia="zh-CN"/>
                </w:rPr>
                <w:delText>1/2</w:delText>
              </w:r>
            </w:del>
            <w:ins w:id="19"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6786C79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8DDEE" w14:textId="04CD555E" w:rsidR="004B68B4" w:rsidRPr="0033446A" w:rsidRDefault="004B68B4" w:rsidP="000575A2">
            <w:pPr>
              <w:pStyle w:val="TAN"/>
              <w:rPr>
                <w:highlight w:val="yellow"/>
                <w:lang w:eastAsia="zh-CN"/>
              </w:rPr>
            </w:pPr>
            <w:r w:rsidRPr="0033446A">
              <w:rPr>
                <w:highlight w:val="yellow"/>
                <w:lang w:eastAsia="zh-CN"/>
              </w:rPr>
              <w:t>C183a</w:t>
            </w:r>
            <w:r w:rsidRPr="0033446A">
              <w:rPr>
                <w:highlight w:val="yellow"/>
                <w:lang w:eastAsia="zh-CN"/>
              </w:rPr>
              <w:tab/>
            </w:r>
            <w:r w:rsidRPr="0033446A">
              <w:rPr>
                <w:highlight w:val="yellow"/>
              </w:rPr>
              <w:t xml:space="preserve">IF </w:t>
            </w:r>
            <w:r w:rsidRPr="0033446A">
              <w:rPr>
                <w:highlight w:val="yellow"/>
                <w:lang w:eastAsia="zh-CN"/>
              </w:rPr>
              <w:t xml:space="preserve">(A.4.1-1/1 OR A.4.1-1/2) AND A.4.1-2/7 AND A.4.1-3/1 </w:t>
            </w:r>
            <w:r w:rsidRPr="0033446A">
              <w:rPr>
                <w:highlight w:val="yellow"/>
              </w:rPr>
              <w:t>AND A.4.3.12-</w:t>
            </w:r>
            <w:r w:rsidRPr="0033446A">
              <w:rPr>
                <w:highlight w:val="yellow"/>
                <w:lang w:eastAsia="zh-CN"/>
              </w:rPr>
              <w:t xml:space="preserve">1/2 AND </w:t>
            </w:r>
            <w:r w:rsidRPr="0033446A">
              <w:rPr>
                <w:highlight w:val="yellow"/>
              </w:rPr>
              <w:t>A.4.3</w:t>
            </w:r>
            <w:r w:rsidRPr="0033446A">
              <w:rPr>
                <w:highlight w:val="yellow"/>
                <w:lang w:eastAsia="zh-CN"/>
              </w:rPr>
              <w:t>.1</w:t>
            </w:r>
            <w:r w:rsidRPr="0033446A">
              <w:rPr>
                <w:highlight w:val="yellow"/>
              </w:rPr>
              <w:t>-</w:t>
            </w:r>
            <w:r w:rsidRPr="0033446A">
              <w:rPr>
                <w:highlight w:val="yellow"/>
                <w:lang w:eastAsia="zh-CN"/>
              </w:rPr>
              <w:t>7a</w:t>
            </w:r>
            <w:r w:rsidRPr="0033446A">
              <w:rPr>
                <w:highlight w:val="yellow"/>
              </w:rPr>
              <w:t>/4 AND A.4.3.6-1/20 THEN R ELSE N/A</w:t>
            </w:r>
          </w:p>
        </w:tc>
      </w:tr>
      <w:tr w:rsidR="004B68B4" w:rsidRPr="00716159" w14:paraId="14C927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45E79" w14:textId="65B9440E" w:rsidR="004B68B4" w:rsidRPr="00716159" w:rsidRDefault="004B68B4" w:rsidP="000575A2">
            <w:pPr>
              <w:pStyle w:val="TAN"/>
              <w:rPr>
                <w:lang w:eastAsia="zh-CN"/>
              </w:rPr>
            </w:pPr>
            <w:r w:rsidRPr="00716159">
              <w:rPr>
                <w:lang w:eastAsia="zh-CN"/>
              </w:rPr>
              <w:t>C184</w:t>
            </w:r>
            <w:r w:rsidRPr="00716159">
              <w:rPr>
                <w:lang w:eastAsia="zh-CN"/>
              </w:rPr>
              <w:tab/>
            </w:r>
            <w:r w:rsidRPr="00716159">
              <w:t xml:space="preserve">IF </w:t>
            </w:r>
            <w:r w:rsidRPr="00716159">
              <w:rPr>
                <w:lang w:eastAsia="zh-CN"/>
              </w:rPr>
              <w:t xml:space="preserve">(A.4.1-1/1 OR A.4.1-1/2) AND A.4.1-2/7 AND A.4.1-3/1 </w:t>
            </w:r>
            <w:r w:rsidRPr="00716159">
              <w:t xml:space="preserve">AND </w:t>
            </w:r>
            <w:del w:id="20" w:author="Coroescu Liviu (1CD2)" w:date="2024-11-08T12:26:00Z" w16du:dateUtc="2024-11-08T11:26:00Z">
              <w:r w:rsidRPr="00716159" w:rsidDel="00441910">
                <w:delText>A.4.3.12-</w:delText>
              </w:r>
              <w:r w:rsidRPr="00716159" w:rsidDel="00441910">
                <w:rPr>
                  <w:lang w:eastAsia="zh-CN"/>
                </w:rPr>
                <w:delText>1/2</w:delText>
              </w:r>
            </w:del>
            <w:ins w:id="21"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725BF58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296B3" w14:textId="54509B30" w:rsidR="004B68B4" w:rsidRPr="00716159" w:rsidRDefault="004B68B4" w:rsidP="000575A2">
            <w:pPr>
              <w:pStyle w:val="TAN"/>
              <w:rPr>
                <w:lang w:eastAsia="zh-CN"/>
              </w:rPr>
            </w:pPr>
            <w:r w:rsidRPr="0033446A">
              <w:rPr>
                <w:highlight w:val="yellow"/>
                <w:lang w:eastAsia="zh-CN"/>
              </w:rPr>
              <w:t>C184a</w:t>
            </w:r>
            <w:r w:rsidRPr="0033446A">
              <w:rPr>
                <w:highlight w:val="yellow"/>
                <w:lang w:eastAsia="zh-CN"/>
              </w:rPr>
              <w:tab/>
            </w:r>
            <w:r w:rsidRPr="0033446A">
              <w:rPr>
                <w:highlight w:val="yellow"/>
              </w:rPr>
              <w:t xml:space="preserve">IF </w:t>
            </w:r>
            <w:r w:rsidRPr="0033446A">
              <w:rPr>
                <w:highlight w:val="yellow"/>
                <w:lang w:eastAsia="zh-CN"/>
              </w:rPr>
              <w:t xml:space="preserve">(A.4.1-1/1 OR A.4.1-1/2) AND A.4.1-2/7 AND A.4.1-3/1 </w:t>
            </w:r>
            <w:r w:rsidRPr="0033446A">
              <w:rPr>
                <w:highlight w:val="yellow"/>
              </w:rPr>
              <w:t>AND A.4.3.12-</w:t>
            </w:r>
            <w:r w:rsidRPr="0033446A">
              <w:rPr>
                <w:highlight w:val="yellow"/>
                <w:lang w:eastAsia="zh-CN"/>
              </w:rPr>
              <w:t xml:space="preserve">1/2 AND </w:t>
            </w:r>
            <w:r w:rsidRPr="0033446A">
              <w:rPr>
                <w:highlight w:val="yellow"/>
              </w:rPr>
              <w:t>A.4.3</w:t>
            </w:r>
            <w:r w:rsidRPr="0033446A">
              <w:rPr>
                <w:highlight w:val="yellow"/>
                <w:lang w:eastAsia="zh-CN"/>
              </w:rPr>
              <w:t>.1</w:t>
            </w:r>
            <w:r w:rsidRPr="0033446A">
              <w:rPr>
                <w:highlight w:val="yellow"/>
              </w:rPr>
              <w:t>-</w:t>
            </w:r>
            <w:r w:rsidRPr="0033446A">
              <w:rPr>
                <w:highlight w:val="yellow"/>
                <w:lang w:eastAsia="zh-CN"/>
              </w:rPr>
              <w:t>7a</w:t>
            </w:r>
            <w:r w:rsidRPr="0033446A">
              <w:rPr>
                <w:highlight w:val="yellow"/>
              </w:rPr>
              <w:t>/1 AND A.4.3.6-1/20 THEN R ELSE N/A</w:t>
            </w:r>
          </w:p>
        </w:tc>
      </w:tr>
      <w:tr w:rsidR="004B68B4" w:rsidRPr="00716159" w14:paraId="49A399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6B466" w14:textId="77777777" w:rsidR="004B68B4" w:rsidRPr="00716159" w:rsidRDefault="004B68B4" w:rsidP="000575A2">
            <w:pPr>
              <w:pStyle w:val="TAN"/>
              <w:rPr>
                <w:lang w:eastAsia="zh-CN"/>
              </w:rPr>
            </w:pPr>
            <w:r w:rsidRPr="00716159">
              <w:rPr>
                <w:lang w:eastAsia="zh-CN"/>
              </w:rPr>
              <w:t>C185</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1AC875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38314F" w14:textId="77777777" w:rsidR="004B68B4" w:rsidRPr="00716159" w:rsidRDefault="004B68B4" w:rsidP="000575A2">
            <w:pPr>
              <w:pStyle w:val="TAN"/>
              <w:rPr>
                <w:lang w:eastAsia="zh-CN"/>
              </w:rPr>
            </w:pPr>
            <w:r w:rsidRPr="00716159">
              <w:rPr>
                <w:lang w:eastAsia="zh-CN"/>
              </w:rPr>
              <w:t>C186</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288D8B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D378D" w14:textId="44999300" w:rsidR="004B68B4" w:rsidRPr="00716159" w:rsidRDefault="004B68B4" w:rsidP="000575A2">
            <w:pPr>
              <w:pStyle w:val="TAN"/>
              <w:rPr>
                <w:lang w:eastAsia="zh-CN"/>
              </w:rPr>
            </w:pPr>
            <w:r w:rsidRPr="00716159">
              <w:rPr>
                <w:lang w:eastAsia="zh-CN"/>
              </w:rPr>
              <w:t>C187</w:t>
            </w:r>
            <w:r w:rsidRPr="00716159">
              <w:rPr>
                <w:lang w:eastAsia="zh-CN"/>
              </w:rPr>
              <w:tab/>
            </w:r>
            <w:r w:rsidRPr="00716159">
              <w:rPr>
                <w:lang w:eastAsia="fr-FR"/>
              </w:rPr>
              <w:t xml:space="preserve">IF (A.4.1-1/1 OR A.4.1-1/2) AND A.4.1-2/7 AND A.4.1-3/1 AND A.4.3.2-1/46 </w:t>
            </w:r>
            <w:r w:rsidRPr="00716159">
              <w:t xml:space="preserve">AND </w:t>
            </w:r>
            <w:del w:id="22" w:author="Coroescu Liviu (1CD2)" w:date="2024-11-08T12:27:00Z" w16du:dateUtc="2024-11-08T11:27:00Z">
              <w:r w:rsidRPr="00716159" w:rsidDel="00441910">
                <w:delText>A.4.3.12-</w:delText>
              </w:r>
              <w:r w:rsidRPr="00716159" w:rsidDel="00441910">
                <w:rPr>
                  <w:lang w:eastAsia="zh-CN"/>
                </w:rPr>
                <w:delText>1/2</w:delText>
              </w:r>
            </w:del>
            <w:ins w:id="23"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 xml:space="preserve">/4 </w:t>
            </w:r>
            <w:r w:rsidRPr="00716159">
              <w:rPr>
                <w:lang w:eastAsia="fr-FR"/>
              </w:rPr>
              <w:t>THEN R ELSE N/A</w:t>
            </w:r>
          </w:p>
        </w:tc>
      </w:tr>
      <w:tr w:rsidR="004B68B4" w:rsidRPr="00716159" w14:paraId="1B256A4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DC82D" w14:textId="44E491F2" w:rsidR="004B68B4" w:rsidRPr="00716159" w:rsidRDefault="004B68B4" w:rsidP="000575A2">
            <w:pPr>
              <w:pStyle w:val="TAN"/>
              <w:rPr>
                <w:lang w:eastAsia="zh-CN"/>
              </w:rPr>
            </w:pPr>
            <w:r w:rsidRPr="00716159">
              <w:rPr>
                <w:lang w:eastAsia="zh-CN"/>
              </w:rPr>
              <w:t>C188</w:t>
            </w:r>
            <w:r w:rsidRPr="00716159">
              <w:rPr>
                <w:lang w:eastAsia="zh-CN"/>
              </w:rPr>
              <w:tab/>
            </w:r>
            <w:r w:rsidRPr="00716159">
              <w:rPr>
                <w:lang w:eastAsia="fr-FR"/>
              </w:rPr>
              <w:t xml:space="preserve">IF (A.4.1-1/1 OR A.4.1-1/2) AND A.4.1-2/7 AND A.4.1-3/1 AND A.4.3.2-1/46 </w:t>
            </w:r>
            <w:r w:rsidRPr="00716159">
              <w:t xml:space="preserve">AND </w:t>
            </w:r>
            <w:del w:id="24" w:author="Coroescu Liviu (1CD2)" w:date="2024-11-08T12:27:00Z" w16du:dateUtc="2024-11-08T11:27:00Z">
              <w:r w:rsidRPr="00716159" w:rsidDel="00441910">
                <w:delText>A.4.3.12-</w:delText>
              </w:r>
              <w:r w:rsidRPr="00716159" w:rsidDel="00441910">
                <w:rPr>
                  <w:lang w:eastAsia="zh-CN"/>
                </w:rPr>
                <w:delText>1/2</w:delText>
              </w:r>
            </w:del>
            <w:ins w:id="25"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 xml:space="preserve">/1 </w:t>
            </w:r>
            <w:r w:rsidRPr="00716159">
              <w:rPr>
                <w:lang w:eastAsia="fr-FR"/>
              </w:rPr>
              <w:t>THEN R ELSE N/A</w:t>
            </w:r>
          </w:p>
        </w:tc>
      </w:tr>
      <w:tr w:rsidR="004B68B4" w:rsidRPr="00716159" w14:paraId="10DEB8F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6BBA82" w14:textId="0DF9F586" w:rsidR="004B68B4" w:rsidRPr="00716159" w:rsidRDefault="004B68B4" w:rsidP="000575A2">
            <w:pPr>
              <w:pStyle w:val="TAN"/>
              <w:rPr>
                <w:lang w:eastAsia="zh-CN"/>
              </w:rPr>
            </w:pPr>
            <w:r w:rsidRPr="00716159">
              <w:rPr>
                <w:lang w:eastAsia="zh-CN"/>
              </w:rPr>
              <w:t>C189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26" w:author="Coroescu Liviu (1CD2)" w:date="2024-11-08T12:27:00Z" w16du:dateUtc="2024-11-08T11:27:00Z">
              <w:r w:rsidRPr="00716159" w:rsidDel="00441910">
                <w:delText>A.4.3.12-</w:delText>
              </w:r>
              <w:r w:rsidRPr="00716159" w:rsidDel="00441910">
                <w:rPr>
                  <w:lang w:eastAsia="zh-CN"/>
                </w:rPr>
                <w:delText>1/2</w:delText>
              </w:r>
            </w:del>
            <w:ins w:id="27"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74F6237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B7862" w14:textId="7485586E" w:rsidR="004B68B4" w:rsidRPr="00716159" w:rsidRDefault="004B68B4" w:rsidP="000575A2">
            <w:pPr>
              <w:pStyle w:val="TAN"/>
              <w:rPr>
                <w:lang w:eastAsia="zh-CN"/>
              </w:rPr>
            </w:pPr>
            <w:r w:rsidRPr="00716159">
              <w:rPr>
                <w:lang w:eastAsia="zh-CN"/>
              </w:rPr>
              <w:lastRenderedPageBreak/>
              <w:t>C190</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28" w:author="Coroescu Liviu (1CD2)" w:date="2024-11-08T12:27:00Z" w16du:dateUtc="2024-11-08T11:27:00Z">
              <w:r w:rsidRPr="00716159" w:rsidDel="00441910">
                <w:delText>A.4.3.12-</w:delText>
              </w:r>
              <w:r w:rsidRPr="00716159" w:rsidDel="00441910">
                <w:rPr>
                  <w:lang w:eastAsia="zh-CN"/>
                </w:rPr>
                <w:delText>1/2</w:delText>
              </w:r>
            </w:del>
            <w:ins w:id="29"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B8166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BB5A3C" w14:textId="57FBF9F5" w:rsidR="004B68B4" w:rsidRPr="00716159" w:rsidRDefault="004B68B4" w:rsidP="000575A2">
            <w:pPr>
              <w:pStyle w:val="TAN"/>
              <w:rPr>
                <w:lang w:eastAsia="zh-CN"/>
              </w:rPr>
            </w:pPr>
            <w:r w:rsidRPr="00716159">
              <w:rPr>
                <w:lang w:eastAsia="zh-CN"/>
              </w:rPr>
              <w:t>C191</w:t>
            </w:r>
            <w:r w:rsidRPr="00716159">
              <w:rPr>
                <w:lang w:eastAsia="zh-CN"/>
              </w:rPr>
              <w:tab/>
            </w:r>
            <w:r w:rsidRPr="00716159">
              <w:t>IF (A.4.1-1/1 OR A.4.1-1/2) AND A.4.1-2/7 AND A.4.1-3/1 AND A.4.3.2-1/</w:t>
            </w:r>
            <w:r w:rsidRPr="00716159">
              <w:rPr>
                <w:lang w:eastAsia="ja-JP"/>
              </w:rPr>
              <w:t>63</w:t>
            </w:r>
            <w:r w:rsidRPr="00716159">
              <w:t xml:space="preserve"> AND A.4.3.2-1/65 AND </w:t>
            </w:r>
            <w:del w:id="30" w:author="Coroescu Liviu (1CD2)" w:date="2024-11-08T12:27:00Z" w16du:dateUtc="2024-11-08T11:27:00Z">
              <w:r w:rsidRPr="00716159" w:rsidDel="00441910">
                <w:delText>A.4.3.12-</w:delText>
              </w:r>
              <w:r w:rsidRPr="00716159" w:rsidDel="00441910">
                <w:rPr>
                  <w:lang w:eastAsia="zh-CN"/>
                </w:rPr>
                <w:delText>1/2</w:delText>
              </w:r>
            </w:del>
            <w:ins w:id="31"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449733C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4E8028" w14:textId="63F6EAAC" w:rsidR="004B68B4" w:rsidRPr="00716159" w:rsidRDefault="004B68B4" w:rsidP="000575A2">
            <w:pPr>
              <w:pStyle w:val="TAN"/>
              <w:rPr>
                <w:lang w:eastAsia="zh-CN"/>
              </w:rPr>
            </w:pPr>
            <w:r w:rsidRPr="00716159">
              <w:rPr>
                <w:lang w:eastAsia="zh-CN"/>
              </w:rPr>
              <w:t>C192</w:t>
            </w:r>
            <w:r w:rsidRPr="00716159">
              <w:rPr>
                <w:lang w:eastAsia="zh-CN"/>
              </w:rPr>
              <w:tab/>
            </w:r>
            <w:r w:rsidRPr="00716159">
              <w:t>IF (A.4.1-1/1 OR A.4.1-1/2) AND A.4.1-2/7 AND A.4.1-3/1 AND A.4.3.2-1/</w:t>
            </w:r>
            <w:r w:rsidRPr="00716159">
              <w:rPr>
                <w:lang w:eastAsia="ja-JP"/>
              </w:rPr>
              <w:t>63</w:t>
            </w:r>
            <w:r w:rsidRPr="00716159">
              <w:t xml:space="preserve"> AND A.4.3.2-1/65 AND </w:t>
            </w:r>
            <w:del w:id="32" w:author="Coroescu Liviu (1CD2)" w:date="2024-11-08T12:27:00Z" w16du:dateUtc="2024-11-08T11:27:00Z">
              <w:r w:rsidRPr="00716159" w:rsidDel="00441910">
                <w:delText>A.4.3.12-</w:delText>
              </w:r>
              <w:r w:rsidRPr="00716159" w:rsidDel="00441910">
                <w:rPr>
                  <w:lang w:eastAsia="zh-CN"/>
                </w:rPr>
                <w:delText>1/2</w:delText>
              </w:r>
            </w:del>
            <w:ins w:id="33"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008E37D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B454B" w14:textId="3E1427D7" w:rsidR="004B68B4" w:rsidRPr="00716159" w:rsidRDefault="004B68B4" w:rsidP="000575A2">
            <w:pPr>
              <w:pStyle w:val="TAN"/>
              <w:rPr>
                <w:lang w:eastAsia="zh-CN"/>
              </w:rPr>
            </w:pPr>
            <w:r w:rsidRPr="00716159">
              <w:rPr>
                <w:lang w:eastAsia="zh-CN"/>
              </w:rPr>
              <w:t>C193</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34" w:author="Coroescu Liviu (1CD2)" w:date="2024-11-08T12:27:00Z" w16du:dateUtc="2024-11-08T11:27:00Z">
              <w:r w:rsidRPr="00716159" w:rsidDel="00441910">
                <w:delText>A.4.3.12-</w:delText>
              </w:r>
              <w:r w:rsidRPr="00716159" w:rsidDel="00441910">
                <w:rPr>
                  <w:lang w:eastAsia="zh-CN"/>
                </w:rPr>
                <w:delText>1/2</w:delText>
              </w:r>
            </w:del>
            <w:ins w:id="35"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053A011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04A94" w14:textId="322B3159" w:rsidR="004B68B4" w:rsidRPr="00716159" w:rsidRDefault="004B68B4" w:rsidP="000575A2">
            <w:pPr>
              <w:pStyle w:val="TAN"/>
              <w:rPr>
                <w:lang w:eastAsia="zh-CN"/>
              </w:rPr>
            </w:pPr>
            <w:r w:rsidRPr="00716159">
              <w:rPr>
                <w:lang w:eastAsia="zh-CN"/>
              </w:rPr>
              <w:t>C194</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36" w:author="Coroescu Liviu (1CD2)" w:date="2024-11-08T12:27:00Z" w16du:dateUtc="2024-11-08T11:27:00Z">
              <w:r w:rsidRPr="00716159" w:rsidDel="00441910">
                <w:delText>A.4.3.12-</w:delText>
              </w:r>
              <w:r w:rsidRPr="00716159" w:rsidDel="00441910">
                <w:rPr>
                  <w:lang w:eastAsia="zh-CN"/>
                </w:rPr>
                <w:delText>1/2</w:delText>
              </w:r>
            </w:del>
            <w:ins w:id="37"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593B8A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7740B" w14:textId="6EF49BF8" w:rsidR="004B68B4" w:rsidRPr="00716159" w:rsidRDefault="004B68B4" w:rsidP="000575A2">
            <w:pPr>
              <w:pStyle w:val="TAN"/>
              <w:rPr>
                <w:lang w:eastAsia="zh-CN"/>
              </w:rPr>
            </w:pPr>
            <w:r w:rsidRPr="00716159">
              <w:rPr>
                <w:lang w:eastAsia="zh-CN"/>
              </w:rPr>
              <w:t>C195</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38" w:author="Coroescu Liviu (1CD2)" w:date="2024-11-08T12:27:00Z" w16du:dateUtc="2024-11-08T11:27:00Z">
              <w:r w:rsidRPr="00716159" w:rsidDel="00441910">
                <w:delText>A.4.3.12-</w:delText>
              </w:r>
              <w:r w:rsidRPr="00716159" w:rsidDel="00441910">
                <w:rPr>
                  <w:lang w:eastAsia="zh-CN"/>
                </w:rPr>
                <w:delText>1/2</w:delText>
              </w:r>
            </w:del>
            <w:ins w:id="39"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5108F4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AA641" w14:textId="27F76844" w:rsidR="004B68B4" w:rsidRPr="00716159" w:rsidRDefault="004B68B4" w:rsidP="000575A2">
            <w:pPr>
              <w:pStyle w:val="TAN"/>
              <w:rPr>
                <w:lang w:eastAsia="zh-CN"/>
              </w:rPr>
            </w:pPr>
            <w:r w:rsidRPr="00716159">
              <w:rPr>
                <w:lang w:eastAsia="zh-CN"/>
              </w:rPr>
              <w:t>C196</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40" w:author="Coroescu Liviu (1CD2)" w:date="2024-11-08T12:27:00Z" w16du:dateUtc="2024-11-08T11:27:00Z">
              <w:r w:rsidRPr="00716159" w:rsidDel="00441910">
                <w:delText>A.4.3.12-</w:delText>
              </w:r>
              <w:r w:rsidRPr="00716159" w:rsidDel="00441910">
                <w:rPr>
                  <w:lang w:eastAsia="zh-CN"/>
                </w:rPr>
                <w:delText>1/2</w:delText>
              </w:r>
            </w:del>
            <w:ins w:id="41"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7B2F8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A6A0A" w14:textId="77777777" w:rsidR="004B68B4" w:rsidRPr="00716159" w:rsidRDefault="004B68B4" w:rsidP="000575A2">
            <w:pPr>
              <w:pStyle w:val="TAN"/>
              <w:rPr>
                <w:lang w:eastAsia="zh-CN"/>
              </w:rPr>
            </w:pPr>
            <w:r w:rsidRPr="00716159">
              <w:rPr>
                <w:lang w:eastAsia="zh-CN"/>
              </w:rPr>
              <w:t>C197</w:t>
            </w:r>
            <w:r w:rsidRPr="00716159">
              <w:rPr>
                <w:lang w:eastAsia="zh-CN"/>
              </w:rPr>
              <w:tab/>
            </w:r>
            <w:r w:rsidRPr="00716159">
              <w:t>IF A.4.1-1/2 AND A.4.1-2/8 AND A.4.1-3/1 AND A.4.3.12-</w:t>
            </w:r>
            <w:r w:rsidRPr="00716159">
              <w:rPr>
                <w:lang w:eastAsia="zh-CN"/>
              </w:rPr>
              <w:t xml:space="preserve">1/2 </w:t>
            </w:r>
            <w:r w:rsidRPr="00716159">
              <w:t>THEN R ELSE N/A</w:t>
            </w:r>
          </w:p>
        </w:tc>
      </w:tr>
      <w:tr w:rsidR="004B68B4" w:rsidRPr="00716159" w14:paraId="017773C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D30D7" w14:textId="77777777" w:rsidR="004B68B4" w:rsidRPr="00716159" w:rsidRDefault="004B68B4" w:rsidP="000575A2">
            <w:pPr>
              <w:pStyle w:val="TAN"/>
              <w:rPr>
                <w:lang w:eastAsia="zh-CN"/>
              </w:rPr>
            </w:pPr>
            <w:r w:rsidRPr="00716159">
              <w:rPr>
                <w:lang w:eastAsia="zh-CN"/>
              </w:rPr>
              <w:t>C198</w:t>
            </w:r>
            <w:r w:rsidRPr="00716159">
              <w:rPr>
                <w:lang w:eastAsia="zh-CN"/>
              </w:rPr>
              <w:tab/>
            </w:r>
            <w:r w:rsidRPr="00716159">
              <w:t>IF A.4.1-1/2 AND A.4.1-2/8 AND A.4.1-3/1 AND A.4.3.5-1/1</w:t>
            </w:r>
            <w:r w:rsidRPr="00716159">
              <w:rPr>
                <w:lang w:eastAsia="zh-CN"/>
              </w:rPr>
              <w:t xml:space="preserve"> </w:t>
            </w:r>
            <w:r w:rsidRPr="00716159">
              <w:t>AND A.4.3.12-</w:t>
            </w:r>
            <w:r w:rsidRPr="00716159">
              <w:rPr>
                <w:lang w:eastAsia="zh-CN"/>
              </w:rPr>
              <w:t xml:space="preserve">1/2 </w:t>
            </w:r>
            <w:r w:rsidRPr="00716159">
              <w:t>THEN R ELSE N/A</w:t>
            </w:r>
          </w:p>
        </w:tc>
      </w:tr>
      <w:tr w:rsidR="004B68B4" w:rsidRPr="00716159" w14:paraId="7B2B10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1AB07" w14:textId="77777777" w:rsidR="004B68B4" w:rsidRPr="00716159" w:rsidRDefault="004B68B4" w:rsidP="000575A2">
            <w:pPr>
              <w:pStyle w:val="TAN"/>
              <w:rPr>
                <w:lang w:eastAsia="zh-CN"/>
              </w:rPr>
            </w:pPr>
            <w:r w:rsidRPr="00716159">
              <w:rPr>
                <w:lang w:eastAsia="zh-CN"/>
              </w:rPr>
              <w:t>C199</w:t>
            </w:r>
            <w:r w:rsidRPr="00716159">
              <w:rPr>
                <w:lang w:eastAsia="zh-CN"/>
              </w:rPr>
              <w:tab/>
            </w:r>
            <w:r w:rsidRPr="00716159">
              <w:t>IF ((A.4.1-1/1 AND [</w:t>
            </w:r>
            <w:proofErr w:type="gramStart"/>
            <w:r w:rsidRPr="00716159">
              <w:t>10]A.</w:t>
            </w:r>
            <w:proofErr w:type="gramEnd"/>
            <w:r w:rsidRPr="00716159">
              <w:t>4.1-1/1) OR (A.4.1-1/1 AND [10]A.4.1-1/2) OR (A.4.1-1/2 AND [10]A.4.1-1/1) OR (A.4.1-1/2 AND [10]A.4.1-1/2)) AND A.4.1-3/1 AND A.4.3.12-</w:t>
            </w:r>
            <w:r w:rsidRPr="00716159">
              <w:rPr>
                <w:lang w:eastAsia="zh-CN"/>
              </w:rPr>
              <w:t xml:space="preserve">1/2 </w:t>
            </w:r>
            <w:r w:rsidRPr="00716159">
              <w:t>THEN R ELSE N/A</w:t>
            </w:r>
          </w:p>
        </w:tc>
      </w:tr>
      <w:tr w:rsidR="004B68B4" w:rsidRPr="00716159" w14:paraId="6C668EB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6AA78" w14:textId="77777777" w:rsidR="004B68B4" w:rsidRPr="00716159" w:rsidRDefault="004B68B4" w:rsidP="000575A2">
            <w:pPr>
              <w:pStyle w:val="TAN"/>
              <w:rPr>
                <w:lang w:eastAsia="zh-CN"/>
              </w:rPr>
            </w:pPr>
            <w:r w:rsidRPr="00716159">
              <w:rPr>
                <w:lang w:eastAsia="zh-CN"/>
              </w:rPr>
              <w:t>C200</w:t>
            </w:r>
            <w:r w:rsidRPr="00716159">
              <w:rPr>
                <w:lang w:eastAsia="zh-CN"/>
              </w:rPr>
              <w:tab/>
            </w:r>
            <w:r w:rsidRPr="00716159">
              <w:t xml:space="preserve">IF A.4.1-1/1 AND (A.4.1-3/1 OR A.4.1-3/2 OR A.4.1-3/3 OR A.4.1-3/5) AND A.4.3.1-7a/1 AND NOT A.4.3.1-7a/2) AND (A.4.3.2-1/104 OR </w:t>
            </w:r>
            <w:proofErr w:type="spellStart"/>
            <w:r w:rsidRPr="00716159">
              <w:t>OR</w:t>
            </w:r>
            <w:proofErr w:type="spellEnd"/>
            <w:r w:rsidRPr="00716159">
              <w:t xml:space="preserve"> A.4.3.2-1/106) THEN R ELSE N/A </w:t>
            </w:r>
          </w:p>
        </w:tc>
      </w:tr>
      <w:tr w:rsidR="004B68B4" w:rsidRPr="00716159" w14:paraId="5F176AD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EDE00" w14:textId="77777777" w:rsidR="004B68B4" w:rsidRPr="00716159" w:rsidRDefault="004B68B4" w:rsidP="000575A2">
            <w:pPr>
              <w:pStyle w:val="TAN"/>
              <w:rPr>
                <w:lang w:eastAsia="zh-CN"/>
              </w:rPr>
            </w:pPr>
            <w:r w:rsidRPr="00716159">
              <w:rPr>
                <w:lang w:eastAsia="zh-CN"/>
              </w:rPr>
              <w:t>C201</w:t>
            </w:r>
            <w:r w:rsidRPr="00716159">
              <w:rPr>
                <w:lang w:eastAsia="zh-CN"/>
              </w:rPr>
              <w:tab/>
            </w:r>
            <w:r w:rsidRPr="00716159">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AND (A.4.3.2-1/105 OR </w:t>
            </w:r>
            <w:proofErr w:type="spellStart"/>
            <w:r w:rsidRPr="00716159">
              <w:t>OR</w:t>
            </w:r>
            <w:proofErr w:type="spellEnd"/>
            <w:r w:rsidRPr="00716159">
              <w:t xml:space="preserve"> A.4.3.2-1/107) THEN R ELSE N/A</w:t>
            </w:r>
          </w:p>
        </w:tc>
      </w:tr>
      <w:tr w:rsidR="004B68B4" w:rsidRPr="00716159" w14:paraId="500ED64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B50FE" w14:textId="77777777" w:rsidR="004B68B4" w:rsidRPr="00716159" w:rsidRDefault="004B68B4" w:rsidP="000575A2">
            <w:pPr>
              <w:pStyle w:val="TAN"/>
              <w:rPr>
                <w:lang w:eastAsia="zh-CN"/>
              </w:rPr>
            </w:pPr>
            <w:r w:rsidRPr="00716159">
              <w:rPr>
                <w:lang w:eastAsia="zh-CN"/>
              </w:rPr>
              <w:t>C202</w:t>
            </w:r>
            <w:r w:rsidRPr="00716159">
              <w:rPr>
                <w:lang w:eastAsia="zh-CN"/>
              </w:rPr>
              <w:tab/>
            </w:r>
            <w:r w:rsidRPr="00716159">
              <w:t>IF A.4.1-1/1 AND (A.4.1-3/1 OR A.4.1-3/2 OR A.4.1-3/3 OR A.4.1-3/5) AND NOT A.4.3.9-1/2 AND A.4.3.1-7a/2 AND (A.4.3.2-1/104 OR A.4.3.2-1/106) THEN R ELSE N/A</w:t>
            </w:r>
          </w:p>
        </w:tc>
      </w:tr>
      <w:tr w:rsidR="004B68B4" w:rsidRPr="00716159" w14:paraId="05679E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FFA06" w14:textId="77777777" w:rsidR="004B68B4" w:rsidRPr="00716159" w:rsidRDefault="004B68B4" w:rsidP="000575A2">
            <w:pPr>
              <w:pStyle w:val="TAN"/>
              <w:rPr>
                <w:lang w:eastAsia="zh-CN"/>
              </w:rPr>
            </w:pPr>
            <w:r w:rsidRPr="00716159">
              <w:rPr>
                <w:lang w:eastAsia="zh-CN"/>
              </w:rPr>
              <w:t>C203</w:t>
            </w:r>
            <w:r w:rsidRPr="00716159">
              <w:rPr>
                <w:lang w:eastAsia="zh-CN"/>
              </w:rPr>
              <w:tab/>
            </w:r>
            <w:r w:rsidRPr="00716159">
              <w:t>IF A.4.1-1/2 AND (A.4.1-3/1 OR A.4.1-3/2 OR A.4.1-3/3 OR A.4.1-3/5) AND NOT A.4.3.9-1/2 AND A.4.3.1-7a/3 AND (A.4.3.2-1/105 OR A.4.3.2-1/107) THEN R ELSE N/A</w:t>
            </w:r>
          </w:p>
        </w:tc>
      </w:tr>
      <w:tr w:rsidR="004B68B4" w:rsidRPr="00716159" w14:paraId="2CFE08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8053E" w14:textId="77777777" w:rsidR="004B68B4" w:rsidRPr="00716159" w:rsidRDefault="004B68B4" w:rsidP="000575A2">
            <w:pPr>
              <w:pStyle w:val="TAN"/>
              <w:rPr>
                <w:lang w:eastAsia="zh-CN"/>
              </w:rPr>
            </w:pPr>
            <w:r w:rsidRPr="00716159">
              <w:rPr>
                <w:lang w:eastAsia="zh-CN"/>
              </w:rPr>
              <w:t>C204</w:t>
            </w:r>
            <w:r w:rsidRPr="00716159">
              <w:rPr>
                <w:lang w:eastAsia="zh-CN"/>
              </w:rPr>
              <w:tab/>
              <w:t>IF (A.4.1-3/1 AND A.4.3.2-2/3 AND A.4.3.2-2/6 AND A.4.3.2-2/7) OR ((A.4.1-3/2 OR A.4.1-3/3 OR A.4.1-3/5) AND A.4.3.2-2/2 AND A.4.3.2-2/6 AND (A.4.1-4/1 OR A.4.1-4/2 OR A.4.1-4/3)) AND A.4.1-1/2 AND (A.4.3.2-2/8 OR A.4.3.2-2/9) AND A.4.3.1-7a/1 THEN R ELSE N/A</w:t>
            </w:r>
          </w:p>
        </w:tc>
      </w:tr>
      <w:tr w:rsidR="004B68B4" w:rsidRPr="00716159" w14:paraId="64D61B1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BE0A6" w14:textId="77777777" w:rsidR="004B68B4" w:rsidRPr="00716159" w:rsidRDefault="004B68B4" w:rsidP="000575A2">
            <w:pPr>
              <w:pStyle w:val="TAN"/>
              <w:rPr>
                <w:lang w:eastAsia="zh-CN"/>
              </w:rPr>
            </w:pPr>
            <w:r w:rsidRPr="00716159">
              <w:rPr>
                <w:lang w:eastAsia="zh-CN"/>
              </w:rPr>
              <w:t>C204a</w:t>
            </w:r>
            <w:r w:rsidRPr="00716159">
              <w:rPr>
                <w:lang w:eastAsia="zh-CN"/>
              </w:rPr>
              <w:tab/>
              <w:t>IF (A.4.1-3/1 AND A.4.3.2-2/3 AND A.4.3.2-2/6 AND A.4.3.2-2/7) OR ((A.4.1-3/2 OR A.4.1-3/3 OR A.4.1-3/5) AND A.4.3.2-2/2 AND A.4.3.2-2/6 AND (A.4.1-4/1 OR A.4.1-4/2 OR A.4.1-4/3)) AND A.4.1-1/2 AND (A.4.3.2-2/8 OR A.4.3.2-2/9) AND A.4.3.1-7a/1 AND A.4.3.2A.1-1/1 THEN R ELSE N/A</w:t>
            </w:r>
          </w:p>
        </w:tc>
      </w:tr>
      <w:tr w:rsidR="004B68B4" w:rsidRPr="00716159" w14:paraId="676AC58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B2D70" w14:textId="77777777" w:rsidR="004B68B4" w:rsidRPr="00716159" w:rsidRDefault="004B68B4" w:rsidP="000575A2">
            <w:pPr>
              <w:pStyle w:val="TAN"/>
              <w:rPr>
                <w:lang w:eastAsia="zh-CN"/>
              </w:rPr>
            </w:pPr>
            <w:r w:rsidRPr="00716159">
              <w:rPr>
                <w:lang w:eastAsia="zh-CN"/>
              </w:rPr>
              <w:t>C205</w:t>
            </w:r>
            <w:r w:rsidRPr="00716159">
              <w:rPr>
                <w:lang w:eastAsia="zh-CN"/>
              </w:rPr>
              <w:tab/>
              <w:t>IF (A.4.1-3/1 AND A.4.3.2-2/3 AND A.4.3.2-2/6 AND A.4.3.2-2/7) OR ((A.4.1-3/2 OR A.4.1-3/3 OR A.4.1-3/5) AND A.4.3.2-2/2 AND A.4.3.2-2/6 AND (A.4.1-4/1 OR A.4.1-4/2 OR A.4.1-4/3)) AND A.4.1-1/2 AND (A.4.3.2-2/8 OR A.4.3.2-2/9) AND A.4.3.1-7a/3 THEN R ELSE N/A</w:t>
            </w:r>
          </w:p>
        </w:tc>
      </w:tr>
      <w:tr w:rsidR="004B68B4" w:rsidRPr="00716159" w14:paraId="3CEF79B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27B8F6" w14:textId="77777777" w:rsidR="004B68B4" w:rsidRPr="00716159" w:rsidRDefault="004B68B4" w:rsidP="000575A2">
            <w:pPr>
              <w:pStyle w:val="TAN"/>
              <w:rPr>
                <w:lang w:eastAsia="zh-CN"/>
              </w:rPr>
            </w:pPr>
            <w:r w:rsidRPr="00716159">
              <w:rPr>
                <w:lang w:eastAsia="zh-CN"/>
              </w:rPr>
              <w:t>C206</w:t>
            </w:r>
            <w:r w:rsidRPr="00716159">
              <w:rPr>
                <w:lang w:eastAsia="zh-CN"/>
              </w:rPr>
              <w:tab/>
              <w:t>IF A.4.1-1/2 AND A.4.1-2/7 AND A.4.1-3/2 AND (A.4.1-4/1 OR A.4.1-4/2 OR A.4.1-4/3) AND A.4.3.2-2/2 AND A.4.3.2-2/6 AND ((A.4.3.2-2/8 AND A.4.3.2-2/10 AND A.4.3.2-2/12) OR (A.4.3.2-2/9 AND A.4.3.2-2/11 AND A.4.3.2-2/13)) THEN R ELSE N/A</w:t>
            </w:r>
          </w:p>
        </w:tc>
      </w:tr>
      <w:tr w:rsidR="004B68B4" w:rsidRPr="00716159" w14:paraId="4B4067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CBB0B" w14:textId="77777777" w:rsidR="004B68B4" w:rsidRPr="00716159" w:rsidRDefault="004B68B4" w:rsidP="000575A2">
            <w:pPr>
              <w:pStyle w:val="TAN"/>
              <w:rPr>
                <w:lang w:eastAsia="zh-CN"/>
              </w:rPr>
            </w:pPr>
            <w:r w:rsidRPr="00716159">
              <w:rPr>
                <w:lang w:eastAsia="zh-CN"/>
              </w:rPr>
              <w:t>C206a</w:t>
            </w:r>
            <w:r w:rsidRPr="00716159">
              <w:rPr>
                <w:lang w:eastAsia="zh-CN"/>
              </w:rPr>
              <w:tab/>
              <w:t xml:space="preserve">IF A.4.1-1/2 AND A.4.1-2/7 AND A.4.1-3/2 AND (A.4.1-4/1 OR A.4.1-4/2 OR A.4.1-4/3) AND A.4.3.2-2/2 AND A.4.3.2-2/6 AND ((A.4.3.2-2/8 AND A.4.3.2-2/10 AND A.4.3.2-2/12) OR (A.4.3.2-2/9 AND A.4.3.2-2/11 AND A.4.3.2-2/13)) </w:t>
            </w:r>
            <w:r w:rsidRPr="00716159">
              <w:t>AND A.4.3.5-1/1</w:t>
            </w:r>
            <w:r w:rsidRPr="00716159">
              <w:rPr>
                <w:lang w:eastAsia="zh-CN"/>
              </w:rPr>
              <w:t xml:space="preserve"> THEN R ELSE N/A</w:t>
            </w:r>
          </w:p>
        </w:tc>
      </w:tr>
      <w:tr w:rsidR="004B68B4" w:rsidRPr="00716159" w14:paraId="4D55191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D8572" w14:textId="77777777" w:rsidR="004B68B4" w:rsidRPr="00716159" w:rsidRDefault="004B68B4" w:rsidP="000575A2">
            <w:pPr>
              <w:pStyle w:val="TAN"/>
              <w:rPr>
                <w:lang w:eastAsia="zh-CN"/>
              </w:rPr>
            </w:pPr>
            <w:r w:rsidRPr="00716159">
              <w:rPr>
                <w:lang w:eastAsia="zh-CN"/>
              </w:rPr>
              <w:t>C206b</w:t>
            </w:r>
            <w:r w:rsidRPr="00716159">
              <w:rPr>
                <w:lang w:eastAsia="zh-CN"/>
              </w:rPr>
              <w:tab/>
              <w:t>IF A.4.1-1/2 AND A.4.1-2/7 AND A.4.1-3/2 AND (A.4.1-4/1 OR A.4.1-4/2 OR A.4.1-4/3) AND A.4.3.2-2/2 AND A.4.3.2-2/6 AND ((A.4.3.2-2/8 AND A.4.3.2-2/10 AND A.4.3.2-2/12 AND A.4.3.2-2/14) OR (A.4.3.2-2/9 AND A.4.3.2-2/11 AND A.4.3.2-2/13 AND A.4.3.2-2/15)) THEN R ELSE N/A</w:t>
            </w:r>
          </w:p>
        </w:tc>
      </w:tr>
      <w:tr w:rsidR="004B68B4" w:rsidRPr="00716159" w14:paraId="69D8B38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AF72EC" w14:textId="77777777" w:rsidR="004B68B4" w:rsidRPr="00716159" w:rsidRDefault="004B68B4" w:rsidP="000575A2">
            <w:pPr>
              <w:pStyle w:val="TAN"/>
              <w:rPr>
                <w:lang w:eastAsia="zh-CN"/>
              </w:rPr>
            </w:pPr>
            <w:r w:rsidRPr="00716159">
              <w:rPr>
                <w:lang w:eastAsia="zh-CN"/>
              </w:rPr>
              <w:t>C206c</w:t>
            </w:r>
            <w:r w:rsidRPr="00716159">
              <w:rPr>
                <w:lang w:eastAsia="zh-CN"/>
              </w:rPr>
              <w:tab/>
              <w:t xml:space="preserve">IF A.4.1-1/2 AND A.4.1-2/7 AND A.4.1-3/2 AND (A.4.1-4/1 OR A.4.1-4/2 OR A.4.1-4/3) AND A.4.3.2-2/2 AND A.4.3.2-2/6 AND ((A.4.3.2-2/8 AND A.4.3.2-2/10 AND A.4.3.2-2/12 AND A.4.3.2-2/14) OR (A.4.3.2-2/9 AND A.4.3.2-2/11 AND A.4.3.2-2/13 AND A.4.3.2-2/15)) </w:t>
            </w:r>
            <w:r w:rsidRPr="00716159">
              <w:t xml:space="preserve">AND A.4.3.5-1/1 </w:t>
            </w:r>
            <w:r w:rsidRPr="00716159">
              <w:rPr>
                <w:lang w:eastAsia="zh-CN"/>
              </w:rPr>
              <w:t>THEN R ELSE N/A</w:t>
            </w:r>
          </w:p>
        </w:tc>
      </w:tr>
      <w:tr w:rsidR="004B68B4" w:rsidRPr="00716159" w14:paraId="2DE5360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6D3709" w14:textId="77777777" w:rsidR="004B68B4" w:rsidRPr="00716159" w:rsidRDefault="004B68B4" w:rsidP="000575A2">
            <w:pPr>
              <w:pStyle w:val="TAN"/>
              <w:rPr>
                <w:szCs w:val="18"/>
                <w:lang w:eastAsia="zh-CN"/>
              </w:rPr>
            </w:pPr>
            <w:r w:rsidRPr="00716159">
              <w:rPr>
                <w:szCs w:val="18"/>
                <w:lang w:eastAsia="zh-CN"/>
              </w:rPr>
              <w:t>C206d</w:t>
            </w:r>
            <w:r w:rsidRPr="00716159">
              <w:rPr>
                <w:szCs w:val="18"/>
                <w:lang w:eastAsia="zh-CN"/>
              </w:rPr>
              <w:tab/>
            </w:r>
            <w:r w:rsidRPr="00716159">
              <w:rPr>
                <w:szCs w:val="18"/>
              </w:rPr>
              <w:t>Void</w:t>
            </w:r>
          </w:p>
        </w:tc>
      </w:tr>
      <w:tr w:rsidR="004B68B4" w:rsidRPr="00716159" w14:paraId="2DDC454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576C22" w14:textId="77777777" w:rsidR="004B68B4" w:rsidRPr="00716159" w:rsidRDefault="004B68B4" w:rsidP="000575A2">
            <w:pPr>
              <w:pStyle w:val="TAN"/>
              <w:rPr>
                <w:szCs w:val="18"/>
                <w:lang w:eastAsia="zh-CN"/>
              </w:rPr>
            </w:pPr>
            <w:r w:rsidRPr="00716159">
              <w:rPr>
                <w:szCs w:val="18"/>
                <w:lang w:eastAsia="zh-CN"/>
              </w:rPr>
              <w:t>C206e</w:t>
            </w:r>
            <w:r w:rsidRPr="00716159">
              <w:rPr>
                <w:szCs w:val="18"/>
                <w:lang w:eastAsia="zh-CN"/>
              </w:rPr>
              <w:tab/>
            </w:r>
            <w:r w:rsidRPr="00716159">
              <w:rPr>
                <w:szCs w:val="18"/>
              </w:rPr>
              <w:t>IF A.4.1-2 AND A.4.1-2/7 AND A.4.1-3/1 AND A.4.3.2-2/3 AND A.4.3.2-2/6 AND A.4.3.2-2/7 AND ((A.4.3.2-2/8 AND A.4.3.2-2/10) OR (A.4.3.2-2/9 AND A.4.3.2-2/11)) AND A.4.3.5-1/1 THEN R ELSE N/A</w:t>
            </w:r>
          </w:p>
        </w:tc>
      </w:tr>
      <w:tr w:rsidR="004B68B4" w:rsidRPr="00716159" w14:paraId="7E1564AB"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5A37A3" w14:textId="77777777" w:rsidR="004B68B4" w:rsidRPr="00716159" w:rsidRDefault="004B68B4" w:rsidP="000575A2">
            <w:pPr>
              <w:pStyle w:val="TAN"/>
              <w:rPr>
                <w:szCs w:val="18"/>
                <w:lang w:eastAsia="zh-CN"/>
              </w:rPr>
            </w:pPr>
            <w:r w:rsidRPr="00716159">
              <w:rPr>
                <w:szCs w:val="18"/>
                <w:lang w:eastAsia="zh-CN"/>
              </w:rPr>
              <w:t>C206f</w:t>
            </w:r>
            <w:r w:rsidRPr="00716159">
              <w:rPr>
                <w:szCs w:val="18"/>
                <w:lang w:eastAsia="zh-CN"/>
              </w:rPr>
              <w:tab/>
            </w:r>
            <w:r w:rsidRPr="00716159">
              <w:rPr>
                <w:szCs w:val="18"/>
              </w:rPr>
              <w:t>IF A.4.1-2 AND A.4.1-2/7 AND A.4.1-3/1 AND A.4.3.2-2/3 AND A.4.3.2-2/6 AND A.4.3.2-2/7 AND ((A.4.3.2-2/8 AND A.4.3.2-2/10) OR (A.4.3.2-2/9 AND A.4.3.2-2/11)) AND A.4.3.2-2/19 THEN R ELSE N/A</w:t>
            </w:r>
          </w:p>
        </w:tc>
      </w:tr>
      <w:tr w:rsidR="004B68B4" w:rsidRPr="00716159" w14:paraId="17D1B94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C3E916" w14:textId="77777777" w:rsidR="004B68B4" w:rsidRPr="00716159" w:rsidRDefault="004B68B4" w:rsidP="000575A2">
            <w:pPr>
              <w:pStyle w:val="TAN"/>
              <w:rPr>
                <w:szCs w:val="18"/>
                <w:lang w:eastAsia="zh-CN"/>
              </w:rPr>
            </w:pPr>
            <w:r w:rsidRPr="00716159">
              <w:rPr>
                <w:szCs w:val="18"/>
                <w:lang w:eastAsia="zh-CN"/>
              </w:rPr>
              <w:t>C206g</w:t>
            </w:r>
            <w:r w:rsidRPr="00716159">
              <w:rPr>
                <w:szCs w:val="18"/>
                <w:lang w:eastAsia="zh-CN"/>
              </w:rPr>
              <w:tab/>
              <w:t>IF A.4.1-2 AND A.4.1-2/7 AND A.4.1-3/1 AND A.4.3.2-2/3 AND A.4.3.2-2/6 AND A.4.3.2-2/7 AND ((A.4.3.2-2/8 AND A.4.3.2-2/10) OR (A.4.3.2-2/9 AND A.4.3.2-2/11)) AND A.4.3.2-2/20 THEN R ELSE N/A</w:t>
            </w:r>
          </w:p>
        </w:tc>
      </w:tr>
      <w:tr w:rsidR="004B68B4" w:rsidRPr="00716159" w14:paraId="1DDA44B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E7D50" w14:textId="77777777" w:rsidR="004B68B4" w:rsidRPr="00716159" w:rsidRDefault="004B68B4" w:rsidP="000575A2">
            <w:pPr>
              <w:pStyle w:val="TAN"/>
              <w:rPr>
                <w:lang w:eastAsia="zh-CN"/>
              </w:rPr>
            </w:pPr>
            <w:r w:rsidRPr="00716159">
              <w:rPr>
                <w:lang w:eastAsia="fr-FR"/>
              </w:rPr>
              <w:t>C207</w:t>
            </w:r>
            <w:r w:rsidRPr="00716159">
              <w:rPr>
                <w:lang w:eastAsia="fr-FR"/>
              </w:rPr>
              <w:tab/>
              <w:t>IF A.4.1-1/2 AND A.4.1-2/7 AND A.4.1-3/2 AND (A.4.1-4/1 OR A.4.1-4/2 OR A.4.1-4/3) AND A.4.3.2-2/2 AND A.4.3.2-2/6 AND ((A.4.3.2-2/8 AND A.4.3.2-2/10) OR (A.4.3.2-2/9 AND A.4.3.2-2/11)) AND (A.4.3.2-1/42a OR A.4.3.2-1/43a OR A.4.3.2-1/44a) AND (A.4.3.2-1/24 OR A.4.3.2-1/24A) THEN R ELSE N/A</w:t>
            </w:r>
          </w:p>
        </w:tc>
      </w:tr>
      <w:tr w:rsidR="004B68B4" w:rsidRPr="00716159" w14:paraId="2951BD4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8A4A50" w14:textId="77777777" w:rsidR="004B68B4" w:rsidRPr="00716159" w:rsidRDefault="004B68B4" w:rsidP="000575A2">
            <w:pPr>
              <w:pStyle w:val="TAN"/>
              <w:rPr>
                <w:lang w:eastAsia="zh-CN"/>
              </w:rPr>
            </w:pPr>
            <w:r w:rsidRPr="00716159">
              <w:rPr>
                <w:lang w:eastAsia="fr-FR"/>
              </w:rPr>
              <w:t>C207a</w:t>
            </w:r>
            <w:r w:rsidRPr="00716159">
              <w:rPr>
                <w:lang w:eastAsia="fr-FR"/>
              </w:rPr>
              <w:tab/>
              <w:t>IF A.4.1-1/2 AND A.4.1-2/7 AND A.4.1-3/2 AND (A.4.1-4/1 OR A.4.1-4/2 OR A.4.1-4/3) AND A.4.3.2-2/2 AND A.4.3.2-2/6 AND ((A.4.3.2-2/8 AND A.4.3.2-2/10) OR (A.4.3.2-2/9 AND A.4.3.2-2/11)) AND (A.4.3.2-1/42a OR A.4.3.2-1/43a OR A.4.3.2-1/44a) AND (A.4.3.2-1/24 OR A.4.3.2-1/24A) AND A.4.3.2A.1-1/1 THEN R ELSE N/A</w:t>
            </w:r>
          </w:p>
        </w:tc>
      </w:tr>
      <w:tr w:rsidR="004B68B4" w:rsidRPr="00716159" w14:paraId="0FCE42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60017" w14:textId="77777777" w:rsidR="004B68B4" w:rsidRPr="00716159" w:rsidRDefault="004B68B4" w:rsidP="000575A2">
            <w:pPr>
              <w:pStyle w:val="TAN"/>
              <w:rPr>
                <w:lang w:eastAsia="zh-CN"/>
              </w:rPr>
            </w:pPr>
            <w:r w:rsidRPr="00716159">
              <w:rPr>
                <w:lang w:eastAsia="fr-FR"/>
              </w:rPr>
              <w:t>C207b</w:t>
            </w:r>
            <w:r w:rsidRPr="00716159">
              <w:rPr>
                <w:lang w:eastAsia="fr-FR"/>
              </w:rPr>
              <w:tab/>
              <w:t>IF A.4.1-1/2 AND A.4.1-2/7 AND A.4.1-3/2 AND (A.4.1-4/1 OR A.4.1-4/2 OR A.4.1-4/3) AND A.4.3.2-2/2 AND A.4.3.2-2/6 AND ((A.4.3.2-2/8 AND A.4.3.2-2/10) OR (A.4.3.2-2/9 AND A.4.3.2-2/11)) AND (A.4.3.2-1/42a OR A.4.3.2-1/43a OR A.4.3.2-1/44a) THEN R ELSE N/A</w:t>
            </w:r>
          </w:p>
        </w:tc>
      </w:tr>
      <w:tr w:rsidR="004B68B4" w:rsidRPr="00716159" w14:paraId="7641FF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97BDF" w14:textId="77777777" w:rsidR="004B68B4" w:rsidRPr="00716159" w:rsidRDefault="004B68B4" w:rsidP="000575A2">
            <w:pPr>
              <w:pStyle w:val="TAN"/>
              <w:rPr>
                <w:lang w:eastAsia="zh-CN"/>
              </w:rPr>
            </w:pPr>
            <w:r w:rsidRPr="00716159">
              <w:rPr>
                <w:lang w:eastAsia="fr-FR"/>
              </w:rPr>
              <w:lastRenderedPageBreak/>
              <w:t>C207c</w:t>
            </w:r>
            <w:r w:rsidRPr="00716159">
              <w:rPr>
                <w:lang w:eastAsia="fr-FR"/>
              </w:rPr>
              <w:tab/>
              <w:t>IF A.4.1-1/2 AND A.4.1-2/7 AND A.4.1-3/2 AND (A.4.1-4/1 OR A.4.1-4/2 OR A.4.1-4/3) AND A.4.3.2-2/2 AND A.4.3.2-2/6 AND ((A.4.3.2-2/8 AND A.4.3.2-2/10) OR (A.4.3.2-2/9 AND A.4.3.2-2/11)) THEN R ELSE N/A</w:t>
            </w:r>
          </w:p>
        </w:tc>
      </w:tr>
      <w:tr w:rsidR="004B68B4" w:rsidRPr="00716159" w14:paraId="21C32FB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AEF82" w14:textId="77777777" w:rsidR="004B68B4" w:rsidRPr="00716159" w:rsidRDefault="004B68B4" w:rsidP="000575A2">
            <w:pPr>
              <w:pStyle w:val="TAN"/>
              <w:rPr>
                <w:lang w:eastAsia="zh-CN"/>
              </w:rPr>
            </w:pPr>
            <w:r w:rsidRPr="00716159">
              <w:rPr>
                <w:lang w:eastAsia="fr-FR"/>
              </w:rPr>
              <w:t>C207d</w:t>
            </w:r>
            <w:r w:rsidRPr="00716159">
              <w:rPr>
                <w:lang w:eastAsia="fr-FR"/>
              </w:rPr>
              <w:tab/>
              <w:t>IF A.4.1-1/2 AND A.4.1-2/7 AND A.4.1-3/2 AND (A.4.1-4/1 OR A.4.1-4/2 OR A.4.1-4/3) AND A.4.3.2-2/2 AND A.4.3.2-2/6 AND (A.4.3.2-2/10 OR A.4.3.2-2/11) THEN R ELSE N/A</w:t>
            </w:r>
          </w:p>
        </w:tc>
      </w:tr>
      <w:tr w:rsidR="004B68B4" w:rsidRPr="00716159" w14:paraId="1660C0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A18A8" w14:textId="77777777" w:rsidR="004B68B4" w:rsidRPr="00716159" w:rsidRDefault="004B68B4" w:rsidP="000575A2">
            <w:pPr>
              <w:pStyle w:val="TAN"/>
              <w:rPr>
                <w:lang w:eastAsia="zh-CN"/>
              </w:rPr>
            </w:pPr>
            <w:r w:rsidRPr="00716159">
              <w:rPr>
                <w:lang w:eastAsia="fr-FR"/>
              </w:rPr>
              <w:t>C207e</w:t>
            </w:r>
            <w:r w:rsidRPr="00716159">
              <w:rPr>
                <w:lang w:eastAsia="fr-FR"/>
              </w:rPr>
              <w:tab/>
              <w:t>IF A.4.1-1/2 AND A.4.1-2/7 AND A.4.1-3/2 AND (A.4.1-4/1 OR A.4.1-4/2 OR A.4.1-4/3) AND A.4.3.2-2/2 AND A.4.3.2-2/6 AND (A.4.3.2-2/10 OR A.4.3.2-2/11) AND A.4.3.5-1/1 THEN R ELSE N/A</w:t>
            </w:r>
          </w:p>
        </w:tc>
      </w:tr>
      <w:tr w:rsidR="004B68B4" w:rsidRPr="00716159" w14:paraId="7C7CAB3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5409E" w14:textId="77777777" w:rsidR="004B68B4" w:rsidRPr="00716159" w:rsidRDefault="004B68B4" w:rsidP="000575A2">
            <w:pPr>
              <w:pStyle w:val="TAN"/>
              <w:rPr>
                <w:lang w:eastAsia="zh-CN"/>
              </w:rPr>
            </w:pPr>
            <w:r w:rsidRPr="00716159">
              <w:rPr>
                <w:lang w:eastAsia="fr-FR"/>
              </w:rPr>
              <w:t>C207f</w:t>
            </w:r>
            <w:r w:rsidRPr="00716159">
              <w:rPr>
                <w:lang w:eastAsia="fr-FR"/>
              </w:rPr>
              <w:tab/>
              <w:t>IF A.4.1-1/2 AND A.4.1-2/7 AND A.4.1-3/2 AND (A.4.1-4/1 OR A.4.1-4/2 OR A.4.1-4/3) AND A.4.3.2-2/2 AND A.4.3.2-2/6 AND (A.4.3.2-2/10 OR A.4.3.2-2/11) AND A.4.3.2-2/20 THEN R ELSE N/A</w:t>
            </w:r>
          </w:p>
        </w:tc>
      </w:tr>
      <w:tr w:rsidR="004B68B4" w:rsidRPr="00716159" w14:paraId="6F8951A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C13133" w14:textId="77777777" w:rsidR="004B68B4" w:rsidRPr="00716159" w:rsidRDefault="004B68B4" w:rsidP="000575A2">
            <w:pPr>
              <w:pStyle w:val="TAN"/>
              <w:rPr>
                <w:lang w:eastAsia="fr-FR"/>
              </w:rPr>
            </w:pPr>
            <w:r w:rsidRPr="00716159">
              <w:rPr>
                <w:lang w:eastAsia="fr-FR"/>
              </w:rPr>
              <w:t>C207g</w:t>
            </w:r>
            <w:r w:rsidRPr="00716159">
              <w:rPr>
                <w:lang w:eastAsia="fr-FR"/>
              </w:rPr>
              <w:tab/>
              <w:t>IF A.4.1-1/2 AND A.4.1-2/7 AND A.4.1-3/2 AND (A.4.1-4/1 OR A.4.1-4/2 OR A.4.1-4/3) AND A.4.3.2-2/2 AND A.4.3.2-2/6 AND ((A.4.3.2-2/8 AND A.4.3.2-2/10) OR (A.4.3.2-2/9 AND A.4.3.2-2/11)) AND (A.4.3.2-1/42a OR A.4.3.2-1/43a OR A.4.3.2-1/44a) AND (A.4.3.2-1/24 OR A.4.3.2-1/24A) AND 4.3.5-1/17 THEN R ELSE N/A</w:t>
            </w:r>
          </w:p>
        </w:tc>
      </w:tr>
      <w:tr w:rsidR="004B68B4" w:rsidRPr="00716159" w14:paraId="0581DEA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0E9BF6" w14:textId="77777777" w:rsidR="004B68B4" w:rsidRPr="00716159" w:rsidRDefault="004B68B4" w:rsidP="000575A2">
            <w:pPr>
              <w:pStyle w:val="TAN"/>
              <w:rPr>
                <w:lang w:eastAsia="fr-FR"/>
              </w:rPr>
            </w:pPr>
            <w:r w:rsidRPr="00716159">
              <w:rPr>
                <w:lang w:eastAsia="fr-FR"/>
              </w:rPr>
              <w:t>C207h</w:t>
            </w:r>
            <w:r w:rsidRPr="00716159">
              <w:rPr>
                <w:lang w:eastAsia="fr-FR"/>
              </w:rPr>
              <w:tab/>
              <w:t>IF A.4.1-1/2 AND A.4.1-2/7 AND A.4.1-3/2 AND (A.4.1-4/1 OR A.4.1-4/2 OR A.4.1-4/3) AND A.4.3.2-2/2 AND A.4.3.2-2/6 AND ((A.4.3.2-2/8 AND A.4.3.2-2/10) OR (A.4.3.2-2/9 AND A.4.3.2-2/11)) AND A.4.3.2A.1-1/1 THEN R ELSE N/A</w:t>
            </w:r>
          </w:p>
        </w:tc>
      </w:tr>
      <w:tr w:rsidR="004B68B4" w:rsidRPr="00716159" w14:paraId="60D13E3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473536" w14:textId="77777777" w:rsidR="004B68B4" w:rsidRPr="00716159" w:rsidRDefault="004B68B4" w:rsidP="000575A2">
            <w:pPr>
              <w:pStyle w:val="TAN"/>
              <w:rPr>
                <w:lang w:eastAsia="fr-FR"/>
              </w:rPr>
            </w:pPr>
            <w:r w:rsidRPr="00716159">
              <w:rPr>
                <w:lang w:eastAsia="fr-FR"/>
              </w:rPr>
              <w:t>C207i</w:t>
            </w:r>
            <w:r w:rsidRPr="00716159">
              <w:rPr>
                <w:lang w:eastAsia="fr-FR"/>
              </w:rPr>
              <w:tab/>
              <w:t>IF A.4.1-1/2 AND A.4.1-2/7 AND A.4.1-3/2 AND (A.4.1-4/1 OR A.4.1-4/2 OR A.4.1-4/3) AND A.4.3.2-2/2 AND A.4.3.2-2/6 AND ((A.4.3.2-2/8 AND A.4.3.2-2/10) OR (A.4.3.2-2/9 AND A.4.3.2-2/11)) AND A.4.3.5-1/1 THEN R ELSE N/A</w:t>
            </w:r>
          </w:p>
        </w:tc>
      </w:tr>
      <w:tr w:rsidR="004B68B4" w:rsidRPr="00716159" w14:paraId="4E059B6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4C73DC" w14:textId="77777777" w:rsidR="004B68B4" w:rsidRPr="00716159" w:rsidRDefault="004B68B4" w:rsidP="000575A2">
            <w:pPr>
              <w:pStyle w:val="TAN"/>
              <w:rPr>
                <w:lang w:eastAsia="fr-FR"/>
              </w:rPr>
            </w:pPr>
            <w:r w:rsidRPr="00716159">
              <w:rPr>
                <w:lang w:eastAsia="fr-FR"/>
              </w:rPr>
              <w:t>C207j</w:t>
            </w:r>
            <w:r w:rsidRPr="00716159">
              <w:rPr>
                <w:lang w:eastAsia="fr-FR"/>
              </w:rPr>
              <w:tab/>
              <w:t>IF A.4.1-1/2 AND A.4.1-2/7 AND A.4.1-3/2 AND (A.4.1-4/1 OR A.4.1-4/2 OR A.4.1-4/3) AND A.4.3.2-2/2 AND A.4.3.2-2/6 AND (A.4.3.2-2/10 OR A.4.3.2-2/11) AND A.4.3.2-2/20 AND A.4.3.2A.1-1/1 THEN R ELSE N/A</w:t>
            </w:r>
          </w:p>
        </w:tc>
      </w:tr>
      <w:tr w:rsidR="004B68B4" w:rsidRPr="00716159" w14:paraId="161EEF2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26DDFC" w14:textId="77777777" w:rsidR="004B68B4" w:rsidRPr="00716159" w:rsidRDefault="004B68B4" w:rsidP="000575A2">
            <w:pPr>
              <w:pStyle w:val="TAN"/>
              <w:rPr>
                <w:lang w:eastAsia="fr-FR"/>
              </w:rPr>
            </w:pPr>
            <w:r w:rsidRPr="00716159">
              <w:rPr>
                <w:lang w:eastAsia="fr-FR"/>
              </w:rPr>
              <w:t>C207k</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THEN R ELSE N/A</w:t>
            </w:r>
          </w:p>
        </w:tc>
      </w:tr>
      <w:tr w:rsidR="004B68B4" w:rsidRPr="00716159" w14:paraId="3D39ECD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C98682" w14:textId="77777777" w:rsidR="004B68B4" w:rsidRPr="00716159" w:rsidRDefault="004B68B4" w:rsidP="000575A2">
            <w:pPr>
              <w:pStyle w:val="TAN"/>
              <w:rPr>
                <w:lang w:eastAsia="fr-FR"/>
              </w:rPr>
            </w:pPr>
            <w:r w:rsidRPr="00716159">
              <w:rPr>
                <w:lang w:eastAsia="fr-FR"/>
              </w:rPr>
              <w:t>C207l</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AND A.4.3.2A.1-1/1 THEN R ELSE N/A</w:t>
            </w:r>
          </w:p>
        </w:tc>
      </w:tr>
      <w:tr w:rsidR="004B68B4" w:rsidRPr="00716159" w14:paraId="6BA2A8B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EBB41" w14:textId="3164DAF4" w:rsidR="004B68B4" w:rsidRPr="00716159" w:rsidRDefault="004B68B4" w:rsidP="000575A2">
            <w:pPr>
              <w:pStyle w:val="TAN"/>
              <w:rPr>
                <w:lang w:eastAsia="zh-CN"/>
              </w:rPr>
            </w:pPr>
            <w:r w:rsidRPr="00716159">
              <w:rPr>
                <w:lang w:eastAsia="zh-CN"/>
              </w:rPr>
              <w:t>C208</w:t>
            </w:r>
            <w:r w:rsidRPr="00716159">
              <w:rPr>
                <w:lang w:eastAsia="zh-CN"/>
              </w:rPr>
              <w:tab/>
            </w:r>
            <w:r w:rsidRPr="00716159">
              <w:t xml:space="preserve">IF </w:t>
            </w:r>
            <w:r w:rsidRPr="00716159">
              <w:rPr>
                <w:lang w:eastAsia="zh-CN"/>
              </w:rPr>
              <w:t xml:space="preserve">(A.4.1-1/1 OR A.4.1-1/2) AND A.4.1-2/7 AND A.4.1-3/1 </w:t>
            </w:r>
            <w:r w:rsidRPr="00716159">
              <w:t xml:space="preserve">AND </w:t>
            </w:r>
            <w:del w:id="42" w:author="Coroescu Liviu (1CD2)" w:date="2024-11-08T12:27:00Z" w16du:dateUtc="2024-11-08T11:27:00Z">
              <w:r w:rsidRPr="00716159" w:rsidDel="00441910">
                <w:delText>A.4.3.12-</w:delText>
              </w:r>
              <w:r w:rsidRPr="00716159" w:rsidDel="00441910">
                <w:rPr>
                  <w:lang w:eastAsia="zh-CN"/>
                </w:rPr>
                <w:delText>1/2</w:delText>
              </w:r>
            </w:del>
            <w:ins w:id="43"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A.4.3.12-1/8 THEN R ELSE N/A</w:t>
            </w:r>
          </w:p>
        </w:tc>
      </w:tr>
      <w:tr w:rsidR="004B68B4" w:rsidRPr="00716159" w14:paraId="45F2CA0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E86B6" w14:textId="7A5C04C4" w:rsidR="004B68B4" w:rsidRPr="00716159" w:rsidRDefault="004B68B4" w:rsidP="000575A2">
            <w:pPr>
              <w:pStyle w:val="TAN"/>
              <w:rPr>
                <w:lang w:eastAsia="zh-CN"/>
              </w:rPr>
            </w:pPr>
            <w:r w:rsidRPr="00716159">
              <w:rPr>
                <w:lang w:eastAsia="zh-CN"/>
              </w:rPr>
              <w:t>C209</w:t>
            </w:r>
            <w:r w:rsidRPr="00716159">
              <w:rPr>
                <w:lang w:eastAsia="zh-CN"/>
              </w:rPr>
              <w:tab/>
            </w:r>
            <w:r w:rsidRPr="00716159">
              <w:t xml:space="preserve">IF </w:t>
            </w:r>
            <w:r w:rsidRPr="00716159">
              <w:rPr>
                <w:lang w:eastAsia="zh-CN"/>
              </w:rPr>
              <w:t xml:space="preserve">(A.4.1-1/1 OR A.4.1-1/2) AND A.4.1-2/7 AND A.4.1-3/1 </w:t>
            </w:r>
            <w:r w:rsidRPr="00716159">
              <w:t xml:space="preserve">AND </w:t>
            </w:r>
            <w:del w:id="44" w:author="Coroescu Liviu (1CD2)" w:date="2024-11-08T12:27:00Z" w16du:dateUtc="2024-11-08T11:27:00Z">
              <w:r w:rsidRPr="00716159" w:rsidDel="00441910">
                <w:delText>A.4.3.12-</w:delText>
              </w:r>
              <w:r w:rsidRPr="00716159" w:rsidDel="00441910">
                <w:rPr>
                  <w:lang w:eastAsia="zh-CN"/>
                </w:rPr>
                <w:delText>1/2</w:delText>
              </w:r>
            </w:del>
            <w:ins w:id="45"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A.4.3.12-1/8</w:t>
            </w:r>
            <w:r w:rsidRPr="00716159">
              <w:rPr>
                <w:rFonts w:cs="Arial"/>
                <w:szCs w:val="18"/>
              </w:rPr>
              <w:t xml:space="preserve"> </w:t>
            </w:r>
            <w:r w:rsidRPr="00716159">
              <w:t>THEN R ELSE N/A</w:t>
            </w:r>
          </w:p>
        </w:tc>
      </w:tr>
      <w:tr w:rsidR="004B68B4" w:rsidRPr="00716159" w14:paraId="1003A0E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E8867" w14:textId="4F46197B" w:rsidR="004B68B4" w:rsidRPr="00716159" w:rsidRDefault="004B68B4" w:rsidP="000575A2">
            <w:pPr>
              <w:pStyle w:val="TAN"/>
              <w:rPr>
                <w:lang w:eastAsia="zh-CN"/>
              </w:rPr>
            </w:pPr>
            <w:r w:rsidRPr="00716159">
              <w:rPr>
                <w:lang w:eastAsia="zh-CN"/>
              </w:rPr>
              <w:t>C210</w:t>
            </w:r>
            <w:r w:rsidRPr="00716159">
              <w:rPr>
                <w:lang w:eastAsia="zh-CN"/>
              </w:rPr>
              <w:tab/>
            </w:r>
            <w:r w:rsidRPr="00716159">
              <w:t xml:space="preserve">IF ((A.4.1-1/1 AND [10]A.4.1-1/1) OR (A.4.1-1/1 AND [10]A.4.1-1/2) OR (A.4.1-1/2 AND [10]A.4.1-1/1) OR (A.4.1-1/2 AND [10]A.4.1-1/2)) AND A.4.1-3/1 AND </w:t>
            </w:r>
            <w:del w:id="46" w:author="Coroescu Liviu (1CD2)" w:date="2024-11-08T12:27:00Z" w16du:dateUtc="2024-11-08T11:27:00Z">
              <w:r w:rsidRPr="00716159" w:rsidDel="00441910">
                <w:delText>A.4.3.12-</w:delText>
              </w:r>
              <w:r w:rsidRPr="00716159" w:rsidDel="00441910">
                <w:rPr>
                  <w:lang w:eastAsia="zh-CN"/>
                </w:rPr>
                <w:delText>1/2</w:delText>
              </w:r>
            </w:del>
            <w:ins w:id="47"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A.4.3.12-1/8 THEN R ELSE N/A</w:t>
            </w:r>
          </w:p>
        </w:tc>
      </w:tr>
      <w:tr w:rsidR="004B68B4" w:rsidRPr="00716159" w14:paraId="44E0478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15ED7" w14:textId="5EF13C65" w:rsidR="004B68B4" w:rsidRPr="00716159" w:rsidRDefault="004B68B4" w:rsidP="000575A2">
            <w:pPr>
              <w:pStyle w:val="TAN"/>
              <w:rPr>
                <w:lang w:eastAsia="zh-CN"/>
              </w:rPr>
            </w:pPr>
            <w:r w:rsidRPr="00716159">
              <w:rPr>
                <w:lang w:eastAsia="zh-CN"/>
              </w:rPr>
              <w:t>C211</w:t>
            </w:r>
            <w:r w:rsidRPr="00716159">
              <w:rPr>
                <w:lang w:eastAsia="zh-CN"/>
              </w:rPr>
              <w:tab/>
            </w:r>
            <w:r w:rsidRPr="00716159">
              <w:t xml:space="preserve">IF ((A.4.1-1/1 AND [10]A.4.1-1/1) OR (A.4.1-1/1 AND [10]A.4.1-1/2) OR (A.4.1-1/2 AND [10]A.4.1-1/1) OR (A.4.1-1/2 AND [10]A.4.1-1/2)) AND A.4.1-3/1 AND </w:t>
            </w:r>
            <w:del w:id="48" w:author="Coroescu Liviu (1CD2)" w:date="2024-11-08T12:28:00Z" w16du:dateUtc="2024-11-08T11:28:00Z">
              <w:r w:rsidRPr="00716159" w:rsidDel="00441910">
                <w:delText>A.4.3.12-</w:delText>
              </w:r>
              <w:r w:rsidRPr="00716159" w:rsidDel="00441910">
                <w:rPr>
                  <w:lang w:eastAsia="zh-CN"/>
                </w:rPr>
                <w:delText>1/2</w:delText>
              </w:r>
            </w:del>
            <w:ins w:id="49" w:author="Coroescu Liviu (1CD2)" w:date="2024-11-08T12:28:00Z" w16du:dateUtc="2024-11-08T11:28: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A.4.3.12-1/8 THEN R ELSE N/A</w:t>
            </w:r>
          </w:p>
        </w:tc>
      </w:tr>
      <w:tr w:rsidR="004B68B4" w:rsidRPr="00716159" w14:paraId="03F50D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4F5C2" w14:textId="77777777" w:rsidR="004B68B4" w:rsidRPr="00716159" w:rsidRDefault="004B68B4" w:rsidP="000575A2">
            <w:pPr>
              <w:pStyle w:val="TAN"/>
              <w:rPr>
                <w:lang w:eastAsia="zh-CN"/>
              </w:rPr>
            </w:pPr>
            <w:r w:rsidRPr="00716159">
              <w:rPr>
                <w:lang w:eastAsia="zh-CN"/>
              </w:rPr>
              <w:t>C212</w:t>
            </w:r>
            <w:r w:rsidRPr="00716159">
              <w:rPr>
                <w:lang w:eastAsia="zh-CN"/>
              </w:rPr>
              <w:tab/>
              <w:t>IF A.4.3.2-1/109 OR A.4.3.7-1/49 THEN R ELSE N/A</w:t>
            </w:r>
          </w:p>
        </w:tc>
      </w:tr>
      <w:tr w:rsidR="004B68B4" w:rsidRPr="00716159" w14:paraId="1F2565F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0F78A" w14:textId="77777777" w:rsidR="004B68B4" w:rsidRPr="00716159" w:rsidRDefault="004B68B4" w:rsidP="000575A2">
            <w:pPr>
              <w:pStyle w:val="TAN"/>
              <w:rPr>
                <w:lang w:eastAsia="zh-CN"/>
              </w:rPr>
            </w:pPr>
            <w:r w:rsidRPr="00716159">
              <w:rPr>
                <w:lang w:eastAsia="zh-CN"/>
              </w:rPr>
              <w:t>C213</w:t>
            </w:r>
            <w:r w:rsidRPr="00716159">
              <w:rPr>
                <w:lang w:eastAsia="zh-CN"/>
              </w:rPr>
              <w:tab/>
              <w:t>IF A.4.3.2-1/108 OR A.4.3.7-1/49 THEN R ELSE N/A</w:t>
            </w:r>
          </w:p>
        </w:tc>
      </w:tr>
      <w:tr w:rsidR="004B68B4" w:rsidRPr="00716159" w14:paraId="4BC7E20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57FE1" w14:textId="61D59815" w:rsidR="004B68B4" w:rsidRPr="00716159" w:rsidRDefault="004B68B4" w:rsidP="000575A2">
            <w:pPr>
              <w:pStyle w:val="TAN"/>
              <w:rPr>
                <w:lang w:eastAsia="zh-CN"/>
              </w:rPr>
            </w:pPr>
            <w:r w:rsidRPr="00716159">
              <w:t>C</w:t>
            </w:r>
            <w:r w:rsidRPr="00716159">
              <w:rPr>
                <w:lang w:eastAsia="zh-CN"/>
              </w:rPr>
              <w:t>214</w:t>
            </w:r>
            <w:r w:rsidRPr="00716159">
              <w:tab/>
              <w:t xml:space="preserve">IF </w:t>
            </w:r>
            <w:r w:rsidRPr="00716159">
              <w:rPr>
                <w:lang w:eastAsia="zh-CN"/>
              </w:rPr>
              <w:t>(A.4.1-1/1 OR A.4.1-1/2)</w:t>
            </w:r>
            <w:r w:rsidRPr="00716159">
              <w:t xml:space="preserve"> AND A.4.1-2/7 AND A.4.1-3/1 AND A.4.1-5/1 AND A.4.3.6-1/41 AND </w:t>
            </w:r>
            <w:del w:id="50" w:author="Coroescu Liviu (1CD2)" w:date="2024-11-08T12:28:00Z" w16du:dateUtc="2024-11-08T11:28:00Z">
              <w:r w:rsidRPr="00716159" w:rsidDel="00441910">
                <w:delText>A.4.3.12-</w:delText>
              </w:r>
              <w:r w:rsidRPr="00716159" w:rsidDel="00441910">
                <w:rPr>
                  <w:lang w:eastAsia="zh-CN"/>
                </w:rPr>
                <w:delText>1/2</w:delText>
              </w:r>
            </w:del>
            <w:ins w:id="51"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5D596C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83516" w14:textId="17CDA91E" w:rsidR="004B68B4" w:rsidRPr="00716159" w:rsidRDefault="004B68B4" w:rsidP="000575A2">
            <w:pPr>
              <w:pStyle w:val="TAN"/>
              <w:rPr>
                <w:lang w:eastAsia="zh-CN"/>
              </w:rPr>
            </w:pPr>
            <w:r w:rsidRPr="00716159">
              <w:t>C</w:t>
            </w:r>
            <w:r w:rsidRPr="00716159">
              <w:rPr>
                <w:lang w:eastAsia="zh-CN"/>
              </w:rPr>
              <w:t>215</w:t>
            </w:r>
            <w:r w:rsidRPr="00716159">
              <w:tab/>
              <w:t xml:space="preserve">IF </w:t>
            </w:r>
            <w:r w:rsidRPr="00716159">
              <w:rPr>
                <w:lang w:eastAsia="zh-CN"/>
              </w:rPr>
              <w:t>(A.4.1-1/1 OR A.4.1-1/2)</w:t>
            </w:r>
            <w:r w:rsidRPr="00716159">
              <w:t xml:space="preserve"> AND A.4.1-2/7 AND A.4.1-3/1 AND A.4.1-5/1 AND A.4.3.6-1/41 AND </w:t>
            </w:r>
            <w:del w:id="52" w:author="Coroescu Liviu (1CD2)" w:date="2024-11-08T12:28:00Z" w16du:dateUtc="2024-11-08T11:28:00Z">
              <w:r w:rsidRPr="00716159" w:rsidDel="00441910">
                <w:delText>A.4.3.12-</w:delText>
              </w:r>
              <w:r w:rsidRPr="00716159" w:rsidDel="00441910">
                <w:rPr>
                  <w:lang w:eastAsia="zh-CN"/>
                </w:rPr>
                <w:delText>1/2</w:delText>
              </w:r>
            </w:del>
            <w:ins w:id="53"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527D90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2615A" w14:textId="4C2E2187" w:rsidR="004B68B4" w:rsidRPr="00716159" w:rsidRDefault="004B68B4" w:rsidP="000575A2">
            <w:pPr>
              <w:pStyle w:val="TAN"/>
              <w:rPr>
                <w:lang w:eastAsia="zh-CN"/>
              </w:rPr>
            </w:pPr>
            <w:r w:rsidRPr="00716159">
              <w:t>C216</w:t>
            </w:r>
            <w:r w:rsidRPr="00716159">
              <w:rPr>
                <w:lang w:eastAsia="zh-CN"/>
              </w:rPr>
              <w:tab/>
            </w:r>
            <w:r w:rsidRPr="00716159">
              <w:t>IF (A.4.1-1/1 OR A.4.1-1/2) AND A.4.1-2/7 AND A.4.1-3/1 AND A.4.1-5/1 AND A.4.3.6-1/41 AND A.4.3.5-1/1</w:t>
            </w:r>
            <w:r w:rsidRPr="00716159">
              <w:rPr>
                <w:lang w:eastAsia="zh-CN"/>
              </w:rPr>
              <w:t xml:space="preserve"> </w:t>
            </w:r>
            <w:r w:rsidRPr="00716159">
              <w:t xml:space="preserve">AND </w:t>
            </w:r>
            <w:del w:id="54" w:author="Coroescu Liviu (1CD2)" w:date="2024-11-08T12:28:00Z" w16du:dateUtc="2024-11-08T11:28:00Z">
              <w:r w:rsidRPr="00716159" w:rsidDel="00441910">
                <w:delText>A.4.3.12-</w:delText>
              </w:r>
              <w:r w:rsidRPr="00716159" w:rsidDel="00441910">
                <w:rPr>
                  <w:lang w:eastAsia="zh-CN"/>
                </w:rPr>
                <w:delText>1/2</w:delText>
              </w:r>
            </w:del>
            <w:ins w:id="55"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7CF00E4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2D24F8" w14:textId="5891807F" w:rsidR="004B68B4" w:rsidRPr="00716159" w:rsidRDefault="004B68B4" w:rsidP="000575A2">
            <w:pPr>
              <w:pStyle w:val="TAN"/>
              <w:rPr>
                <w:lang w:eastAsia="zh-CN"/>
              </w:rPr>
            </w:pPr>
            <w:r w:rsidRPr="00716159">
              <w:t>C</w:t>
            </w:r>
            <w:r w:rsidRPr="00716159">
              <w:rPr>
                <w:lang w:eastAsia="zh-CN"/>
              </w:rPr>
              <w:t>217</w:t>
            </w:r>
            <w:r w:rsidRPr="00716159">
              <w:rPr>
                <w:lang w:eastAsia="zh-CN"/>
              </w:rPr>
              <w:tab/>
            </w:r>
            <w:r w:rsidRPr="00716159">
              <w:t>IF (A.4.1-1/1 OR A.4.1-1/2) AND A.4.1-2/7 AND A.4.1-3/1 AND A.4.1-5/1 AND A.4.3.6-1/41 AND A.4.3.5-1/1</w:t>
            </w:r>
            <w:r w:rsidRPr="00716159">
              <w:rPr>
                <w:lang w:eastAsia="zh-CN"/>
              </w:rPr>
              <w:t xml:space="preserve"> </w:t>
            </w:r>
            <w:r w:rsidRPr="00716159">
              <w:t xml:space="preserve">AND </w:t>
            </w:r>
            <w:del w:id="56" w:author="Coroescu Liviu (1CD2)" w:date="2024-11-08T12:28:00Z" w16du:dateUtc="2024-11-08T11:28:00Z">
              <w:r w:rsidRPr="00716159" w:rsidDel="00441910">
                <w:delText>A.4.3.12-</w:delText>
              </w:r>
              <w:r w:rsidRPr="00716159" w:rsidDel="00441910">
                <w:rPr>
                  <w:lang w:eastAsia="zh-CN"/>
                </w:rPr>
                <w:delText>1/2</w:delText>
              </w:r>
            </w:del>
            <w:ins w:id="57"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24D86EB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02E2E" w14:textId="4D2F1A12" w:rsidR="004B68B4" w:rsidRPr="00716159" w:rsidRDefault="004B68B4" w:rsidP="000575A2">
            <w:pPr>
              <w:pStyle w:val="TAN"/>
              <w:rPr>
                <w:lang w:eastAsia="zh-CN"/>
              </w:rPr>
            </w:pPr>
            <w:r w:rsidRPr="00716159">
              <w:t>C</w:t>
            </w:r>
            <w:r w:rsidRPr="00716159">
              <w:rPr>
                <w:lang w:eastAsia="zh-CN"/>
              </w:rPr>
              <w:t>218</w:t>
            </w:r>
            <w:r w:rsidRPr="00716159">
              <w:tab/>
              <w:t xml:space="preserve">IF (A.4.1-1/1 OR A.4.1-1/2) AND A.4.1-2/7 AND A.4.1-3/1 AND A.4.1-5/1 AND A.4.3.6-1/41 AND A.4.3.2-1/64 </w:t>
            </w:r>
            <w:ins w:id="58" w:author="Coroescu Liviu (1CD2)" w:date="2024-11-08T12:49:00Z" w16du:dateUtc="2024-11-08T11:49:00Z">
              <w:r w:rsidR="00544C82" w:rsidRPr="00544C82">
                <w:t>AND (A.4.3.12-1/2 OR A.4.3.12A-1/1)</w:t>
              </w:r>
              <w:r w:rsidR="00544C82">
                <w:t xml:space="preserve"> </w:t>
              </w:r>
            </w:ins>
            <w:r w:rsidRPr="00716159">
              <w:t xml:space="preserve">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2E92E51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BE0FC" w14:textId="6B20B36B" w:rsidR="004B68B4" w:rsidRPr="00716159" w:rsidRDefault="004B68B4" w:rsidP="000575A2">
            <w:pPr>
              <w:pStyle w:val="TAN"/>
              <w:rPr>
                <w:lang w:eastAsia="zh-CN"/>
              </w:rPr>
            </w:pPr>
            <w:r w:rsidRPr="00716159">
              <w:t>C</w:t>
            </w:r>
            <w:r w:rsidRPr="00716159">
              <w:rPr>
                <w:lang w:eastAsia="zh-CN"/>
              </w:rPr>
              <w:t>219</w:t>
            </w:r>
            <w:r w:rsidRPr="00716159">
              <w:tab/>
              <w:t xml:space="preserve">IF (A.4.1-1/1 OR A.4.1-1/2) AND A.4.1-2/7 AND A.4.1-3/1 AND A.4.1-5/1 AND A.4.3.6-1/41 AND A.4.3.2-1/64 </w:t>
            </w:r>
            <w:ins w:id="59" w:author="Coroescu Liviu (1CD2)" w:date="2024-11-08T12:49:00Z" w16du:dateUtc="2024-11-08T11:49:00Z">
              <w:r w:rsidR="00544C82" w:rsidRPr="00544C82">
                <w:t>AND (A.4.3.12-1/2 OR A.4.3.12A-1/1)</w:t>
              </w:r>
              <w:r w:rsidR="00544C82">
                <w:t xml:space="preserve"> </w:t>
              </w:r>
            </w:ins>
            <w:r w:rsidRPr="00716159">
              <w:t xml:space="preserve">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570E92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C3A8A" w14:textId="25AF28F2" w:rsidR="004B68B4" w:rsidRPr="00716159" w:rsidRDefault="004B68B4" w:rsidP="000575A2">
            <w:pPr>
              <w:pStyle w:val="TAN"/>
              <w:rPr>
                <w:lang w:eastAsia="zh-CN"/>
              </w:rPr>
            </w:pPr>
            <w:r w:rsidRPr="00716159">
              <w:t>C</w:t>
            </w:r>
            <w:r w:rsidRPr="00716159">
              <w:rPr>
                <w:lang w:eastAsia="zh-CN"/>
              </w:rPr>
              <w:t>220</w:t>
            </w:r>
            <w:r w:rsidRPr="00716159">
              <w:tab/>
              <w:t xml:space="preserve">IF (A.4.1-1/1 OR A.4.1-1/2) AND A.4.1-2/7 AND A.4.1-3/1 AND A.4.1-5/1 AND A.4.3.6-1/41 AND A.4.3.2-1/64 </w:t>
            </w:r>
            <w:ins w:id="60" w:author="Coroescu Liviu (1CD2)" w:date="2024-11-08T12:50:00Z" w16du:dateUtc="2024-11-08T11:50:00Z">
              <w:r w:rsidR="00544C82" w:rsidRPr="00544C82">
                <w:t>AND (A.4.3.12-1/2 OR A.4.3.12A-1/1)</w:t>
              </w:r>
              <w:r w:rsidR="00544C82">
                <w:t xml:space="preserve"> </w:t>
              </w:r>
            </w:ins>
            <w:r w:rsidRPr="00716159">
              <w:t xml:space="preserve">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0C976DF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504D6" w14:textId="043746E0" w:rsidR="004B68B4" w:rsidRPr="00716159" w:rsidRDefault="004B68B4" w:rsidP="000575A2">
            <w:pPr>
              <w:pStyle w:val="TAN"/>
              <w:rPr>
                <w:lang w:eastAsia="zh-CN"/>
              </w:rPr>
            </w:pPr>
            <w:r w:rsidRPr="00716159">
              <w:t>C</w:t>
            </w:r>
            <w:r w:rsidRPr="00716159">
              <w:rPr>
                <w:lang w:eastAsia="zh-CN"/>
              </w:rPr>
              <w:t>221</w:t>
            </w:r>
            <w:r w:rsidRPr="00716159">
              <w:tab/>
              <w:t xml:space="preserve">IF (A.4.1-1/1 OR A.4.1-1/2) AND A.4.1-2/7 AND A.4.1-3/1 AND A.4.1-5/1 AND A.4.3.6-1/41 AND A.4.3.2-1/64 </w:t>
            </w:r>
            <w:ins w:id="61" w:author="Coroescu Liviu (1CD2)" w:date="2024-11-08T12:50:00Z" w16du:dateUtc="2024-11-08T11:50:00Z">
              <w:r w:rsidR="00544C82" w:rsidRPr="00544C82">
                <w:t>AND (A.4.3.12-1/2 OR A.4.3.12A-1/1)</w:t>
              </w:r>
              <w:r w:rsidR="00544C82">
                <w:t xml:space="preserve"> </w:t>
              </w:r>
            </w:ins>
            <w:r w:rsidRPr="00716159">
              <w:t xml:space="preserve">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683A04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28FF9" w14:textId="4163E328" w:rsidR="004B68B4" w:rsidRPr="00716159" w:rsidRDefault="004B68B4" w:rsidP="000575A2">
            <w:pPr>
              <w:pStyle w:val="TAN"/>
              <w:rPr>
                <w:lang w:eastAsia="zh-CN"/>
              </w:rPr>
            </w:pPr>
            <w:r w:rsidRPr="00716159">
              <w:t>C</w:t>
            </w:r>
            <w:r w:rsidRPr="00716159">
              <w:rPr>
                <w:lang w:eastAsia="zh-CN"/>
              </w:rPr>
              <w:t>222</w:t>
            </w:r>
            <w:r w:rsidRPr="00716159">
              <w:tab/>
              <w:t>IF (A.4.1-1/1 OR A.4.1-1/2) AND A.4.1-2/7 AND A.4.1-3/1 AND A.4.1-5/1 AND A.4.3.2-1/</w:t>
            </w:r>
            <w:r w:rsidRPr="00716159">
              <w:rPr>
                <w:lang w:eastAsia="zh-CN"/>
              </w:rPr>
              <w:t>34</w:t>
            </w:r>
            <w:r w:rsidRPr="00716159">
              <w:t xml:space="preserve"> AND A.4.3.6-1/41 AND </w:t>
            </w:r>
            <w:del w:id="62" w:author="Coroescu Liviu (1CD2)" w:date="2024-11-08T12:29:00Z" w16du:dateUtc="2024-11-08T11:29:00Z">
              <w:r w:rsidRPr="00716159" w:rsidDel="00441910">
                <w:delText>A.4.3.12-</w:delText>
              </w:r>
              <w:r w:rsidRPr="00716159" w:rsidDel="00441910">
                <w:rPr>
                  <w:lang w:eastAsia="zh-CN"/>
                </w:rPr>
                <w:delText>1/2</w:delText>
              </w:r>
            </w:del>
            <w:ins w:id="63" w:author="Coroescu Liviu (1CD2)" w:date="2024-11-08T12:29:00Z" w16du:dateUtc="2024-11-08T11:29: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7D1FD13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9A872" w14:textId="2ABCB68E" w:rsidR="004B68B4" w:rsidRPr="00716159" w:rsidRDefault="004B68B4" w:rsidP="000575A2">
            <w:pPr>
              <w:pStyle w:val="TAN"/>
              <w:rPr>
                <w:lang w:eastAsia="zh-CN"/>
              </w:rPr>
            </w:pPr>
            <w:r w:rsidRPr="00716159">
              <w:t>C</w:t>
            </w:r>
            <w:r w:rsidRPr="00716159">
              <w:rPr>
                <w:lang w:eastAsia="zh-CN"/>
              </w:rPr>
              <w:t>223</w:t>
            </w:r>
            <w:r w:rsidRPr="00716159">
              <w:tab/>
              <w:t>IF (A.4.1-1/1 OR A.4.1-1/2) AND A.4.1-2/7 AND A.4.1-3/1 AND A.4.1-5/1 AND A.4.3.2-1/</w:t>
            </w:r>
            <w:r w:rsidRPr="00716159">
              <w:rPr>
                <w:lang w:eastAsia="zh-CN"/>
              </w:rPr>
              <w:t>34</w:t>
            </w:r>
            <w:r w:rsidRPr="00716159">
              <w:t xml:space="preserve"> AND A.4.3.6-1/41 AND </w:t>
            </w:r>
            <w:del w:id="64" w:author="Coroescu Liviu (1CD2)" w:date="2024-11-08T12:29:00Z" w16du:dateUtc="2024-11-08T11:29:00Z">
              <w:r w:rsidRPr="00716159" w:rsidDel="00441910">
                <w:delText>A.4.3.12-</w:delText>
              </w:r>
              <w:r w:rsidRPr="00716159" w:rsidDel="00441910">
                <w:rPr>
                  <w:lang w:eastAsia="zh-CN"/>
                </w:rPr>
                <w:delText>1/2</w:delText>
              </w:r>
            </w:del>
            <w:ins w:id="65" w:author="Coroescu Liviu (1CD2)" w:date="2024-11-08T12:29:00Z" w16du:dateUtc="2024-11-08T11:29: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183D8B9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90BFC" w14:textId="77777777" w:rsidR="004B68B4" w:rsidRPr="00716159" w:rsidRDefault="004B68B4" w:rsidP="000575A2">
            <w:pPr>
              <w:pStyle w:val="TAN"/>
              <w:rPr>
                <w:lang w:eastAsia="zh-CN"/>
              </w:rPr>
            </w:pPr>
            <w:r w:rsidRPr="00716159">
              <w:t>C</w:t>
            </w:r>
            <w:r w:rsidRPr="00716159">
              <w:rPr>
                <w:lang w:eastAsia="zh-CN"/>
              </w:rPr>
              <w:t>224</w:t>
            </w:r>
            <w:r w:rsidRPr="00716159">
              <w:tab/>
              <w:t>IF A.4.1-1/2 AND A.4.1-2/8 AND A.4.1-3/1 AND A.4.3.12-</w:t>
            </w:r>
            <w:r w:rsidRPr="00716159">
              <w:rPr>
                <w:lang w:eastAsia="zh-CN"/>
              </w:rPr>
              <w:t xml:space="preserve">1/2 </w:t>
            </w:r>
            <w:r w:rsidRPr="00716159">
              <w:t>AND 4.3.2-1/9 THEN R ELSE N/A</w:t>
            </w:r>
          </w:p>
        </w:tc>
      </w:tr>
      <w:tr w:rsidR="004B68B4" w:rsidRPr="00716159" w14:paraId="79E9C61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1709C" w14:textId="77777777" w:rsidR="004B68B4" w:rsidRPr="00716159" w:rsidRDefault="004B68B4" w:rsidP="000575A2">
            <w:pPr>
              <w:pStyle w:val="TAN"/>
              <w:rPr>
                <w:lang w:eastAsia="zh-CN"/>
              </w:rPr>
            </w:pPr>
            <w:r w:rsidRPr="00716159">
              <w:t>C</w:t>
            </w:r>
            <w:r w:rsidRPr="00716159">
              <w:rPr>
                <w:lang w:eastAsia="zh-CN"/>
              </w:rPr>
              <w:t>225</w:t>
            </w:r>
            <w:r w:rsidRPr="00716159">
              <w:tab/>
              <w:t>IF A.4.1-1/2 AND A.4.1-2/8 AND A.4.1-3/1 AND A.4.3.12-</w:t>
            </w:r>
            <w:r w:rsidRPr="00716159">
              <w:rPr>
                <w:lang w:eastAsia="zh-CN"/>
              </w:rPr>
              <w:t xml:space="preserve">1/2 </w:t>
            </w:r>
            <w:r w:rsidRPr="00716159">
              <w:rPr>
                <w:lang w:eastAsia="fr-FR"/>
              </w:rPr>
              <w:t xml:space="preserve">AND A.4.3.2-1/46 </w:t>
            </w:r>
            <w:r w:rsidRPr="00716159">
              <w:t>THEN R ELSE N/A</w:t>
            </w:r>
          </w:p>
        </w:tc>
      </w:tr>
      <w:tr w:rsidR="004B68B4" w:rsidRPr="00716159" w14:paraId="6DB05DD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1741E" w14:textId="77777777" w:rsidR="004B68B4" w:rsidRPr="00716159" w:rsidRDefault="004B68B4" w:rsidP="000575A2">
            <w:pPr>
              <w:pStyle w:val="TAN"/>
              <w:rPr>
                <w:lang w:eastAsia="zh-CN"/>
              </w:rPr>
            </w:pPr>
            <w:r w:rsidRPr="00716159">
              <w:t>C</w:t>
            </w:r>
            <w:r w:rsidRPr="00716159">
              <w:rPr>
                <w:lang w:eastAsia="zh-CN"/>
              </w:rPr>
              <w:t>226</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1/63 AND </w:t>
            </w:r>
            <w:r w:rsidRPr="00716159">
              <w:t>A.4.3.2-</w:t>
            </w:r>
            <w:r w:rsidRPr="00716159">
              <w:rPr>
                <w:lang w:eastAsia="zh-CN"/>
              </w:rPr>
              <w:t xml:space="preserve">1/65 </w:t>
            </w:r>
            <w:r w:rsidRPr="00716159">
              <w:t>THEN R ELSE N/A</w:t>
            </w:r>
          </w:p>
        </w:tc>
      </w:tr>
      <w:tr w:rsidR="004B68B4" w:rsidRPr="00716159" w14:paraId="0A2E9B7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DE59E" w14:textId="77777777" w:rsidR="004B68B4" w:rsidRPr="00716159" w:rsidRDefault="004B68B4" w:rsidP="000575A2">
            <w:pPr>
              <w:pStyle w:val="TAN"/>
            </w:pPr>
            <w:r w:rsidRPr="00716159">
              <w:t>C226a</w:t>
            </w:r>
            <w:r w:rsidRPr="00716159">
              <w:tab/>
              <w:t>IF A.4.1-1/2 AND A.4.1-2/8 AND A.4.1-3/1 AND A.4.3.12-1/2 AND A.4.3.2-1/63 AND A.4.3.2-1/65 AND A.4.3.5-1/1 THEN R ELSE N/A</w:t>
            </w:r>
          </w:p>
        </w:tc>
      </w:tr>
      <w:tr w:rsidR="004B68B4" w:rsidRPr="00716159" w14:paraId="0F6C67C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0EFF7E" w14:textId="77777777" w:rsidR="004B68B4" w:rsidRPr="00716159" w:rsidRDefault="004B68B4" w:rsidP="000575A2">
            <w:pPr>
              <w:pStyle w:val="TAN"/>
              <w:rPr>
                <w:lang w:eastAsia="zh-CN"/>
              </w:rPr>
            </w:pPr>
            <w:r w:rsidRPr="00716159">
              <w:t>C</w:t>
            </w:r>
            <w:r w:rsidRPr="00716159">
              <w:rPr>
                <w:lang w:eastAsia="zh-CN"/>
              </w:rPr>
              <w:t>227</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THEN R ELSE N/A</w:t>
            </w:r>
          </w:p>
        </w:tc>
      </w:tr>
      <w:tr w:rsidR="004B68B4" w:rsidRPr="00716159" w14:paraId="297635C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52EEE" w14:textId="77777777" w:rsidR="004B68B4" w:rsidRPr="00716159" w:rsidRDefault="004B68B4" w:rsidP="000575A2">
            <w:pPr>
              <w:pStyle w:val="TAN"/>
              <w:rPr>
                <w:lang w:eastAsia="zh-CN"/>
              </w:rPr>
            </w:pPr>
            <w:r w:rsidRPr="00716159">
              <w:lastRenderedPageBreak/>
              <w:t>C</w:t>
            </w:r>
            <w:r w:rsidRPr="00716159">
              <w:rPr>
                <w:lang w:eastAsia="zh-CN"/>
              </w:rPr>
              <w:t>228</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AND A.4.3.5-1/1 THEN R ELSE N/A</w:t>
            </w:r>
          </w:p>
        </w:tc>
      </w:tr>
      <w:tr w:rsidR="004B68B4" w:rsidRPr="00716159" w14:paraId="54A55AE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AF568" w14:textId="77777777" w:rsidR="004B68B4" w:rsidRPr="00716159" w:rsidRDefault="004B68B4" w:rsidP="000575A2">
            <w:pPr>
              <w:pStyle w:val="TAN"/>
              <w:rPr>
                <w:lang w:eastAsia="zh-CN"/>
              </w:rPr>
            </w:pPr>
            <w:r w:rsidRPr="00716159">
              <w:t>C</w:t>
            </w:r>
            <w:r w:rsidRPr="00716159">
              <w:rPr>
                <w:lang w:eastAsia="zh-CN"/>
              </w:rPr>
              <w:t>229</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A.4.3.5-1/1 AND A.4.3.2-</w:t>
            </w:r>
            <w:r w:rsidRPr="00716159">
              <w:rPr>
                <w:lang w:eastAsia="zh-CN"/>
              </w:rPr>
              <w:t xml:space="preserve">1/34 </w:t>
            </w:r>
            <w:r w:rsidRPr="00716159">
              <w:t>THEN R ELSE N/A</w:t>
            </w:r>
          </w:p>
        </w:tc>
      </w:tr>
      <w:tr w:rsidR="004B68B4" w:rsidRPr="00716159" w14:paraId="25BC686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CBAF0" w14:textId="07B20F02" w:rsidR="004B68B4" w:rsidRPr="00716159" w:rsidRDefault="004B68B4" w:rsidP="000575A2">
            <w:pPr>
              <w:pStyle w:val="TAN"/>
              <w:rPr>
                <w:lang w:eastAsia="zh-CN"/>
              </w:rPr>
            </w:pPr>
            <w:r w:rsidRPr="00716159">
              <w:t>C</w:t>
            </w:r>
            <w:r w:rsidRPr="00716159">
              <w:rPr>
                <w:lang w:eastAsia="zh-CN"/>
              </w:rPr>
              <w:t>230</w:t>
            </w:r>
            <w:r w:rsidRPr="00716159">
              <w:rPr>
                <w:lang w:eastAsia="zh-CN"/>
              </w:rPr>
              <w:tab/>
            </w:r>
            <w:r w:rsidRPr="00716159">
              <w:t>IF ([10]A.4.1-1/1 OR [10]A.4.1-1/2) AND (A.4.1-1/1 OR A.4.1-1/2 OR A.4.3.12-</w:t>
            </w:r>
            <w:r w:rsidRPr="00716159">
              <w:rPr>
                <w:lang w:eastAsia="zh-CN"/>
              </w:rPr>
              <w:t>1/5</w:t>
            </w:r>
            <w:r w:rsidRPr="00716159">
              <w:t xml:space="preserve">) AND A.4.1-3/1 AND </w:t>
            </w:r>
            <w:del w:id="66" w:author="Coroescu Liviu (1CD2)" w:date="2024-11-08T12:31:00Z" w16du:dateUtc="2024-11-08T11:31:00Z">
              <w:r w:rsidRPr="00716159" w:rsidDel="00441910">
                <w:delText>A.4.3.12-</w:delText>
              </w:r>
              <w:r w:rsidRPr="00716159" w:rsidDel="00441910">
                <w:rPr>
                  <w:lang w:eastAsia="zh-CN"/>
                </w:rPr>
                <w:delText>1/2</w:delText>
              </w:r>
            </w:del>
            <w:ins w:id="67" w:author="Coroescu Liviu (1CD2)" w:date="2024-11-08T12:31:00Z" w16du:dateUtc="2024-11-08T11:31: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THEN R ELSE N/A</w:t>
            </w:r>
          </w:p>
        </w:tc>
      </w:tr>
      <w:tr w:rsidR="004B68B4" w:rsidRPr="00716159" w14:paraId="14E1408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ECBE7" w14:textId="77777777" w:rsidR="004B68B4" w:rsidRPr="00716159" w:rsidRDefault="004B68B4" w:rsidP="000575A2">
            <w:pPr>
              <w:pStyle w:val="TAN"/>
              <w:rPr>
                <w:lang w:eastAsia="zh-CN"/>
              </w:rPr>
            </w:pPr>
            <w:r w:rsidRPr="00716159">
              <w:t>C</w:t>
            </w:r>
            <w:r w:rsidRPr="00716159">
              <w:rPr>
                <w:lang w:eastAsia="zh-CN"/>
              </w:rPr>
              <w:t>231</w:t>
            </w:r>
            <w:r w:rsidRPr="00716159">
              <w:rPr>
                <w:lang w:eastAsia="zh-CN"/>
              </w:rPr>
              <w:tab/>
            </w:r>
            <w:r w:rsidRPr="00716159">
              <w:t>IF ([</w:t>
            </w:r>
            <w:proofErr w:type="gramStart"/>
            <w:r w:rsidRPr="00716159">
              <w:t>10]A.</w:t>
            </w:r>
            <w:proofErr w:type="gramEnd"/>
            <w:r w:rsidRPr="00716159">
              <w:t>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THEN R ELSE N/A</w:t>
            </w:r>
          </w:p>
        </w:tc>
      </w:tr>
      <w:tr w:rsidR="004B68B4" w:rsidRPr="00716159" w14:paraId="24958AF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43157" w14:textId="75197F81" w:rsidR="004B68B4" w:rsidRPr="00716159" w:rsidRDefault="004B68B4" w:rsidP="000575A2">
            <w:pPr>
              <w:pStyle w:val="TAN"/>
              <w:rPr>
                <w:lang w:eastAsia="zh-CN"/>
              </w:rPr>
            </w:pPr>
            <w:r w:rsidRPr="00716159">
              <w:t>C</w:t>
            </w:r>
            <w:r w:rsidRPr="00716159">
              <w:rPr>
                <w:lang w:eastAsia="zh-CN"/>
              </w:rPr>
              <w:t>232</w:t>
            </w:r>
            <w:r w:rsidRPr="00716159">
              <w:rPr>
                <w:lang w:eastAsia="zh-CN"/>
              </w:rPr>
              <w:tab/>
            </w:r>
            <w:r w:rsidRPr="00716159">
              <w:t>IF ([10]A.4.1-1/1 OR [10]A.4.1-1/2) AND (A.4.1-1/1 OR A.4.1-1/2 OR A.4.3.12-</w:t>
            </w:r>
            <w:r w:rsidRPr="00716159">
              <w:rPr>
                <w:lang w:eastAsia="zh-CN"/>
              </w:rPr>
              <w:t>1/5</w:t>
            </w:r>
            <w:r w:rsidRPr="00716159">
              <w:t xml:space="preserve">) AND A.4.1-3/1 AND </w:t>
            </w:r>
            <w:del w:id="68" w:author="Coroescu Liviu (1CD2)" w:date="2024-11-08T12:31:00Z" w16du:dateUtc="2024-11-08T11:31:00Z">
              <w:r w:rsidRPr="00716159" w:rsidDel="00441910">
                <w:delText>A.4.3.12-</w:delText>
              </w:r>
              <w:r w:rsidRPr="00716159" w:rsidDel="00441910">
                <w:rPr>
                  <w:lang w:eastAsia="zh-CN"/>
                </w:rPr>
                <w:delText>1/2</w:delText>
              </w:r>
            </w:del>
            <w:ins w:id="69" w:author="Coroescu Liviu (1CD2)" w:date="2024-11-08T12:31:00Z" w16du:dateUtc="2024-11-08T11:31: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AND A.4.3.5-</w:t>
            </w:r>
            <w:r w:rsidRPr="00716159">
              <w:rPr>
                <w:lang w:eastAsia="zh-CN"/>
              </w:rPr>
              <w:t xml:space="preserve">1/1 </w:t>
            </w:r>
            <w:r w:rsidRPr="00716159">
              <w:t>THEN R ELSE N/A</w:t>
            </w:r>
          </w:p>
        </w:tc>
      </w:tr>
      <w:tr w:rsidR="004B68B4" w:rsidRPr="00716159" w14:paraId="10276F0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0197C0" w14:textId="77777777" w:rsidR="004B68B4" w:rsidRPr="00716159" w:rsidRDefault="004B68B4" w:rsidP="000575A2">
            <w:pPr>
              <w:pStyle w:val="TAN"/>
              <w:rPr>
                <w:lang w:eastAsia="zh-CN"/>
              </w:rPr>
            </w:pPr>
            <w:r w:rsidRPr="00716159">
              <w:t>C</w:t>
            </w:r>
            <w:r w:rsidRPr="00716159">
              <w:rPr>
                <w:lang w:eastAsia="zh-CN"/>
              </w:rPr>
              <w:t>233</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AND A.4.3.5-</w:t>
            </w:r>
            <w:r w:rsidRPr="00716159">
              <w:rPr>
                <w:lang w:eastAsia="zh-CN"/>
              </w:rPr>
              <w:t xml:space="preserve">1/1 </w:t>
            </w:r>
            <w:r w:rsidRPr="00716159">
              <w:t>THEN R ELSE N/A</w:t>
            </w:r>
          </w:p>
        </w:tc>
      </w:tr>
      <w:tr w:rsidR="004B68B4" w:rsidRPr="00716159" w14:paraId="3DA295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C1871" w14:textId="77777777" w:rsidR="004B68B4" w:rsidRPr="00716159" w:rsidRDefault="004B68B4" w:rsidP="000575A2">
            <w:pPr>
              <w:pStyle w:val="TAN"/>
              <w:rPr>
                <w:lang w:eastAsia="zh-CN"/>
              </w:rPr>
            </w:pPr>
            <w:r w:rsidRPr="00716159">
              <w:t>C</w:t>
            </w:r>
            <w:r w:rsidRPr="00716159">
              <w:rPr>
                <w:lang w:eastAsia="zh-CN"/>
              </w:rPr>
              <w:t>234</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(NOT A.4.3.6-</w:t>
            </w:r>
            <w:r w:rsidRPr="00716159">
              <w:rPr>
                <w:lang w:eastAsia="zh-CN"/>
              </w:rPr>
              <w:t>1/2</w:t>
            </w:r>
            <w:r w:rsidRPr="00716159">
              <w:t>) THEN R ELSE N/A</w:t>
            </w:r>
          </w:p>
        </w:tc>
      </w:tr>
      <w:tr w:rsidR="004B68B4" w:rsidRPr="00716159" w14:paraId="7C80962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55953" w14:textId="77777777" w:rsidR="004B68B4" w:rsidRPr="00716159" w:rsidRDefault="004B68B4" w:rsidP="000575A2">
            <w:pPr>
              <w:pStyle w:val="TAN"/>
              <w:rPr>
                <w:lang w:eastAsia="zh-CN"/>
              </w:rPr>
            </w:pPr>
            <w:r w:rsidRPr="00716159">
              <w:t>C</w:t>
            </w:r>
            <w:r w:rsidRPr="00716159">
              <w:rPr>
                <w:lang w:eastAsia="zh-CN"/>
              </w:rPr>
              <w:t>235</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A.4.3.6-</w:t>
            </w:r>
            <w:r w:rsidRPr="00716159">
              <w:rPr>
                <w:lang w:eastAsia="zh-CN"/>
              </w:rPr>
              <w:t>1/2</w:t>
            </w:r>
            <w:r w:rsidRPr="00716159">
              <w:t xml:space="preserve"> THEN R ELSE N/A</w:t>
            </w:r>
          </w:p>
        </w:tc>
      </w:tr>
      <w:tr w:rsidR="004B68B4" w:rsidRPr="00716159" w14:paraId="4D40193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D1734" w14:textId="77777777" w:rsidR="004B68B4" w:rsidRPr="00716159" w:rsidRDefault="004B68B4" w:rsidP="000575A2">
            <w:pPr>
              <w:pStyle w:val="TAN"/>
              <w:rPr>
                <w:lang w:eastAsia="zh-CN"/>
              </w:rPr>
            </w:pPr>
            <w:r w:rsidRPr="00716159">
              <w:t>C</w:t>
            </w:r>
            <w:r w:rsidRPr="00716159">
              <w:rPr>
                <w:lang w:eastAsia="zh-CN"/>
              </w:rPr>
              <w:t>236</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(NOT A.4.3.6-</w:t>
            </w:r>
            <w:r w:rsidRPr="00716159">
              <w:rPr>
                <w:lang w:eastAsia="zh-CN"/>
              </w:rPr>
              <w:t>1/2</w:t>
            </w:r>
            <w:r w:rsidRPr="00716159">
              <w:t>) AND A.4.3.5-</w:t>
            </w:r>
            <w:r w:rsidRPr="00716159">
              <w:rPr>
                <w:lang w:eastAsia="zh-CN"/>
              </w:rPr>
              <w:t xml:space="preserve">1/1 </w:t>
            </w:r>
            <w:r w:rsidRPr="00716159">
              <w:t>THEN R ELSE N/A</w:t>
            </w:r>
          </w:p>
        </w:tc>
      </w:tr>
      <w:tr w:rsidR="004B68B4" w:rsidRPr="00716159" w14:paraId="25EDE8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3CEB6" w14:textId="77777777" w:rsidR="004B68B4" w:rsidRPr="00716159" w:rsidRDefault="004B68B4" w:rsidP="000575A2">
            <w:pPr>
              <w:pStyle w:val="TAN"/>
              <w:rPr>
                <w:lang w:eastAsia="zh-CN"/>
              </w:rPr>
            </w:pPr>
            <w:r w:rsidRPr="00716159">
              <w:t>C</w:t>
            </w:r>
            <w:r w:rsidRPr="00716159">
              <w:rPr>
                <w:lang w:eastAsia="zh-CN"/>
              </w:rPr>
              <w:t>237</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A.4.3.6-</w:t>
            </w:r>
            <w:r w:rsidRPr="00716159">
              <w:rPr>
                <w:lang w:eastAsia="zh-CN"/>
              </w:rPr>
              <w:t>1/2</w:t>
            </w:r>
            <w:r w:rsidRPr="00716159">
              <w:t xml:space="preserve"> AND A.4.3.5-</w:t>
            </w:r>
            <w:r w:rsidRPr="00716159">
              <w:rPr>
                <w:lang w:eastAsia="zh-CN"/>
              </w:rPr>
              <w:t xml:space="preserve">1/1 </w:t>
            </w:r>
            <w:r w:rsidRPr="00716159">
              <w:t>THEN R ELSE N/A</w:t>
            </w:r>
          </w:p>
        </w:tc>
      </w:tr>
      <w:tr w:rsidR="004B68B4" w:rsidRPr="00716159" w14:paraId="1F42AD0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F94116" w14:textId="77777777" w:rsidR="004B68B4" w:rsidRPr="00716159" w:rsidRDefault="004B68B4" w:rsidP="000575A2">
            <w:pPr>
              <w:pStyle w:val="TAN"/>
              <w:rPr>
                <w:lang w:eastAsia="zh-CN"/>
              </w:rPr>
            </w:pPr>
            <w:r w:rsidRPr="00716159">
              <w:t>C</w:t>
            </w:r>
            <w:r w:rsidRPr="00716159">
              <w:rPr>
                <w:lang w:eastAsia="zh-CN"/>
              </w:rPr>
              <w:t>238</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A.4.3.2-</w:t>
            </w:r>
            <w:r w:rsidRPr="00716159">
              <w:rPr>
                <w:lang w:eastAsia="zh-CN"/>
              </w:rPr>
              <w:t xml:space="preserve">1/34 </w:t>
            </w:r>
            <w:r w:rsidRPr="00716159">
              <w:t>THEN R ELSE N/A</w:t>
            </w:r>
          </w:p>
        </w:tc>
      </w:tr>
      <w:tr w:rsidR="004B68B4" w:rsidRPr="00716159" w14:paraId="56F768E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F4BCAF" w14:textId="77777777" w:rsidR="004B68B4" w:rsidRPr="00716159" w:rsidRDefault="004B68B4" w:rsidP="000575A2">
            <w:pPr>
              <w:pStyle w:val="TAN"/>
            </w:pPr>
            <w:r w:rsidRPr="00716159">
              <w:t>C239</w:t>
            </w:r>
            <w:r w:rsidRPr="00716159">
              <w:rPr>
                <w:lang w:eastAsia="zh-CN"/>
              </w:rPr>
              <w:tab/>
            </w:r>
            <w:r w:rsidRPr="00716159">
              <w:t>IF A.4.1-1/2 AND A.4.1-2/8 AND A.4.1-3/1 AND A.4.3.12-</w:t>
            </w:r>
            <w:r w:rsidRPr="00716159">
              <w:rPr>
                <w:lang w:eastAsia="zh-CN"/>
              </w:rPr>
              <w:t xml:space="preserve">1/2 </w:t>
            </w:r>
            <w:r w:rsidRPr="00716159">
              <w:t>AND A.4.3.12-</w:t>
            </w:r>
            <w:r w:rsidRPr="00716159">
              <w:rPr>
                <w:lang w:eastAsia="zh-CN"/>
              </w:rPr>
              <w:t xml:space="preserve">1/8 </w:t>
            </w:r>
            <w:r w:rsidRPr="00716159">
              <w:t>THEN R ELSE N/A</w:t>
            </w:r>
          </w:p>
        </w:tc>
      </w:tr>
      <w:tr w:rsidR="004B68B4" w:rsidRPr="00716159" w14:paraId="368441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8146C1" w14:textId="77777777" w:rsidR="004B68B4" w:rsidRPr="00716159" w:rsidRDefault="004B68B4" w:rsidP="000575A2">
            <w:pPr>
              <w:pStyle w:val="TAN"/>
            </w:pPr>
            <w:r w:rsidRPr="00716159">
              <w:t>C240</w:t>
            </w:r>
            <w:r w:rsidRPr="00716159">
              <w:tab/>
              <w:t xml:space="preserve">IF </w:t>
            </w:r>
            <w:r w:rsidRPr="00716159">
              <w:rPr>
                <w:lang w:eastAsia="zh-CN"/>
              </w:rPr>
              <w:t>A.4.1-1/2 AND A.4.1-2/8 AND A.4.1-3/1 AND A.4.3.11-1/10</w:t>
            </w:r>
            <w:r w:rsidRPr="00716159">
              <w:t xml:space="preserve"> THEN R ELSE N/A</w:t>
            </w:r>
          </w:p>
        </w:tc>
      </w:tr>
      <w:tr w:rsidR="004B68B4" w:rsidRPr="00716159" w14:paraId="03B7B2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C6B26D" w14:textId="77777777" w:rsidR="004B68B4" w:rsidRPr="00716159" w:rsidRDefault="004B68B4" w:rsidP="000575A2">
            <w:pPr>
              <w:pStyle w:val="TAN"/>
            </w:pPr>
            <w:r w:rsidRPr="00716159">
              <w:t>C240a</w:t>
            </w:r>
            <w:r w:rsidRPr="00716159">
              <w:tab/>
              <w:t xml:space="preserve">IF </w:t>
            </w:r>
            <w:r w:rsidRPr="00716159">
              <w:rPr>
                <w:lang w:eastAsia="zh-CN"/>
              </w:rPr>
              <w:t>A.4.1-1/2 AND A.4.1-2/8 AND A.4.1-3/1 AND A.4.3.11-1/10 AND A.4.3.11-1/9</w:t>
            </w:r>
            <w:r w:rsidRPr="00716159">
              <w:t xml:space="preserve"> THEN R ELSE N/A</w:t>
            </w:r>
          </w:p>
        </w:tc>
      </w:tr>
      <w:tr w:rsidR="004B68B4" w:rsidRPr="00716159" w14:paraId="40DECD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385342" w14:textId="77777777" w:rsidR="004B68B4" w:rsidRPr="00716159" w:rsidRDefault="004B68B4" w:rsidP="000575A2">
            <w:pPr>
              <w:pStyle w:val="TAN"/>
              <w:rPr>
                <w:lang w:eastAsia="fr-FR"/>
              </w:rPr>
            </w:pPr>
            <w:r w:rsidRPr="00716159">
              <w:rPr>
                <w:lang w:eastAsia="fr-FR"/>
              </w:rPr>
              <w:t>C241</w:t>
            </w:r>
            <w:r w:rsidRPr="00716159">
              <w:rPr>
                <w:lang w:eastAsia="fr-FR"/>
              </w:rPr>
              <w:tab/>
              <w:t xml:space="preserve">IF A.4.1-1/2 AND A.4.1-2/8 AND A.4.1-3/1 AND A.4.3.2A.1-1/1 AND </w:t>
            </w:r>
            <w:r w:rsidRPr="00716159">
              <w:t>A.4.3.5-</w:t>
            </w:r>
            <w:r w:rsidRPr="00716159">
              <w:rPr>
                <w:lang w:eastAsia="zh-CN"/>
              </w:rPr>
              <w:t>1</w:t>
            </w:r>
            <w:r w:rsidRPr="00716159">
              <w:rPr>
                <w:lang w:eastAsia="fr-FR"/>
              </w:rPr>
              <w:t>/13 THEN R ELSE N/A</w:t>
            </w:r>
          </w:p>
        </w:tc>
      </w:tr>
      <w:tr w:rsidR="004B68B4" w:rsidRPr="00716159" w14:paraId="700F366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738056" w14:textId="77777777" w:rsidR="004B68B4" w:rsidRPr="00716159" w:rsidRDefault="004B68B4" w:rsidP="000575A2">
            <w:pPr>
              <w:pStyle w:val="TAN"/>
              <w:rPr>
                <w:lang w:eastAsia="fr-FR"/>
              </w:rPr>
            </w:pPr>
            <w:r w:rsidRPr="00716159">
              <w:rPr>
                <w:lang w:eastAsia="fr-FR"/>
              </w:rPr>
              <w:t>C242</w:t>
            </w:r>
            <w:r w:rsidRPr="00716159">
              <w:rPr>
                <w:lang w:eastAsia="fr-FR"/>
              </w:rPr>
              <w:tab/>
              <w:t xml:space="preserve">IF (A.4.1-4/1 OR A.4.1-4/2 OR A.4.1-4/3 OR A.4.1-4/5) AND (A.4.1-4A/3 OR A.4.1-4A/4 OR A.4.1-4A/6)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B68B4" w:rsidRPr="00716159" w14:paraId="3714332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A74BD0" w14:textId="77777777" w:rsidR="004B68B4" w:rsidRPr="00716159" w:rsidRDefault="004B68B4" w:rsidP="000575A2">
            <w:pPr>
              <w:pStyle w:val="TAN"/>
              <w:rPr>
                <w:lang w:eastAsia="fr-FR"/>
              </w:rPr>
            </w:pPr>
            <w:r w:rsidRPr="00716159">
              <w:rPr>
                <w:lang w:eastAsia="fr-FR"/>
              </w:rPr>
              <w:t>C243</w:t>
            </w:r>
            <w:r w:rsidRPr="00716159">
              <w:rPr>
                <w:lang w:eastAsia="fr-FR"/>
              </w:rPr>
              <w:tab/>
              <w:t xml:space="preserve">IF (A.4.1-4/1 OR A.4.1-4/2 OR A.4.1-4/3 OR A.4.1-4/5) AND (A.4.1-4A/1 OR A.4.1-4A/2 OR A.4.1-4A/5)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B68B4" w:rsidRPr="00716159" w14:paraId="03D429E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FBD2D6" w14:textId="77777777" w:rsidR="004B68B4" w:rsidRPr="00716159" w:rsidRDefault="004B68B4" w:rsidP="000575A2">
            <w:pPr>
              <w:pStyle w:val="TAN"/>
              <w:rPr>
                <w:lang w:eastAsia="fr-FR"/>
              </w:rPr>
            </w:pPr>
            <w:r w:rsidRPr="00716159">
              <w:rPr>
                <w:lang w:eastAsia="fr-FR"/>
              </w:rPr>
              <w:t>C244</w:t>
            </w:r>
            <w:r w:rsidRPr="00716159">
              <w:rPr>
                <w:lang w:eastAsia="fr-FR"/>
              </w:rPr>
              <w:tab/>
              <w:t xml:space="preserve">IF (A.4.1-1/1 OR A.4.1-1/2) AND A.4.1-2/7 AND A.4.1-3/1 AND (A.4.1-4A/1 OR A.4.1-4A/2 OR A.4.1-4A/5) AND A.4.3.2A.1-1/1 AND </w:t>
            </w:r>
            <w:r w:rsidRPr="00716159">
              <w:t>A.4.3.5-</w:t>
            </w:r>
            <w:r w:rsidRPr="00716159">
              <w:rPr>
                <w:lang w:eastAsia="zh-CN"/>
              </w:rPr>
              <w:t>1</w:t>
            </w:r>
            <w:r w:rsidRPr="00716159">
              <w:rPr>
                <w:lang w:eastAsia="fr-FR"/>
              </w:rPr>
              <w:t>/13 THEN R ELSE N/A</w:t>
            </w:r>
          </w:p>
        </w:tc>
      </w:tr>
      <w:tr w:rsidR="004B68B4" w:rsidRPr="00716159" w14:paraId="334418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57FAF9" w14:textId="77777777" w:rsidR="004B68B4" w:rsidRPr="00716159" w:rsidRDefault="004B68B4" w:rsidP="000575A2">
            <w:pPr>
              <w:pStyle w:val="TAN"/>
            </w:pPr>
            <w:r w:rsidRPr="00716159">
              <w:rPr>
                <w:lang w:eastAsia="fr-FR"/>
              </w:rPr>
              <w:t>C245</w:t>
            </w:r>
            <w:r w:rsidRPr="00716159">
              <w:tab/>
              <w:t>IF A.4.1-1/1 AND (A.4.1-3/1 OR A.4.1-3/2 OR A.4.1-3/3 OR A.4.1-3/5) AND A.4.3.2-1/</w:t>
            </w:r>
            <w:r w:rsidRPr="00716159">
              <w:rPr>
                <w:rFonts w:eastAsia="DengXian"/>
                <w:lang w:eastAsia="zh-CN" w:bidi="ar"/>
              </w:rPr>
              <w:t>119</w:t>
            </w:r>
            <w:r w:rsidRPr="00716159">
              <w:t xml:space="preserve"> AND A.4.3.1-7a/1 AND NOT A.4.3.1-7a/2 THEN R ELSE N/A</w:t>
            </w:r>
          </w:p>
        </w:tc>
      </w:tr>
      <w:tr w:rsidR="004B68B4" w:rsidRPr="00716159" w14:paraId="0D42A2A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7CCFF4" w14:textId="77777777" w:rsidR="004B68B4" w:rsidRPr="00716159" w:rsidRDefault="004B68B4" w:rsidP="000575A2">
            <w:pPr>
              <w:pStyle w:val="TAN"/>
            </w:pPr>
            <w:r w:rsidRPr="00716159">
              <w:rPr>
                <w:lang w:eastAsia="fr-FR"/>
              </w:rPr>
              <w:t>C246</w:t>
            </w:r>
            <w:r w:rsidRPr="00716159">
              <w:tab/>
              <w:t>IF A.4.1-1/1 AND (A.4.1-3/1 OR A.4.1-3/2 OR A.4.1-3/3 OR A.4.1-3/5) AND A.4.3.2-1/</w:t>
            </w:r>
            <w:r w:rsidRPr="00716159">
              <w:rPr>
                <w:rFonts w:eastAsia="DengXian"/>
                <w:lang w:eastAsia="zh-CN" w:bidi="ar"/>
              </w:rPr>
              <w:t>120</w:t>
            </w:r>
            <w:r w:rsidRPr="00716159">
              <w:t xml:space="preserve"> AND A.4.3.1-7a/1 AND NOT A.4.3.1-7a/2 THEN R ELSE N/A</w:t>
            </w:r>
          </w:p>
        </w:tc>
      </w:tr>
      <w:tr w:rsidR="004B68B4" w:rsidRPr="00716159" w14:paraId="0C258B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66A06E" w14:textId="77777777" w:rsidR="004B68B4" w:rsidRPr="00716159" w:rsidRDefault="004B68B4" w:rsidP="000575A2">
            <w:pPr>
              <w:pStyle w:val="TAN"/>
            </w:pPr>
            <w:r w:rsidRPr="00716159">
              <w:rPr>
                <w:lang w:eastAsia="fr-FR"/>
              </w:rPr>
              <w:t>C247</w:t>
            </w:r>
            <w:r w:rsidRPr="00716159">
              <w:tab/>
              <w:t>IF A.4.1-1/2 AND (A.4.1-3/1 OR A.4.1-3/2 OR A.4.1-3/3 OR A.4.1-3/5) AND A.4.3.2-1/</w:t>
            </w:r>
            <w:r w:rsidRPr="00716159">
              <w:rPr>
                <w:rFonts w:eastAsia="DengXian"/>
                <w:lang w:eastAsia="zh-CN" w:bidi="ar"/>
              </w:rPr>
              <w:t>119</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7F4D69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77504FF" w14:textId="77777777" w:rsidR="004B68B4" w:rsidRPr="00716159" w:rsidRDefault="004B68B4" w:rsidP="000575A2">
            <w:pPr>
              <w:pStyle w:val="TAN"/>
            </w:pPr>
            <w:r w:rsidRPr="00716159">
              <w:rPr>
                <w:lang w:eastAsia="fr-FR"/>
              </w:rPr>
              <w:t>C248</w:t>
            </w:r>
            <w:r w:rsidRPr="00716159">
              <w:tab/>
              <w:t>IF A.4.1-1/2 AND (A.4.1-3/1 OR A.4.1-3/2 OR A.4.1-3/3 OR A.4.1-3/5) AND A.4.3.2-1/</w:t>
            </w:r>
            <w:r w:rsidRPr="00716159">
              <w:rPr>
                <w:rFonts w:eastAsia="DengXian"/>
                <w:lang w:eastAsia="zh-CN" w:bidi="ar"/>
              </w:rPr>
              <w:t>120</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18C723F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D81C6B" w14:textId="77777777" w:rsidR="004B68B4" w:rsidRPr="00716159" w:rsidRDefault="004B68B4" w:rsidP="000575A2">
            <w:pPr>
              <w:pStyle w:val="TAN"/>
            </w:pPr>
            <w:r w:rsidRPr="00716159">
              <w:rPr>
                <w:lang w:eastAsia="fr-FR"/>
              </w:rPr>
              <w:t>C249</w:t>
            </w:r>
            <w:r w:rsidRPr="00716159">
              <w:tab/>
              <w:t>IF A.4.1-1/1 AND (A.4.1-3/1 OR A.4.1-3/2 OR A.4.1-3/3 OR A.4.1-3/5) AND A.4.3.2-1/</w:t>
            </w:r>
            <w:r w:rsidRPr="00716159">
              <w:rPr>
                <w:rFonts w:eastAsia="DengXian"/>
                <w:lang w:eastAsia="zh-CN" w:bidi="ar"/>
              </w:rPr>
              <w:t>119</w:t>
            </w:r>
            <w:r w:rsidRPr="00716159">
              <w:t xml:space="preserve"> AND (NOT A.4.3.9-1/2 AND A.4.3.1-7a/2) THEN R ELSE N/A</w:t>
            </w:r>
          </w:p>
        </w:tc>
      </w:tr>
      <w:tr w:rsidR="004B68B4" w:rsidRPr="00716159" w14:paraId="1DE2F0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BC8910" w14:textId="77777777" w:rsidR="004B68B4" w:rsidRPr="00716159" w:rsidRDefault="004B68B4" w:rsidP="000575A2">
            <w:pPr>
              <w:pStyle w:val="TAN"/>
            </w:pPr>
            <w:r w:rsidRPr="00716159">
              <w:rPr>
                <w:lang w:eastAsia="fr-FR"/>
              </w:rPr>
              <w:t>C250</w:t>
            </w:r>
            <w:r w:rsidRPr="00716159">
              <w:tab/>
              <w:t>IF A.4.1-1/1 AND (A.4.1-3/1 OR A.4.1-3/2 OR A.4.1-3/3 OR A.4.1-3/5) AND A.4.3.2-1/</w:t>
            </w:r>
            <w:r w:rsidRPr="00716159">
              <w:rPr>
                <w:rFonts w:eastAsia="DengXian"/>
                <w:lang w:eastAsia="zh-CN" w:bidi="ar"/>
              </w:rPr>
              <w:t>120</w:t>
            </w:r>
            <w:r w:rsidRPr="00716159">
              <w:t xml:space="preserve"> AND (NOT A.4.3.9-1/2 AND A.4.3.1-7a/2) THEN R ELSE N/A</w:t>
            </w:r>
          </w:p>
        </w:tc>
      </w:tr>
      <w:tr w:rsidR="004B68B4" w:rsidRPr="00716159" w14:paraId="0DF1781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39AEBE" w14:textId="77777777" w:rsidR="004B68B4" w:rsidRPr="00716159" w:rsidRDefault="004B68B4" w:rsidP="000575A2">
            <w:pPr>
              <w:pStyle w:val="TAN"/>
            </w:pPr>
            <w:r w:rsidRPr="00716159">
              <w:rPr>
                <w:lang w:eastAsia="fr-FR"/>
              </w:rPr>
              <w:t>C251</w:t>
            </w:r>
            <w:r w:rsidRPr="00716159">
              <w:tab/>
              <w:t>IF A.4.1-1/2 AND (A.4.1-3/1 OR A.4.1-3/2 OR A.4.1-3/3 OR A.4.1-3/5) AND A.4.3.2-1/</w:t>
            </w:r>
            <w:r w:rsidRPr="00716159">
              <w:rPr>
                <w:rFonts w:eastAsia="DengXian"/>
                <w:lang w:eastAsia="zh-CN" w:bidi="ar"/>
              </w:rPr>
              <w:t>119</w:t>
            </w:r>
            <w:r w:rsidRPr="00716159">
              <w:t xml:space="preserve"> AND (NOT A.4.3.9-1/2 AND A.4.3.1-7a/3) THEN R ELSE N/A</w:t>
            </w:r>
          </w:p>
        </w:tc>
      </w:tr>
      <w:tr w:rsidR="004B68B4" w:rsidRPr="00716159" w14:paraId="0ACA83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9874EE" w14:textId="77777777" w:rsidR="004B68B4" w:rsidRPr="00716159" w:rsidRDefault="004B68B4" w:rsidP="000575A2">
            <w:pPr>
              <w:pStyle w:val="TAN"/>
            </w:pPr>
            <w:r w:rsidRPr="00716159">
              <w:rPr>
                <w:lang w:eastAsia="fr-FR"/>
              </w:rPr>
              <w:t>C252</w:t>
            </w:r>
            <w:r w:rsidRPr="00716159">
              <w:tab/>
              <w:t>IF A.4.1-1/2 AND (A.4.1-3/1 OR A.4.1-3/2 OR A.4.1-3/3 OR A.4.1-3/5) AND A.4.3.2-1/</w:t>
            </w:r>
            <w:r w:rsidRPr="00716159">
              <w:rPr>
                <w:rFonts w:eastAsia="DengXian"/>
                <w:lang w:eastAsia="zh-CN" w:bidi="ar"/>
              </w:rPr>
              <w:t>120</w:t>
            </w:r>
            <w:r w:rsidRPr="00716159">
              <w:t xml:space="preserve"> AND (NOT A.4.3.9-1/2 AND A.4.3.1-7a/3) THEN R ELSE N/A</w:t>
            </w:r>
          </w:p>
        </w:tc>
      </w:tr>
      <w:tr w:rsidR="004B68B4" w:rsidRPr="00716159" w14:paraId="25F9837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26280" w14:textId="77777777" w:rsidR="004B68B4" w:rsidRPr="00716159" w:rsidRDefault="004B68B4" w:rsidP="000575A2">
            <w:pPr>
              <w:pStyle w:val="TAN"/>
            </w:pPr>
            <w:r w:rsidRPr="00716159">
              <w:rPr>
                <w:lang w:eastAsia="fr-FR"/>
              </w:rPr>
              <w:t>C253</w:t>
            </w:r>
            <w:r w:rsidRPr="00716159">
              <w:tab/>
              <w:t>IF (A.4.1-1/1 OR A.4.1-1/2) AND A.4.1-2/7 AND A.4.1-3/1 AND A.4.1-5/1 AND A.4.3.2-1/34 AND A.4.3.6-1/41 AND A.4.3.6-1/68 AND A.4.3.6-1/72 AND (NOT A.4.3.6-1/70) THEN R ELSE N/A</w:t>
            </w:r>
          </w:p>
        </w:tc>
      </w:tr>
      <w:tr w:rsidR="004B68B4" w:rsidRPr="00716159" w14:paraId="4C45D33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56A8F" w14:textId="77777777" w:rsidR="004B68B4" w:rsidRPr="00716159" w:rsidRDefault="004B68B4" w:rsidP="000575A2">
            <w:pPr>
              <w:pStyle w:val="TAN"/>
            </w:pPr>
            <w:r w:rsidRPr="00716159">
              <w:rPr>
                <w:lang w:eastAsia="fr-FR"/>
              </w:rPr>
              <w:t>C254</w:t>
            </w:r>
            <w:r w:rsidRPr="00716159">
              <w:tab/>
              <w:t>IF (A.4.1-1/1 OR A.4.1-1/2) AND A.4.1-2/7 AND A.4.1-3/1 AND A.4.1-5/1 AND A.4.3.2-1/34 AND A.4.3.6-1/41 AND A.4.3.6-1/68 AND A.4.3.6-1/72 AND A.4.3.6-1/70 THEN R ELSE N/A</w:t>
            </w:r>
          </w:p>
        </w:tc>
      </w:tr>
      <w:tr w:rsidR="004B68B4" w:rsidRPr="00716159" w14:paraId="04FB1C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54BD6" w14:textId="77777777" w:rsidR="004B68B4" w:rsidRPr="00716159" w:rsidRDefault="004B68B4" w:rsidP="000575A2">
            <w:pPr>
              <w:pStyle w:val="TAN"/>
            </w:pPr>
            <w:r w:rsidRPr="00716159">
              <w:rPr>
                <w:lang w:eastAsia="fr-FR"/>
              </w:rPr>
              <w:t>C255</w:t>
            </w:r>
            <w:r w:rsidRPr="00716159">
              <w:tab/>
              <w:t>IF (A.4.1-1/1 OR A.4.1-1/2) AND A.4.1-2/7 AND A.4.1-3/1 AND A.4.1-5/1 AND A.4.3.6-1/68 AND A.4.3.6-1/72 AND (NOT A.4.3.6-1/70) THEN R ELSE N/A</w:t>
            </w:r>
          </w:p>
        </w:tc>
      </w:tr>
      <w:tr w:rsidR="004B68B4" w:rsidRPr="00716159" w14:paraId="4E34A34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3DFFC" w14:textId="77777777" w:rsidR="004B68B4" w:rsidRPr="00716159" w:rsidRDefault="004B68B4" w:rsidP="000575A2">
            <w:pPr>
              <w:pStyle w:val="TAN"/>
            </w:pPr>
            <w:r w:rsidRPr="00716159">
              <w:rPr>
                <w:lang w:eastAsia="fr-FR"/>
              </w:rPr>
              <w:t>C256</w:t>
            </w:r>
            <w:r w:rsidRPr="00716159">
              <w:tab/>
              <w:t>IF (A.4.1-1/1 OR A.4.1-1/2) AND A.4.1-2/7 AND A.4.1-3/1 AND A.4.1-5/1 AND A.4.3.6-1/68 AND A.4.3.6-1/72 AND A.4.3.6-1/70 THEN R ELSE N/A</w:t>
            </w:r>
          </w:p>
        </w:tc>
      </w:tr>
      <w:tr w:rsidR="004B68B4" w:rsidRPr="00716159" w14:paraId="7D26B3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9E298" w14:textId="77777777" w:rsidR="004B68B4" w:rsidRPr="00716159" w:rsidRDefault="004B68B4" w:rsidP="000575A2">
            <w:pPr>
              <w:pStyle w:val="TAN"/>
            </w:pPr>
            <w:r w:rsidRPr="00716159">
              <w:rPr>
                <w:lang w:eastAsia="fr-FR"/>
              </w:rPr>
              <w:t>C257</w:t>
            </w:r>
            <w:r w:rsidRPr="00716159">
              <w:tab/>
              <w:t>IF ((A.4.1-1/1 AND [10]A.4.1-1/1) OR (A.4.1-1/1 AND [10]A.4.1-1/2) OR (A.4.1-1/2 AND [10]A.4.1-1/1) OR (A.4.1-1/2 AND [10]A.4.1-1/2)) AND A.4.1-5/1 AND A.4.3.6-1/66 AND A.4.3.6-1/69 THEN R ELSE N/A</w:t>
            </w:r>
          </w:p>
        </w:tc>
      </w:tr>
      <w:tr w:rsidR="004B68B4" w:rsidRPr="00716159" w14:paraId="2E33E3F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AED71" w14:textId="77777777" w:rsidR="004B68B4" w:rsidRPr="00716159" w:rsidRDefault="004B68B4" w:rsidP="000575A2">
            <w:pPr>
              <w:pStyle w:val="TAN"/>
            </w:pPr>
            <w:r w:rsidRPr="00716159">
              <w:rPr>
                <w:lang w:eastAsia="fr-FR"/>
              </w:rPr>
              <w:t>C258</w:t>
            </w:r>
            <w:r w:rsidRPr="00716159">
              <w:tab/>
              <w:t>IF (A.4.1-1/1 OR A.4.1-1/2) AND A.4.1-2/7 AND A.4.1-3/1 AND A.4.1-5/1 AND (A.4.1-4A/1 OR A.4.1-4A/2 OR A.4.1-4A/5) AND A.4.3.2A.1-1/1 AND A.4.3.6-1/68 AND A.4.3.6-1/72 THEN R ELSE N/A</w:t>
            </w:r>
          </w:p>
        </w:tc>
      </w:tr>
      <w:tr w:rsidR="004B68B4" w:rsidRPr="00716159" w14:paraId="7725D1D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BE35E2" w14:textId="77777777" w:rsidR="004B68B4" w:rsidRPr="00716159" w:rsidRDefault="004B68B4" w:rsidP="000575A2">
            <w:pPr>
              <w:pStyle w:val="TAN"/>
            </w:pPr>
            <w:r w:rsidRPr="00716159">
              <w:rPr>
                <w:lang w:eastAsia="fr-FR"/>
              </w:rPr>
              <w:t>C259</w:t>
            </w:r>
            <w:r w:rsidRPr="00716159">
              <w:tab/>
              <w:t>IF (A.4.1-1/1 OR A.4.1-1/2) AND A.4.1-2/7 AND A.4.1-3/1 AND A.4.3.2-1/34 AND A.4.3.6-1/41 AND ((A.4.3.2-1/42 OR A.4.3.2-1/43 OR A.4.3.2-1/44) OR (A.4.3.2-1/42a OR A.4.3.2-1/43a OR A.4.3.2-1/44a)) AND A.4.3.6-1/73 THEN R ELSE N/A</w:t>
            </w:r>
          </w:p>
        </w:tc>
      </w:tr>
      <w:tr w:rsidR="004B68B4" w:rsidRPr="00716159" w14:paraId="00AA04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F8ABC" w14:textId="77777777" w:rsidR="004B68B4" w:rsidRPr="00716159" w:rsidRDefault="004B68B4" w:rsidP="000575A2">
            <w:pPr>
              <w:pStyle w:val="TAN"/>
            </w:pPr>
            <w:r w:rsidRPr="00716159">
              <w:rPr>
                <w:lang w:eastAsia="fr-FR"/>
              </w:rPr>
              <w:lastRenderedPageBreak/>
              <w:t>C260</w:t>
            </w:r>
            <w:r w:rsidRPr="00716159">
              <w:tab/>
              <w:t>IF (A.4.1-1/1 OR A.4.1-1/2) AND A.4.1-2/7 AND A.4.1-3/1 AND A.4.3.2-1/34 AND A.4.3.6-1/41 AND ((A.4.3.2-1/42 OR A.4.3.2-1/43 OR A.4.3.2-1/44) OR (A.4.3.2-1/42a OR A.4.3.2-1/43a OR A.4.3.2-1/44a)) AND A.4.3.6-1/74 THEN R ELSE N/A</w:t>
            </w:r>
          </w:p>
        </w:tc>
      </w:tr>
      <w:tr w:rsidR="004B68B4" w:rsidRPr="00716159" w14:paraId="582667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ED678" w14:textId="77777777" w:rsidR="004B68B4" w:rsidRPr="00716159" w:rsidRDefault="004B68B4" w:rsidP="000575A2">
            <w:pPr>
              <w:pStyle w:val="TAN"/>
            </w:pPr>
            <w:r w:rsidRPr="00716159">
              <w:rPr>
                <w:lang w:eastAsia="fr-FR"/>
              </w:rPr>
              <w:t>C261</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A.4.3.2A.1-1/1</w:t>
            </w:r>
            <w:r w:rsidRPr="00716159">
              <w:t xml:space="preserve"> THEN R ELSE N/A</w:t>
            </w:r>
          </w:p>
        </w:tc>
      </w:tr>
      <w:tr w:rsidR="004B68B4" w:rsidRPr="00716159" w14:paraId="2D775D1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7201A" w14:textId="77777777" w:rsidR="004B68B4" w:rsidRPr="00716159" w:rsidRDefault="004B68B4" w:rsidP="000575A2">
            <w:pPr>
              <w:pStyle w:val="TAN"/>
            </w:pPr>
            <w:r w:rsidRPr="00716159">
              <w:rPr>
                <w:lang w:eastAsia="fr-FR"/>
              </w:rPr>
              <w:t>C262</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A.4.3.2A.1-1/2</w:t>
            </w:r>
            <w:r w:rsidRPr="00716159">
              <w:t xml:space="preserve"> THEN R ELSE N/A</w:t>
            </w:r>
          </w:p>
        </w:tc>
      </w:tr>
      <w:tr w:rsidR="004B68B4" w:rsidRPr="00716159" w14:paraId="3064435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3BE8F1" w14:textId="77777777" w:rsidR="004B68B4" w:rsidRPr="00716159" w:rsidRDefault="004B68B4" w:rsidP="000575A2">
            <w:pPr>
              <w:pStyle w:val="TAN"/>
            </w:pPr>
            <w:r w:rsidRPr="00716159">
              <w:rPr>
                <w:lang w:eastAsia="fr-FR"/>
              </w:rPr>
              <w:t>C263</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A.4.3.2A.1-1/3</w:t>
            </w:r>
            <w:r w:rsidRPr="00716159">
              <w:t xml:space="preserve"> THEN R ELSE N/A</w:t>
            </w:r>
          </w:p>
        </w:tc>
      </w:tr>
      <w:tr w:rsidR="004B68B4" w:rsidRPr="00716159" w14:paraId="6B8712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90A26" w14:textId="77777777" w:rsidR="004B68B4" w:rsidRPr="00716159" w:rsidRDefault="004B68B4" w:rsidP="000575A2">
            <w:pPr>
              <w:pStyle w:val="TAN"/>
              <w:rPr>
                <w:lang w:eastAsia="zh-CN"/>
              </w:rPr>
            </w:pPr>
            <w:r w:rsidRPr="00716159">
              <w:rPr>
                <w:lang w:eastAsia="fr-FR"/>
              </w:rPr>
              <w:t>C264</w:t>
            </w:r>
            <w:r w:rsidRPr="00716159">
              <w:tab/>
              <w:t xml:space="preserve">IF </w:t>
            </w:r>
            <w:r w:rsidRPr="00716159">
              <w:rPr>
                <w:lang w:eastAsia="zh-CN"/>
              </w:rPr>
              <w:t xml:space="preserve">(A.4.1-1/1 OR A.4.1-1/2) AND A.4.1-2/7 AND A.4.1-3/1 AND A.4.3.6-1/63 </w:t>
            </w:r>
            <w:r w:rsidRPr="00716159">
              <w:t>THEN R ELSE N/A</w:t>
            </w:r>
          </w:p>
        </w:tc>
      </w:tr>
      <w:tr w:rsidR="004B68B4" w:rsidRPr="00716159" w14:paraId="5579E1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1334D" w14:textId="77777777" w:rsidR="004B68B4" w:rsidRPr="00716159" w:rsidRDefault="004B68B4" w:rsidP="000575A2">
            <w:pPr>
              <w:pStyle w:val="TAN"/>
              <w:rPr>
                <w:lang w:eastAsia="zh-CN"/>
              </w:rPr>
            </w:pPr>
            <w:r w:rsidRPr="00716159">
              <w:rPr>
                <w:lang w:eastAsia="fr-FR"/>
              </w:rPr>
              <w:t>C265</w:t>
            </w:r>
            <w:r w:rsidRPr="00716159">
              <w:tab/>
              <w:t xml:space="preserve">IF </w:t>
            </w:r>
            <w:r w:rsidRPr="00716159">
              <w:rPr>
                <w:lang w:eastAsia="zh-CN"/>
              </w:rPr>
              <w:t>((A.4.1-1/1 AND [10]A.4.1-1/1) OR (A.4.1-1/1 AND [10]A.4.1-1/2) OR (A.4.1-1/2 AND [10]A.4.1-1/1) OR (A.4.1-1/2 AND [10]A.4.1-1/2)) AND A.4.1-3/1 AND A.4.3.6-1/63 AND A.4.3.6-1/65 THEN R ELSE N/A</w:t>
            </w:r>
          </w:p>
        </w:tc>
      </w:tr>
      <w:tr w:rsidR="004B68B4" w:rsidRPr="00716159" w14:paraId="61A4AB1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ECE7F" w14:textId="77777777" w:rsidR="004B68B4" w:rsidRPr="00716159" w:rsidRDefault="004B68B4" w:rsidP="000575A2">
            <w:pPr>
              <w:pStyle w:val="TAN"/>
              <w:rPr>
                <w:lang w:eastAsia="zh-CN"/>
              </w:rPr>
            </w:pPr>
            <w:r w:rsidRPr="00716159">
              <w:rPr>
                <w:lang w:eastAsia="fr-FR"/>
              </w:rPr>
              <w:t>C266</w:t>
            </w:r>
            <w:r w:rsidRPr="00716159">
              <w:tab/>
              <w:t xml:space="preserve">IF </w:t>
            </w:r>
            <w:r w:rsidRPr="00716159">
              <w:rPr>
                <w:lang w:eastAsia="zh-CN"/>
              </w:rPr>
              <w:t xml:space="preserve">(A.4.1-1/1 OR A.4.1-1/2) AND A.4.1-2/7 AND A.4.1-3/1 AND A.4.3.6-1/63 AND A.4.3.6-1/67 </w:t>
            </w:r>
            <w:r w:rsidRPr="00716159">
              <w:t>THEN R ELSE N/A</w:t>
            </w:r>
          </w:p>
        </w:tc>
      </w:tr>
      <w:tr w:rsidR="004B68B4" w:rsidRPr="00716159" w14:paraId="2A336C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4459BD" w14:textId="77777777" w:rsidR="004B68B4" w:rsidRPr="00716159" w:rsidRDefault="004B68B4" w:rsidP="000575A2">
            <w:pPr>
              <w:pStyle w:val="TAN"/>
              <w:rPr>
                <w:lang w:eastAsia="fr-FR"/>
              </w:rPr>
            </w:pPr>
            <w:r w:rsidRPr="00716159">
              <w:rPr>
                <w:lang w:eastAsia="fr-FR"/>
              </w:rPr>
              <w:t>C267</w:t>
            </w:r>
            <w:r w:rsidRPr="00716159">
              <w:rPr>
                <w:lang w:eastAsia="fr-FR"/>
              </w:rPr>
              <w:tab/>
              <w:t>IF (A.4.1-4/1 OR A.4.1-4/2 OR A.4.1-4/3 OR A.4.1-4/5) AND (A.4.1-4A/1 OR A.4.1-4A/2 OR A.4.1-4A/5) AND A.4.1-3/2 AND A.4.3.2B.2.0-1A/2 AND A.4.3.2-1/128 THEN R ELSE N/A</w:t>
            </w:r>
          </w:p>
        </w:tc>
      </w:tr>
      <w:tr w:rsidR="004B68B4" w:rsidRPr="00716159" w14:paraId="160364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E8409C" w14:textId="77777777" w:rsidR="004B68B4" w:rsidRPr="00716159" w:rsidRDefault="004B68B4" w:rsidP="000575A2">
            <w:pPr>
              <w:pStyle w:val="TAN"/>
              <w:rPr>
                <w:lang w:eastAsia="fr-FR"/>
              </w:rPr>
            </w:pPr>
            <w:r w:rsidRPr="00716159">
              <w:rPr>
                <w:lang w:eastAsia="fr-FR"/>
              </w:rPr>
              <w:t>C268</w:t>
            </w:r>
            <w:r w:rsidRPr="00716159">
              <w:rPr>
                <w:lang w:eastAsia="fr-FR"/>
              </w:rPr>
              <w:tab/>
              <w:t>IF (A.4.1-1/1 OR A.4.1-1/2) AND (A.4.1-4/1 OR A.4.1-4/2 OR A.4.1-4/3) AND A.4.1-3/2 AND A.4.3.2-1/129 THEN R ELSE N/A</w:t>
            </w:r>
          </w:p>
        </w:tc>
      </w:tr>
      <w:tr w:rsidR="004B68B4" w:rsidRPr="00716159" w14:paraId="2555051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2CEB8B" w14:textId="77777777" w:rsidR="004B68B4" w:rsidRPr="00716159" w:rsidRDefault="004B68B4" w:rsidP="000575A2">
            <w:pPr>
              <w:pStyle w:val="TAN"/>
              <w:rPr>
                <w:lang w:eastAsia="fr-FR"/>
              </w:rPr>
            </w:pPr>
            <w:r w:rsidRPr="00716159">
              <w:rPr>
                <w:lang w:eastAsia="fr-FR"/>
              </w:rPr>
              <w:t>C268</w:t>
            </w:r>
            <w:r w:rsidRPr="00716159">
              <w:rPr>
                <w:lang w:eastAsia="zh-CN"/>
              </w:rPr>
              <w:t>a</w:t>
            </w:r>
            <w:r w:rsidRPr="00716159">
              <w:rPr>
                <w:lang w:eastAsia="fr-FR"/>
              </w:rPr>
              <w:tab/>
              <w:t xml:space="preserve">IF </w:t>
            </w:r>
            <w:r w:rsidRPr="00716159">
              <w:rPr>
                <w:lang w:eastAsia="zh-CN"/>
              </w:rPr>
              <w:t>A.4.1-1/2 AND</w:t>
            </w:r>
            <w:r w:rsidRPr="00716159">
              <w:rPr>
                <w:lang w:eastAsia="fr-FR"/>
              </w:rPr>
              <w:t xml:space="preserve"> </w:t>
            </w:r>
            <w:r w:rsidRPr="00716159">
              <w:rPr>
                <w:lang w:eastAsia="zh-CN"/>
              </w:rPr>
              <w:t xml:space="preserve">A.4.1-2/8 </w:t>
            </w:r>
            <w:r w:rsidRPr="00716159">
              <w:rPr>
                <w:lang w:eastAsia="fr-FR"/>
              </w:rPr>
              <w:t>A.4.1-3/2 AND A.4.1-4A/4 AND A.4.3.2-1/129 THEN R ELSE N/A</w:t>
            </w:r>
          </w:p>
        </w:tc>
      </w:tr>
      <w:tr w:rsidR="004B68B4" w:rsidRPr="00716159" w14:paraId="2F5D03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13C24" w14:textId="77777777" w:rsidR="004B68B4" w:rsidRPr="00716159" w:rsidRDefault="004B68B4" w:rsidP="000575A2">
            <w:pPr>
              <w:pStyle w:val="TAN"/>
              <w:rPr>
                <w:lang w:eastAsia="fr-FR"/>
              </w:rPr>
            </w:pPr>
            <w:r w:rsidRPr="00716159">
              <w:rPr>
                <w:lang w:eastAsia="fr-FR"/>
              </w:rPr>
              <w:t>C268</w:t>
            </w:r>
            <w:r w:rsidRPr="00716159">
              <w:rPr>
                <w:lang w:eastAsia="zh-CN"/>
              </w:rPr>
              <w:t>b</w:t>
            </w:r>
            <w:r w:rsidRPr="00716159">
              <w:rPr>
                <w:lang w:eastAsia="fr-FR"/>
              </w:rPr>
              <w:tab/>
              <w:t xml:space="preserve">IF </w:t>
            </w:r>
            <w:r w:rsidRPr="00716159">
              <w:rPr>
                <w:lang w:eastAsia="zh-CN"/>
              </w:rPr>
              <w:t>A.4.1-1/2 AND A.4.1-2/8 AND</w:t>
            </w:r>
            <w:r w:rsidRPr="00716159">
              <w:rPr>
                <w:lang w:eastAsia="fr-FR"/>
              </w:rPr>
              <w:t xml:space="preserve"> A.4.1-3/1 AND A.4.1-4/6 AND A.4.3.2-1/130THEN R ELSE N/A</w:t>
            </w:r>
          </w:p>
        </w:tc>
      </w:tr>
      <w:tr w:rsidR="004B68B4" w:rsidRPr="00716159" w14:paraId="5FC5415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937FA" w14:textId="77777777" w:rsidR="004B68B4" w:rsidRPr="00716159" w:rsidRDefault="004B68B4" w:rsidP="000575A2">
            <w:pPr>
              <w:pStyle w:val="TAN"/>
              <w:rPr>
                <w:lang w:eastAsia="fr-FR"/>
              </w:rPr>
            </w:pPr>
            <w:r w:rsidRPr="00716159">
              <w:rPr>
                <w:lang w:eastAsia="fr-FR"/>
              </w:rPr>
              <w:t>C269</w:t>
            </w:r>
            <w:r w:rsidRPr="00716159">
              <w:rPr>
                <w:lang w:eastAsia="fr-FR"/>
              </w:rPr>
              <w:tab/>
              <w:t>IF A.4.1-1/2 AND A.4.1-4/5 AND A.4.1-3/2 AND A.4.3.2B.2.0-1A/2 AND A.4.3.2-1/128 THEN R ELSE N/A</w:t>
            </w:r>
          </w:p>
        </w:tc>
      </w:tr>
      <w:tr w:rsidR="004B68B4" w:rsidRPr="00716159" w14:paraId="7EBAA4A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67B5EA" w14:textId="77777777" w:rsidR="004B68B4" w:rsidRPr="00716159" w:rsidRDefault="004B68B4" w:rsidP="000575A2">
            <w:pPr>
              <w:pStyle w:val="TAN"/>
              <w:rPr>
                <w:lang w:eastAsia="fr-FR"/>
              </w:rPr>
            </w:pPr>
            <w:r w:rsidRPr="00716159">
              <w:rPr>
                <w:lang w:eastAsia="fr-FR"/>
              </w:rPr>
              <w:t>C270</w:t>
            </w:r>
            <w:r w:rsidRPr="00716159">
              <w:rPr>
                <w:lang w:eastAsia="fr-FR"/>
              </w:rPr>
              <w:tab/>
              <w:t>IF (A.4.1-1/1 OR A.4.1-1/2) AND A.4.1-2/7 AND A.4.1-3/1 AND (A.4.1-4A/1 OR A.4.1-4A/2 OR A.4.1-4A/5) AND A.4.3.2A.1-1/1 AND A.4.3.2-1/128 THEN R ELSE N/A</w:t>
            </w:r>
          </w:p>
        </w:tc>
      </w:tr>
      <w:tr w:rsidR="004B68B4" w:rsidRPr="00716159" w14:paraId="40C3F9E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4B81EB" w14:textId="77777777" w:rsidR="004B68B4" w:rsidRPr="00716159" w:rsidRDefault="004B68B4" w:rsidP="000575A2">
            <w:pPr>
              <w:pStyle w:val="TAN"/>
              <w:rPr>
                <w:lang w:eastAsia="fr-FR"/>
              </w:rPr>
            </w:pPr>
            <w:r w:rsidRPr="00716159">
              <w:rPr>
                <w:lang w:eastAsia="fr-FR"/>
              </w:rPr>
              <w:t>C271</w:t>
            </w:r>
            <w:r w:rsidRPr="00716159">
              <w:rPr>
                <w:lang w:eastAsia="fr-FR"/>
              </w:rPr>
              <w:tab/>
              <w:t>IF A.4.1-1/2 AND A.4.1-2/8 AND A.4.1-3/1 AND A.4.1-4A/3 AND A.4.3.2A.1-1/1 AND A.4.3.2-1/128 THEN R ELSE N/A</w:t>
            </w:r>
          </w:p>
        </w:tc>
      </w:tr>
      <w:tr w:rsidR="004B68B4" w:rsidRPr="00716159" w14:paraId="51BAFA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6CB1D" w14:textId="77777777" w:rsidR="004B68B4" w:rsidRPr="00716159" w:rsidRDefault="004B68B4" w:rsidP="000575A2">
            <w:pPr>
              <w:pStyle w:val="TAN"/>
              <w:rPr>
                <w:lang w:eastAsia="fr-FR"/>
              </w:rPr>
            </w:pPr>
            <w:r w:rsidRPr="00716159">
              <w:rPr>
                <w:lang w:eastAsia="fr-FR"/>
              </w:rPr>
              <w:t>C271a</w:t>
            </w:r>
            <w:r w:rsidRPr="00716159">
              <w:rPr>
                <w:lang w:eastAsia="fr-FR"/>
              </w:rPr>
              <w:tab/>
              <w:t xml:space="preserve">IF A.4.1-1/2 AND A.4.1-2/8 AND A.4.1-3/1 AND </w:t>
            </w:r>
            <w:r w:rsidRPr="00716159">
              <w:t>A.4.1-</w:t>
            </w:r>
            <w:r w:rsidRPr="00716159">
              <w:rPr>
                <w:lang w:eastAsia="zh-CN"/>
              </w:rPr>
              <w:t xml:space="preserve">4A/6 </w:t>
            </w:r>
            <w:r w:rsidRPr="00716159">
              <w:rPr>
                <w:lang w:eastAsia="fr-FR"/>
              </w:rPr>
              <w:t>AND A.4.3.2A.1-1/1 AND A.4.3.2-1/128 THEN R ELSE N/A</w:t>
            </w:r>
          </w:p>
        </w:tc>
      </w:tr>
      <w:tr w:rsidR="004B68B4" w:rsidRPr="00716159" w14:paraId="50E4C05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1DF24A" w14:textId="7430A365" w:rsidR="004B68B4" w:rsidRPr="00716159" w:rsidRDefault="004B68B4" w:rsidP="000575A2">
            <w:pPr>
              <w:pStyle w:val="TAN"/>
              <w:rPr>
                <w:lang w:eastAsia="fr-FR"/>
              </w:rPr>
            </w:pPr>
            <w:r w:rsidRPr="00716159">
              <w:rPr>
                <w:lang w:eastAsia="fr-FR"/>
              </w:rPr>
              <w:t>C272</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 xml:space="preserve">AND </w:t>
            </w:r>
            <w:del w:id="70" w:author="Coroescu Liviu (1CD2)" w:date="2024-11-08T12:29:00Z" w16du:dateUtc="2024-11-08T11:29:00Z">
              <w:r w:rsidRPr="00716159" w:rsidDel="00441910">
                <w:delText>A.4.3.12-</w:delText>
              </w:r>
              <w:r w:rsidRPr="00716159" w:rsidDel="00441910">
                <w:rPr>
                  <w:lang w:eastAsia="zh-CN"/>
                </w:rPr>
                <w:delText>1/2</w:delText>
              </w:r>
            </w:del>
            <w:ins w:id="71"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7B3443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3EA66" w14:textId="6A95A697" w:rsidR="004B68B4" w:rsidRPr="00716159" w:rsidRDefault="004B68B4" w:rsidP="000575A2">
            <w:pPr>
              <w:pStyle w:val="TAN"/>
              <w:rPr>
                <w:lang w:eastAsia="fr-FR"/>
              </w:rPr>
            </w:pPr>
            <w:r w:rsidRPr="00716159">
              <w:rPr>
                <w:lang w:eastAsia="fr-FR"/>
              </w:rPr>
              <w:t>C273</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 xml:space="preserve">AND </w:t>
            </w:r>
            <w:del w:id="72" w:author="Coroescu Liviu (1CD2)" w:date="2024-11-08T12:29:00Z" w16du:dateUtc="2024-11-08T11:29:00Z">
              <w:r w:rsidRPr="00716159" w:rsidDel="00441910">
                <w:delText>A.4.3.12-</w:delText>
              </w:r>
              <w:r w:rsidRPr="00716159" w:rsidDel="00441910">
                <w:rPr>
                  <w:lang w:eastAsia="zh-CN"/>
                </w:rPr>
                <w:delText>1/2</w:delText>
              </w:r>
            </w:del>
            <w:ins w:id="73"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DA60CC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2C1EB" w14:textId="65CB7943" w:rsidR="004B68B4" w:rsidRPr="00716159" w:rsidRDefault="004B68B4" w:rsidP="000575A2">
            <w:pPr>
              <w:pStyle w:val="TAN"/>
              <w:rPr>
                <w:lang w:eastAsia="fr-FR"/>
              </w:rPr>
            </w:pPr>
            <w:r w:rsidRPr="00716159">
              <w:rPr>
                <w:lang w:eastAsia="fr-FR"/>
              </w:rPr>
              <w:t>C274</w:t>
            </w:r>
            <w:r w:rsidRPr="00716159">
              <w:rPr>
                <w:lang w:eastAsia="fr-FR"/>
              </w:rPr>
              <w:tab/>
            </w:r>
            <w:r w:rsidRPr="00716159">
              <w:t xml:space="preserve">IF </w:t>
            </w:r>
            <w:r w:rsidRPr="00716159">
              <w:rPr>
                <w:lang w:eastAsia="zh-CN"/>
              </w:rPr>
              <w:t xml:space="preserve">(A.4.1-1/1 OR A.4.1-1/2) AND A.4.1-2/7 AND A.4.1-3/1 </w:t>
            </w:r>
            <w:r w:rsidRPr="00716159">
              <w:t xml:space="preserve">AND ((A.4.3.2-1/42 OR A.4.3.2-1/43 OR A.4.3.2-1/44) OR (A.4.3.2-1/42a OR A.4.3.2-1/43a OR A.4.3.2-1/44a)) AND (A.4.3.2-1/24 OR A.4.3.2-1/24A) AND </w:t>
            </w:r>
            <w:del w:id="74" w:author="Coroescu Liviu (1CD2)" w:date="2024-11-08T12:29:00Z" w16du:dateUtc="2024-11-08T11:29:00Z">
              <w:r w:rsidRPr="00716159" w:rsidDel="00441910">
                <w:delText>A.4.3.12-</w:delText>
              </w:r>
              <w:r w:rsidRPr="00716159" w:rsidDel="00441910">
                <w:rPr>
                  <w:lang w:eastAsia="zh-CN"/>
                </w:rPr>
                <w:delText>1/2</w:delText>
              </w:r>
            </w:del>
            <w:ins w:id="75"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470A38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598F8" w14:textId="0BACE29F" w:rsidR="004B68B4" w:rsidRPr="00716159" w:rsidRDefault="004B68B4" w:rsidP="000575A2">
            <w:pPr>
              <w:pStyle w:val="TAN"/>
              <w:rPr>
                <w:lang w:eastAsia="fr-FR"/>
              </w:rPr>
            </w:pPr>
            <w:r w:rsidRPr="00716159">
              <w:rPr>
                <w:lang w:eastAsia="fr-FR"/>
              </w:rPr>
              <w:t>C275</w:t>
            </w:r>
            <w:r w:rsidRPr="00716159">
              <w:rPr>
                <w:lang w:eastAsia="fr-FR"/>
              </w:rPr>
              <w:tab/>
            </w:r>
            <w:r w:rsidRPr="00716159">
              <w:t xml:space="preserve">IF </w:t>
            </w:r>
            <w:r w:rsidRPr="00716159">
              <w:rPr>
                <w:lang w:eastAsia="zh-CN"/>
              </w:rPr>
              <w:t xml:space="preserve">(A.4.1-1/1 OR A.4.1-1/2) AND A.4.1-2/7 AND A.4.1-3/1 </w:t>
            </w:r>
            <w:r w:rsidRPr="00716159">
              <w:t xml:space="preserve">AND ((A.4.3.2-1/42 OR A.4.3.2-1/43 OR A.4.3.2-1/44) OR (A.4.3.2-1/42a OR A.4.3.2-1/43a OR A.4.3.2-1/44a)) AND (A.4.3.2-1/24 OR A.4.3.2-1/24A) AND </w:t>
            </w:r>
            <w:del w:id="76" w:author="Coroescu Liviu (1CD2)" w:date="2024-11-08T12:29:00Z" w16du:dateUtc="2024-11-08T11:29:00Z">
              <w:r w:rsidRPr="00716159" w:rsidDel="00441910">
                <w:delText>A.4.3.12-</w:delText>
              </w:r>
              <w:r w:rsidRPr="00716159" w:rsidDel="00441910">
                <w:rPr>
                  <w:lang w:eastAsia="zh-CN"/>
                </w:rPr>
                <w:delText>1/2</w:delText>
              </w:r>
            </w:del>
            <w:ins w:id="77"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7208C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49838" w14:textId="4A8F8AB1" w:rsidR="004B68B4" w:rsidRPr="00716159" w:rsidRDefault="004B68B4" w:rsidP="000575A2">
            <w:pPr>
              <w:pStyle w:val="TAN"/>
              <w:rPr>
                <w:lang w:eastAsia="fr-FR"/>
              </w:rPr>
            </w:pPr>
            <w:r w:rsidRPr="00716159">
              <w:rPr>
                <w:lang w:eastAsia="fr-FR"/>
              </w:rPr>
              <w:t>C276</w:t>
            </w:r>
            <w:r w:rsidRPr="00716159">
              <w:rPr>
                <w:lang w:eastAsia="fr-FR"/>
              </w:rPr>
              <w:tab/>
              <w:t xml:space="preserve">IF (A.4.1-1/1 OR A.4.1-1/2) AND A.4.1-2/7 AND A.4.1-3/1 AND ((A.4.3.2-1/42 OR A.4.3.2-1/43 OR A.4.3.2-1/44) OR (A.4.3.2-1/42a OR A.4.3.2-1/43a OR A.4.3.2-1/44a)) AND </w:t>
            </w:r>
            <w:del w:id="78" w:author="Coroescu Liviu (1CD2)" w:date="2024-11-08T12:29:00Z" w16du:dateUtc="2024-11-08T11:29:00Z">
              <w:r w:rsidRPr="00716159" w:rsidDel="00441910">
                <w:rPr>
                  <w:lang w:eastAsia="fr-FR"/>
                </w:rPr>
                <w:delText>A.4.3.12-1/2</w:delText>
              </w:r>
            </w:del>
            <w:ins w:id="79" w:author="Coroescu Liviu (1CD2)" w:date="2024-11-08T12:29:00Z" w16du:dateUtc="2024-11-08T11:29:00Z">
              <w:r w:rsidR="00441910">
                <w:rPr>
                  <w:lang w:eastAsia="fr-FR"/>
                </w:rPr>
                <w:t>(A.4.3.12-1/2 OR A.4.3.12A-1/1)</w:t>
              </w:r>
            </w:ins>
            <w:r w:rsidRPr="00716159">
              <w:rPr>
                <w:lang w:eastAsia="fr-FR"/>
              </w:rPr>
              <w:t xml:space="preserve"> AND A.4.3.1-7a/4 THEN R ELSE N/A</w:t>
            </w:r>
          </w:p>
        </w:tc>
      </w:tr>
      <w:tr w:rsidR="004B68B4" w:rsidRPr="00716159" w14:paraId="428386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FD4CD" w14:textId="7ED2D416" w:rsidR="004B68B4" w:rsidRPr="00716159" w:rsidRDefault="004B68B4" w:rsidP="000575A2">
            <w:pPr>
              <w:pStyle w:val="TAN"/>
              <w:rPr>
                <w:lang w:eastAsia="fr-FR"/>
              </w:rPr>
            </w:pPr>
            <w:r w:rsidRPr="00716159">
              <w:rPr>
                <w:lang w:eastAsia="fr-FR"/>
              </w:rPr>
              <w:t>C277</w:t>
            </w:r>
            <w:r w:rsidRPr="00716159">
              <w:rPr>
                <w:lang w:eastAsia="fr-FR"/>
              </w:rPr>
              <w:tab/>
              <w:t xml:space="preserve">IF (A.4.1-1/1 OR A.4.1-1/2) AND A.4.1-2/7 AND A.4.1-3/1 AND ((A.4.3.2-1/42 OR A.4.3.2-1/43 OR A.4.3.2-1/44) OR (A.4.3.2-1/42a OR A.4.3.2-1/43a OR A.4.3.2-1/44a)) AND </w:t>
            </w:r>
            <w:del w:id="80" w:author="Coroescu Liviu (1CD2)" w:date="2024-11-08T12:29:00Z" w16du:dateUtc="2024-11-08T11:29:00Z">
              <w:r w:rsidRPr="00716159" w:rsidDel="00441910">
                <w:rPr>
                  <w:lang w:eastAsia="fr-FR"/>
                </w:rPr>
                <w:delText>A.4.3.12-1/2</w:delText>
              </w:r>
            </w:del>
            <w:ins w:id="81" w:author="Coroescu Liviu (1CD2)" w:date="2024-11-08T12:29:00Z" w16du:dateUtc="2024-11-08T11:29:00Z">
              <w:r w:rsidR="00441910">
                <w:rPr>
                  <w:lang w:eastAsia="fr-FR"/>
                </w:rPr>
                <w:t>(A.4.3.12-1/2 OR A.4.3.12A-1/1)</w:t>
              </w:r>
            </w:ins>
            <w:r w:rsidRPr="00716159">
              <w:rPr>
                <w:lang w:eastAsia="fr-FR"/>
              </w:rPr>
              <w:t xml:space="preserve"> AND A.4.3.1-7a/1 THEN R ELSE N/A</w:t>
            </w:r>
          </w:p>
        </w:tc>
      </w:tr>
      <w:tr w:rsidR="004B68B4" w:rsidRPr="00716159" w14:paraId="06C55AC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BC806" w14:textId="77777777" w:rsidR="004B68B4" w:rsidRPr="00716159" w:rsidRDefault="004B68B4" w:rsidP="000575A2">
            <w:pPr>
              <w:pStyle w:val="TAN"/>
              <w:rPr>
                <w:lang w:eastAsia="fr-FR"/>
              </w:rPr>
            </w:pPr>
            <w:r w:rsidRPr="00716159">
              <w:rPr>
                <w:lang w:eastAsia="fr-FR"/>
              </w:rPr>
              <w:t>C278</w:t>
            </w:r>
            <w:r w:rsidRPr="00716159">
              <w:tab/>
              <w:t>IF (A.4.1-4/4 OR A.4.1-4/5) AND A.4.1-3/2 AND A.4.3.2-1/123 AND A.4.3.2-1/22 THEN R ELSE N/A</w:t>
            </w:r>
          </w:p>
        </w:tc>
      </w:tr>
      <w:tr w:rsidR="004B68B4" w:rsidRPr="00716159" w14:paraId="5AAAB32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79061" w14:textId="77777777" w:rsidR="004B68B4" w:rsidRPr="00716159" w:rsidRDefault="004B68B4" w:rsidP="000575A2">
            <w:pPr>
              <w:pStyle w:val="TAN"/>
              <w:rPr>
                <w:lang w:eastAsia="fr-FR"/>
              </w:rPr>
            </w:pPr>
            <w:r w:rsidRPr="00716159">
              <w:rPr>
                <w:lang w:eastAsia="fr-FR"/>
              </w:rPr>
              <w:t>C279</w:t>
            </w:r>
            <w:r w:rsidRPr="00716159">
              <w:tab/>
              <w:t>IF (A.4.1-4/4 OR A.4.1-4/5) AND A.4.1-3/2 AND A.4.3.2-1/124 AND A.4.3.2-1/22 THEN R ELSE N/A</w:t>
            </w:r>
          </w:p>
        </w:tc>
      </w:tr>
      <w:tr w:rsidR="004B68B4" w:rsidRPr="00716159" w14:paraId="7A43557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7B7CE" w14:textId="77777777" w:rsidR="004B68B4" w:rsidRPr="00716159" w:rsidRDefault="004B68B4" w:rsidP="000575A2">
            <w:pPr>
              <w:pStyle w:val="TAN"/>
              <w:rPr>
                <w:lang w:eastAsia="fr-FR"/>
              </w:rPr>
            </w:pPr>
            <w:r w:rsidRPr="00716159">
              <w:rPr>
                <w:lang w:eastAsia="fr-FR"/>
              </w:rPr>
              <w:t>C280</w:t>
            </w:r>
            <w:r w:rsidRPr="00716159">
              <w:tab/>
              <w:t>IF (A.4.1-4/4 OR A.4.1-4/5) AND A.4.1-3/2 AND A.4.3.2-1/124 AND A.4.3.2-1/125 A.4.3.2-1/126 THEN R ELSE N/A</w:t>
            </w:r>
          </w:p>
        </w:tc>
      </w:tr>
      <w:tr w:rsidR="004B68B4" w:rsidRPr="00716159" w14:paraId="26DE657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2AB33" w14:textId="77777777" w:rsidR="004B68B4" w:rsidRPr="00716159" w:rsidRDefault="004B68B4" w:rsidP="000575A2">
            <w:pPr>
              <w:pStyle w:val="TAN"/>
              <w:rPr>
                <w:lang w:eastAsia="fr-FR"/>
              </w:rPr>
            </w:pPr>
            <w:r w:rsidRPr="00716159">
              <w:rPr>
                <w:lang w:eastAsia="fr-FR"/>
              </w:rPr>
              <w:t>C281</w:t>
            </w:r>
            <w:r w:rsidRPr="00716159">
              <w:tab/>
              <w:t>IF A.4.1-1/2 AND A.4.1-2/8 AND A.4.1-3/1 AND A.4.3.2-1/123 AND A.4.3.2-1/22 THEN R ELSE N/A</w:t>
            </w:r>
          </w:p>
        </w:tc>
      </w:tr>
      <w:tr w:rsidR="004B68B4" w:rsidRPr="00716159" w14:paraId="1ABDEF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7914C" w14:textId="77777777" w:rsidR="004B68B4" w:rsidRPr="00716159" w:rsidRDefault="004B68B4" w:rsidP="000575A2">
            <w:pPr>
              <w:pStyle w:val="TAN"/>
              <w:rPr>
                <w:lang w:eastAsia="fr-FR"/>
              </w:rPr>
            </w:pPr>
            <w:r w:rsidRPr="00716159">
              <w:rPr>
                <w:lang w:eastAsia="fr-FR"/>
              </w:rPr>
              <w:t>C282</w:t>
            </w:r>
            <w:r w:rsidRPr="00716159">
              <w:tab/>
              <w:t>IF A.4.1-1/2 AND A.4.1-2/8 AND A.4.1-3/1 AND A.4.3.2-1/124 AND A.4.3.2-1/22 THEN R ELSE N/A</w:t>
            </w:r>
          </w:p>
        </w:tc>
      </w:tr>
      <w:tr w:rsidR="004B68B4" w:rsidRPr="00716159" w14:paraId="4770012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90072D" w14:textId="77777777" w:rsidR="004B68B4" w:rsidRPr="00716159" w:rsidRDefault="004B68B4" w:rsidP="000575A2">
            <w:pPr>
              <w:pStyle w:val="TAN"/>
              <w:rPr>
                <w:lang w:eastAsia="fr-FR"/>
              </w:rPr>
            </w:pPr>
            <w:r w:rsidRPr="00716159">
              <w:rPr>
                <w:lang w:eastAsia="fr-FR"/>
              </w:rPr>
              <w:t>C283</w:t>
            </w:r>
            <w:r w:rsidRPr="00716159">
              <w:tab/>
              <w:t>IF A.4.1-1/2 AND A.4.1-2/8 AND A.4.1-3/1 AND A.4.3.2-1/124 AND A.4.3.2-1/125 AND A.4.3.2-1/126 THEN R ELSE N/A</w:t>
            </w:r>
          </w:p>
        </w:tc>
      </w:tr>
      <w:tr w:rsidR="004B68B4" w:rsidRPr="00716159" w14:paraId="56CAD33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9B4D3" w14:textId="77777777" w:rsidR="004B68B4" w:rsidRPr="00716159" w:rsidRDefault="004B68B4" w:rsidP="000575A2">
            <w:pPr>
              <w:pStyle w:val="TAN"/>
              <w:rPr>
                <w:lang w:eastAsia="fr-FR"/>
              </w:rPr>
            </w:pPr>
            <w:r w:rsidRPr="00716159">
              <w:rPr>
                <w:lang w:eastAsia="fr-FR"/>
              </w:rPr>
              <w:t>C284</w:t>
            </w:r>
            <w:r w:rsidRPr="00716159">
              <w:rPr>
                <w:lang w:eastAsia="fr-FR"/>
              </w:rPr>
              <w:tab/>
              <w:t>IF A.4.1-1/2 AND A.4.1-2/8 AND A.4.1-3/1 AND A.4.1-4/6 AND A.4.3.2-1/132</w:t>
            </w:r>
          </w:p>
        </w:tc>
      </w:tr>
      <w:tr w:rsidR="004B68B4" w:rsidRPr="00716159" w14:paraId="4DCB675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152F7B" w14:textId="77777777" w:rsidR="004B68B4" w:rsidRPr="00716159" w:rsidRDefault="004B68B4" w:rsidP="000575A2">
            <w:pPr>
              <w:pStyle w:val="TAN"/>
              <w:rPr>
                <w:lang w:eastAsia="fr-FR"/>
              </w:rPr>
            </w:pPr>
            <w:r w:rsidRPr="00716159">
              <w:rPr>
                <w:lang w:eastAsia="fr-FR"/>
              </w:rPr>
              <w:t>C285</w:t>
            </w:r>
            <w:r w:rsidRPr="00716159">
              <w:rPr>
                <w:lang w:eastAsia="fr-FR"/>
              </w:rPr>
              <w:tab/>
              <w:t>IF (A.4.1-1/1 OR A.4.1-1/2) AND A.4.1-2/7 AND A.4.1-3/1 AND A.4.1-4A/1 AND A.4.3.2-1/14 AND A.4.3.2A.1-2/1 THEN R ELSE N/A</w:t>
            </w:r>
          </w:p>
        </w:tc>
      </w:tr>
      <w:tr w:rsidR="004B68B4" w:rsidRPr="00716159" w14:paraId="0380B1D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4920EC" w14:textId="77777777" w:rsidR="004B68B4" w:rsidRPr="00716159" w:rsidRDefault="004B68B4" w:rsidP="000575A2">
            <w:pPr>
              <w:pStyle w:val="TAN"/>
              <w:rPr>
                <w:lang w:eastAsia="fr-FR"/>
              </w:rPr>
            </w:pPr>
            <w:r w:rsidRPr="00716159">
              <w:rPr>
                <w:lang w:eastAsia="fr-FR"/>
              </w:rPr>
              <w:t>C286</w:t>
            </w:r>
            <w:r w:rsidRPr="00716159">
              <w:tab/>
              <w:t xml:space="preserve">IF </w:t>
            </w:r>
            <w:r w:rsidRPr="00716159">
              <w:rPr>
                <w:lang w:eastAsia="zh-CN"/>
              </w:rPr>
              <w:t xml:space="preserve">(A.4.1-1/1 OR A.4.1-1/2) AND A.4.1-2/7 AND A.4.1-3/1 AND </w:t>
            </w:r>
            <w:r w:rsidRPr="00716159">
              <w:t>A.4.3.6-1/81</w:t>
            </w:r>
            <w:r w:rsidRPr="00716159">
              <w:rPr>
                <w:lang w:eastAsia="zh-CN"/>
              </w:rPr>
              <w:t xml:space="preserve"> </w:t>
            </w:r>
            <w:r w:rsidRPr="00716159">
              <w:t>THEN R ELSE N/A</w:t>
            </w:r>
          </w:p>
        </w:tc>
      </w:tr>
      <w:tr w:rsidR="004B68B4" w:rsidRPr="00716159" w14:paraId="5031DD6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23540" w14:textId="77777777" w:rsidR="004B68B4" w:rsidRPr="00716159" w:rsidRDefault="004B68B4" w:rsidP="000575A2">
            <w:pPr>
              <w:pStyle w:val="TAN"/>
              <w:rPr>
                <w:lang w:eastAsia="fr-FR"/>
              </w:rPr>
            </w:pPr>
            <w:r w:rsidRPr="00716159">
              <w:rPr>
                <w:lang w:eastAsia="fr-FR"/>
              </w:rPr>
              <w:t>C287</w:t>
            </w:r>
            <w:r w:rsidRPr="00716159">
              <w:tab/>
              <w:t xml:space="preserve">IF </w:t>
            </w:r>
            <w:r w:rsidRPr="00716159">
              <w:rPr>
                <w:lang w:eastAsia="zh-CN"/>
              </w:rPr>
              <w:t xml:space="preserve">(A.4.1-1/1 OR A.4.1-1/2) AND A.4.1-2/7 AND A.4.1-3/1 </w:t>
            </w:r>
            <w:r w:rsidRPr="00716159">
              <w:t>AND A.4.3.5-1/1 AND A.4.3.6-1/81</w:t>
            </w:r>
            <w:r w:rsidRPr="00716159">
              <w:rPr>
                <w:lang w:eastAsia="zh-CN"/>
              </w:rPr>
              <w:t xml:space="preserve"> </w:t>
            </w:r>
            <w:r w:rsidRPr="00716159">
              <w:t>THEN R ELSE N/A</w:t>
            </w:r>
          </w:p>
        </w:tc>
      </w:tr>
      <w:tr w:rsidR="004B68B4" w:rsidRPr="00716159" w14:paraId="4A7B509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7635B" w14:textId="77777777" w:rsidR="004B68B4" w:rsidRPr="00716159" w:rsidRDefault="004B68B4" w:rsidP="000575A2">
            <w:pPr>
              <w:pStyle w:val="TAN"/>
            </w:pPr>
            <w:r w:rsidRPr="00716159">
              <w:t>C288</w:t>
            </w:r>
            <w:r w:rsidRPr="00716159">
              <w:rPr>
                <w:lang w:eastAsia="fr-FR"/>
              </w:rPr>
              <w:tab/>
              <w:t>IF (A.4.1-1/1 OR A.4.1-1/2) AND (A.4.1-4/1 OR A.4.1-4/2 OR A.4.1-4/3 OR A.4.1-4/5) AND A.4.1-3/2 AND A.4.3.2B.2.0-1A/1 AND A.4.3.2-1/132 THEN R ELSE N/A</w:t>
            </w:r>
          </w:p>
        </w:tc>
      </w:tr>
      <w:tr w:rsidR="004B68B4" w:rsidRPr="00716159" w14:paraId="086087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02D23" w14:textId="77777777" w:rsidR="004B68B4" w:rsidRPr="00716159" w:rsidRDefault="004B68B4" w:rsidP="000575A2">
            <w:pPr>
              <w:pStyle w:val="TAN"/>
            </w:pPr>
            <w:r w:rsidRPr="00716159">
              <w:t>C289</w:t>
            </w:r>
            <w:r w:rsidRPr="00716159">
              <w:rPr>
                <w:lang w:eastAsia="fr-FR"/>
              </w:rPr>
              <w:tab/>
              <w:t>IF (A.4.1-1/2) AND A.4.1-4/4 AND A.4.1-3/2 AND A.4.3.2B.2.0-1A/1 AND A.4.3.2-1/132 THEN R ELSE N/A</w:t>
            </w:r>
          </w:p>
        </w:tc>
      </w:tr>
      <w:tr w:rsidR="004B68B4" w:rsidRPr="00716159" w14:paraId="6898F86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4C9FBC" w14:textId="77777777" w:rsidR="004B68B4" w:rsidRPr="00716159" w:rsidRDefault="004B68B4" w:rsidP="000575A2">
            <w:pPr>
              <w:pStyle w:val="TAN"/>
              <w:rPr>
                <w:lang w:eastAsia="fr-FR"/>
              </w:rPr>
            </w:pPr>
            <w:r w:rsidRPr="00716159">
              <w:t>C290</w:t>
            </w:r>
            <w:r w:rsidRPr="00716159">
              <w:tab/>
              <w:t>IF A.4.1-1/2 AND A.4.1-2/8 AND A.4.1-3/1 AND A.4.3.2-1/34 AND A.4.3.6-1/41a AND (A.4.3.2-1/42b OR A.4.3.2-1/43b OR A.4.3.2-1/44b) AND A.4.3.6-1/73 THEN R ELSE N/A</w:t>
            </w:r>
          </w:p>
        </w:tc>
      </w:tr>
      <w:tr w:rsidR="004B68B4" w:rsidRPr="00716159" w14:paraId="51FB11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EE3EE" w14:textId="77777777" w:rsidR="004B68B4" w:rsidRPr="00716159" w:rsidRDefault="004B68B4" w:rsidP="000575A2">
            <w:pPr>
              <w:pStyle w:val="TAN"/>
              <w:rPr>
                <w:lang w:eastAsia="fr-FR"/>
              </w:rPr>
            </w:pPr>
            <w:r w:rsidRPr="00716159">
              <w:t>C291</w:t>
            </w:r>
            <w:r w:rsidRPr="00716159">
              <w:tab/>
              <w:t>IF A.4.1-1/2 AND A.4.1-2/8 AND A.4.1-3/1 AND A.4.3.2-1/34 AND A.4.3.6-1/41a AND (A.4.3.2-1/42b OR A.4.3.2-1/43b OR A.4.3.2-1/44b) AND A.4.3.6-1/74 THEN R ELSE N/A</w:t>
            </w:r>
          </w:p>
        </w:tc>
      </w:tr>
      <w:tr w:rsidR="004B68B4" w:rsidRPr="00716159" w14:paraId="58E9138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C0503" w14:textId="77777777" w:rsidR="004B68B4" w:rsidRPr="00716159" w:rsidRDefault="004B68B4" w:rsidP="000575A2">
            <w:pPr>
              <w:pStyle w:val="TAN"/>
              <w:rPr>
                <w:lang w:eastAsia="fr-FR"/>
              </w:rPr>
            </w:pPr>
            <w:r w:rsidRPr="00716159">
              <w:t>C292</w:t>
            </w:r>
            <w:r w:rsidRPr="00716159">
              <w:tab/>
              <w:t xml:space="preserve">IF </w:t>
            </w:r>
            <w:r w:rsidRPr="00716159">
              <w:rPr>
                <w:lang w:eastAsia="zh-CN"/>
              </w:rPr>
              <w:t xml:space="preserve">A.4.1-1/2 AND A.4.1-2/8 AND A.4.1-3/1 AND A.4.3.6-1/63 </w:t>
            </w:r>
            <w:r w:rsidRPr="00716159">
              <w:t>THEN R ELSE N/A</w:t>
            </w:r>
          </w:p>
        </w:tc>
      </w:tr>
      <w:tr w:rsidR="004B68B4" w:rsidRPr="00716159" w14:paraId="5A4C43F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E771D" w14:textId="77777777" w:rsidR="004B68B4" w:rsidRPr="00716159" w:rsidRDefault="004B68B4" w:rsidP="000575A2">
            <w:pPr>
              <w:pStyle w:val="TAN"/>
              <w:rPr>
                <w:lang w:eastAsia="fr-FR"/>
              </w:rPr>
            </w:pPr>
            <w:r w:rsidRPr="00716159">
              <w:t>C293</w:t>
            </w:r>
            <w:r w:rsidRPr="00716159">
              <w:tab/>
              <w:t xml:space="preserve">IF </w:t>
            </w:r>
            <w:r w:rsidRPr="00716159">
              <w:rPr>
                <w:lang w:eastAsia="zh-CN"/>
              </w:rPr>
              <w:t>A.4.1-1/2 AND A.4.1-2/8 AND A.4.1-3/1 AND A.4.3.6-1/63 AND A.4.3.6-1/67 THEN R ELSE N/A</w:t>
            </w:r>
          </w:p>
        </w:tc>
      </w:tr>
      <w:tr w:rsidR="004B68B4" w:rsidRPr="00716159" w14:paraId="6D1B9B2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73511" w14:textId="77777777" w:rsidR="004B68B4" w:rsidRPr="00716159" w:rsidRDefault="004B68B4" w:rsidP="000575A2">
            <w:pPr>
              <w:pStyle w:val="TAN"/>
              <w:rPr>
                <w:lang w:eastAsia="fr-FR"/>
              </w:rPr>
            </w:pPr>
            <w:r w:rsidRPr="00716159">
              <w:lastRenderedPageBreak/>
              <w:t>C294</w:t>
            </w:r>
            <w:r w:rsidRPr="00716159">
              <w:rPr>
                <w:lang w:eastAsia="fr-FR"/>
              </w:rPr>
              <w:tab/>
              <w:t>IF A.4.1-1/2 AND A.4.1-2/8 AND A.4.1-3/1 AND A.4.3.2-1/34 AND A.4.3.6-1/41a AND A.4.3.6-1/68 AND A.4.3.6-1/70 AND A.4.3.6-1/72 THEN R ELSE N/A</w:t>
            </w:r>
          </w:p>
        </w:tc>
      </w:tr>
      <w:tr w:rsidR="004B68B4" w:rsidRPr="00716159" w14:paraId="0B5F48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CEA8F" w14:textId="77777777" w:rsidR="004B68B4" w:rsidRPr="00716159" w:rsidRDefault="004B68B4" w:rsidP="000575A2">
            <w:pPr>
              <w:pStyle w:val="TAN"/>
              <w:rPr>
                <w:lang w:eastAsia="fr-FR"/>
              </w:rPr>
            </w:pPr>
            <w:r w:rsidRPr="00716159">
              <w:t>C295</w:t>
            </w:r>
            <w:r w:rsidRPr="00716159">
              <w:rPr>
                <w:lang w:eastAsia="fr-FR"/>
              </w:rPr>
              <w:tab/>
              <w:t>IF A.4.1-1/2 AND A.4.1-2/8 AND A.4.1-3/1 AND A.4.3.6-1/68 AND NOT A.4.3.6-1/70 AND A.4.3.6-1/72 THEN R ELSE N/A</w:t>
            </w:r>
          </w:p>
        </w:tc>
      </w:tr>
      <w:tr w:rsidR="004B68B4" w:rsidRPr="00716159" w14:paraId="7F5558A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51EA4" w14:textId="77777777" w:rsidR="004B68B4" w:rsidRPr="00716159" w:rsidRDefault="004B68B4" w:rsidP="000575A2">
            <w:pPr>
              <w:pStyle w:val="TAN"/>
              <w:rPr>
                <w:lang w:eastAsia="fr-FR"/>
              </w:rPr>
            </w:pPr>
            <w:r w:rsidRPr="00716159">
              <w:t>C296</w:t>
            </w:r>
            <w:r w:rsidRPr="00716159">
              <w:rPr>
                <w:lang w:eastAsia="fr-FR"/>
              </w:rPr>
              <w:tab/>
              <w:t>IF A.4.1-1/2 AND A.4.1-2/8 AND A.4.1-3/1 AND A.4.3.6-1/68 AND A.4.3.6-1/70 AND A.4.3.6-1/72 THEN R ELSE N/A</w:t>
            </w:r>
          </w:p>
        </w:tc>
      </w:tr>
      <w:tr w:rsidR="004B68B4" w:rsidRPr="00716159" w14:paraId="497EFF3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7387E" w14:textId="77777777" w:rsidR="004B68B4" w:rsidRPr="00716159" w:rsidRDefault="004B68B4" w:rsidP="000575A2">
            <w:pPr>
              <w:pStyle w:val="TAN"/>
              <w:rPr>
                <w:lang w:eastAsia="fr-FR"/>
              </w:rPr>
            </w:pPr>
            <w:r w:rsidRPr="00716159">
              <w:t>C297</w:t>
            </w:r>
            <w:r w:rsidRPr="00716159">
              <w:rPr>
                <w:lang w:eastAsia="fr-FR"/>
              </w:rPr>
              <w:tab/>
              <w:t>IF A.4.1-1/2 AND A.4.1-2/8 AND A.4.1-3/1 AND (A.4.1-4A/3 OR A.4.1-4A/4 OR A.4.1-4A/6) AND A.4.3.2A.1-1/1 AND A.4.3.6-1/68 AND A.4.3.6-1/72 THEN R ELSE N/A</w:t>
            </w:r>
          </w:p>
        </w:tc>
      </w:tr>
      <w:tr w:rsidR="004B68B4" w:rsidRPr="00716159" w14:paraId="646859E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1262E3" w14:textId="0A993365" w:rsidR="004B68B4" w:rsidRPr="00716159" w:rsidRDefault="004B68B4" w:rsidP="000575A2">
            <w:pPr>
              <w:pStyle w:val="TAN"/>
              <w:rPr>
                <w:lang w:eastAsia="fr-FR"/>
              </w:rPr>
            </w:pPr>
            <w:r w:rsidRPr="00716159">
              <w:rPr>
                <w:lang w:eastAsia="zh-CN"/>
              </w:rPr>
              <w:t>C298</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82" w:author="Coroescu Liviu (1CD2)" w:date="2024-11-08T12:30:00Z" w16du:dateUtc="2024-11-08T11:30:00Z">
              <w:r w:rsidRPr="00716159" w:rsidDel="00441910">
                <w:delText>A.4.3.12-</w:delText>
              </w:r>
              <w:r w:rsidRPr="00716159" w:rsidDel="00441910">
                <w:rPr>
                  <w:lang w:eastAsia="zh-CN"/>
                </w:rPr>
                <w:delText>1/2</w:delText>
              </w:r>
            </w:del>
            <w:ins w:id="83"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A.4.3.6-1/81 THEN R ELSE N/A</w:t>
            </w:r>
          </w:p>
        </w:tc>
      </w:tr>
      <w:tr w:rsidR="004B68B4" w:rsidRPr="00716159" w14:paraId="3132A88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4D0E84" w14:textId="74843A11" w:rsidR="004B68B4" w:rsidRPr="00716159" w:rsidRDefault="004B68B4" w:rsidP="000575A2">
            <w:pPr>
              <w:pStyle w:val="TAN"/>
              <w:rPr>
                <w:lang w:eastAsia="fr-FR"/>
              </w:rPr>
            </w:pPr>
            <w:r w:rsidRPr="00716159">
              <w:rPr>
                <w:lang w:eastAsia="zh-CN"/>
              </w:rPr>
              <w:t>C299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84" w:author="Coroescu Liviu (1CD2)" w:date="2024-11-08T12:30:00Z" w16du:dateUtc="2024-11-08T11:30:00Z">
              <w:r w:rsidRPr="00716159" w:rsidDel="00441910">
                <w:delText>A.4.3.12-</w:delText>
              </w:r>
              <w:r w:rsidRPr="00716159" w:rsidDel="00441910">
                <w:rPr>
                  <w:lang w:eastAsia="zh-CN"/>
                </w:rPr>
                <w:delText>1/2</w:delText>
              </w:r>
            </w:del>
            <w:ins w:id="85"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A.4.3.6-1/81 THEN R ELSE N/A</w:t>
            </w:r>
          </w:p>
        </w:tc>
      </w:tr>
      <w:tr w:rsidR="004B68B4" w:rsidRPr="00716159" w14:paraId="1FB0589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752CC" w14:textId="410F367C" w:rsidR="004B68B4" w:rsidRPr="00716159" w:rsidRDefault="004B68B4" w:rsidP="000575A2">
            <w:pPr>
              <w:pStyle w:val="TAN"/>
              <w:rPr>
                <w:lang w:eastAsia="zh-CN"/>
              </w:rPr>
            </w:pPr>
            <w:r w:rsidRPr="00716159">
              <w:rPr>
                <w:lang w:eastAsia="zh-CN"/>
              </w:rPr>
              <w:t>C300</w:t>
            </w:r>
            <w:r w:rsidRPr="00716159">
              <w:rPr>
                <w:lang w:eastAsia="zh-CN"/>
              </w:rPr>
              <w:tab/>
            </w:r>
            <w:r w:rsidRPr="00716159">
              <w:t xml:space="preserve">IF </w:t>
            </w:r>
            <w:r w:rsidRPr="00716159">
              <w:rPr>
                <w:lang w:eastAsia="zh-CN"/>
              </w:rPr>
              <w:t xml:space="preserve">(A.4.1-1/1 OR A.4.1-1/2) AND A.4.1-2/7 AND A.4.1-3/1 </w:t>
            </w:r>
            <w:r w:rsidRPr="00716159">
              <w:t xml:space="preserve">AND </w:t>
            </w:r>
            <w:del w:id="86" w:author="Coroescu Liviu (1CD2)" w:date="2024-11-08T12:30:00Z" w16du:dateUtc="2024-11-08T11:30:00Z">
              <w:r w:rsidRPr="00716159" w:rsidDel="00441910">
                <w:delText>A.4.3.12-</w:delText>
              </w:r>
              <w:r w:rsidRPr="00716159" w:rsidDel="00441910">
                <w:rPr>
                  <w:lang w:eastAsia="zh-CN"/>
                </w:rPr>
                <w:delText>1/2</w:delText>
              </w:r>
            </w:del>
            <w:ins w:id="87"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A.4.4-1/16 AND A.4.3.5-1/1 THEN R ELSE N/A</w:t>
            </w:r>
          </w:p>
        </w:tc>
      </w:tr>
      <w:tr w:rsidR="004B68B4" w:rsidRPr="00716159" w14:paraId="5166490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28146" w14:textId="44BBA907" w:rsidR="004B68B4" w:rsidRPr="00716159" w:rsidRDefault="004B68B4" w:rsidP="000575A2">
            <w:pPr>
              <w:pStyle w:val="TAN"/>
              <w:rPr>
                <w:lang w:eastAsia="zh-CN"/>
              </w:rPr>
            </w:pPr>
            <w:r w:rsidRPr="00716159">
              <w:rPr>
                <w:lang w:eastAsia="zh-CN"/>
              </w:rPr>
              <w:t>C301</w:t>
            </w:r>
            <w:r w:rsidRPr="00716159">
              <w:rPr>
                <w:lang w:eastAsia="zh-CN"/>
              </w:rPr>
              <w:tab/>
            </w:r>
            <w:r w:rsidRPr="00716159">
              <w:t xml:space="preserve">IF </w:t>
            </w:r>
            <w:r w:rsidRPr="00716159">
              <w:rPr>
                <w:lang w:eastAsia="zh-CN"/>
              </w:rPr>
              <w:t xml:space="preserve">(A.4.1-1/1 OR A.4.1-1/2) AND A.4.1-2/7 AND A.4.1-3/1 </w:t>
            </w:r>
            <w:r w:rsidRPr="00716159">
              <w:t xml:space="preserve">AND </w:t>
            </w:r>
            <w:del w:id="88" w:author="Coroescu Liviu (1CD2)" w:date="2024-11-08T12:30:00Z" w16du:dateUtc="2024-11-08T11:30:00Z">
              <w:r w:rsidRPr="00716159" w:rsidDel="00441910">
                <w:delText>A.4.3.12-</w:delText>
              </w:r>
              <w:r w:rsidRPr="00716159" w:rsidDel="00441910">
                <w:rPr>
                  <w:lang w:eastAsia="zh-CN"/>
                </w:rPr>
                <w:delText>1/2</w:delText>
              </w:r>
            </w:del>
            <w:ins w:id="89"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A.4.4-1/16 AND A.4.3.5-1/1 THEN R ELSE N/A</w:t>
            </w:r>
          </w:p>
        </w:tc>
      </w:tr>
      <w:tr w:rsidR="004B68B4" w:rsidRPr="00716159" w14:paraId="5E561BC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0C48EA" w14:textId="4EAE6333" w:rsidR="004B68B4" w:rsidRPr="00716159" w:rsidRDefault="004B68B4" w:rsidP="000575A2">
            <w:pPr>
              <w:pStyle w:val="TAN"/>
              <w:rPr>
                <w:lang w:eastAsia="zh-CN"/>
              </w:rPr>
            </w:pPr>
            <w:r w:rsidRPr="00716159">
              <w:rPr>
                <w:lang w:eastAsia="zh-CN"/>
              </w:rPr>
              <w:t>C302</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0" w:author="Coroescu Liviu (1CD2)" w:date="2024-11-08T12:30:00Z" w16du:dateUtc="2024-11-08T11:30:00Z">
              <w:r w:rsidRPr="00716159" w:rsidDel="00441910">
                <w:delText>A.4.3.12-</w:delText>
              </w:r>
              <w:r w:rsidRPr="00716159" w:rsidDel="00441910">
                <w:rPr>
                  <w:lang w:eastAsia="zh-CN"/>
                </w:rPr>
                <w:delText>1/2</w:delText>
              </w:r>
            </w:del>
            <w:ins w:id="91"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1/8a </w:t>
            </w:r>
            <w:r w:rsidRPr="00716159">
              <w:t>THEN R ELSE N/A</w:t>
            </w:r>
          </w:p>
        </w:tc>
      </w:tr>
      <w:tr w:rsidR="004B68B4" w:rsidRPr="00716159" w14:paraId="02F5C7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3F11E" w14:textId="1EEECA0E" w:rsidR="004B68B4" w:rsidRPr="00716159" w:rsidRDefault="004B68B4" w:rsidP="000575A2">
            <w:pPr>
              <w:pStyle w:val="TAN"/>
              <w:rPr>
                <w:lang w:eastAsia="zh-CN"/>
              </w:rPr>
            </w:pPr>
            <w:r w:rsidRPr="00716159">
              <w:rPr>
                <w:lang w:eastAsia="zh-CN"/>
              </w:rPr>
              <w:t>C303</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2" w:author="Coroescu Liviu (1CD2)" w:date="2024-11-08T12:30:00Z" w16du:dateUtc="2024-11-08T11:30:00Z">
              <w:r w:rsidRPr="00716159" w:rsidDel="00441910">
                <w:delText>A.4.3.12-</w:delText>
              </w:r>
              <w:r w:rsidRPr="00716159" w:rsidDel="00441910">
                <w:rPr>
                  <w:lang w:eastAsia="zh-CN"/>
                </w:rPr>
                <w:delText>1/2</w:delText>
              </w:r>
            </w:del>
            <w:ins w:id="93"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1/8a</w:t>
            </w:r>
            <w:r w:rsidRPr="00716159">
              <w:t xml:space="preserve"> THEN R ELSE N/A</w:t>
            </w:r>
          </w:p>
        </w:tc>
      </w:tr>
      <w:tr w:rsidR="004B68B4" w:rsidRPr="00716159" w14:paraId="7A931DC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969F8" w14:textId="142899CF" w:rsidR="004B68B4" w:rsidRPr="00716159" w:rsidRDefault="004B68B4" w:rsidP="000575A2">
            <w:pPr>
              <w:pStyle w:val="TAN"/>
              <w:rPr>
                <w:lang w:eastAsia="zh-CN"/>
              </w:rPr>
            </w:pPr>
            <w:r w:rsidRPr="00716159">
              <w:rPr>
                <w:lang w:eastAsia="zh-CN"/>
              </w:rPr>
              <w:t>C304</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4" w:author="Coroescu Liviu (1CD2)" w:date="2024-11-08T12:30:00Z" w16du:dateUtc="2024-11-08T11:30:00Z">
              <w:r w:rsidRPr="00716159" w:rsidDel="00441910">
                <w:delText>A.4.3.12-</w:delText>
              </w:r>
              <w:r w:rsidRPr="00716159" w:rsidDel="00441910">
                <w:rPr>
                  <w:lang w:eastAsia="zh-CN"/>
                </w:rPr>
                <w:delText>1/2</w:delText>
              </w:r>
            </w:del>
            <w:ins w:id="95"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1/7a </w:t>
            </w:r>
            <w:r w:rsidRPr="00716159">
              <w:t>THEN R ELSE N/A</w:t>
            </w:r>
          </w:p>
        </w:tc>
      </w:tr>
      <w:tr w:rsidR="004B68B4" w:rsidRPr="00716159" w14:paraId="425FFA1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9F4C4" w14:textId="23216716" w:rsidR="004B68B4" w:rsidRPr="00716159" w:rsidRDefault="004B68B4" w:rsidP="000575A2">
            <w:pPr>
              <w:pStyle w:val="TAN"/>
              <w:rPr>
                <w:lang w:eastAsia="zh-CN"/>
              </w:rPr>
            </w:pPr>
            <w:r w:rsidRPr="00716159">
              <w:rPr>
                <w:lang w:eastAsia="zh-CN"/>
              </w:rPr>
              <w:t>C305</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6" w:author="Coroescu Liviu (1CD2)" w:date="2024-11-08T12:30:00Z" w16du:dateUtc="2024-11-08T11:30:00Z">
              <w:r w:rsidRPr="00716159" w:rsidDel="00441910">
                <w:delText>A.4.3.12-</w:delText>
              </w:r>
              <w:r w:rsidRPr="00716159" w:rsidDel="00441910">
                <w:rPr>
                  <w:lang w:eastAsia="zh-CN"/>
                </w:rPr>
                <w:delText>1/2</w:delText>
              </w:r>
            </w:del>
            <w:ins w:id="97"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1/7a</w:t>
            </w:r>
            <w:r w:rsidRPr="00716159">
              <w:t xml:space="preserve"> THEN R ELSE N/A</w:t>
            </w:r>
          </w:p>
        </w:tc>
      </w:tr>
      <w:tr w:rsidR="004B68B4" w:rsidRPr="00716159" w14:paraId="7E3A96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0B0E90" w14:textId="03FAB201" w:rsidR="004B68B4" w:rsidRPr="00716159" w:rsidRDefault="004B68B4" w:rsidP="000575A2">
            <w:pPr>
              <w:pStyle w:val="TAN"/>
              <w:rPr>
                <w:lang w:eastAsia="zh-CN"/>
              </w:rPr>
            </w:pPr>
            <w:r w:rsidRPr="00716159">
              <w:rPr>
                <w:lang w:eastAsia="zh-CN"/>
              </w:rPr>
              <w:t>C306</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8" w:author="Coroescu Liviu (1CD2)" w:date="2024-11-08T12:30:00Z" w16du:dateUtc="2024-11-08T11:30:00Z">
              <w:r w:rsidRPr="00716159" w:rsidDel="00441910">
                <w:delText>A.4.3.12-</w:delText>
              </w:r>
              <w:r w:rsidRPr="00716159" w:rsidDel="00441910">
                <w:rPr>
                  <w:lang w:eastAsia="zh-CN"/>
                </w:rPr>
                <w:delText>1/2</w:delText>
              </w:r>
            </w:del>
            <w:ins w:id="99"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1/6 </w:t>
            </w:r>
            <w:r w:rsidRPr="00716159">
              <w:t>THEN R ELSE N/A</w:t>
            </w:r>
          </w:p>
        </w:tc>
      </w:tr>
      <w:tr w:rsidR="004B68B4" w:rsidRPr="00716159" w14:paraId="207FAC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E1D88" w14:textId="562171F7" w:rsidR="004B68B4" w:rsidRPr="00716159" w:rsidRDefault="004B68B4" w:rsidP="000575A2">
            <w:pPr>
              <w:pStyle w:val="TAN"/>
              <w:rPr>
                <w:lang w:eastAsia="zh-CN"/>
              </w:rPr>
            </w:pPr>
            <w:r w:rsidRPr="00716159">
              <w:rPr>
                <w:lang w:eastAsia="zh-CN"/>
              </w:rPr>
              <w:t>C307</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00" w:author="Coroescu Liviu (1CD2)" w:date="2024-11-08T12:30:00Z" w16du:dateUtc="2024-11-08T11:30:00Z">
              <w:r w:rsidRPr="00716159" w:rsidDel="00441910">
                <w:delText>A.4.3.12-</w:delText>
              </w:r>
              <w:r w:rsidRPr="00716159" w:rsidDel="00441910">
                <w:rPr>
                  <w:lang w:eastAsia="zh-CN"/>
                </w:rPr>
                <w:delText>1/2</w:delText>
              </w:r>
            </w:del>
            <w:ins w:id="101"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1/6</w:t>
            </w:r>
            <w:r w:rsidRPr="00716159">
              <w:t xml:space="preserve"> THEN R ELSE N/A</w:t>
            </w:r>
          </w:p>
        </w:tc>
      </w:tr>
      <w:tr w:rsidR="004B68B4" w:rsidRPr="00716159" w14:paraId="6E3817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79EE8" w14:textId="77777777" w:rsidR="004B68B4" w:rsidRPr="00716159" w:rsidRDefault="004B68B4" w:rsidP="000575A2">
            <w:pPr>
              <w:pStyle w:val="TAN"/>
              <w:rPr>
                <w:lang w:eastAsia="zh-CN"/>
              </w:rPr>
            </w:pPr>
            <w:r w:rsidRPr="00716159">
              <w:rPr>
                <w:lang w:eastAsia="zh-CN"/>
              </w:rPr>
              <w:t>C308</w:t>
            </w:r>
            <w:r w:rsidRPr="00716159">
              <w:rPr>
                <w:lang w:eastAsia="zh-CN"/>
              </w:rPr>
              <w:tab/>
            </w:r>
            <w:r w:rsidRPr="00716159">
              <w:t>IF A.4.1-1/2 AND A.4.1-2/8 AND A.4.1-3/1 AND A.4.3.12-</w:t>
            </w:r>
            <w:r w:rsidRPr="00716159">
              <w:rPr>
                <w:lang w:eastAsia="zh-CN"/>
              </w:rPr>
              <w:t xml:space="preserve">1/2 AND </w:t>
            </w:r>
            <w:r w:rsidRPr="00716159">
              <w:t>A.4.4-1/16 AND A.4.3.5-1/1 THEN R ELSE N/A</w:t>
            </w:r>
          </w:p>
        </w:tc>
      </w:tr>
      <w:tr w:rsidR="004B68B4" w:rsidRPr="00716159" w14:paraId="0BF2640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88990" w14:textId="77777777" w:rsidR="004B68B4" w:rsidRPr="00716159" w:rsidRDefault="004B68B4" w:rsidP="000575A2">
            <w:pPr>
              <w:pStyle w:val="TAN"/>
              <w:rPr>
                <w:lang w:eastAsia="zh-CN"/>
              </w:rPr>
            </w:pPr>
            <w:r w:rsidRPr="00716159">
              <w:rPr>
                <w:lang w:eastAsia="zh-CN"/>
              </w:rPr>
              <w:t>C309</w:t>
            </w:r>
            <w:r w:rsidRPr="00716159">
              <w:rPr>
                <w:lang w:eastAsia="zh-CN"/>
              </w:rPr>
              <w:tab/>
            </w:r>
            <w:r w:rsidRPr="00716159">
              <w:t>IF A.4.1-1/2 AND A.4.1-2/8 AND A.4.1-3/1 AND A.4.3.12-</w:t>
            </w:r>
            <w:r w:rsidRPr="00716159">
              <w:rPr>
                <w:lang w:eastAsia="zh-CN"/>
              </w:rPr>
              <w:t xml:space="preserve">1/2 AND A.4.3.6-1/41a </w:t>
            </w:r>
            <w:r w:rsidRPr="00716159">
              <w:t>THEN R ELSE N/A</w:t>
            </w:r>
          </w:p>
        </w:tc>
      </w:tr>
      <w:tr w:rsidR="004B68B4" w:rsidRPr="00716159" w14:paraId="4F34121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35C98" w14:textId="77777777" w:rsidR="004B68B4" w:rsidRPr="00716159" w:rsidRDefault="004B68B4" w:rsidP="000575A2">
            <w:pPr>
              <w:pStyle w:val="TAN"/>
              <w:rPr>
                <w:lang w:eastAsia="zh-CN"/>
              </w:rPr>
            </w:pPr>
            <w:r w:rsidRPr="00716159">
              <w:rPr>
                <w:lang w:eastAsia="zh-CN"/>
              </w:rPr>
              <w:t>C310</w:t>
            </w:r>
            <w:r w:rsidRPr="00716159">
              <w:rPr>
                <w:lang w:eastAsia="zh-CN"/>
              </w:rPr>
              <w:tab/>
            </w:r>
            <w:r w:rsidRPr="00716159">
              <w:t>IF A.4.1-1/2 AND A.4.1-2/8 AND A.4.1-3/1 AND A.4.3.12-</w:t>
            </w:r>
            <w:r w:rsidRPr="00716159">
              <w:rPr>
                <w:lang w:eastAsia="zh-CN"/>
              </w:rPr>
              <w:t>1/2 AND A.4.3.6-1/41a</w:t>
            </w:r>
            <w:r w:rsidRPr="00716159">
              <w:t xml:space="preserve"> AND A.4.3.5-</w:t>
            </w:r>
            <w:r w:rsidRPr="00716159">
              <w:rPr>
                <w:lang w:eastAsia="zh-CN"/>
              </w:rPr>
              <w:t xml:space="preserve">1/1 </w:t>
            </w:r>
            <w:r w:rsidRPr="00716159">
              <w:t>THEN R ELSE N/A</w:t>
            </w:r>
          </w:p>
        </w:tc>
      </w:tr>
      <w:tr w:rsidR="004B68B4" w:rsidRPr="00716159" w14:paraId="58FB571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6619C" w14:textId="77777777" w:rsidR="004B68B4" w:rsidRPr="00716159" w:rsidRDefault="004B68B4" w:rsidP="000575A2">
            <w:pPr>
              <w:pStyle w:val="TAN"/>
              <w:rPr>
                <w:lang w:eastAsia="zh-CN"/>
              </w:rPr>
            </w:pPr>
            <w:r w:rsidRPr="00716159">
              <w:rPr>
                <w:lang w:eastAsia="zh-CN"/>
              </w:rPr>
              <w:t>C311</w:t>
            </w:r>
            <w:r w:rsidRPr="00716159">
              <w:rPr>
                <w:lang w:eastAsia="zh-CN"/>
              </w:rPr>
              <w:tab/>
            </w:r>
            <w:r w:rsidRPr="00716159">
              <w:t>IF A.4.1-1/2 AND A.4.1-2/8 AND A.4.1-3/1 AND A.4.3.12-</w:t>
            </w:r>
            <w:r w:rsidRPr="00716159">
              <w:rPr>
                <w:lang w:eastAsia="zh-CN"/>
              </w:rPr>
              <w:t xml:space="preserve">1/2 </w:t>
            </w:r>
            <w:r w:rsidRPr="00716159">
              <w:t>AND A.4.3.2-1/56 AND 4.3.2-1/78 THEN R ELSE N/A</w:t>
            </w:r>
          </w:p>
        </w:tc>
      </w:tr>
      <w:tr w:rsidR="004B68B4" w:rsidRPr="00716159" w14:paraId="0F24FF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80643" w14:textId="77777777" w:rsidR="004B68B4" w:rsidRPr="00716159" w:rsidRDefault="004B68B4" w:rsidP="000575A2">
            <w:pPr>
              <w:pStyle w:val="TAN"/>
              <w:rPr>
                <w:lang w:eastAsia="zh-CN"/>
              </w:rPr>
            </w:pPr>
            <w:r w:rsidRPr="00716159">
              <w:rPr>
                <w:lang w:eastAsia="zh-CN"/>
              </w:rPr>
              <w:t>C312</w:t>
            </w:r>
            <w:r w:rsidRPr="00716159">
              <w:rPr>
                <w:lang w:eastAsia="zh-CN"/>
              </w:rPr>
              <w:tab/>
            </w:r>
            <w:r w:rsidRPr="00716159">
              <w:t>IF A.4.1-1/2 AND A.4.1-2/8 AND A.4.1-3/1 AND A.4.3.12-</w:t>
            </w:r>
            <w:r w:rsidRPr="00716159">
              <w:rPr>
                <w:lang w:eastAsia="zh-CN"/>
              </w:rPr>
              <w:t xml:space="preserve">1/2 </w:t>
            </w:r>
            <w:r w:rsidRPr="00716159">
              <w:t>AND A.4.3.6-</w:t>
            </w:r>
            <w:r w:rsidRPr="00716159">
              <w:rPr>
                <w:lang w:eastAsia="zh-CN"/>
              </w:rPr>
              <w:t>1/8a</w:t>
            </w:r>
            <w:r w:rsidRPr="00716159">
              <w:t xml:space="preserve"> THEN R ELSE N/A</w:t>
            </w:r>
          </w:p>
        </w:tc>
      </w:tr>
      <w:tr w:rsidR="004B68B4" w:rsidRPr="00716159" w14:paraId="368A4E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A415D" w14:textId="77777777" w:rsidR="004B68B4" w:rsidRPr="00716159" w:rsidRDefault="004B68B4" w:rsidP="000575A2">
            <w:pPr>
              <w:pStyle w:val="TAN"/>
              <w:rPr>
                <w:lang w:eastAsia="zh-CN"/>
              </w:rPr>
            </w:pPr>
            <w:r w:rsidRPr="00716159">
              <w:t>C313</w:t>
            </w:r>
            <w:r w:rsidRPr="00716159">
              <w:tab/>
              <w:t>IF (A.4.1-1/1 OR A.4.1-1/2) AND A.4.1-2/7 AND A.4.1-3/1 AND (A.4.1-4A/1 OR A.4.1-4A/2 OR A.4.1-4A/5) AND A.4.3.2A.1-1/4 THEN R ELSE N/A</w:t>
            </w:r>
          </w:p>
        </w:tc>
      </w:tr>
      <w:tr w:rsidR="004B68B4" w:rsidRPr="00716159" w14:paraId="7A72212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0A2CA" w14:textId="77777777" w:rsidR="004B68B4" w:rsidRPr="00716159" w:rsidRDefault="004B68B4" w:rsidP="000575A2">
            <w:pPr>
              <w:pStyle w:val="TAN"/>
              <w:rPr>
                <w:lang w:eastAsia="zh-CN"/>
              </w:rPr>
            </w:pPr>
            <w:r w:rsidRPr="00716159">
              <w:rPr>
                <w:lang w:eastAsia="zh-CN"/>
              </w:rPr>
              <w:t>C314</w:t>
            </w:r>
            <w:r w:rsidRPr="00716159">
              <w:rPr>
                <w:lang w:eastAsia="zh-CN"/>
              </w:rPr>
              <w:tab/>
            </w:r>
            <w:r w:rsidRPr="00716159">
              <w:t xml:space="preserve">IF A.4.1-1/2 AND A.4.1-2/8 AND A.4.1-3/1 </w:t>
            </w:r>
            <w:r w:rsidRPr="00716159">
              <w:rPr>
                <w:lang w:eastAsia="zh-CN"/>
              </w:rPr>
              <w:t xml:space="preserve">AND A.4.3.2-1/147 AND A.4.3.2-1/148 OR A.4.3.2-1/149 OR 4.3.2-1/150 </w:t>
            </w:r>
            <w:r w:rsidRPr="00716159">
              <w:t>THEN R ELSE N/A</w:t>
            </w:r>
          </w:p>
        </w:tc>
      </w:tr>
      <w:tr w:rsidR="004B68B4" w:rsidRPr="00716159" w14:paraId="4571C7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EEC74" w14:textId="77777777" w:rsidR="004B68B4" w:rsidRPr="00716159" w:rsidRDefault="004B68B4" w:rsidP="000575A2">
            <w:pPr>
              <w:pStyle w:val="TAN"/>
            </w:pPr>
            <w:r w:rsidRPr="00716159">
              <w:rPr>
                <w:lang w:eastAsia="zh-CN"/>
              </w:rPr>
              <w:t>C315</w:t>
            </w:r>
            <w:r w:rsidRPr="00716159">
              <w:rPr>
                <w:lang w:eastAsia="fr-FR"/>
              </w:rPr>
              <w:tab/>
            </w:r>
            <w:r w:rsidRPr="00716159">
              <w:t xml:space="preserve">IF A.4.1-1/2 AND A.4.1-2/8 </w:t>
            </w:r>
            <w:r w:rsidRPr="00716159">
              <w:rPr>
                <w:lang w:eastAsia="zh-CN"/>
              </w:rPr>
              <w:t xml:space="preserve">AND A.4.1-3/1 </w:t>
            </w:r>
            <w:r w:rsidRPr="00716159">
              <w:t>AND ((A.4.3.2-1/42 OR A.4.3.2-1/43 OR A.4.3.2-1/44) OR (A.4.3.2-1/42a OR A.4.3.2-1/43a OR A.4.3.2-1/44a)) AND (A.4.3.2-1/24 OR A.4.3.2-1/24A) AND A.4.3.12-</w:t>
            </w:r>
            <w:r w:rsidRPr="00716159">
              <w:rPr>
                <w:lang w:eastAsia="zh-CN"/>
              </w:rPr>
              <w:t xml:space="preserve">1/2 </w:t>
            </w:r>
            <w:r w:rsidRPr="00716159">
              <w:t>THEN R ELSE N/A</w:t>
            </w:r>
          </w:p>
        </w:tc>
      </w:tr>
      <w:tr w:rsidR="004B68B4" w:rsidRPr="00716159" w14:paraId="496D86C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C7DA9" w14:textId="77777777" w:rsidR="004B68B4" w:rsidRPr="00716159" w:rsidRDefault="004B68B4" w:rsidP="000575A2">
            <w:pPr>
              <w:pStyle w:val="TAN"/>
              <w:rPr>
                <w:lang w:eastAsia="zh-CN"/>
              </w:rPr>
            </w:pPr>
            <w:r w:rsidRPr="00716159">
              <w:rPr>
                <w:lang w:eastAsia="fr-FR"/>
              </w:rPr>
              <w:t>C316</w:t>
            </w:r>
            <w:r w:rsidRPr="00716159">
              <w:rPr>
                <w:lang w:eastAsia="fr-FR"/>
              </w:rPr>
              <w:tab/>
              <w:t xml:space="preserve">IF </w:t>
            </w:r>
            <w:r w:rsidRPr="00716159">
              <w:t>A.4.1-1/2 AND A.4.1-2/8</w:t>
            </w:r>
            <w:r w:rsidRPr="00716159">
              <w:rPr>
                <w:lang w:eastAsia="fr-FR"/>
              </w:rPr>
              <w:t xml:space="preserve"> AND A.4.1-3/1 AND ((A.4.3.2-1/42 OR A.4.3.2-1/43 OR A.4.3.2-1/44) OR (A.4.3.2-1/42a OR A.4.3.2-1/43a OR A.4.3.2-1/44a)) AND A.4.3.12-1/2 THEN R ELSE N/A</w:t>
            </w:r>
          </w:p>
        </w:tc>
      </w:tr>
      <w:tr w:rsidR="004B68B4" w:rsidRPr="00716159" w14:paraId="6AE498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9281D" w14:textId="77777777" w:rsidR="004B68B4" w:rsidRPr="00716159" w:rsidRDefault="004B68B4" w:rsidP="000575A2">
            <w:pPr>
              <w:pStyle w:val="TAN"/>
              <w:rPr>
                <w:lang w:eastAsia="zh-CN"/>
              </w:rPr>
            </w:pPr>
            <w:r w:rsidRPr="00716159">
              <w:rPr>
                <w:lang w:eastAsia="fr-FR"/>
              </w:rPr>
              <w:t>C317</w:t>
            </w:r>
            <w:r w:rsidRPr="00716159">
              <w:rPr>
                <w:lang w:eastAsia="zh-CN"/>
              </w:rPr>
              <w:tab/>
            </w:r>
            <w:r w:rsidRPr="00716159">
              <w:t>IF</w:t>
            </w:r>
            <w:r w:rsidRPr="00716159">
              <w:rPr>
                <w:lang w:eastAsia="fr-FR"/>
              </w:rPr>
              <w:t xml:space="preserve"> </w:t>
            </w:r>
            <w:r w:rsidRPr="00716159">
              <w:t>A.4.1-1/2 AND A.4.1-2/8</w:t>
            </w:r>
            <w:r w:rsidRPr="00716159">
              <w:rPr>
                <w:lang w:eastAsia="zh-CN"/>
              </w:rPr>
              <w:t xml:space="preserve"> AND A.4.1-3/1 </w:t>
            </w:r>
            <w:r w:rsidRPr="00716159">
              <w:t>AND A.4.3.12-</w:t>
            </w:r>
            <w:r w:rsidRPr="00716159">
              <w:rPr>
                <w:lang w:eastAsia="zh-CN"/>
              </w:rPr>
              <w:t xml:space="preserve">1/2 </w:t>
            </w:r>
            <w:r w:rsidRPr="00716159">
              <w:t>AND A.4.3.6-</w:t>
            </w:r>
            <w:r w:rsidRPr="00716159">
              <w:rPr>
                <w:lang w:eastAsia="zh-CN"/>
              </w:rPr>
              <w:t>1/6</w:t>
            </w:r>
            <w:r w:rsidRPr="00716159">
              <w:t xml:space="preserve"> THEN R ELSE N/A</w:t>
            </w:r>
          </w:p>
        </w:tc>
      </w:tr>
      <w:tr w:rsidR="004B68B4" w:rsidRPr="00716159" w14:paraId="5A50CBD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B8100" w14:textId="513CA63B" w:rsidR="004B68B4" w:rsidRPr="00716159" w:rsidRDefault="004B68B4" w:rsidP="000575A2">
            <w:pPr>
              <w:pStyle w:val="TAN"/>
              <w:rPr>
                <w:lang w:eastAsia="zh-CN"/>
              </w:rPr>
            </w:pPr>
            <w:r w:rsidRPr="00716159">
              <w:rPr>
                <w:lang w:eastAsia="zh-CN"/>
              </w:rPr>
              <w:t>C318</w:t>
            </w:r>
            <w:r w:rsidRPr="00716159">
              <w:rPr>
                <w:lang w:eastAsia="zh-CN"/>
              </w:rPr>
              <w:tab/>
            </w:r>
            <w:r w:rsidRPr="00716159">
              <w:t xml:space="preserve">IF ((A.4.1-1/1 AND [10]A.4.1-1/1) OR (A.4.1-1/1 AND [10]A.4.1-1/2) OR (A.4.1-1/2 AND [10]A.4.1-1/1) OR (A.4.1-1/2 AND [10]A.4.1-1/2)) AND A.4.1-3/1 AND </w:t>
            </w:r>
            <w:del w:id="102" w:author="Coroescu Liviu (1CD2)" w:date="2024-11-08T12:30:00Z" w16du:dateUtc="2024-11-08T11:30:00Z">
              <w:r w:rsidRPr="00716159" w:rsidDel="00441910">
                <w:delText>A.4.3.12-</w:delText>
              </w:r>
              <w:r w:rsidRPr="00716159" w:rsidDel="00441910">
                <w:rPr>
                  <w:lang w:eastAsia="zh-CN"/>
                </w:rPr>
                <w:delText>1/2</w:delText>
              </w:r>
            </w:del>
            <w:ins w:id="103"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A.4.3.5-1/1 THEN R ELSE N/A</w:t>
            </w:r>
          </w:p>
        </w:tc>
      </w:tr>
      <w:tr w:rsidR="004B68B4" w:rsidRPr="00716159" w14:paraId="109DA8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80390" w14:textId="42A01D69" w:rsidR="004B68B4" w:rsidRPr="00716159" w:rsidRDefault="004B68B4" w:rsidP="000575A2">
            <w:pPr>
              <w:pStyle w:val="TAN"/>
              <w:rPr>
                <w:lang w:eastAsia="zh-CN"/>
              </w:rPr>
            </w:pPr>
            <w:r w:rsidRPr="00716159">
              <w:rPr>
                <w:lang w:eastAsia="zh-CN"/>
              </w:rPr>
              <w:t>C319</w:t>
            </w:r>
            <w:r w:rsidRPr="00716159">
              <w:rPr>
                <w:lang w:eastAsia="zh-CN"/>
              </w:rPr>
              <w:tab/>
            </w:r>
            <w:r w:rsidRPr="00716159">
              <w:t xml:space="preserve">IF ((A.4.1-1/1 AND [10]A.4.1-1/1) OR (A.4.1-1/1 AND [10]A.4.1-1/2) OR (A.4.1-1/2 AND [10]A.4.1-1/1) OR (A.4.1-1/2 AND [10]A.4.1-1/2)) AND A.4.1-3/1 AND </w:t>
            </w:r>
            <w:del w:id="104" w:author="Coroescu Liviu (1CD2)" w:date="2024-11-08T12:30:00Z" w16du:dateUtc="2024-11-08T11:30:00Z">
              <w:r w:rsidRPr="00716159" w:rsidDel="00441910">
                <w:delText>A.4.3.12-</w:delText>
              </w:r>
              <w:r w:rsidRPr="00716159" w:rsidDel="00441910">
                <w:rPr>
                  <w:lang w:eastAsia="zh-CN"/>
                </w:rPr>
                <w:delText>1/2</w:delText>
              </w:r>
            </w:del>
            <w:ins w:id="105"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A.4.3.5-1/1 THEN R ELSE N/A</w:t>
            </w:r>
          </w:p>
        </w:tc>
      </w:tr>
      <w:tr w:rsidR="004B68B4" w:rsidRPr="00716159" w14:paraId="0415A48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57E94" w14:textId="77777777" w:rsidR="004B68B4" w:rsidRPr="00716159" w:rsidRDefault="004B68B4" w:rsidP="000575A2">
            <w:pPr>
              <w:pStyle w:val="TAN"/>
              <w:rPr>
                <w:lang w:eastAsia="zh-CN"/>
              </w:rPr>
            </w:pPr>
            <w:r w:rsidRPr="00716159">
              <w:rPr>
                <w:lang w:eastAsia="zh-CN"/>
              </w:rPr>
              <w:t>C320</w:t>
            </w:r>
            <w:r w:rsidRPr="00716159">
              <w:rPr>
                <w:lang w:eastAsia="zh-CN"/>
              </w:rPr>
              <w:tab/>
            </w:r>
            <w:r w:rsidRPr="00716159">
              <w:t>IF (A.4.1-4/4 OR A.4.1-4/5) AND A.4.1-3/2 AND A.4.3.5-1/1 AND A.4.3.6-1/78 THEN R ELSE N/A</w:t>
            </w:r>
          </w:p>
        </w:tc>
      </w:tr>
      <w:tr w:rsidR="004B68B4" w:rsidRPr="00716159" w14:paraId="02A8BE7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564BDA" w14:textId="77777777" w:rsidR="004B68B4" w:rsidRPr="00716159" w:rsidRDefault="004B68B4" w:rsidP="000575A2">
            <w:pPr>
              <w:pStyle w:val="TAN"/>
              <w:rPr>
                <w:lang w:eastAsia="zh-CN"/>
              </w:rPr>
            </w:pPr>
            <w:r w:rsidRPr="00716159">
              <w:rPr>
                <w:lang w:eastAsia="zh-CN"/>
              </w:rPr>
              <w:t>C321</w:t>
            </w:r>
            <w:r w:rsidRPr="00716159">
              <w:rPr>
                <w:lang w:eastAsia="zh-CN"/>
              </w:rPr>
              <w:tab/>
              <w:t>IF A.4.1-1/2 AND A.4.1-2/7 AND A.4.1-3/1 AND A.4.3.2-2/3 AND A.4.3.2-2/6 AND A.4.3.2-2/7 AND ((A.4.3.2-2/8 AND A.4.3.2-2/10) OR (A.4.3.2-2/9 AND A.4.3.2-2/11)) THEN R ELSE N/A</w:t>
            </w:r>
          </w:p>
        </w:tc>
      </w:tr>
      <w:tr w:rsidR="004B68B4" w:rsidRPr="00716159" w14:paraId="146D810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A0A884" w14:textId="77777777" w:rsidR="004B68B4" w:rsidRPr="00716159" w:rsidRDefault="004B68B4" w:rsidP="000575A2">
            <w:pPr>
              <w:pStyle w:val="TAN"/>
              <w:rPr>
                <w:lang w:eastAsia="zh-CN"/>
              </w:rPr>
            </w:pPr>
            <w:r w:rsidRPr="00716159">
              <w:rPr>
                <w:lang w:eastAsia="zh-CN"/>
              </w:rPr>
              <w:t>C321a</w:t>
            </w:r>
            <w:r w:rsidRPr="00716159">
              <w:rPr>
                <w:lang w:eastAsia="zh-CN"/>
              </w:rPr>
              <w:tab/>
              <w:t>IF A.4.1-1/2 AND A.4.1-2/7 AND A.4.1-3/1 AND A.4.3.2-2/3 AND A.4.3.2-2/6 AND A.4.3.2-2/7 AND ((A.4.3.2-2/8 AND A.4.3.2-2/10) OR (A.4.3.2-2/9 AND A.4.3.2-2/11)) AND A.4.3.2A.1-1/1 THEN R ELSE N/A</w:t>
            </w:r>
          </w:p>
        </w:tc>
      </w:tr>
      <w:tr w:rsidR="004B68B4" w:rsidRPr="00716159" w14:paraId="2990300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FBFFC6" w14:textId="77777777" w:rsidR="004B68B4" w:rsidRPr="00716159" w:rsidRDefault="004B68B4" w:rsidP="000575A2">
            <w:pPr>
              <w:pStyle w:val="TAN"/>
              <w:rPr>
                <w:lang w:eastAsia="zh-CN"/>
              </w:rPr>
            </w:pPr>
            <w:r w:rsidRPr="00716159">
              <w:rPr>
                <w:lang w:eastAsia="zh-CN"/>
              </w:rPr>
              <w:t>C321b</w:t>
            </w:r>
            <w:r w:rsidRPr="00716159">
              <w:rPr>
                <w:lang w:eastAsia="zh-CN"/>
              </w:rPr>
              <w:tab/>
              <w:t>IF A.4.1-1/2 AND A.4.1-2/7 AND A.4.1-3/1 AND ([10]A.4.1-1/1 OR [10]A.4.1-1/2) AND A.4.3.2-2/3 AND A.4.3.2-2/6 AND A.4.3.2-2/7 AND ((A.4.3.2-2/8 AND A.4.3.2-2/10) OR (A.4.3.2-2/9 AND A.4.3.2-2/11)) THEN R ELSE N/A</w:t>
            </w:r>
          </w:p>
        </w:tc>
      </w:tr>
      <w:tr w:rsidR="004B68B4" w:rsidRPr="00716159" w14:paraId="72C71FF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8FB2B2" w14:textId="77777777" w:rsidR="004B68B4" w:rsidRPr="00716159" w:rsidRDefault="004B68B4" w:rsidP="000575A2">
            <w:pPr>
              <w:pStyle w:val="TAN"/>
              <w:rPr>
                <w:lang w:eastAsia="zh-CN"/>
              </w:rPr>
            </w:pPr>
            <w:r w:rsidRPr="00716159">
              <w:rPr>
                <w:lang w:eastAsia="zh-CN"/>
              </w:rPr>
              <w:t>C321c</w:t>
            </w:r>
            <w:r w:rsidRPr="00716159">
              <w:rPr>
                <w:lang w:eastAsia="zh-CN"/>
              </w:rPr>
              <w:tab/>
              <w:t>IF A.4.1-1/2 AND A.4.1-2/7 AND A.4.1-3/1 AND A.4.3.2-2/3 AND A.4.3.2-2/6 AND A.4.3.2-2/7 AND ((A.4.3.2-2/8 AND A.4.3.2-2/10) OR (A.4.3.2-2/9 AND A.4.3.2-2/11)) AND A.4.3.2-1/46 THEN R ELSE N/A</w:t>
            </w:r>
          </w:p>
        </w:tc>
      </w:tr>
      <w:tr w:rsidR="004B68B4" w:rsidRPr="00716159" w14:paraId="057E7567"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21531D" w14:textId="77777777" w:rsidR="004B68B4" w:rsidRPr="00716159" w:rsidRDefault="004B68B4" w:rsidP="000575A2">
            <w:pPr>
              <w:pStyle w:val="TAN"/>
              <w:rPr>
                <w:lang w:eastAsia="zh-CN"/>
              </w:rPr>
            </w:pPr>
            <w:r w:rsidRPr="00716159">
              <w:rPr>
                <w:lang w:eastAsia="zh-CN"/>
              </w:rPr>
              <w:t>C322</w:t>
            </w:r>
            <w:r w:rsidRPr="00716159">
              <w:rPr>
                <w:lang w:eastAsia="zh-CN"/>
              </w:rPr>
              <w:tab/>
              <w:t>IF A.4.1-1/2 AND A.4.1-2/7 AND A.4.1-3/1 AND A.4.3.2-2/3 AND A.4.3.2-2/6 AND A.4.3.2-2/7 AND ((A.4.3.2-2/8 AND A.4.3.2-2/10 AND A.4.3.2-2/12) OR (A.4.3.2-2/9 AND A.4.3.2-2/11 AND A.4.3.2-2/13)) THEN R ELSE N/A</w:t>
            </w:r>
          </w:p>
        </w:tc>
      </w:tr>
      <w:tr w:rsidR="004B68B4" w:rsidRPr="00716159" w14:paraId="17834C5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6A992D" w14:textId="77777777" w:rsidR="004B68B4" w:rsidRPr="00716159" w:rsidRDefault="004B68B4" w:rsidP="000575A2">
            <w:pPr>
              <w:pStyle w:val="TAN"/>
              <w:rPr>
                <w:lang w:eastAsia="zh-CN"/>
              </w:rPr>
            </w:pPr>
            <w:r w:rsidRPr="00716159">
              <w:rPr>
                <w:lang w:eastAsia="zh-CN"/>
              </w:rPr>
              <w:lastRenderedPageBreak/>
              <w:t>C323</w:t>
            </w:r>
            <w:r w:rsidRPr="00716159">
              <w:rPr>
                <w:lang w:eastAsia="zh-CN"/>
              </w:rPr>
              <w:tab/>
              <w:t>IF A.4.1-1/2 AND A.4.1-2/7 AND A.4.1-3/1 AND A.4.3.2-2/3 AND A.4.3.2-2/6 AND A.4.3.2-2/7 AND ((A.4.3.2-2/8 AND A.4.3.2-2/10 AND A.4.3.2-2/12 AND A.4.3.2-2/14) OR (A.4.3.2-2/9 AND A.4.3.2-2/11 AND A.4.3.2-2/13 AND A.4.3.2-2/15)) THEN R ELSE N/A</w:t>
            </w:r>
          </w:p>
        </w:tc>
      </w:tr>
      <w:tr w:rsidR="004B68B4" w:rsidRPr="00716159" w14:paraId="7D6B8A1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152650" w14:textId="77777777" w:rsidR="004B68B4" w:rsidRPr="00716159" w:rsidRDefault="004B68B4" w:rsidP="000575A2">
            <w:pPr>
              <w:pStyle w:val="TAN"/>
              <w:rPr>
                <w:lang w:eastAsia="zh-CN"/>
              </w:rPr>
            </w:pPr>
            <w:r w:rsidRPr="00716159">
              <w:rPr>
                <w:lang w:eastAsia="zh-CN"/>
              </w:rPr>
              <w:t>C324</w:t>
            </w:r>
            <w:r w:rsidRPr="00716159">
              <w:rPr>
                <w:lang w:eastAsia="zh-CN"/>
              </w:rPr>
              <w:tab/>
              <w:t xml:space="preserve">IF A.4.1-1/2 AND A.4.1-2/7 AND A.4.1-3/1 AND A.4.3.2-2/3 AND A.4.3.2-2/6 AND A.4.3.2-2/7 AND ((A.4.3.2-2/8 AND A.4.3.2-2/10 AND A.4.3.2-2/12 AND A.4.3.2-2/14) OR (A.4.3.2-2/9 AND A.4.3.2-2/11 AND A.4.3.2-2/13 AND A.4.3.2-2/15)) </w:t>
            </w:r>
            <w:r w:rsidRPr="00716159">
              <w:t xml:space="preserve">AND A.4.3.5-1/1 </w:t>
            </w:r>
            <w:r w:rsidRPr="00716159">
              <w:rPr>
                <w:lang w:eastAsia="zh-CN"/>
              </w:rPr>
              <w:t>THEN R ELSE N/A</w:t>
            </w:r>
          </w:p>
        </w:tc>
      </w:tr>
      <w:tr w:rsidR="004B68B4" w:rsidRPr="00716159" w14:paraId="1CF87C64"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9CF1E4" w14:textId="77777777" w:rsidR="004B68B4" w:rsidRPr="00716159" w:rsidRDefault="004B68B4" w:rsidP="000575A2">
            <w:pPr>
              <w:pStyle w:val="TAN"/>
              <w:rPr>
                <w:lang w:eastAsia="zh-CN"/>
              </w:rPr>
            </w:pPr>
            <w:r w:rsidRPr="00716159">
              <w:rPr>
                <w:lang w:eastAsia="zh-CN"/>
              </w:rPr>
              <w:t>C325</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AND A.4.3.5-1/17 </w:t>
            </w:r>
            <w:r w:rsidRPr="00716159">
              <w:rPr>
                <w:lang w:eastAsia="zh-CN"/>
              </w:rPr>
              <w:t>THEN R ELSE N/A</w:t>
            </w:r>
          </w:p>
        </w:tc>
      </w:tr>
      <w:tr w:rsidR="004B68B4" w:rsidRPr="00716159" w14:paraId="4801B23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8C387" w14:textId="77777777" w:rsidR="004B68B4" w:rsidRPr="00716159" w:rsidRDefault="004B68B4" w:rsidP="000575A2">
            <w:pPr>
              <w:pStyle w:val="TAN"/>
              <w:rPr>
                <w:lang w:eastAsia="zh-CN"/>
              </w:rPr>
            </w:pPr>
            <w:r w:rsidRPr="00716159">
              <w:rPr>
                <w:lang w:eastAsia="zh-CN"/>
              </w:rPr>
              <w:t>C326</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w:t>
            </w:r>
            <w:r w:rsidRPr="00716159">
              <w:rPr>
                <w:lang w:eastAsia="zh-CN"/>
              </w:rPr>
              <w:t>THEN R ELSE N/A</w:t>
            </w:r>
          </w:p>
        </w:tc>
      </w:tr>
      <w:tr w:rsidR="004B68B4" w:rsidRPr="00716159" w14:paraId="02501B8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DB25C" w14:textId="77777777" w:rsidR="004B68B4" w:rsidRPr="00716159" w:rsidRDefault="004B68B4" w:rsidP="000575A2">
            <w:pPr>
              <w:pStyle w:val="TAN"/>
              <w:rPr>
                <w:lang w:eastAsia="zh-CN"/>
              </w:rPr>
            </w:pPr>
            <w:r w:rsidRPr="00716159">
              <w:rPr>
                <w:lang w:eastAsia="zh-CN"/>
              </w:rPr>
              <w:t>C326a</w:t>
            </w:r>
            <w:r w:rsidRPr="00716159">
              <w:rPr>
                <w:lang w:eastAsia="zh-CN"/>
              </w:rPr>
              <w:tab/>
              <w:t>IF A.4.1-1/2 AND A.4.1-2/7 AND A.4.1-3/1 AND A.4.3.2-2/3 AND A.4.3.2-2/6 AND A.4.3.2-2/7 AND ((A.4.3.2-2/8 AND A.4.3.2-2/10) OR (A.4.3.2-2/9 AND A.4.3.2-2/11)) AND (A.4.3.2-1/42a OR A.4.3.2-1/43a OR A.4.3.2-1/44a) AND (A.4.3.2-1/24 OR A.4.3.2-1/24A) AND A.4.3.2A.1-1/1 THEN R ELSE N/A</w:t>
            </w:r>
          </w:p>
        </w:tc>
      </w:tr>
      <w:tr w:rsidR="004B68B4" w:rsidRPr="00716159" w14:paraId="5D460614"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3C2AE2" w14:textId="77777777" w:rsidR="004B68B4" w:rsidRPr="00716159" w:rsidRDefault="004B68B4" w:rsidP="000575A2">
            <w:pPr>
              <w:pStyle w:val="TAN"/>
            </w:pPr>
            <w:r w:rsidRPr="00716159">
              <w:rPr>
                <w:lang w:eastAsia="zh-CN"/>
              </w:rPr>
              <w:t>C327</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w:t>
            </w:r>
            <w:r w:rsidRPr="00716159">
              <w:rPr>
                <w:lang w:eastAsia="zh-CN"/>
              </w:rPr>
              <w:t>THEN R ELSE N/A</w:t>
            </w:r>
          </w:p>
        </w:tc>
      </w:tr>
      <w:tr w:rsidR="004B68B4" w:rsidRPr="00716159" w14:paraId="371D32AF"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642646" w14:textId="77777777" w:rsidR="004B68B4" w:rsidRPr="00716159" w:rsidRDefault="004B68B4" w:rsidP="000575A2">
            <w:pPr>
              <w:pStyle w:val="TAN"/>
              <w:rPr>
                <w:lang w:eastAsia="zh-CN"/>
              </w:rPr>
            </w:pPr>
            <w:r w:rsidRPr="00716159">
              <w:t>C328</w:t>
            </w:r>
            <w:r w:rsidRPr="00716159">
              <w:tab/>
              <w:t>IF (A.4.1-1/1 OR A.4.1-1/2) AND A.4.1-2/7 AND A.4.1-3/1 AND A.4.1-4A/5 AND A.4.3.2-1/14 AND A.4.3.2A.1-2/1 THEN R ELSE N/A</w:t>
            </w:r>
          </w:p>
        </w:tc>
      </w:tr>
      <w:tr w:rsidR="004B68B4" w:rsidRPr="00716159" w14:paraId="62F1CB7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2E2296" w14:textId="77777777" w:rsidR="004B68B4" w:rsidRPr="00716159" w:rsidRDefault="004B68B4" w:rsidP="000575A2">
            <w:pPr>
              <w:pStyle w:val="TAN"/>
              <w:rPr>
                <w:lang w:eastAsia="zh-CN"/>
              </w:rPr>
            </w:pPr>
            <w:r w:rsidRPr="00716159">
              <w:t>C329</w:t>
            </w:r>
            <w:r w:rsidRPr="00716159">
              <w:tab/>
              <w:t>IF (A.4.1-1/1 OR A.4.1-1/2) AND A.4.1-2/7 AND A.4.1-3/1 AND A.4.1-4A/5 AND A.4.3.2-1/84A AND A.4.3.2A.1-2/1 THEN R ELSE N/A</w:t>
            </w:r>
          </w:p>
        </w:tc>
      </w:tr>
      <w:tr w:rsidR="004B68B4" w:rsidRPr="00716159" w14:paraId="3EB5161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17F23E" w14:textId="77777777" w:rsidR="004B68B4" w:rsidRPr="00716159" w:rsidRDefault="004B68B4" w:rsidP="000575A2">
            <w:pPr>
              <w:pStyle w:val="TAN"/>
              <w:rPr>
                <w:lang w:eastAsia="zh-CN"/>
              </w:rPr>
            </w:pPr>
            <w:r w:rsidRPr="00716159">
              <w:t>C330</w:t>
            </w:r>
            <w:r w:rsidRPr="00716159">
              <w:tab/>
              <w:t>IF (A.4.1-1/1 OR A.4.1-1/2) AND A.4.1-3/2 AND A.4.1-4/3 AND A.4.3.2B.2.0-2/1 AND A.4.3.2-1/14 THEN R ELSE N/A</w:t>
            </w:r>
          </w:p>
        </w:tc>
      </w:tr>
      <w:tr w:rsidR="004B68B4" w:rsidRPr="00716159" w14:paraId="2454D76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1CEA49" w14:textId="77777777" w:rsidR="004B68B4" w:rsidRPr="00716159" w:rsidRDefault="004B68B4" w:rsidP="000575A2">
            <w:pPr>
              <w:pStyle w:val="TAN"/>
              <w:rPr>
                <w:lang w:eastAsia="zh-CN"/>
              </w:rPr>
            </w:pPr>
            <w:r w:rsidRPr="00716159">
              <w:t>C331</w:t>
            </w:r>
            <w:r w:rsidRPr="00716159">
              <w:tab/>
              <w:t>IF (A.4.1-1/1 OR A.4.1-1/2) AND A.4.1-3/2 AND A.4.1-4/3 AND A.4.3.2B.2.0-2/1 AND A.4.3.2-1/84A THEN R ELSE N/A</w:t>
            </w:r>
          </w:p>
        </w:tc>
      </w:tr>
      <w:tr w:rsidR="004B68B4" w:rsidRPr="00716159" w14:paraId="0E5BBB0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D74415" w14:textId="77777777" w:rsidR="004B68B4" w:rsidRPr="00716159" w:rsidRDefault="004B68B4" w:rsidP="000575A2">
            <w:pPr>
              <w:pStyle w:val="TAN"/>
            </w:pPr>
            <w:r w:rsidRPr="00716159">
              <w:t>C332</w:t>
            </w:r>
            <w:r w:rsidRPr="00716159">
              <w:tab/>
              <w:t>IF A.4.1-1/1 AND A.4.1-2/9 AND A.4.1-3/1 AND (A.4.3.2-1/91 OR A.4.3.2-1/92) AND A.4.4-1/17 THEN R ELSE N/A</w:t>
            </w:r>
          </w:p>
        </w:tc>
      </w:tr>
      <w:tr w:rsidR="004B68B4" w:rsidRPr="00716159" w14:paraId="0FA3D50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232733" w14:textId="77777777" w:rsidR="004B68B4" w:rsidRPr="00716159" w:rsidRDefault="004B68B4" w:rsidP="000575A2">
            <w:pPr>
              <w:pStyle w:val="TAN"/>
            </w:pPr>
            <w:r w:rsidRPr="00716159">
              <w:t>C332a</w:t>
            </w:r>
            <w:r w:rsidRPr="00716159">
              <w:tab/>
              <w:t>IF A.4.1-1/1 AND A.4.1-2/9 AND A.4.1-3/1 AND (A.4.3.2-1/91 OR A.4.3.2-1/92) AND A.4.4-1/17 AND A.4.3.5-1/1 THEN R ELSE N/A</w:t>
            </w:r>
          </w:p>
        </w:tc>
      </w:tr>
      <w:tr w:rsidR="004B68B4" w:rsidRPr="00716159" w14:paraId="46E1D3A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312193" w14:textId="77777777" w:rsidR="004B68B4" w:rsidRPr="00716159" w:rsidRDefault="004B68B4" w:rsidP="000575A2">
            <w:pPr>
              <w:pStyle w:val="TAN"/>
            </w:pPr>
            <w:r w:rsidRPr="00716159">
              <w:t>C332b</w:t>
            </w:r>
            <w:r w:rsidRPr="00716159">
              <w:tab/>
              <w:t>IF A.4.1-1/1 AND A.4.1-2/9 AND A.4.1-3/1 AND (A.4.3.2-1/91 OR A.4.3.2-1/92) AND A.4.4-1/17 AND A.4.3.6-1/41 THEN R ELSE N/A</w:t>
            </w:r>
          </w:p>
        </w:tc>
      </w:tr>
      <w:tr w:rsidR="004B68B4" w:rsidRPr="00716159" w14:paraId="07B97EF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82746E" w14:textId="77777777" w:rsidR="004B68B4" w:rsidRPr="00716159" w:rsidRDefault="004B68B4" w:rsidP="000575A2">
            <w:pPr>
              <w:pStyle w:val="TAN"/>
            </w:pPr>
            <w:r w:rsidRPr="00716159">
              <w:t>C332c</w:t>
            </w:r>
            <w:r w:rsidRPr="00716159">
              <w:tab/>
              <w:t>IF A.4.1-1/1 AND A.4.1-2/9 AND A.4.1-3/1 AND (A.4.3.2-1/91 OR A.4.3.2-1/92) AND A.4.4-1/17 AND A.4.3.5-1/1 AND A.4.3.6-1/41 THEN R ELSE N/A</w:t>
            </w:r>
          </w:p>
        </w:tc>
      </w:tr>
      <w:tr w:rsidR="004B68B4" w:rsidRPr="00716159" w14:paraId="6F4F124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48D638" w14:textId="77777777" w:rsidR="004B68B4" w:rsidRPr="00716159" w:rsidRDefault="004B68B4" w:rsidP="000575A2">
            <w:pPr>
              <w:pStyle w:val="TAN"/>
            </w:pPr>
            <w:r w:rsidRPr="00716159">
              <w:t>C332d</w:t>
            </w:r>
            <w:r w:rsidRPr="00716159">
              <w:tab/>
              <w:t>IF A.4.1-1/1 AND A.4.1-2/9 AND A.4.1-3/1 AND (A.4.3.2-1/91 OR A.4.3.2-1/92) AND A.4.4-1/17 AND A.4.3.2-1/63 AND A.4.3.2-1/65 THEN R ELSE N/A</w:t>
            </w:r>
          </w:p>
        </w:tc>
      </w:tr>
      <w:tr w:rsidR="004B68B4" w:rsidRPr="00716159" w14:paraId="30420657"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7D62BF" w14:textId="77777777" w:rsidR="004B68B4" w:rsidRPr="00716159" w:rsidRDefault="004B68B4" w:rsidP="000575A2">
            <w:pPr>
              <w:pStyle w:val="TAN"/>
            </w:pPr>
            <w:r w:rsidRPr="00716159">
              <w:t>C332e</w:t>
            </w:r>
            <w:r w:rsidRPr="00716159">
              <w:tab/>
              <w:t>IF A.4.1-1/1 AND A.4.1-2/9 AND A.4.1-3/1 AND (A.4.3.2-1/91 OR A.4.3.2-1/92) AND A.4.4-1/17 AND A.4.3.2-1/63 AND A.4.3.2-1/65 AND A.4.3.5-1/1 THEN R ELSE N/A</w:t>
            </w:r>
          </w:p>
        </w:tc>
      </w:tr>
      <w:tr w:rsidR="004B68B4" w:rsidRPr="00716159" w14:paraId="64DE523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F9FFFC" w14:textId="77777777" w:rsidR="004B68B4" w:rsidRPr="00716159" w:rsidRDefault="004B68B4" w:rsidP="000575A2">
            <w:pPr>
              <w:pStyle w:val="TAN"/>
            </w:pPr>
            <w:r w:rsidRPr="00716159">
              <w:t>C332f</w:t>
            </w:r>
            <w:r w:rsidRPr="00716159">
              <w:tab/>
              <w:t>IF A.4.1-1/1 AND A.4.1-2/9 AND A.4.1-3/1 AND (A.4.3.2-1/91 OR A.4.3.2-1/92) AND A.4.4-1/17 AND A.4.3.6-1/41 AND A.4.3.2-1/64 AND A.4.3.2-1/65 THEN R ELSE N/A</w:t>
            </w:r>
          </w:p>
        </w:tc>
      </w:tr>
      <w:tr w:rsidR="004B68B4" w:rsidRPr="00716159" w14:paraId="1C34837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0508EF" w14:textId="77777777" w:rsidR="004B68B4" w:rsidRPr="00716159" w:rsidRDefault="004B68B4" w:rsidP="000575A2">
            <w:pPr>
              <w:pStyle w:val="TAN"/>
            </w:pPr>
            <w:r w:rsidRPr="00716159">
              <w:t>C332g</w:t>
            </w:r>
            <w:r w:rsidRPr="00716159">
              <w:tab/>
              <w:t>IF A.4.1-1/1 AND A.4.1-2/9 AND A.4.1-3/1 AND (A.4.3.2-1/91 OR A.4.3.2-1/92) AND A.4.4-1/17 AND A.4.3.6-1/41 AND A.4.3.2-1/64 AND A.4.3.2-1/65 AND A.4.3.5-1/1 THEN R ELSE N/A</w:t>
            </w:r>
          </w:p>
        </w:tc>
      </w:tr>
      <w:tr w:rsidR="004B68B4" w:rsidRPr="00716159" w14:paraId="18633E8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A3CFAF" w14:textId="77777777" w:rsidR="004B68B4" w:rsidRPr="00716159" w:rsidRDefault="004B68B4" w:rsidP="000575A2">
            <w:pPr>
              <w:pStyle w:val="TAN"/>
            </w:pPr>
            <w:r w:rsidRPr="00716159">
              <w:t>C332h</w:t>
            </w:r>
            <w:r w:rsidRPr="00716159">
              <w:tab/>
              <w:t>IF A.4.1-1/1 AND A.4.1-2/9 AND A.4.1-3/1 AND (A.4.3.2-1/91 OR A.4.3.2-1/92) AND A.4.4-1/17 AND A.4.3.8-1/11 AND A.4.3.8-1/27 THEN R ELSE N/A</w:t>
            </w:r>
          </w:p>
        </w:tc>
      </w:tr>
      <w:tr w:rsidR="004B68B4" w:rsidRPr="00716159" w14:paraId="26F7A99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634FC3" w14:textId="77777777" w:rsidR="004B68B4" w:rsidRPr="00716159" w:rsidRDefault="004B68B4" w:rsidP="000575A2">
            <w:pPr>
              <w:pStyle w:val="TAN"/>
            </w:pPr>
            <w:r w:rsidRPr="00716159">
              <w:t>C332i</w:t>
            </w:r>
            <w:r w:rsidRPr="00716159">
              <w:tab/>
              <w:t>IF A.4.1-1/1 AND A.4.1-2/9 AND A.4.1-3/1 AND (A.4.3.2-1/91 OR A.4.3.2-1/92) AND A.4.4-1/17 AND A.4.3.8-1/11 AND A.4.3.8-1/26 AND A.4.3.6-1/76 AND A.4.3.6-1/91 THEN R ELSE N/A</w:t>
            </w:r>
          </w:p>
        </w:tc>
      </w:tr>
      <w:tr w:rsidR="004B68B4" w:rsidRPr="00716159" w14:paraId="34FD1B7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18662" w14:textId="77777777" w:rsidR="004B68B4" w:rsidRPr="00716159" w:rsidRDefault="004B68B4" w:rsidP="000575A2">
            <w:pPr>
              <w:pStyle w:val="TAN"/>
            </w:pPr>
            <w:r w:rsidRPr="00716159">
              <w:t>C332j</w:t>
            </w:r>
            <w:r w:rsidRPr="00716159">
              <w:tab/>
              <w:t>IF A.4.1-1/1 AND A.4.1-2/9 AND A.4.1-3/1 AND (A.4.3.2-1/91 OR A.4.3.2-1/92) AND A.4.4-1/17 AND A.4.3.6-1/83 THEN R ELSE N/A</w:t>
            </w:r>
          </w:p>
        </w:tc>
      </w:tr>
      <w:tr w:rsidR="004B68B4" w:rsidRPr="00716159" w14:paraId="484A386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148BF5" w14:textId="77777777" w:rsidR="004B68B4" w:rsidRPr="00716159" w:rsidRDefault="004B68B4" w:rsidP="000575A2">
            <w:pPr>
              <w:pStyle w:val="TAN"/>
            </w:pPr>
            <w:r w:rsidRPr="00716159">
              <w:t>C332k</w:t>
            </w:r>
            <w:r w:rsidRPr="00716159">
              <w:tab/>
              <w:t>IF A.4.1-1/1 AND A.4.1-2/9 AND A.4.1-3/1 AND (A.4.3.2-1/91 OR A.4.3.2-1/92) AND A.4.4-1/17 AND A.4.3.6-1/84 THEN R ELSE N/A</w:t>
            </w:r>
          </w:p>
        </w:tc>
      </w:tr>
      <w:tr w:rsidR="004B68B4" w:rsidRPr="00716159" w14:paraId="5AA33C5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61BD2C" w14:textId="77777777" w:rsidR="004B68B4" w:rsidRPr="00716159" w:rsidRDefault="004B68B4" w:rsidP="000575A2">
            <w:pPr>
              <w:pStyle w:val="TAN"/>
            </w:pPr>
            <w:r w:rsidRPr="00716159">
              <w:t>C332l</w:t>
            </w:r>
            <w:r w:rsidRPr="00716159">
              <w:tab/>
              <w:t>IF A.4.1-1/1 AND A.4.1-2/9 AND A.4.1-3/1 AND (A.4.3.2-1/91 OR A.4.3.2-1/92) AND A.4.4-1/17 AND A.4.3.6-1/85 THEN R ELSE N/A</w:t>
            </w:r>
          </w:p>
        </w:tc>
      </w:tr>
      <w:tr w:rsidR="004B68B4" w:rsidRPr="00716159" w14:paraId="1A1248A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4DC884" w14:textId="77777777" w:rsidR="004B68B4" w:rsidRPr="00716159" w:rsidRDefault="004B68B4" w:rsidP="000575A2">
            <w:pPr>
              <w:pStyle w:val="TAN"/>
            </w:pPr>
            <w:r w:rsidRPr="00716159">
              <w:t>C332m</w:t>
            </w:r>
            <w:r w:rsidRPr="00716159">
              <w:tab/>
              <w:t>IF A.4.1-1/1 AND A.4.1-2/9 AND A.4.1-3/1 AND (A.4.3.2-1/91 OR A.4.3.2-1/92) AND A.4.4-1/17 AND A.4.3.6-1/45 THEN R ELSE N/A</w:t>
            </w:r>
          </w:p>
        </w:tc>
      </w:tr>
      <w:tr w:rsidR="004B68B4" w:rsidRPr="00716159" w14:paraId="5E0027E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7AA45C" w14:textId="77777777" w:rsidR="004B68B4" w:rsidRPr="00716159" w:rsidRDefault="004B68B4" w:rsidP="000575A2">
            <w:pPr>
              <w:pStyle w:val="TAN"/>
            </w:pPr>
            <w:r w:rsidRPr="00716159">
              <w:t>C332n</w:t>
            </w:r>
            <w:r w:rsidRPr="00716159">
              <w:tab/>
              <w:t>IF A.4.1-1/1 AND A.4.1-2/9 AND A.4.1-3/1 AND (A.4.3.2-1/91 OR A.4.3.2-1/92) AND A.4.4-1/17 AND A.4.3.6-1/41 AND A.4.3.2-1/64 AND A.4.3.2-1/65 AND A.4.3.2A.1-1/1 THEN R ELSE N/A</w:t>
            </w:r>
          </w:p>
        </w:tc>
      </w:tr>
      <w:tr w:rsidR="004B68B4" w:rsidRPr="00716159" w14:paraId="08669BE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079186" w14:textId="77777777" w:rsidR="004B68B4" w:rsidRPr="00716159" w:rsidRDefault="004B68B4" w:rsidP="000575A2">
            <w:pPr>
              <w:pStyle w:val="TAN"/>
            </w:pPr>
            <w:r w:rsidRPr="00716159">
              <w:t>C332o</w:t>
            </w:r>
            <w:r w:rsidRPr="00716159">
              <w:tab/>
              <w:t>IF A.4.1-1/1 AND A.4.1-2/9 AND A.4.1-3/1 AND (A.4.3.2-1/91 OR A.4.3.2-1/92) AND A.4.4-1/17 AND A.4.3.6-1/41 AND A.4.3.2-1/64 AND A.4.3.2-1/65 AND A.4.3.2A.1-1/1 AND A.4.3.5-1/1 THEN R ELSE N/A</w:t>
            </w:r>
          </w:p>
        </w:tc>
      </w:tr>
      <w:tr w:rsidR="004B68B4" w:rsidRPr="00716159" w14:paraId="77D0EAC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776E57" w14:textId="77777777" w:rsidR="004B68B4" w:rsidRPr="00716159" w:rsidRDefault="004B68B4" w:rsidP="000575A2">
            <w:pPr>
              <w:pStyle w:val="TAN"/>
            </w:pPr>
            <w:r w:rsidRPr="00716159">
              <w:t>C332p</w:t>
            </w:r>
            <w:r w:rsidRPr="00716159">
              <w:tab/>
              <w:t>IF A.4.1-1/1 AND A.4.1-2/9 AND A.4.1-3/1 AND (A.4.3.2-1/91 OR A.4.3.2-1/92) AND A.4.4-1/17 AND A.4.3.6-1/6 THEN R ELSE N/A</w:t>
            </w:r>
          </w:p>
        </w:tc>
      </w:tr>
      <w:tr w:rsidR="004B68B4" w:rsidRPr="00716159" w14:paraId="10EFFE34"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ABE37" w14:textId="77777777" w:rsidR="004B68B4" w:rsidRPr="00716159" w:rsidRDefault="004B68B4" w:rsidP="000575A2">
            <w:pPr>
              <w:pStyle w:val="TAN"/>
            </w:pPr>
            <w:r w:rsidRPr="00716159">
              <w:t>C332q</w:t>
            </w:r>
            <w:r w:rsidRPr="00716159">
              <w:tab/>
              <w:t>IF A.4.1-1/1 AND A.4.1-2/9 AND A.4.1-3/1 AND (A.4.3.2-1/91 OR A.4.3.2-1/92) AND A.4.4-1/17 AND A.4.3.6-1/81 THEN R ELSE N/A</w:t>
            </w:r>
          </w:p>
        </w:tc>
      </w:tr>
      <w:tr w:rsidR="004B68B4" w:rsidRPr="00716159" w14:paraId="79FB72E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F7C989" w14:textId="77777777" w:rsidR="004B68B4" w:rsidRPr="00716159" w:rsidRDefault="004B68B4" w:rsidP="000575A2">
            <w:pPr>
              <w:pStyle w:val="TAN"/>
            </w:pPr>
            <w:r w:rsidRPr="00716159">
              <w:t>C332r</w:t>
            </w:r>
            <w:r w:rsidRPr="00716159">
              <w:tab/>
              <w:t>IF A.4.1-1/1 AND A.4.1-2/9 AND A.4.1-3/1 AND (A.4.3.2-1/91 OR A.4.3.2-1/92) AND A.4.4-1/17 AND A.4.3.6-1/81 AND A.4.3.5-1/1 THEN R ELSE N/A</w:t>
            </w:r>
          </w:p>
        </w:tc>
      </w:tr>
      <w:tr w:rsidR="004B68B4" w:rsidRPr="00716159" w14:paraId="76791F9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73AB22" w14:textId="77777777" w:rsidR="004B68B4" w:rsidRPr="00716159" w:rsidRDefault="004B68B4" w:rsidP="000575A2">
            <w:pPr>
              <w:pStyle w:val="TAN"/>
            </w:pPr>
            <w:r w:rsidRPr="00716159">
              <w:t>C333</w:t>
            </w:r>
            <w:r w:rsidRPr="00716159">
              <w:tab/>
              <w:t>IF A.4.1-1/2 AND A.4.1.2/8 AND (A.4.1-3/1 OR A.4.1-3/2 OR A.4.1-3/3 OR A.4.1-3/5) AND A.4.3.11-1/78 THEN R ELSE N/A</w:t>
            </w:r>
          </w:p>
        </w:tc>
      </w:tr>
      <w:tr w:rsidR="004B68B4" w:rsidRPr="00716159" w14:paraId="39F2A48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BD3DA5" w14:textId="77777777" w:rsidR="004B68B4" w:rsidRPr="00716159" w:rsidRDefault="004B68B4" w:rsidP="000575A2">
            <w:pPr>
              <w:pStyle w:val="TAN"/>
            </w:pPr>
            <w:r w:rsidRPr="00716159">
              <w:rPr>
                <w:lang w:eastAsia="fr-FR"/>
              </w:rPr>
              <w:t>C334</w:t>
            </w:r>
            <w:r w:rsidRPr="00716159">
              <w:tab/>
              <w:t xml:space="preserve">IF </w:t>
            </w:r>
            <w:r w:rsidRPr="00716159">
              <w:rPr>
                <w:lang w:eastAsia="zh-CN"/>
              </w:rPr>
              <w:t xml:space="preserve">(A.4.1-1/1 OR A.4.1-1/2) AND A.4.1-2/8 AND A.4.1-3/1 AND </w:t>
            </w:r>
            <w:r w:rsidRPr="00716159">
              <w:t>A.4.3.6-1/81</w:t>
            </w:r>
            <w:r w:rsidRPr="00716159">
              <w:rPr>
                <w:lang w:eastAsia="zh-CN"/>
              </w:rPr>
              <w:t xml:space="preserve"> </w:t>
            </w:r>
            <w:r w:rsidRPr="00716159">
              <w:t>THEN R ELSE N/A</w:t>
            </w:r>
          </w:p>
        </w:tc>
      </w:tr>
      <w:tr w:rsidR="004B68B4" w:rsidRPr="00716159" w14:paraId="3AE4695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DC03B" w14:textId="77777777" w:rsidR="004B68B4" w:rsidRPr="00716159" w:rsidRDefault="004B68B4" w:rsidP="000575A2">
            <w:pPr>
              <w:pStyle w:val="TAN"/>
            </w:pPr>
            <w:r w:rsidRPr="00716159">
              <w:rPr>
                <w:lang w:eastAsia="fr-FR"/>
              </w:rPr>
              <w:lastRenderedPageBreak/>
              <w:t>C335</w:t>
            </w:r>
            <w:r w:rsidRPr="00716159">
              <w:tab/>
              <w:t xml:space="preserve">IF </w:t>
            </w:r>
            <w:r w:rsidRPr="00716159">
              <w:rPr>
                <w:lang w:eastAsia="zh-CN"/>
              </w:rPr>
              <w:t xml:space="preserve">(A.4.1-1/1 OR A.4.1-1/2) AND A.4.1-2/8 AND A.4.1-3/1 </w:t>
            </w:r>
            <w:r w:rsidRPr="00716159">
              <w:t>AND A.4.3.5-1/1 AND A.4.3.6-1/81</w:t>
            </w:r>
            <w:r w:rsidRPr="00716159">
              <w:rPr>
                <w:lang w:eastAsia="zh-CN"/>
              </w:rPr>
              <w:t xml:space="preserve"> </w:t>
            </w:r>
            <w:r w:rsidRPr="00716159">
              <w:t>THEN R ELSE N/A</w:t>
            </w:r>
          </w:p>
        </w:tc>
      </w:tr>
      <w:tr w:rsidR="004B68B4" w:rsidRPr="00716159" w14:paraId="72E4526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A9A9CF" w14:textId="77777777" w:rsidR="004B68B4" w:rsidRPr="00716159" w:rsidRDefault="004B68B4" w:rsidP="000575A2">
            <w:pPr>
              <w:pStyle w:val="TAN"/>
              <w:rPr>
                <w:lang w:eastAsia="fr-FR"/>
              </w:rPr>
            </w:pPr>
            <w:r w:rsidRPr="00716159">
              <w:rPr>
                <w:lang w:eastAsia="fr-FR"/>
              </w:rPr>
              <w:t>C336</w:t>
            </w:r>
            <w:r w:rsidRPr="00716159">
              <w:rPr>
                <w:lang w:eastAsia="fr-FR"/>
              </w:rPr>
              <w:tab/>
              <w:t>IF (A.4.1-4/1 OR A.4.1-4/2 OR A.4.1-4/3 OR A.4.1-4/5) AND A.4.1-3/2 AND A.4.3.6-1/4 THEN R ELSE N/A</w:t>
            </w:r>
          </w:p>
        </w:tc>
      </w:tr>
      <w:tr w:rsidR="004B68B4" w:rsidRPr="00716159" w14:paraId="3B8EC5E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3AEC7A" w14:textId="77777777" w:rsidR="004B68B4" w:rsidRPr="00716159" w:rsidRDefault="004B68B4" w:rsidP="000575A2">
            <w:pPr>
              <w:pStyle w:val="TAN"/>
              <w:rPr>
                <w:lang w:eastAsia="fr-FR"/>
              </w:rPr>
            </w:pPr>
            <w:r w:rsidRPr="00716159">
              <w:rPr>
                <w:lang w:eastAsia="fr-FR"/>
              </w:rPr>
              <w:t>C337</w:t>
            </w:r>
            <w:r w:rsidRPr="00716159">
              <w:rPr>
                <w:lang w:eastAsia="fr-FR"/>
              </w:rPr>
              <w:tab/>
              <w:t xml:space="preserve"> IF (A.4.1-1/1 OR A.4.1-1/2) AND A.4.1-2/7 AND A.4.1-3/1 AND A.4.3.2-1/147 AND A.4.3.2-1/148 OR A.4.3.2-1/149 OR 4.3.2-1/150 THEN R ELSE N/A</w:t>
            </w:r>
          </w:p>
        </w:tc>
      </w:tr>
      <w:tr w:rsidR="004B68B4" w:rsidRPr="00716159" w14:paraId="0F7E3B7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4A4677" w14:textId="77777777" w:rsidR="004B68B4" w:rsidRPr="00716159" w:rsidRDefault="004B68B4" w:rsidP="000575A2">
            <w:pPr>
              <w:pStyle w:val="TAN"/>
              <w:rPr>
                <w:lang w:eastAsia="fr-FR"/>
              </w:rPr>
            </w:pPr>
            <w:r w:rsidRPr="00716159">
              <w:rPr>
                <w:lang w:eastAsia="fr-FR"/>
              </w:rPr>
              <w:t>C338</w:t>
            </w:r>
            <w:r w:rsidRPr="00716159">
              <w:tab/>
              <w:t>IF A.4.1-1/2 AND A.4.1-2/7 AND A.4.1-3/1 AND A.4.1-4A/5 AND A.4.3.2A.1-2/2 AND A.4.3.2A.4.2-2/1 AND A.4.3.2-1/127a AND A.4.3.6-1/80 THEN R ELSE N/A</w:t>
            </w:r>
          </w:p>
        </w:tc>
      </w:tr>
      <w:tr w:rsidR="004B68B4" w:rsidRPr="00716159" w14:paraId="096C797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BD18C7" w14:textId="77777777" w:rsidR="004B68B4" w:rsidRPr="00716159" w:rsidRDefault="004B68B4" w:rsidP="000575A2">
            <w:pPr>
              <w:pStyle w:val="TAN"/>
              <w:rPr>
                <w:lang w:eastAsia="fr-FR"/>
              </w:rPr>
            </w:pPr>
            <w:r w:rsidRPr="00716159">
              <w:rPr>
                <w:lang w:eastAsia="fr-FR"/>
              </w:rPr>
              <w:t>C339</w:t>
            </w:r>
            <w:r w:rsidRPr="00716159">
              <w:tab/>
              <w:t>IF (A.4.1-1/1 AND A.4.1-1/2) AND A.4.1-2/7 AND A.4.1-3/1 AND A.4.1-4A/5 AND A.4.3.2A.1-2/2 AND A.4.3.2A.4.3-2/1 AND A.4.3.2-1/127a AND A.4.3.6-1/80 THEN R ELSE N/A</w:t>
            </w:r>
          </w:p>
        </w:tc>
      </w:tr>
      <w:tr w:rsidR="004B68B4" w:rsidRPr="00716159" w14:paraId="659E286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7D792B" w14:textId="77777777" w:rsidR="004B68B4" w:rsidRPr="00716159" w:rsidRDefault="004B68B4" w:rsidP="000575A2">
            <w:pPr>
              <w:pStyle w:val="TAN"/>
              <w:rPr>
                <w:lang w:eastAsia="fr-FR"/>
              </w:rPr>
            </w:pPr>
            <w:r w:rsidRPr="00716159">
              <w:rPr>
                <w:lang w:eastAsia="fr-FR"/>
              </w:rPr>
              <w:t>C340</w:t>
            </w:r>
            <w:r w:rsidRPr="00716159">
              <w:tab/>
              <w:t>IF (A.4.1-1/1 AND A.4.1-1/2) AND A.4.1-2/7 AND A.4.1-3/1 AND A.4.1-4A/5 AND A.4.3.2A.1-2/2 AND A.4.3.2A.4.2-2/1 AND A.4.3.2-1/127a AND A.4.3.6-1/80 AND A.4.3.2-1/141 THEN R ELSE N/A</w:t>
            </w:r>
          </w:p>
        </w:tc>
      </w:tr>
      <w:tr w:rsidR="004B68B4" w:rsidRPr="00716159" w14:paraId="146B809F"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810A0D" w14:textId="77777777" w:rsidR="004B68B4" w:rsidRPr="00716159" w:rsidRDefault="004B68B4" w:rsidP="000575A2">
            <w:pPr>
              <w:pStyle w:val="TAN"/>
              <w:rPr>
                <w:lang w:eastAsia="fr-FR"/>
              </w:rPr>
            </w:pPr>
            <w:r w:rsidRPr="00716159">
              <w:t>C341</w:t>
            </w:r>
            <w:r w:rsidRPr="00716159">
              <w:tab/>
              <w:t>IF A.4.1-1/1 AND (A.4.1-3/1 OR A.4.1-3/2 OR A.4.1-3/3 OR A.4.1-3/5) AND A.4.3.1-7a/1 AND NOT A.4.3.1-7a/2 AND A.4.3.2-1/172 THEN R ELSE N/A</w:t>
            </w:r>
          </w:p>
        </w:tc>
      </w:tr>
      <w:tr w:rsidR="004B68B4" w:rsidRPr="00716159" w14:paraId="4C885B9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321CD0" w14:textId="77777777" w:rsidR="004B68B4" w:rsidRPr="00716159" w:rsidRDefault="004B68B4" w:rsidP="000575A2">
            <w:pPr>
              <w:pStyle w:val="TAN"/>
            </w:pPr>
            <w:r w:rsidRPr="00716159">
              <w:rPr>
                <w:lang w:eastAsia="zh-CN"/>
              </w:rPr>
              <w:t>C342</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B68B4" w:rsidRPr="00716159" w14:paraId="5CF601E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2E656E" w14:textId="77777777" w:rsidR="004B68B4" w:rsidRPr="00716159" w:rsidRDefault="004B68B4" w:rsidP="000575A2">
            <w:pPr>
              <w:pStyle w:val="TAN"/>
            </w:pPr>
            <w:r w:rsidRPr="00716159">
              <w:rPr>
                <w:lang w:eastAsia="zh-CN"/>
              </w:rPr>
              <w:t>C343</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151 </w:t>
            </w:r>
            <w:r w:rsidRPr="00716159">
              <w:t>THEN R ELSE N/A</w:t>
            </w:r>
          </w:p>
        </w:tc>
      </w:tr>
      <w:tr w:rsidR="004B68B4" w:rsidRPr="00716159" w14:paraId="0A1759F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B4E08C" w14:textId="77777777" w:rsidR="004B68B4" w:rsidRPr="00716159" w:rsidRDefault="004B68B4" w:rsidP="000575A2">
            <w:pPr>
              <w:pStyle w:val="TAN"/>
            </w:pPr>
            <w:r w:rsidRPr="00716159">
              <w:rPr>
                <w:lang w:eastAsia="zh-CN"/>
              </w:rPr>
              <w:t>C344</w:t>
            </w:r>
            <w:r w:rsidRPr="00716159">
              <w:rPr>
                <w:lang w:eastAsia="zh-CN"/>
              </w:rPr>
              <w:tab/>
            </w:r>
            <w:r w:rsidRPr="00716159">
              <w:t xml:space="preserve">IF </w:t>
            </w:r>
            <w:r w:rsidRPr="00716159">
              <w:rPr>
                <w:lang w:eastAsia="zh-CN"/>
              </w:rPr>
              <w:t xml:space="preserve">A.4.1-1/1 AND A.4.1-2/7 AND A.4.1-3/1 </w:t>
            </w:r>
            <w:r w:rsidRPr="00716159">
              <w:t>AND A.4.3.5-1/1</w:t>
            </w:r>
            <w:r w:rsidRPr="00716159">
              <w:rPr>
                <w:lang w:eastAsia="zh-CN"/>
              </w:rPr>
              <w:t xml:space="preserve">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B68B4" w:rsidRPr="00716159" w14:paraId="4B35A81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E2286D" w14:textId="77777777" w:rsidR="004B68B4" w:rsidRPr="00716159" w:rsidRDefault="004B68B4" w:rsidP="000575A2">
            <w:pPr>
              <w:pStyle w:val="TAN"/>
              <w:rPr>
                <w:lang w:eastAsia="zh-CN"/>
              </w:rPr>
            </w:pPr>
            <w:r w:rsidRPr="00716159">
              <w:rPr>
                <w:lang w:eastAsia="zh-CN"/>
              </w:rPr>
              <w:t>C345</w:t>
            </w:r>
            <w:r w:rsidRPr="00716159">
              <w:rPr>
                <w:lang w:eastAsia="zh-CN"/>
              </w:rPr>
              <w:tab/>
              <w:t>IF (A.4.1-1/2 AND A.4.1-1/8 AND A.4.1-3/1 AND A.4.1-5/1 AND A.4.3.1-7/6 AND A.4.3.11-1/10) THEN R ELSE N/A</w:t>
            </w:r>
          </w:p>
        </w:tc>
      </w:tr>
      <w:tr w:rsidR="004B68B4" w:rsidRPr="00716159" w14:paraId="499C783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7DCFDF" w14:textId="77777777" w:rsidR="004B68B4" w:rsidRPr="00716159" w:rsidRDefault="004B68B4" w:rsidP="000575A2">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4B68B4" w:rsidRPr="00716159" w14:paraId="7B30AA7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BD1739" w14:textId="77777777" w:rsidR="004B68B4" w:rsidRPr="00716159" w:rsidRDefault="004B68B4" w:rsidP="000575A2">
            <w:pPr>
              <w:pStyle w:val="TAN"/>
              <w:rPr>
                <w:lang w:eastAsia="zh-CN"/>
              </w:rPr>
            </w:pPr>
            <w:r w:rsidRPr="00716159">
              <w:rPr>
                <w:lang w:eastAsia="zh-CN"/>
              </w:rPr>
              <w:t>C346</w:t>
            </w:r>
            <w:r w:rsidRPr="00716159">
              <w:rPr>
                <w:lang w:eastAsia="zh-CN"/>
              </w:rPr>
              <w:tab/>
              <w:t xml:space="preserve">IF (A.4.1-1/1 OR A.4.1-1/2) AND A.4.1-2/7 AND A.4.1-3/1 AND (A.4.1-2/3 OR A.4.1-2/5) AND </w:t>
            </w:r>
            <w:r w:rsidRPr="00716159">
              <w:t>A.4.1-4B</w:t>
            </w:r>
            <w:r w:rsidRPr="00716159">
              <w:rPr>
                <w:lang w:eastAsia="zh-CN"/>
              </w:rPr>
              <w:t xml:space="preserve">/3 AND </w:t>
            </w:r>
            <w:r w:rsidRPr="00716159">
              <w:t>A.4.3.2</w:t>
            </w:r>
            <w:r w:rsidRPr="00716159">
              <w:rPr>
                <w:lang w:eastAsia="zh-CN"/>
              </w:rPr>
              <w:t>C</w:t>
            </w:r>
            <w:r w:rsidRPr="00716159">
              <w:t>.1-1/2</w:t>
            </w:r>
            <w:r w:rsidRPr="00716159">
              <w:rPr>
                <w:lang w:eastAsia="zh-CN"/>
              </w:rPr>
              <w:t xml:space="preserve"> AND A.4.3.2-1/127a</w:t>
            </w:r>
          </w:p>
        </w:tc>
      </w:tr>
      <w:tr w:rsidR="004B68B4" w:rsidRPr="00716159" w14:paraId="26AF129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0973E0" w14:textId="77777777" w:rsidR="004B68B4" w:rsidRPr="00716159" w:rsidRDefault="004B68B4" w:rsidP="000575A2">
            <w:pPr>
              <w:pStyle w:val="TAN"/>
              <w:rPr>
                <w:lang w:eastAsia="zh-CN"/>
              </w:rPr>
            </w:pPr>
            <w:r w:rsidRPr="00716159">
              <w:rPr>
                <w:lang w:eastAsia="zh-CN"/>
              </w:rPr>
              <w:t>C347</w:t>
            </w:r>
            <w:r w:rsidRPr="00716159">
              <w:rPr>
                <w:lang w:eastAsia="zh-CN"/>
              </w:rPr>
              <w:tab/>
              <w:t>IF (A.4.1-1/1 OR A.4.1-1/2) AND A.4.1-2/7 AND A.4.1-3/1 AND (A.4.1-2/3 OR A.4.1-2/5) AND</w:t>
            </w:r>
            <w:r w:rsidRPr="00716159">
              <w:t xml:space="preserve"> A.4.1-4B</w:t>
            </w:r>
            <w:r w:rsidRPr="00716159">
              <w:rPr>
                <w:lang w:eastAsia="zh-CN"/>
              </w:rPr>
              <w:t xml:space="preserve">/3 AND </w:t>
            </w:r>
            <w:r w:rsidRPr="00716159">
              <w:t>A.4.3.2</w:t>
            </w:r>
            <w:r w:rsidRPr="00716159">
              <w:rPr>
                <w:lang w:eastAsia="zh-CN"/>
              </w:rPr>
              <w:t>C</w:t>
            </w:r>
            <w:r w:rsidRPr="00716159">
              <w:t>.1-1/3</w:t>
            </w:r>
            <w:r w:rsidRPr="00716159">
              <w:rPr>
                <w:lang w:eastAsia="zh-CN"/>
              </w:rPr>
              <w:t xml:space="preserve"> AND A.4.3.2-1/127a</w:t>
            </w:r>
          </w:p>
        </w:tc>
      </w:tr>
      <w:tr w:rsidR="004B68B4" w:rsidRPr="00716159" w14:paraId="4F6C073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69303B" w14:textId="77777777" w:rsidR="004B68B4" w:rsidRPr="00716159" w:rsidRDefault="004B68B4" w:rsidP="000575A2">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Pr="00716159">
              <w:t>173 THEN R ELSE N/A</w:t>
            </w:r>
          </w:p>
        </w:tc>
      </w:tr>
      <w:tr w:rsidR="004B68B4" w:rsidRPr="00716159" w14:paraId="4FCD68E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CF91A" w14:textId="77777777" w:rsidR="004B68B4" w:rsidRPr="00716159" w:rsidRDefault="004B68B4" w:rsidP="000575A2">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4B68B4" w:rsidRPr="00716159" w14:paraId="521CBE4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3D8B7B" w14:textId="77777777" w:rsidR="004B68B4" w:rsidRPr="00716159" w:rsidRDefault="004B68B4" w:rsidP="000575A2">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4B68B4" w:rsidRPr="00716159" w14:paraId="0CE0428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DA142" w14:textId="77777777" w:rsidR="004B68B4" w:rsidRPr="00716159" w:rsidRDefault="004B68B4" w:rsidP="000575A2">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4B68B4" w:rsidRPr="00716159" w14:paraId="2056CFD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54848" w14:textId="77777777" w:rsidR="004B68B4" w:rsidRPr="00716159" w:rsidRDefault="004B68B4" w:rsidP="000575A2">
            <w:pPr>
              <w:pStyle w:val="TAN"/>
              <w:ind w:left="805" w:hanging="805"/>
            </w:pPr>
            <w:r w:rsidRPr="00716159">
              <w:t>NOTE 1:</w:t>
            </w:r>
            <w:r w:rsidRPr="00716159">
              <w:tab/>
            </w:r>
            <w:proofErr w:type="spellStart"/>
            <w:r w:rsidRPr="00716159">
              <w:t>Cxx</w:t>
            </w:r>
            <w:r w:rsidRPr="00716159">
              <w:rPr>
                <w:rFonts w:eastAsia="SimSun"/>
                <w:lang w:eastAsia="zh-CN"/>
              </w:rPr>
              <w:t>xx</w:t>
            </w:r>
            <w:proofErr w:type="spellEnd"/>
            <w:r w:rsidRPr="00716159">
              <w:t xml:space="preserve"> applicability is defined for </w:t>
            </w:r>
            <w:r w:rsidRPr="00716159">
              <w:rPr>
                <w:rFonts w:eastAsia="SimSun"/>
              </w:rPr>
              <w:t>enhanced type 1 receiver for NR</w:t>
            </w:r>
            <w:r w:rsidRPr="00716159">
              <w:t xml:space="preserve"> related tests (A.4.3.9-1/1).</w:t>
            </w:r>
          </w:p>
          <w:p w14:paraId="5292A2B5" w14:textId="77777777" w:rsidR="004B68B4" w:rsidRPr="00716159" w:rsidRDefault="004B68B4" w:rsidP="000575A2">
            <w:pPr>
              <w:pStyle w:val="TAN"/>
              <w:ind w:left="805" w:hanging="805"/>
              <w:rPr>
                <w:bCs/>
                <w:iCs/>
              </w:rPr>
            </w:pPr>
            <w:r w:rsidRPr="00716159">
              <w:t>NOTE 2:</w:t>
            </w:r>
            <w:r w:rsidRPr="00716159">
              <w:tab/>
            </w:r>
            <w:proofErr w:type="spellStart"/>
            <w:r w:rsidRPr="00716159">
              <w:t>Cxxx</w:t>
            </w:r>
            <w:r w:rsidRPr="00716159">
              <w:rPr>
                <w:rFonts w:eastAsia="SimSun"/>
                <w:lang w:eastAsia="zh-CN"/>
              </w:rPr>
              <w:t>y</w:t>
            </w:r>
            <w:proofErr w:type="spellEnd"/>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5E78EE91" w14:textId="77777777" w:rsidR="004B68B4" w:rsidRPr="00716159" w:rsidRDefault="004B68B4" w:rsidP="000575A2">
            <w:pPr>
              <w:pStyle w:val="TAN"/>
              <w:ind w:left="805" w:hanging="805"/>
              <w:rPr>
                <w:bCs/>
                <w:iCs/>
                <w:lang w:eastAsia="fr-FR"/>
              </w:rPr>
            </w:pPr>
            <w:r w:rsidRPr="00716159">
              <w:rPr>
                <w:bCs/>
                <w:iCs/>
              </w:rPr>
              <w:t>NOTE 3:</w:t>
            </w:r>
            <w:r w:rsidRPr="00716159">
              <w:rPr>
                <w:bCs/>
                <w:iCs/>
              </w:rPr>
              <w:tab/>
            </w:r>
            <w:proofErr w:type="spellStart"/>
            <w:r w:rsidRPr="00716159">
              <w:rPr>
                <w:bCs/>
                <w:iCs/>
              </w:rPr>
              <w:t>Cxxx</w:t>
            </w:r>
            <w:r w:rsidRPr="00716159">
              <w:rPr>
                <w:rFonts w:eastAsia="SimSun"/>
                <w:bCs/>
                <w:iCs/>
                <w:lang w:eastAsia="zh-CN"/>
              </w:rPr>
              <w:t>z</w:t>
            </w:r>
            <w:proofErr w:type="spellEnd"/>
            <w:r w:rsidRPr="00716159">
              <w:rPr>
                <w:bCs/>
                <w:iCs/>
              </w:rPr>
              <w:t xml:space="preserve"> applicability is defined for modified MPR behaviour related test (</w:t>
            </w:r>
            <w:r w:rsidRPr="00716159">
              <w:t>A.4.3.2-1/25</w:t>
            </w:r>
            <w:r w:rsidRPr="00716159">
              <w:rPr>
                <w:bCs/>
                <w:iCs/>
              </w:rPr>
              <w:t>).</w:t>
            </w:r>
          </w:p>
          <w:p w14:paraId="60651155" w14:textId="77777777" w:rsidR="004B68B4" w:rsidRPr="00716159" w:rsidRDefault="004B68B4" w:rsidP="000575A2">
            <w:pPr>
              <w:pStyle w:val="TAN"/>
              <w:ind w:left="805" w:hanging="805"/>
              <w:rPr>
                <w:lang w:eastAsia="zh-CN"/>
              </w:rPr>
            </w:pPr>
            <w:r w:rsidRPr="00716159">
              <w:rPr>
                <w:bCs/>
                <w:iCs/>
                <w:lang w:eastAsia="fr-FR"/>
              </w:rPr>
              <w:t>NOTE 4:</w:t>
            </w:r>
            <w:r w:rsidRPr="00716159">
              <w:rPr>
                <w:bCs/>
                <w:iCs/>
                <w:lang w:eastAsia="fr-FR"/>
              </w:rPr>
              <w:tab/>
            </w:r>
            <w:proofErr w:type="spellStart"/>
            <w:r w:rsidRPr="00716159">
              <w:rPr>
                <w:bCs/>
                <w:iCs/>
                <w:lang w:eastAsia="fr-FR"/>
              </w:rPr>
              <w:t>Cxxxw</w:t>
            </w:r>
            <w:proofErr w:type="spellEnd"/>
            <w:r w:rsidRPr="00716159">
              <w:rPr>
                <w:bCs/>
                <w:iCs/>
                <w:lang w:eastAsia="fr-FR"/>
              </w:rPr>
              <w:t xml:space="preserve"> applicability is defined for </w:t>
            </w:r>
            <w:proofErr w:type="spellStart"/>
            <w:r w:rsidRPr="00716159">
              <w:rPr>
                <w:bCs/>
                <w:iCs/>
                <w:lang w:eastAsia="fr-FR"/>
              </w:rPr>
              <w:t>mpr</w:t>
            </w:r>
            <w:proofErr w:type="spellEnd"/>
            <w:r w:rsidRPr="00716159">
              <w:rPr>
                <w:bCs/>
                <w:iCs/>
                <w:lang w:eastAsia="fr-FR"/>
              </w:rPr>
              <w:t xml:space="preserve"> Power Boost related test (</w:t>
            </w:r>
            <w:r w:rsidRPr="00716159">
              <w:rPr>
                <w:lang w:eastAsia="fr-FR"/>
              </w:rPr>
              <w:t>A.4.3.2-1/38</w:t>
            </w:r>
            <w:r w:rsidRPr="00716159">
              <w:rPr>
                <w:bCs/>
                <w:iCs/>
                <w:lang w:eastAsia="fr-FR"/>
              </w:rPr>
              <w:t>).</w:t>
            </w:r>
          </w:p>
        </w:tc>
      </w:tr>
    </w:tbl>
    <w:p w14:paraId="5769C9AA" w14:textId="77777777" w:rsidR="00BE58FF" w:rsidRDefault="00BE58FF" w:rsidP="00BE58F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B1762C1" w14:textId="77777777" w:rsidR="00BE58FF" w:rsidRPr="00716159" w:rsidRDefault="00BE58FF" w:rsidP="00AA7E24">
      <w:pPr>
        <w:pStyle w:val="TH"/>
      </w:pPr>
      <w:r w:rsidRPr="00716159">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4300"/>
        <w:gridCol w:w="4676"/>
      </w:tblGrid>
      <w:tr w:rsidR="00BE58FF" w:rsidRPr="00716159" w14:paraId="00C84721"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343517" w14:textId="77777777" w:rsidR="00BE58FF" w:rsidRPr="00716159" w:rsidRDefault="00BE58FF" w:rsidP="002D73B9">
            <w:pPr>
              <w:pStyle w:val="TAH"/>
            </w:pPr>
            <w:r w:rsidRPr="00716159">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4CE5AF49" w14:textId="77777777" w:rsidR="00BE58FF" w:rsidRPr="00716159" w:rsidRDefault="00BE58FF" w:rsidP="002D73B9">
            <w:pPr>
              <w:pStyle w:val="TAH"/>
            </w:pPr>
            <w:r w:rsidRPr="0071615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2826E25" w14:textId="77777777" w:rsidR="00BE58FF" w:rsidRPr="00716159" w:rsidRDefault="00BE58FF" w:rsidP="002D73B9">
            <w:pPr>
              <w:pStyle w:val="TAH"/>
            </w:pPr>
            <w:r w:rsidRPr="00716159">
              <w:t>Comment</w:t>
            </w:r>
          </w:p>
        </w:tc>
      </w:tr>
      <w:tr w:rsidR="00BE58FF" w:rsidRPr="00716159" w14:paraId="3857BA5F"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5D6D9E" w14:textId="77777777" w:rsidR="00BE58FF" w:rsidRPr="00716159" w:rsidRDefault="00BE58FF" w:rsidP="002D73B9">
            <w:pPr>
              <w:pStyle w:val="TAL"/>
              <w:rPr>
                <w:lang w:eastAsia="zh-TW"/>
              </w:rPr>
            </w:pPr>
            <w:r w:rsidRPr="00716159">
              <w:t>F001</w:t>
            </w:r>
          </w:p>
        </w:tc>
        <w:tc>
          <w:tcPr>
            <w:tcW w:w="2229" w:type="pct"/>
            <w:tcBorders>
              <w:top w:val="single" w:sz="4" w:space="0" w:color="auto"/>
              <w:left w:val="single" w:sz="4" w:space="0" w:color="auto"/>
              <w:bottom w:val="single" w:sz="4" w:space="0" w:color="auto"/>
              <w:right w:val="single" w:sz="4" w:space="0" w:color="auto"/>
            </w:tcBorders>
            <w:hideMark/>
          </w:tcPr>
          <w:p w14:paraId="01431BD2" w14:textId="77777777" w:rsidR="00BE58FF" w:rsidRPr="00716159" w:rsidRDefault="00BE58FF" w:rsidP="002D73B9">
            <w:pPr>
              <w:pStyle w:val="TAL"/>
            </w:pPr>
            <w:r w:rsidRPr="0071615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068F08F8" w14:textId="77777777" w:rsidR="00BE58FF" w:rsidRPr="00716159" w:rsidRDefault="00BE58FF" w:rsidP="002D73B9">
            <w:pPr>
              <w:pStyle w:val="TAL"/>
            </w:pPr>
            <w:r w:rsidRPr="00716159">
              <w:t>UEs supporting EN-DC FR1 AND CSI-RS based PRACH</w:t>
            </w:r>
          </w:p>
        </w:tc>
      </w:tr>
      <w:tr w:rsidR="00BE58FF" w:rsidRPr="00716159" w14:paraId="7A2CB17C"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95928B" w14:textId="77777777" w:rsidR="00BE58FF" w:rsidRPr="00716159" w:rsidRDefault="00BE58FF" w:rsidP="002D73B9">
            <w:pPr>
              <w:pStyle w:val="TAL"/>
            </w:pPr>
            <w:r w:rsidRPr="00716159">
              <w:t>F002</w:t>
            </w:r>
          </w:p>
        </w:tc>
        <w:tc>
          <w:tcPr>
            <w:tcW w:w="2229" w:type="pct"/>
            <w:tcBorders>
              <w:top w:val="single" w:sz="4" w:space="0" w:color="auto"/>
              <w:left w:val="single" w:sz="4" w:space="0" w:color="auto"/>
              <w:bottom w:val="single" w:sz="4" w:space="0" w:color="auto"/>
              <w:right w:val="single" w:sz="4" w:space="0" w:color="auto"/>
            </w:tcBorders>
          </w:tcPr>
          <w:p w14:paraId="3D23ADFF" w14:textId="77777777" w:rsidR="00BE58FF" w:rsidRPr="00716159" w:rsidRDefault="00BE58FF" w:rsidP="002D73B9">
            <w:pPr>
              <w:pStyle w:val="TAL"/>
            </w:pPr>
            <w:r w:rsidRPr="00716159">
              <w:t>IF (A.4.1-4/1 OR A.4.1-4/2 OR A.4.1-4/3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1CD6DEC3" w14:textId="77777777" w:rsidR="00BE58FF" w:rsidRPr="00716159" w:rsidRDefault="00BE58FF" w:rsidP="002D73B9">
            <w:pPr>
              <w:pStyle w:val="TAL"/>
            </w:pPr>
            <w:r w:rsidRPr="00716159">
              <w:rPr>
                <w:lang w:eastAsia="zh-CN"/>
              </w:rPr>
              <w:t>UEs supporting EN-DC FR1 and long DRX cycle</w:t>
            </w:r>
          </w:p>
        </w:tc>
      </w:tr>
      <w:tr w:rsidR="00BE58FF" w:rsidRPr="00716159" w14:paraId="7A21271B"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FA1C94D" w14:textId="77777777" w:rsidR="00BE58FF" w:rsidRPr="00716159" w:rsidRDefault="00BE58FF" w:rsidP="002D73B9">
            <w:pPr>
              <w:pStyle w:val="TAL"/>
            </w:pPr>
            <w:r w:rsidRPr="00716159">
              <w:t>F003</w:t>
            </w:r>
          </w:p>
        </w:tc>
        <w:tc>
          <w:tcPr>
            <w:tcW w:w="2229" w:type="pct"/>
            <w:tcBorders>
              <w:top w:val="single" w:sz="4" w:space="0" w:color="auto"/>
              <w:left w:val="single" w:sz="4" w:space="0" w:color="auto"/>
              <w:bottom w:val="single" w:sz="4" w:space="0" w:color="auto"/>
              <w:right w:val="single" w:sz="4" w:space="0" w:color="auto"/>
            </w:tcBorders>
          </w:tcPr>
          <w:p w14:paraId="1CB44E24" w14:textId="77777777" w:rsidR="00BE58FF" w:rsidRPr="00716159" w:rsidRDefault="00BE58FF" w:rsidP="002D73B9">
            <w:pPr>
              <w:pStyle w:val="TAL"/>
            </w:pPr>
            <w:r w:rsidRPr="0071615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4C267346" w14:textId="77777777" w:rsidR="00BE58FF" w:rsidRPr="00716159" w:rsidRDefault="00BE58FF" w:rsidP="002D73B9">
            <w:pPr>
              <w:pStyle w:val="TAL"/>
            </w:pPr>
            <w:r w:rsidRPr="00716159">
              <w:rPr>
                <w:lang w:eastAsia="zh-CN"/>
              </w:rPr>
              <w:t xml:space="preserve">UEs supporting EN-DC </w:t>
            </w:r>
            <w:proofErr w:type="gramStart"/>
            <w:r w:rsidRPr="00716159">
              <w:rPr>
                <w:lang w:eastAsia="zh-CN"/>
              </w:rPr>
              <w:t>FR2</w:t>
            </w:r>
            <w:proofErr w:type="gramEnd"/>
            <w:r w:rsidRPr="00716159">
              <w:rPr>
                <w:szCs w:val="18"/>
                <w:lang w:eastAsia="zh-CN"/>
              </w:rPr>
              <w:t xml:space="preserve"> and CSI-RS based PRACH</w:t>
            </w:r>
          </w:p>
        </w:tc>
      </w:tr>
      <w:tr w:rsidR="00BE58FF" w:rsidRPr="00716159" w14:paraId="19CF0DB9"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64E63F7A" w14:textId="77777777" w:rsidR="00BE58FF" w:rsidRPr="00716159" w:rsidRDefault="00BE58FF" w:rsidP="002D73B9">
            <w:pPr>
              <w:pStyle w:val="TAL"/>
            </w:pPr>
            <w:r w:rsidRPr="00716159">
              <w:t>F004</w:t>
            </w:r>
          </w:p>
        </w:tc>
        <w:tc>
          <w:tcPr>
            <w:tcW w:w="2229" w:type="pct"/>
            <w:tcBorders>
              <w:top w:val="single" w:sz="4" w:space="0" w:color="auto"/>
              <w:left w:val="single" w:sz="4" w:space="0" w:color="auto"/>
              <w:bottom w:val="single" w:sz="4" w:space="0" w:color="auto"/>
              <w:right w:val="single" w:sz="4" w:space="0" w:color="auto"/>
            </w:tcBorders>
          </w:tcPr>
          <w:p w14:paraId="701E1125" w14:textId="77777777" w:rsidR="00BE58FF" w:rsidRPr="00716159" w:rsidRDefault="00BE58FF" w:rsidP="002D73B9">
            <w:pPr>
              <w:pStyle w:val="TAL"/>
            </w:pPr>
            <w:r w:rsidRPr="00716159">
              <w:t>IF (A.4.1-4/4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4C84B2E0" w14:textId="77777777" w:rsidR="00BE58FF" w:rsidRPr="00716159" w:rsidRDefault="00BE58FF" w:rsidP="002D73B9">
            <w:pPr>
              <w:pStyle w:val="TAL"/>
            </w:pPr>
            <w:r w:rsidRPr="00716159">
              <w:rPr>
                <w:szCs w:val="18"/>
                <w:lang w:eastAsia="zh-CN"/>
              </w:rPr>
              <w:t>UEs supporting EN-DC FR2 and long DRX cycle</w:t>
            </w:r>
          </w:p>
        </w:tc>
      </w:tr>
      <w:tr w:rsidR="00BE58FF" w:rsidRPr="00716159" w14:paraId="5779A0B3"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74E3D96" w14:textId="77777777" w:rsidR="00BE58FF" w:rsidRPr="00716159" w:rsidRDefault="00BE58FF" w:rsidP="002D73B9">
            <w:pPr>
              <w:pStyle w:val="TAL"/>
            </w:pPr>
            <w:r w:rsidRPr="00716159">
              <w:t>F005</w:t>
            </w:r>
          </w:p>
        </w:tc>
        <w:tc>
          <w:tcPr>
            <w:tcW w:w="2229" w:type="pct"/>
            <w:tcBorders>
              <w:top w:val="single" w:sz="4" w:space="0" w:color="auto"/>
              <w:left w:val="single" w:sz="4" w:space="0" w:color="auto"/>
              <w:bottom w:val="single" w:sz="4" w:space="0" w:color="auto"/>
              <w:right w:val="single" w:sz="4" w:space="0" w:color="auto"/>
            </w:tcBorders>
          </w:tcPr>
          <w:p w14:paraId="4F9D72FE" w14:textId="77777777" w:rsidR="00BE58FF" w:rsidRPr="00716159" w:rsidRDefault="00BE58FF" w:rsidP="002D73B9">
            <w:pPr>
              <w:pStyle w:val="TAL"/>
            </w:pPr>
            <w:r w:rsidRPr="0071615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66514965" w14:textId="77777777" w:rsidR="00BE58FF" w:rsidRPr="00716159" w:rsidRDefault="00BE58FF" w:rsidP="002D73B9">
            <w:pPr>
              <w:pStyle w:val="TAL"/>
            </w:pPr>
            <w:r w:rsidRPr="00716159">
              <w:rPr>
                <w:lang w:eastAsia="zh-CN"/>
              </w:rPr>
              <w:t>UEs supporting 5GS NR SA FR1 and CSI-RS based PRACH</w:t>
            </w:r>
          </w:p>
        </w:tc>
      </w:tr>
      <w:tr w:rsidR="00BE58FF" w:rsidRPr="00716159" w14:paraId="6805A01A"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016DA47" w14:textId="77777777" w:rsidR="00BE58FF" w:rsidRPr="00716159" w:rsidRDefault="00BE58FF" w:rsidP="002D73B9">
            <w:pPr>
              <w:pStyle w:val="TAL"/>
            </w:pPr>
            <w:r w:rsidRPr="00716159">
              <w:t>F006</w:t>
            </w:r>
          </w:p>
        </w:tc>
        <w:tc>
          <w:tcPr>
            <w:tcW w:w="2229" w:type="pct"/>
            <w:tcBorders>
              <w:top w:val="single" w:sz="4" w:space="0" w:color="auto"/>
              <w:left w:val="single" w:sz="4" w:space="0" w:color="auto"/>
              <w:bottom w:val="single" w:sz="4" w:space="0" w:color="auto"/>
              <w:right w:val="single" w:sz="4" w:space="0" w:color="auto"/>
            </w:tcBorders>
          </w:tcPr>
          <w:p w14:paraId="37C0BB2C" w14:textId="77777777" w:rsidR="00BE58FF" w:rsidRPr="00716159" w:rsidRDefault="00BE58FF" w:rsidP="002D73B9">
            <w:pPr>
              <w:pStyle w:val="TAL"/>
            </w:pP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77D957AE" w14:textId="77777777" w:rsidR="00BE58FF" w:rsidRPr="00716159" w:rsidRDefault="00BE58FF" w:rsidP="002D73B9">
            <w:pPr>
              <w:pStyle w:val="TAL"/>
            </w:pPr>
            <w:r w:rsidRPr="00716159">
              <w:rPr>
                <w:lang w:eastAsia="zh-CN"/>
              </w:rPr>
              <w:t>UEs supporting 5GS NR SA FR1 and long DRX cycle</w:t>
            </w:r>
          </w:p>
        </w:tc>
      </w:tr>
      <w:tr w:rsidR="00BE58FF" w:rsidRPr="00716159" w14:paraId="5663A9C2"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ADBE2E2" w14:textId="77777777" w:rsidR="00BE58FF" w:rsidRPr="00716159" w:rsidRDefault="00BE58FF" w:rsidP="002D73B9">
            <w:pPr>
              <w:pStyle w:val="TAL"/>
            </w:pPr>
            <w:r w:rsidRPr="00716159">
              <w:t>F007</w:t>
            </w:r>
          </w:p>
        </w:tc>
        <w:tc>
          <w:tcPr>
            <w:tcW w:w="2229" w:type="pct"/>
            <w:tcBorders>
              <w:top w:val="single" w:sz="4" w:space="0" w:color="auto"/>
              <w:left w:val="single" w:sz="4" w:space="0" w:color="auto"/>
              <w:bottom w:val="single" w:sz="4" w:space="0" w:color="auto"/>
              <w:right w:val="single" w:sz="4" w:space="0" w:color="auto"/>
            </w:tcBorders>
          </w:tcPr>
          <w:p w14:paraId="209BBEFC" w14:textId="77777777" w:rsidR="00BE58FF" w:rsidRPr="00716159" w:rsidRDefault="00BE58FF" w:rsidP="002D73B9">
            <w:pPr>
              <w:pStyle w:val="TAL"/>
            </w:pPr>
            <w:r w:rsidRPr="0071615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11FA9CF2" w14:textId="77777777" w:rsidR="00BE58FF" w:rsidRPr="00716159" w:rsidRDefault="00BE58FF" w:rsidP="002D73B9">
            <w:pPr>
              <w:pStyle w:val="TAL"/>
            </w:pPr>
            <w:r w:rsidRPr="00716159">
              <w:rPr>
                <w:lang w:eastAsia="zh-CN"/>
              </w:rPr>
              <w:t>UEs supporting 5GS NR SA FR2 and CSI-RS based PRACH</w:t>
            </w:r>
          </w:p>
        </w:tc>
      </w:tr>
      <w:tr w:rsidR="00BE58FF" w:rsidRPr="00716159" w14:paraId="705171B3"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745A02" w14:textId="77777777" w:rsidR="00BE58FF" w:rsidRPr="00716159" w:rsidRDefault="00BE58FF" w:rsidP="002D73B9">
            <w:pPr>
              <w:pStyle w:val="TAL"/>
            </w:pPr>
            <w:r w:rsidRPr="00716159">
              <w:t>F008</w:t>
            </w:r>
          </w:p>
        </w:tc>
        <w:tc>
          <w:tcPr>
            <w:tcW w:w="2229" w:type="pct"/>
            <w:tcBorders>
              <w:top w:val="single" w:sz="4" w:space="0" w:color="auto"/>
              <w:left w:val="single" w:sz="4" w:space="0" w:color="auto"/>
              <w:bottom w:val="single" w:sz="4" w:space="0" w:color="auto"/>
              <w:right w:val="single" w:sz="4" w:space="0" w:color="auto"/>
            </w:tcBorders>
          </w:tcPr>
          <w:p w14:paraId="32ADD319" w14:textId="77777777" w:rsidR="00BE58FF" w:rsidRPr="00716159" w:rsidRDefault="00BE58FF" w:rsidP="002D73B9">
            <w:pPr>
              <w:pStyle w:val="TAL"/>
            </w:pPr>
            <w:r w:rsidRPr="00716159">
              <w:t>IF A.4.1-1/2 AND A.4.1-2/8 AND A.4.1-3/1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51882DCA" w14:textId="77777777" w:rsidR="00BE58FF" w:rsidRPr="00716159" w:rsidRDefault="00BE58FF" w:rsidP="002D73B9">
            <w:pPr>
              <w:pStyle w:val="TAL"/>
            </w:pPr>
            <w:r w:rsidRPr="00716159">
              <w:rPr>
                <w:lang w:eastAsia="zh-CN"/>
              </w:rPr>
              <w:t>UEs supporting 5GS NR SA FR2 and long DRX cycle</w:t>
            </w:r>
          </w:p>
        </w:tc>
      </w:tr>
      <w:tr w:rsidR="00BE58FF" w:rsidRPr="00716159" w14:paraId="43767CE5"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F83DFA0" w14:textId="77777777" w:rsidR="00BE58FF" w:rsidRPr="00716159" w:rsidRDefault="00BE58FF" w:rsidP="002D73B9">
            <w:pPr>
              <w:pStyle w:val="TAL"/>
            </w:pPr>
            <w:r w:rsidRPr="00716159">
              <w:t>F009</w:t>
            </w:r>
          </w:p>
        </w:tc>
        <w:tc>
          <w:tcPr>
            <w:tcW w:w="2229" w:type="pct"/>
            <w:tcBorders>
              <w:top w:val="single" w:sz="4" w:space="0" w:color="auto"/>
              <w:left w:val="single" w:sz="4" w:space="0" w:color="auto"/>
              <w:bottom w:val="single" w:sz="4" w:space="0" w:color="auto"/>
              <w:right w:val="single" w:sz="4" w:space="0" w:color="auto"/>
            </w:tcBorders>
          </w:tcPr>
          <w:p w14:paraId="01270A38" w14:textId="77777777" w:rsidR="00BE58FF" w:rsidRPr="00204B1D" w:rsidRDefault="00BE58FF" w:rsidP="002D73B9">
            <w:pPr>
              <w:pStyle w:val="TAL"/>
              <w:rPr>
                <w:highlight w:val="yellow"/>
              </w:rPr>
            </w:pPr>
            <w:r w:rsidRPr="00204B1D">
              <w:rPr>
                <w:highlight w:val="yellow"/>
              </w:rPr>
              <w:t xml:space="preserve">IF (A.4.1-1/1 OR A.4.1-1/2) AND A.4.1-3/1 AND 4.3.2-1/9 AND </w:t>
            </w:r>
            <w:del w:id="106" w:author="Kuba Kolodziej" w:date="2024-11-08T08:43:00Z">
              <w:r w:rsidRPr="00204B1D" w:rsidDel="00CF70C3">
                <w:rPr>
                  <w:highlight w:val="yellow"/>
                </w:rPr>
                <w:delText>A.4.3.12-</w:delText>
              </w:r>
              <w:r w:rsidRPr="00204B1D" w:rsidDel="00CF70C3">
                <w:rPr>
                  <w:highlight w:val="yellow"/>
                  <w:lang w:eastAsia="zh-CN"/>
                </w:rPr>
                <w:delText>1/2</w:delText>
              </w:r>
            </w:del>
            <w:ins w:id="107" w:author="Kuba Kolodziej" w:date="2024-11-08T08:43:00Z">
              <w:r w:rsidRPr="00204B1D">
                <w:rPr>
                  <w:highlight w:val="yellow"/>
                </w:rPr>
                <w:t>(A.4.3.12-1/2 OR A.4.3.12A-1/1)</w:t>
              </w:r>
            </w:ins>
            <w:r w:rsidRPr="00204B1D">
              <w:rPr>
                <w:highlight w:val="yellow"/>
                <w:lang w:eastAsia="zh-CN"/>
              </w:rPr>
              <w:t xml:space="preserve"> AND </w:t>
            </w:r>
            <w:r w:rsidRPr="00204B1D">
              <w:rPr>
                <w:highlight w:val="yellow"/>
              </w:rPr>
              <w:t>A.4.3</w:t>
            </w:r>
            <w:r w:rsidRPr="00204B1D">
              <w:rPr>
                <w:highlight w:val="yellow"/>
                <w:lang w:eastAsia="zh-CN"/>
              </w:rPr>
              <w:t>.1</w:t>
            </w:r>
            <w:r w:rsidRPr="00204B1D">
              <w:rPr>
                <w:highlight w:val="yellow"/>
              </w:rPr>
              <w:t>-</w:t>
            </w:r>
            <w:r w:rsidRPr="00204B1D">
              <w:rPr>
                <w:highlight w:val="yellow"/>
                <w:lang w:eastAsia="zh-CN"/>
              </w:rPr>
              <w:t>7a</w:t>
            </w:r>
            <w:r w:rsidRPr="00204B1D">
              <w:rPr>
                <w:highlight w:val="yellow"/>
              </w:rPr>
              <w:t>/4 THEN R ELSE N/A</w:t>
            </w:r>
          </w:p>
        </w:tc>
        <w:tc>
          <w:tcPr>
            <w:tcW w:w="2424" w:type="pct"/>
            <w:tcBorders>
              <w:top w:val="single" w:sz="4" w:space="0" w:color="auto"/>
              <w:left w:val="single" w:sz="4" w:space="0" w:color="auto"/>
              <w:bottom w:val="single" w:sz="4" w:space="0" w:color="auto"/>
              <w:right w:val="single" w:sz="4" w:space="0" w:color="auto"/>
            </w:tcBorders>
          </w:tcPr>
          <w:p w14:paraId="51BFBB05" w14:textId="77777777" w:rsidR="00BE58FF" w:rsidRPr="00716159" w:rsidRDefault="00BE58FF" w:rsidP="002D73B9">
            <w:pPr>
              <w:pStyle w:val="TAL"/>
            </w:pPr>
            <w:r w:rsidRPr="00716159">
              <w:rPr>
                <w:lang w:eastAsia="zh-CN"/>
              </w:rPr>
              <w:t>1Rx RedCap UEs supporting 5GS NR SA FR1 and CSI-RS based PRACH</w:t>
            </w:r>
          </w:p>
        </w:tc>
      </w:tr>
      <w:tr w:rsidR="00BE58FF" w:rsidRPr="00716159" w14:paraId="760D51F1"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3A22679" w14:textId="77777777" w:rsidR="00BE58FF" w:rsidRPr="00716159" w:rsidRDefault="00BE58FF" w:rsidP="002D73B9">
            <w:pPr>
              <w:pStyle w:val="TAL"/>
            </w:pPr>
            <w:r w:rsidRPr="00716159">
              <w:t>F010</w:t>
            </w:r>
          </w:p>
        </w:tc>
        <w:tc>
          <w:tcPr>
            <w:tcW w:w="2229" w:type="pct"/>
            <w:tcBorders>
              <w:top w:val="single" w:sz="4" w:space="0" w:color="auto"/>
              <w:left w:val="single" w:sz="4" w:space="0" w:color="auto"/>
              <w:bottom w:val="single" w:sz="4" w:space="0" w:color="auto"/>
              <w:right w:val="single" w:sz="4" w:space="0" w:color="auto"/>
            </w:tcBorders>
          </w:tcPr>
          <w:p w14:paraId="6EAABC28" w14:textId="77777777" w:rsidR="00BE58FF" w:rsidRPr="00204B1D" w:rsidRDefault="00BE58FF" w:rsidP="002D73B9">
            <w:pPr>
              <w:pStyle w:val="TAL"/>
              <w:rPr>
                <w:highlight w:val="yellow"/>
              </w:rPr>
            </w:pPr>
            <w:r w:rsidRPr="00204B1D">
              <w:rPr>
                <w:highlight w:val="yellow"/>
              </w:rPr>
              <w:t xml:space="preserve">IF (A.4.1-1/1 OR A.4.1-1/2) AND A.4.1-3/1 AND 4.3.2-1/9 AND </w:t>
            </w:r>
            <w:del w:id="108" w:author="Kuba Kolodziej" w:date="2024-11-08T08:43:00Z">
              <w:r w:rsidRPr="00204B1D" w:rsidDel="00CF70C3">
                <w:rPr>
                  <w:highlight w:val="yellow"/>
                </w:rPr>
                <w:delText>A.4.3.12-</w:delText>
              </w:r>
              <w:r w:rsidRPr="00204B1D" w:rsidDel="00CF70C3">
                <w:rPr>
                  <w:highlight w:val="yellow"/>
                  <w:lang w:eastAsia="zh-CN"/>
                </w:rPr>
                <w:delText>1/2</w:delText>
              </w:r>
            </w:del>
            <w:ins w:id="109" w:author="Kuba Kolodziej" w:date="2024-11-08T08:43:00Z">
              <w:r w:rsidRPr="00204B1D">
                <w:rPr>
                  <w:highlight w:val="yellow"/>
                </w:rPr>
                <w:t>(A.4.3.12-1/2 OR A.4.3.12A-1/1)</w:t>
              </w:r>
            </w:ins>
            <w:r w:rsidRPr="00204B1D">
              <w:rPr>
                <w:highlight w:val="yellow"/>
                <w:lang w:eastAsia="zh-CN"/>
              </w:rPr>
              <w:t xml:space="preserve"> AND </w:t>
            </w:r>
            <w:r w:rsidRPr="00204B1D">
              <w:rPr>
                <w:highlight w:val="yellow"/>
              </w:rPr>
              <w:t>A.4.3</w:t>
            </w:r>
            <w:r w:rsidRPr="00204B1D">
              <w:rPr>
                <w:highlight w:val="yellow"/>
                <w:lang w:eastAsia="zh-CN"/>
              </w:rPr>
              <w:t>.1</w:t>
            </w:r>
            <w:r w:rsidRPr="00204B1D">
              <w:rPr>
                <w:highlight w:val="yellow"/>
              </w:rPr>
              <w:t>-</w:t>
            </w:r>
            <w:r w:rsidRPr="00204B1D">
              <w:rPr>
                <w:highlight w:val="yellow"/>
                <w:lang w:eastAsia="zh-CN"/>
              </w:rPr>
              <w:t>7a</w:t>
            </w:r>
            <w:r w:rsidRPr="00204B1D">
              <w:rPr>
                <w:highlight w:val="yellow"/>
              </w:rPr>
              <w:t>/1 THEN R ELSE N/A</w:t>
            </w:r>
          </w:p>
        </w:tc>
        <w:tc>
          <w:tcPr>
            <w:tcW w:w="2424" w:type="pct"/>
            <w:tcBorders>
              <w:top w:val="single" w:sz="4" w:space="0" w:color="auto"/>
              <w:left w:val="single" w:sz="4" w:space="0" w:color="auto"/>
              <w:bottom w:val="single" w:sz="4" w:space="0" w:color="auto"/>
              <w:right w:val="single" w:sz="4" w:space="0" w:color="auto"/>
            </w:tcBorders>
          </w:tcPr>
          <w:p w14:paraId="27014052" w14:textId="77777777" w:rsidR="00BE58FF" w:rsidRPr="00716159" w:rsidRDefault="00BE58FF" w:rsidP="002D73B9">
            <w:pPr>
              <w:pStyle w:val="TAL"/>
            </w:pPr>
            <w:r w:rsidRPr="00716159">
              <w:rPr>
                <w:lang w:eastAsia="zh-CN"/>
              </w:rPr>
              <w:t>2Rx RedCap UEs supporting 5GS NR SA FR1 and CSI-RS based PRACH</w:t>
            </w:r>
          </w:p>
        </w:tc>
      </w:tr>
      <w:tr w:rsidR="00BE58FF" w:rsidRPr="00716159" w14:paraId="014194B6"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0D87AE" w14:textId="77777777" w:rsidR="00BE58FF" w:rsidRPr="00716159" w:rsidRDefault="00BE58FF" w:rsidP="002D73B9">
            <w:pPr>
              <w:pStyle w:val="TAL"/>
            </w:pPr>
            <w:r w:rsidRPr="00716159">
              <w:t>F011</w:t>
            </w:r>
          </w:p>
        </w:tc>
        <w:tc>
          <w:tcPr>
            <w:tcW w:w="2229" w:type="pct"/>
            <w:tcBorders>
              <w:top w:val="single" w:sz="4" w:space="0" w:color="auto"/>
              <w:left w:val="single" w:sz="4" w:space="0" w:color="auto"/>
              <w:bottom w:val="single" w:sz="4" w:space="0" w:color="auto"/>
              <w:right w:val="single" w:sz="4" w:space="0" w:color="auto"/>
            </w:tcBorders>
          </w:tcPr>
          <w:p w14:paraId="3A1B053D" w14:textId="77777777" w:rsidR="00BE58FF" w:rsidRPr="00204B1D" w:rsidRDefault="00BE58FF" w:rsidP="002D73B9">
            <w:pPr>
              <w:pStyle w:val="TAL"/>
              <w:rPr>
                <w:highlight w:val="yellow"/>
              </w:rPr>
            </w:pPr>
            <w:r w:rsidRPr="00204B1D">
              <w:rPr>
                <w:highlight w:val="yellow"/>
                <w:lang w:eastAsia="fr-FR"/>
              </w:rPr>
              <w:t xml:space="preserve">IF (A.4.1-1/1 OR A.4.1-1/2) AND A.4.1-2/7 AND A.4.1-3/1 </w:t>
            </w:r>
            <w:proofErr w:type="gramStart"/>
            <w:r w:rsidRPr="00204B1D">
              <w:rPr>
                <w:highlight w:val="yellow"/>
                <w:lang w:eastAsia="fr-FR"/>
              </w:rPr>
              <w:t>AND  A.4.3.5</w:t>
            </w:r>
            <w:proofErr w:type="gramEnd"/>
            <w:r w:rsidRPr="00204B1D">
              <w:rPr>
                <w:highlight w:val="yellow"/>
                <w:lang w:eastAsia="fr-FR"/>
              </w:rPr>
              <w:t xml:space="preserve">-1/1 </w:t>
            </w:r>
            <w:r w:rsidRPr="00204B1D">
              <w:rPr>
                <w:highlight w:val="yellow"/>
              </w:rPr>
              <w:t xml:space="preserve">AND </w:t>
            </w:r>
            <w:del w:id="110" w:author="Kuba Kolodziej" w:date="2024-11-08T08:43:00Z">
              <w:r w:rsidRPr="00204B1D" w:rsidDel="00CF70C3">
                <w:rPr>
                  <w:highlight w:val="yellow"/>
                </w:rPr>
                <w:delText>A.4.3.12-</w:delText>
              </w:r>
              <w:r w:rsidRPr="00204B1D" w:rsidDel="00CF70C3">
                <w:rPr>
                  <w:highlight w:val="yellow"/>
                  <w:lang w:eastAsia="zh-CN"/>
                </w:rPr>
                <w:delText>1/2</w:delText>
              </w:r>
            </w:del>
            <w:ins w:id="111" w:author="Kuba Kolodziej" w:date="2024-11-08T08:43:00Z">
              <w:r w:rsidRPr="00204B1D">
                <w:rPr>
                  <w:highlight w:val="yellow"/>
                </w:rPr>
                <w:t>(A.4.3.12-1/2 OR A.4.3.12A-1/1)</w:t>
              </w:r>
            </w:ins>
            <w:r w:rsidRPr="00204B1D">
              <w:rPr>
                <w:highlight w:val="yellow"/>
                <w:lang w:eastAsia="zh-CN"/>
              </w:rPr>
              <w:t xml:space="preserve"> AND </w:t>
            </w:r>
            <w:r w:rsidRPr="00204B1D">
              <w:rPr>
                <w:highlight w:val="yellow"/>
              </w:rPr>
              <w:t xml:space="preserve"> A.4.3.1-7a/4 </w:t>
            </w:r>
            <w:r w:rsidRPr="00204B1D">
              <w:rPr>
                <w:highlight w:val="yellow"/>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39A4C5B5" w14:textId="77777777" w:rsidR="00BE58FF" w:rsidRPr="00716159" w:rsidRDefault="00BE58FF" w:rsidP="002D73B9">
            <w:pPr>
              <w:pStyle w:val="TAL"/>
            </w:pPr>
            <w:r w:rsidRPr="00716159">
              <w:rPr>
                <w:lang w:eastAsia="zh-CN"/>
              </w:rPr>
              <w:t>1Rx RedCap UEs supporting 5GS NR SA FR1 and long DRX cycle</w:t>
            </w:r>
          </w:p>
        </w:tc>
      </w:tr>
      <w:tr w:rsidR="00BE58FF" w:rsidRPr="00716159" w14:paraId="6522FBD1"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4BF2C96E" w14:textId="77777777" w:rsidR="00BE58FF" w:rsidRPr="00716159" w:rsidRDefault="00BE58FF" w:rsidP="002D73B9">
            <w:pPr>
              <w:pStyle w:val="TAL"/>
            </w:pPr>
            <w:r w:rsidRPr="00716159">
              <w:t>F012</w:t>
            </w:r>
          </w:p>
        </w:tc>
        <w:tc>
          <w:tcPr>
            <w:tcW w:w="2229" w:type="pct"/>
            <w:tcBorders>
              <w:top w:val="single" w:sz="4" w:space="0" w:color="auto"/>
              <w:left w:val="single" w:sz="4" w:space="0" w:color="auto"/>
              <w:bottom w:val="single" w:sz="4" w:space="0" w:color="auto"/>
              <w:right w:val="single" w:sz="4" w:space="0" w:color="auto"/>
            </w:tcBorders>
          </w:tcPr>
          <w:p w14:paraId="3C266D75" w14:textId="77777777" w:rsidR="00BE58FF" w:rsidRPr="00204B1D" w:rsidRDefault="00BE58FF" w:rsidP="002D73B9">
            <w:pPr>
              <w:pStyle w:val="TAL"/>
              <w:rPr>
                <w:highlight w:val="yellow"/>
              </w:rPr>
            </w:pPr>
            <w:r w:rsidRPr="00204B1D">
              <w:rPr>
                <w:highlight w:val="yellow"/>
              </w:rPr>
              <w:t xml:space="preserve">IF </w:t>
            </w:r>
            <w:r w:rsidRPr="00204B1D">
              <w:rPr>
                <w:highlight w:val="yellow"/>
                <w:lang w:eastAsia="zh-CN"/>
              </w:rPr>
              <w:t xml:space="preserve">(A.4.1-1/1 OR A.4.1-1/2) AND A.4.1-2/7 AND A.4.1-3/1 </w:t>
            </w:r>
            <w:r w:rsidRPr="00204B1D">
              <w:rPr>
                <w:highlight w:val="yellow"/>
              </w:rPr>
              <w:t>AND A.4.3.5-1/1</w:t>
            </w:r>
            <w:r w:rsidRPr="00204B1D">
              <w:rPr>
                <w:highlight w:val="yellow"/>
                <w:lang w:eastAsia="zh-CN"/>
              </w:rPr>
              <w:t xml:space="preserve"> </w:t>
            </w:r>
            <w:r w:rsidRPr="00204B1D">
              <w:rPr>
                <w:highlight w:val="yellow"/>
              </w:rPr>
              <w:t xml:space="preserve">AND </w:t>
            </w:r>
            <w:del w:id="112" w:author="Kuba Kolodziej" w:date="2024-11-08T08:43:00Z">
              <w:r w:rsidRPr="00204B1D" w:rsidDel="00CF70C3">
                <w:rPr>
                  <w:highlight w:val="yellow"/>
                </w:rPr>
                <w:delText>A.4.3.12-</w:delText>
              </w:r>
              <w:r w:rsidRPr="00204B1D" w:rsidDel="00CF70C3">
                <w:rPr>
                  <w:highlight w:val="yellow"/>
                  <w:lang w:eastAsia="zh-CN"/>
                </w:rPr>
                <w:delText>1/2</w:delText>
              </w:r>
            </w:del>
            <w:ins w:id="113" w:author="Kuba Kolodziej" w:date="2024-11-08T08:43:00Z">
              <w:r w:rsidRPr="00204B1D">
                <w:rPr>
                  <w:highlight w:val="yellow"/>
                </w:rPr>
                <w:t>(A.4.3.12-1/2 OR A.4.3.12A-1/1)</w:t>
              </w:r>
            </w:ins>
            <w:r w:rsidRPr="00204B1D">
              <w:rPr>
                <w:highlight w:val="yellow"/>
                <w:lang w:eastAsia="zh-CN"/>
              </w:rPr>
              <w:t xml:space="preserve"> AND </w:t>
            </w:r>
            <w:r w:rsidRPr="00204B1D">
              <w:rPr>
                <w:highlight w:val="yellow"/>
              </w:rPr>
              <w:t>A.4.3</w:t>
            </w:r>
            <w:r w:rsidRPr="00204B1D">
              <w:rPr>
                <w:highlight w:val="yellow"/>
                <w:lang w:eastAsia="zh-CN"/>
              </w:rPr>
              <w:t>.1</w:t>
            </w:r>
            <w:r w:rsidRPr="00204B1D">
              <w:rPr>
                <w:highlight w:val="yellow"/>
              </w:rPr>
              <w:t>-</w:t>
            </w:r>
            <w:r w:rsidRPr="00204B1D">
              <w:rPr>
                <w:highlight w:val="yellow"/>
                <w:lang w:eastAsia="zh-CN"/>
              </w:rPr>
              <w:t>7a</w:t>
            </w:r>
            <w:r w:rsidRPr="00204B1D">
              <w:rPr>
                <w:highlight w:val="yellow"/>
              </w:rPr>
              <w:t>/1 THEN R ELSE N/A</w:t>
            </w:r>
          </w:p>
        </w:tc>
        <w:tc>
          <w:tcPr>
            <w:tcW w:w="2424" w:type="pct"/>
            <w:tcBorders>
              <w:top w:val="single" w:sz="4" w:space="0" w:color="auto"/>
              <w:left w:val="single" w:sz="4" w:space="0" w:color="auto"/>
              <w:bottom w:val="single" w:sz="4" w:space="0" w:color="auto"/>
              <w:right w:val="single" w:sz="4" w:space="0" w:color="auto"/>
            </w:tcBorders>
          </w:tcPr>
          <w:p w14:paraId="29420768" w14:textId="77777777" w:rsidR="00BE58FF" w:rsidRPr="00716159" w:rsidRDefault="00BE58FF" w:rsidP="002D73B9">
            <w:pPr>
              <w:pStyle w:val="TAL"/>
            </w:pPr>
            <w:r w:rsidRPr="00716159">
              <w:rPr>
                <w:lang w:eastAsia="zh-CN"/>
              </w:rPr>
              <w:t>2Rx RedCap UEs supporting 5GS NR SA FR1 and long DRX cycle</w:t>
            </w:r>
          </w:p>
        </w:tc>
      </w:tr>
      <w:tr w:rsidR="00BE58FF" w:rsidRPr="00716159" w14:paraId="3A265969"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A23755E" w14:textId="77777777" w:rsidR="00BE58FF" w:rsidRPr="00716159" w:rsidRDefault="00BE58FF" w:rsidP="002D73B9">
            <w:pPr>
              <w:pStyle w:val="TAL"/>
              <w:rPr>
                <w:lang w:eastAsia="zh-TW"/>
              </w:rPr>
            </w:pPr>
            <w:r w:rsidRPr="00716159">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D5A54F8" w14:textId="77777777" w:rsidR="00BE58FF" w:rsidRPr="00204B1D" w:rsidRDefault="00BE58FF" w:rsidP="002D73B9">
            <w:pPr>
              <w:pStyle w:val="TAL"/>
              <w:rPr>
                <w:highlight w:val="yellow"/>
              </w:rPr>
            </w:pPr>
            <w:r w:rsidRPr="00204B1D">
              <w:rPr>
                <w:highlight w:val="yellow"/>
              </w:rPr>
              <w:t xml:space="preserve">IF A.4.1-1/2 AND A.4.1-2/8 AND A.4.1-3/1 AND </w:t>
            </w:r>
            <w:del w:id="114" w:author="Kuba Kolodziej" w:date="2024-11-08T08:43:00Z">
              <w:r w:rsidRPr="00204B1D" w:rsidDel="00CF70C3">
                <w:rPr>
                  <w:highlight w:val="yellow"/>
                </w:rPr>
                <w:delText>A.4.3.12-</w:delText>
              </w:r>
              <w:r w:rsidRPr="00204B1D" w:rsidDel="00CF70C3">
                <w:rPr>
                  <w:highlight w:val="yellow"/>
                  <w:lang w:eastAsia="zh-CN"/>
                </w:rPr>
                <w:delText>1/2</w:delText>
              </w:r>
            </w:del>
            <w:ins w:id="115" w:author="Kuba Kolodziej" w:date="2024-11-08T08:43:00Z">
              <w:r w:rsidRPr="00204B1D">
                <w:rPr>
                  <w:highlight w:val="yellow"/>
                </w:rPr>
                <w:t>(A.4.3.12-1/2 OR A.4.3.12A-1/1)</w:t>
              </w:r>
            </w:ins>
            <w:r w:rsidRPr="00204B1D">
              <w:rPr>
                <w:highlight w:val="yellow"/>
                <w:lang w:eastAsia="zh-CN"/>
              </w:rPr>
              <w:t xml:space="preserve"> </w:t>
            </w:r>
            <w:r w:rsidRPr="00204B1D">
              <w:rPr>
                <w:highlight w:val="yellow"/>
              </w:rPr>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5D7A5BF3" w14:textId="77777777" w:rsidR="00BE58FF" w:rsidRPr="00716159" w:rsidRDefault="00BE58FF" w:rsidP="002D73B9">
            <w:pPr>
              <w:pStyle w:val="TAL"/>
            </w:pPr>
            <w:proofErr w:type="spellStart"/>
            <w:r w:rsidRPr="00716159">
              <w:rPr>
                <w:lang w:eastAsia="zh-CN"/>
              </w:rPr>
              <w:t>RedCap</w:t>
            </w:r>
            <w:proofErr w:type="spellEnd"/>
            <w:r w:rsidRPr="00716159">
              <w:rPr>
                <w:lang w:eastAsia="zh-CN"/>
              </w:rPr>
              <w:t xml:space="preserve"> UEs supporting 5GS NR SA FR2 and CSI-RS based PRACH</w:t>
            </w:r>
          </w:p>
        </w:tc>
      </w:tr>
      <w:tr w:rsidR="00BE58FF" w:rsidRPr="00716159" w14:paraId="7498C70E"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C40ECB4" w14:textId="77777777" w:rsidR="00BE58FF" w:rsidRPr="00716159" w:rsidRDefault="00BE58FF" w:rsidP="002D73B9">
            <w:pPr>
              <w:pStyle w:val="TAL"/>
              <w:rPr>
                <w:lang w:eastAsia="zh-TW"/>
              </w:rPr>
            </w:pPr>
            <w:r w:rsidRPr="00716159">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11C5B43F" w14:textId="77777777" w:rsidR="00BE58FF" w:rsidRPr="00716159" w:rsidRDefault="00BE58FF" w:rsidP="002D73B9">
            <w:pPr>
              <w:pStyle w:val="TAL"/>
            </w:pPr>
            <w:r w:rsidRPr="00716159">
              <w:t>IF (A.4.1-4/4 OR A.4.1-4/5) AND A.4.1-3/2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68A09C4B" w14:textId="77777777" w:rsidR="00BE58FF" w:rsidRPr="00716159" w:rsidRDefault="00BE58FF" w:rsidP="002D73B9">
            <w:pPr>
              <w:pStyle w:val="TAL"/>
              <w:rPr>
                <w:lang w:eastAsia="zh-CN"/>
              </w:rPr>
            </w:pPr>
            <w:r w:rsidRPr="00716159">
              <w:rPr>
                <w:lang w:eastAsia="zh-CN"/>
              </w:rPr>
              <w:t>UEs supporting EN-DC FR2 and per-FR gap and Gap Pattern 13</w:t>
            </w:r>
          </w:p>
        </w:tc>
      </w:tr>
      <w:tr w:rsidR="00BE58FF" w:rsidRPr="00716159" w14:paraId="12DC6E42"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194DD0" w14:textId="77777777" w:rsidR="00BE58FF" w:rsidRPr="00716159" w:rsidRDefault="00BE58FF" w:rsidP="002D73B9">
            <w:pPr>
              <w:pStyle w:val="TAL"/>
              <w:rPr>
                <w:lang w:eastAsia="zh-TW"/>
              </w:rPr>
            </w:pPr>
            <w:r w:rsidRPr="00716159">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79CAE36D" w14:textId="77777777" w:rsidR="00BE58FF" w:rsidRPr="00716159" w:rsidRDefault="00BE58FF" w:rsidP="002D73B9">
            <w:pPr>
              <w:pStyle w:val="TAL"/>
            </w:pPr>
            <w:r w:rsidRPr="00716159">
              <w:t>IF (A.4.1-4/4 OR A.4.1-4/5) AND A.4.1-3/2 AND A.4.3.5-1/1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7783B5A5" w14:textId="77777777" w:rsidR="00BE58FF" w:rsidRPr="00716159" w:rsidRDefault="00BE58FF" w:rsidP="002D73B9">
            <w:pPr>
              <w:pStyle w:val="TAL"/>
              <w:rPr>
                <w:lang w:eastAsia="zh-CN"/>
              </w:rPr>
            </w:pPr>
            <w:r w:rsidRPr="00716159">
              <w:rPr>
                <w:lang w:eastAsia="zh-CN"/>
              </w:rPr>
              <w:t>UEs supporting EN-DC FR2, per-FR gap and long DRX cycle and Gap Pattern 13</w:t>
            </w:r>
          </w:p>
        </w:tc>
      </w:tr>
      <w:tr w:rsidR="00BE58FF" w:rsidRPr="00716159" w14:paraId="3A3C57B7"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7EA26F" w14:textId="77777777" w:rsidR="00BE58FF" w:rsidRPr="00716159" w:rsidRDefault="00BE58FF" w:rsidP="002D73B9">
            <w:pPr>
              <w:pStyle w:val="TAL"/>
              <w:rPr>
                <w:lang w:eastAsia="zh-TW"/>
              </w:rPr>
            </w:pPr>
            <w:r w:rsidRPr="00716159">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6E2A4899" w14:textId="77777777" w:rsidR="00BE58FF" w:rsidRPr="00716159" w:rsidRDefault="00BE58FF" w:rsidP="002D73B9">
            <w:pPr>
              <w:pStyle w:val="TAL"/>
            </w:pPr>
            <w:r w:rsidRPr="00716159">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67301256" w14:textId="77777777" w:rsidR="00BE58FF" w:rsidRPr="00716159" w:rsidRDefault="00BE58FF" w:rsidP="002D73B9">
            <w:pPr>
              <w:pStyle w:val="TAL"/>
              <w:rPr>
                <w:lang w:eastAsia="zh-CN"/>
              </w:rPr>
            </w:pPr>
            <w:r w:rsidRPr="00716159">
              <w:rPr>
                <w:lang w:eastAsia="zh-CN"/>
              </w:rPr>
              <w:t>UEs supporting EN-DC FR1, inter-frequency measurement enhancements in HST, per-FR gap and Gap Pattern 4</w:t>
            </w:r>
          </w:p>
        </w:tc>
      </w:tr>
      <w:tr w:rsidR="00BE58FF" w:rsidRPr="00716159" w14:paraId="10BE8DC3"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FDE597" w14:textId="77777777" w:rsidR="00BE58FF" w:rsidRPr="00716159" w:rsidRDefault="00BE58FF" w:rsidP="002D73B9">
            <w:pPr>
              <w:pStyle w:val="TAL"/>
              <w:rPr>
                <w:lang w:eastAsia="zh-TW"/>
              </w:rPr>
            </w:pPr>
            <w:r w:rsidRPr="00716159">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225DB117" w14:textId="77777777" w:rsidR="00BE58FF" w:rsidRPr="00716159" w:rsidRDefault="00BE58FF" w:rsidP="002D73B9">
            <w:pPr>
              <w:pStyle w:val="TAL"/>
            </w:pPr>
            <w:r w:rsidRPr="00716159">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F5F9405" w14:textId="77777777" w:rsidR="00BE58FF" w:rsidRPr="00716159" w:rsidRDefault="00BE58FF" w:rsidP="002D73B9">
            <w:pPr>
              <w:pStyle w:val="TAL"/>
              <w:rPr>
                <w:lang w:eastAsia="zh-CN"/>
              </w:rPr>
            </w:pPr>
            <w:r w:rsidRPr="00716159">
              <w:rPr>
                <w:lang w:eastAsia="zh-CN"/>
              </w:rPr>
              <w:t>UEs supporting 5GS NR SA FR1, inter-</w:t>
            </w:r>
            <w:proofErr w:type="spellStart"/>
            <w:r w:rsidRPr="00716159">
              <w:rPr>
                <w:lang w:eastAsia="zh-CN"/>
              </w:rPr>
              <w:t>freq</w:t>
            </w:r>
            <w:proofErr w:type="spellEnd"/>
            <w:r w:rsidRPr="00716159">
              <w:rPr>
                <w:lang w:eastAsia="zh-CN"/>
              </w:rPr>
              <w:t xml:space="preserve"> measurement enhancements in HST, per-FR gap and Gap Pattern 4</w:t>
            </w:r>
          </w:p>
        </w:tc>
      </w:tr>
      <w:tr w:rsidR="00BE58FF" w:rsidRPr="00716159" w14:paraId="4F15C7F4"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5134BF" w14:textId="77777777" w:rsidR="00BE58FF" w:rsidRPr="00716159" w:rsidRDefault="00BE58FF" w:rsidP="002D73B9">
            <w:pPr>
              <w:pStyle w:val="TAL"/>
              <w:rPr>
                <w:lang w:eastAsia="zh-TW"/>
              </w:rPr>
            </w:pPr>
            <w:r w:rsidRPr="00716159">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3B618B75" w14:textId="77777777" w:rsidR="00BE58FF" w:rsidRPr="00716159" w:rsidRDefault="00BE58FF" w:rsidP="002D73B9">
            <w:pPr>
              <w:pStyle w:val="TAL"/>
            </w:pPr>
            <w:r w:rsidRPr="00716159">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82FDBF3" w14:textId="77777777" w:rsidR="00BE58FF" w:rsidRPr="00716159" w:rsidRDefault="00BE58FF" w:rsidP="002D73B9">
            <w:pPr>
              <w:pStyle w:val="TAL"/>
              <w:rPr>
                <w:lang w:eastAsia="zh-CN"/>
              </w:rPr>
            </w:pPr>
            <w:r w:rsidRPr="00716159">
              <w:rPr>
                <w:lang w:eastAsia="zh-CN"/>
              </w:rPr>
              <w:t>UEs supporting E-UTRA, NR FR1 measurement, per-FR gap and Gap Pattern 4</w:t>
            </w:r>
          </w:p>
        </w:tc>
      </w:tr>
      <w:tr w:rsidR="00BE58FF" w:rsidRPr="00716159" w14:paraId="60396248"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A4AAD8" w14:textId="77777777" w:rsidR="00BE58FF" w:rsidRPr="00716159" w:rsidRDefault="00BE58FF" w:rsidP="002D73B9">
            <w:pPr>
              <w:pStyle w:val="TAL"/>
              <w:rPr>
                <w:lang w:eastAsia="zh-TW"/>
              </w:rPr>
            </w:pPr>
            <w:r w:rsidRPr="00716159">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753AD3B7" w14:textId="77777777" w:rsidR="00BE58FF" w:rsidRPr="00716159" w:rsidRDefault="00BE58FF" w:rsidP="002D73B9">
            <w:pPr>
              <w:pStyle w:val="TAL"/>
            </w:pPr>
            <w:r w:rsidRPr="00716159">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6CD91CF9" w14:textId="77777777" w:rsidR="00BE58FF" w:rsidRPr="00716159" w:rsidRDefault="00BE58FF" w:rsidP="002D73B9">
            <w:pPr>
              <w:pStyle w:val="TAL"/>
              <w:rPr>
                <w:lang w:eastAsia="zh-CN"/>
              </w:rPr>
            </w:pPr>
            <w:r w:rsidRPr="00716159">
              <w:rPr>
                <w:lang w:eastAsia="zh-CN"/>
              </w:rPr>
              <w:t>UEs supporting E-UTRA, NR FR1 measurement, long DRX cycle, per-FR gap and Gap Pattern 4</w:t>
            </w:r>
          </w:p>
        </w:tc>
      </w:tr>
      <w:tr w:rsidR="00BE58FF" w:rsidRPr="00716159" w14:paraId="782F41FC"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7C5EAB" w14:textId="77777777" w:rsidR="00BE58FF" w:rsidRPr="00716159" w:rsidRDefault="00BE58FF" w:rsidP="002D73B9">
            <w:pPr>
              <w:pStyle w:val="TAL"/>
              <w:rPr>
                <w:lang w:eastAsia="zh-TW"/>
              </w:rPr>
            </w:pPr>
            <w:r w:rsidRPr="00716159">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024878ED" w14:textId="77777777" w:rsidR="00BE58FF" w:rsidRPr="00716159" w:rsidRDefault="00BE58FF" w:rsidP="002D73B9">
            <w:pPr>
              <w:pStyle w:val="TAL"/>
            </w:pPr>
            <w:r w:rsidRPr="00716159">
              <w:t xml:space="preserve">IF ([10]A.4.1-1/1 OR [10]A.4.1-1/2) AND (A.4.1-1/1 OR </w:t>
            </w:r>
            <w:r w:rsidRPr="00204B1D">
              <w:rPr>
                <w:highlight w:val="yellow"/>
              </w:rPr>
              <w:t xml:space="preserve">A.4.1-1/2 OR A.4.3.12-1/5) AND A.4.1-3/1 AND </w:t>
            </w:r>
            <w:del w:id="116" w:author="Kuba Kolodziej" w:date="2024-11-08T08:43:00Z">
              <w:r w:rsidRPr="00204B1D" w:rsidDel="00CF70C3">
                <w:rPr>
                  <w:highlight w:val="yellow"/>
                </w:rPr>
                <w:delText>A.4.3.12-1/2</w:delText>
              </w:r>
            </w:del>
            <w:ins w:id="117" w:author="Kuba Kolodziej" w:date="2024-11-08T08:43:00Z">
              <w:r w:rsidRPr="00204B1D">
                <w:rPr>
                  <w:highlight w:val="yellow"/>
                </w:rPr>
                <w:t>(A.4.3.12-1/2 OR A.4.3.12A-1/1)</w:t>
              </w:r>
            </w:ins>
            <w:r w:rsidRPr="00716159">
              <w:t xml:space="preserve">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3153D56B" w14:textId="77777777" w:rsidR="00BE58FF" w:rsidRPr="00716159" w:rsidRDefault="00BE58FF" w:rsidP="002D73B9">
            <w:pPr>
              <w:pStyle w:val="TAL"/>
              <w:rPr>
                <w:lang w:eastAsia="zh-CN"/>
              </w:rPr>
            </w:pPr>
            <w:r w:rsidRPr="00716159">
              <w:rPr>
                <w:lang w:eastAsia="zh-CN"/>
              </w:rPr>
              <w:t>2Rx RedCap UEs supporting 5GS NR SA FR1, E-UTRA, per-FR gap and Gap Pattern 4</w:t>
            </w:r>
          </w:p>
        </w:tc>
      </w:tr>
      <w:tr w:rsidR="00BE58FF" w:rsidRPr="00716159" w14:paraId="5D8678D3"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0368C4" w14:textId="77777777" w:rsidR="00BE58FF" w:rsidRPr="00716159" w:rsidRDefault="00BE58FF" w:rsidP="002D73B9">
            <w:pPr>
              <w:pStyle w:val="TAL"/>
              <w:rPr>
                <w:lang w:eastAsia="zh-TW"/>
              </w:rPr>
            </w:pPr>
            <w:r w:rsidRPr="00716159">
              <w:rPr>
                <w:lang w:eastAsia="zh-TW"/>
              </w:rPr>
              <w:lastRenderedPageBreak/>
              <w:t>F021</w:t>
            </w:r>
          </w:p>
        </w:tc>
        <w:tc>
          <w:tcPr>
            <w:tcW w:w="2229" w:type="pct"/>
            <w:tcBorders>
              <w:top w:val="single" w:sz="4" w:space="0" w:color="auto"/>
              <w:left w:val="single" w:sz="4" w:space="0" w:color="auto"/>
              <w:bottom w:val="single" w:sz="4" w:space="0" w:color="auto"/>
              <w:right w:val="single" w:sz="4" w:space="0" w:color="auto"/>
            </w:tcBorders>
            <w:hideMark/>
          </w:tcPr>
          <w:p w14:paraId="45D709BC" w14:textId="77777777" w:rsidR="00BE58FF" w:rsidRPr="00716159" w:rsidRDefault="00BE58FF" w:rsidP="002D73B9">
            <w:pPr>
              <w:pStyle w:val="TAL"/>
            </w:pPr>
            <w:r w:rsidRPr="00716159">
              <w:t xml:space="preserve">IF ([10]A.4.1-1/1 OR [10]A.4.1-1/2) AND (A.4.1-1/1 OR A.4.1-1/2 OR A.4.3.12-1/5) AND A.4.1-3/1 </w:t>
            </w:r>
            <w:r w:rsidRPr="00204B1D">
              <w:rPr>
                <w:highlight w:val="yellow"/>
              </w:rPr>
              <w:t xml:space="preserve">AND </w:t>
            </w:r>
            <w:del w:id="118" w:author="Kuba Kolodziej" w:date="2024-11-08T08:43:00Z">
              <w:r w:rsidRPr="00204B1D" w:rsidDel="00CF70C3">
                <w:rPr>
                  <w:highlight w:val="yellow"/>
                </w:rPr>
                <w:delText>A.4.3.12-1/2</w:delText>
              </w:r>
            </w:del>
            <w:ins w:id="119" w:author="Kuba Kolodziej" w:date="2024-11-08T08:43:00Z">
              <w:r w:rsidRPr="00204B1D">
                <w:rPr>
                  <w:highlight w:val="yellow"/>
                </w:rPr>
                <w:t>(A.4.3.12-1/2 OR A.4.3.12A-1/1)</w:t>
              </w:r>
            </w:ins>
            <w:r w:rsidRPr="00716159">
              <w:t xml:space="preserve">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659D45AA" w14:textId="77777777" w:rsidR="00BE58FF" w:rsidRPr="00716159" w:rsidRDefault="00BE58FF" w:rsidP="002D73B9">
            <w:pPr>
              <w:pStyle w:val="TAL"/>
              <w:rPr>
                <w:lang w:eastAsia="zh-CN"/>
              </w:rPr>
            </w:pPr>
            <w:r w:rsidRPr="00716159">
              <w:rPr>
                <w:lang w:eastAsia="zh-CN"/>
              </w:rPr>
              <w:t>2Rx RedCap UEs supporting 5GS NR SA FR1, E-UTRA, long DRX cycle, per-FR gap and Gap Pattern 4</w:t>
            </w:r>
          </w:p>
        </w:tc>
      </w:tr>
      <w:tr w:rsidR="00BE58FF" w:rsidRPr="00716159" w14:paraId="42C9243D"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AD63057" w14:textId="77777777" w:rsidR="00BE58FF" w:rsidRPr="00716159" w:rsidRDefault="00BE58FF" w:rsidP="002D73B9">
            <w:pPr>
              <w:pStyle w:val="TAL"/>
              <w:rPr>
                <w:lang w:eastAsia="zh-TW"/>
              </w:rPr>
            </w:pPr>
            <w:r w:rsidRPr="00716159">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56092C7B" w14:textId="77777777" w:rsidR="00BE58FF" w:rsidRPr="00716159" w:rsidRDefault="00BE58FF" w:rsidP="002D73B9">
            <w:pPr>
              <w:pStyle w:val="TAL"/>
            </w:pPr>
            <w:r w:rsidRPr="00716159">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38FC5156" w14:textId="77777777" w:rsidR="00BE58FF" w:rsidRPr="00716159" w:rsidRDefault="00BE58FF" w:rsidP="002D73B9">
            <w:pPr>
              <w:pStyle w:val="TAL"/>
              <w:rPr>
                <w:lang w:eastAsia="zh-CN"/>
              </w:rPr>
            </w:pPr>
            <w:r w:rsidRPr="00716159">
              <w:rPr>
                <w:lang w:eastAsia="zh-CN"/>
              </w:rPr>
              <w:t>UE supporting alternative additional DMRS position for co-existence with LTE CRS</w:t>
            </w:r>
          </w:p>
        </w:tc>
      </w:tr>
      <w:tr w:rsidR="00BE58FF" w:rsidRPr="00716159" w14:paraId="569C7E36"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800364" w14:textId="77777777" w:rsidR="00BE58FF" w:rsidRPr="00716159" w:rsidRDefault="00BE58FF" w:rsidP="002D73B9">
            <w:pPr>
              <w:pStyle w:val="TAL"/>
              <w:rPr>
                <w:lang w:eastAsia="zh-TW"/>
              </w:rPr>
            </w:pPr>
            <w:r w:rsidRPr="00716159">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7F0ED4E3" w14:textId="77777777" w:rsidR="00BE58FF" w:rsidRPr="00716159" w:rsidRDefault="00BE58FF" w:rsidP="002D73B9">
            <w:pPr>
              <w:pStyle w:val="TAL"/>
            </w:pPr>
            <w:r w:rsidRPr="00716159">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770A0631" w14:textId="77777777" w:rsidR="00BE58FF" w:rsidRPr="00716159" w:rsidRDefault="00BE58FF" w:rsidP="002D73B9">
            <w:pPr>
              <w:pStyle w:val="TAL"/>
              <w:rPr>
                <w:lang w:eastAsia="zh-CN"/>
              </w:rPr>
            </w:pPr>
            <w:r w:rsidRPr="00716159">
              <w:rPr>
                <w:lang w:eastAsia="zh-CN"/>
              </w:rPr>
              <w:t>UE supporting 256QAM for PDSCH for FR1</w:t>
            </w:r>
          </w:p>
        </w:tc>
      </w:tr>
    </w:tbl>
    <w:p w14:paraId="77B81280" w14:textId="7EF570C3"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6F28F" w14:textId="77777777" w:rsidR="003F5862" w:rsidRDefault="003F5862">
      <w:r>
        <w:separator/>
      </w:r>
    </w:p>
  </w:endnote>
  <w:endnote w:type="continuationSeparator" w:id="0">
    <w:p w14:paraId="10D951F4" w14:textId="77777777" w:rsidR="003F5862" w:rsidRDefault="003F5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89EAD" w14:textId="77777777" w:rsidR="00544C82" w:rsidRDefault="00544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D3E56" w14:textId="77777777" w:rsidR="00544C82" w:rsidRDefault="00544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FA755" w14:textId="77777777" w:rsidR="00544C82" w:rsidRDefault="00544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5D0B7" w14:textId="77777777" w:rsidR="003F5862" w:rsidRDefault="003F5862">
      <w:r>
        <w:separator/>
      </w:r>
    </w:p>
  </w:footnote>
  <w:footnote w:type="continuationSeparator" w:id="0">
    <w:p w14:paraId="6E55F7A2" w14:textId="77777777" w:rsidR="003F5862" w:rsidRDefault="003F5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084FA7"/>
    <w:multiLevelType w:val="hybridMultilevel"/>
    <w:tmpl w:val="CE2E664E"/>
    <w:lvl w:ilvl="0" w:tplc="DC0069F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78340473">
    <w:abstractNumId w:val="29"/>
  </w:num>
  <w:num w:numId="2" w16cid:durableId="305012031">
    <w:abstractNumId w:val="11"/>
  </w:num>
  <w:num w:numId="3" w16cid:durableId="1017271337">
    <w:abstractNumId w:val="7"/>
  </w:num>
  <w:num w:numId="4" w16cid:durableId="1798796380">
    <w:abstractNumId w:val="2"/>
  </w:num>
  <w:num w:numId="5"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8"/>
  </w:num>
  <w:num w:numId="7" w16cid:durableId="698554142">
    <w:abstractNumId w:val="14"/>
  </w:num>
  <w:num w:numId="8" w16cid:durableId="1262033370">
    <w:abstractNumId w:val="12"/>
  </w:num>
  <w:num w:numId="9" w16cid:durableId="1759473778">
    <w:abstractNumId w:val="15"/>
  </w:num>
  <w:num w:numId="10" w16cid:durableId="464666976">
    <w:abstractNumId w:val="9"/>
  </w:num>
  <w:num w:numId="11" w16cid:durableId="1048148332">
    <w:abstractNumId w:val="0"/>
  </w:num>
  <w:num w:numId="12"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8"/>
  </w:num>
  <w:num w:numId="16" w16cid:durableId="939726772">
    <w:abstractNumId w:val="21"/>
  </w:num>
  <w:num w:numId="17" w16cid:durableId="308483913">
    <w:abstractNumId w:val="24"/>
  </w:num>
  <w:num w:numId="18" w16cid:durableId="1790392907">
    <w:abstractNumId w:val="30"/>
  </w:num>
  <w:num w:numId="19" w16cid:durableId="2078939203">
    <w:abstractNumId w:val="5"/>
  </w:num>
  <w:num w:numId="20" w16cid:durableId="140318146">
    <w:abstractNumId w:val="20"/>
  </w:num>
  <w:num w:numId="21" w16cid:durableId="1553733116">
    <w:abstractNumId w:val="10"/>
  </w:num>
  <w:num w:numId="22" w16cid:durableId="680744903">
    <w:abstractNumId w:val="1"/>
  </w:num>
  <w:num w:numId="23" w16cid:durableId="1187986244">
    <w:abstractNumId w:val="4"/>
  </w:num>
  <w:num w:numId="24" w16cid:durableId="501703848">
    <w:abstractNumId w:val="19"/>
  </w:num>
  <w:num w:numId="25" w16cid:durableId="158889987">
    <w:abstractNumId w:val="25"/>
  </w:num>
  <w:num w:numId="26" w16cid:durableId="771126131">
    <w:abstractNumId w:val="26"/>
  </w:num>
  <w:num w:numId="27" w16cid:durableId="514270793">
    <w:abstractNumId w:val="27"/>
  </w:num>
  <w:num w:numId="28" w16cid:durableId="1108306807">
    <w:abstractNumId w:val="6"/>
  </w:num>
  <w:num w:numId="29" w16cid:durableId="695228460">
    <w:abstractNumId w:val="23"/>
  </w:num>
  <w:num w:numId="30" w16cid:durableId="1039672959">
    <w:abstractNumId w:val="13"/>
  </w:num>
  <w:num w:numId="31" w16cid:durableId="1884323686">
    <w:abstractNumId w:val="3"/>
  </w:num>
  <w:num w:numId="32" w16cid:durableId="579564949">
    <w:abstractNumId w:val="31"/>
  </w:num>
  <w:num w:numId="33" w16cid:durableId="1710454129">
    <w:abstractNumId w:val="22"/>
  </w:num>
  <w:num w:numId="34" w16cid:durableId="501706080">
    <w:abstractNumId w:val="32"/>
  </w:num>
  <w:num w:numId="35" w16cid:durableId="1746100337">
    <w:abstractNumId w:val="17"/>
  </w:num>
  <w:num w:numId="36" w16cid:durableId="661397030">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22E4A"/>
    <w:rsid w:val="000638B9"/>
    <w:rsid w:val="00070E09"/>
    <w:rsid w:val="00071272"/>
    <w:rsid w:val="00085860"/>
    <w:rsid w:val="000964E2"/>
    <w:rsid w:val="000A6394"/>
    <w:rsid w:val="000A7547"/>
    <w:rsid w:val="000B7FED"/>
    <w:rsid w:val="000C038A"/>
    <w:rsid w:val="000C5AF1"/>
    <w:rsid w:val="000C6598"/>
    <w:rsid w:val="000D44B3"/>
    <w:rsid w:val="000E2862"/>
    <w:rsid w:val="000F7738"/>
    <w:rsid w:val="00104DA5"/>
    <w:rsid w:val="001063F3"/>
    <w:rsid w:val="00145D43"/>
    <w:rsid w:val="00172410"/>
    <w:rsid w:val="001829F8"/>
    <w:rsid w:val="00192C46"/>
    <w:rsid w:val="001A08B3"/>
    <w:rsid w:val="001A7B60"/>
    <w:rsid w:val="001B52F0"/>
    <w:rsid w:val="001B7A65"/>
    <w:rsid w:val="001E41F3"/>
    <w:rsid w:val="00204B1D"/>
    <w:rsid w:val="0021287C"/>
    <w:rsid w:val="00231615"/>
    <w:rsid w:val="0023255E"/>
    <w:rsid w:val="00236703"/>
    <w:rsid w:val="00251840"/>
    <w:rsid w:val="00253FA5"/>
    <w:rsid w:val="0026004D"/>
    <w:rsid w:val="00260417"/>
    <w:rsid w:val="002640DD"/>
    <w:rsid w:val="00275D12"/>
    <w:rsid w:val="0028476F"/>
    <w:rsid w:val="00284FEB"/>
    <w:rsid w:val="002860C4"/>
    <w:rsid w:val="002B5741"/>
    <w:rsid w:val="002C4CC1"/>
    <w:rsid w:val="002E472E"/>
    <w:rsid w:val="00305409"/>
    <w:rsid w:val="00305A95"/>
    <w:rsid w:val="00322234"/>
    <w:rsid w:val="00322490"/>
    <w:rsid w:val="00324018"/>
    <w:rsid w:val="0033446A"/>
    <w:rsid w:val="00345193"/>
    <w:rsid w:val="003609EF"/>
    <w:rsid w:val="0036231A"/>
    <w:rsid w:val="00374DD4"/>
    <w:rsid w:val="00392CA8"/>
    <w:rsid w:val="003A79B4"/>
    <w:rsid w:val="003B0674"/>
    <w:rsid w:val="003B11FA"/>
    <w:rsid w:val="003D537B"/>
    <w:rsid w:val="003E1A36"/>
    <w:rsid w:val="003F5862"/>
    <w:rsid w:val="004015D1"/>
    <w:rsid w:val="004045E3"/>
    <w:rsid w:val="00410371"/>
    <w:rsid w:val="004242F1"/>
    <w:rsid w:val="004414DE"/>
    <w:rsid w:val="00441910"/>
    <w:rsid w:val="0048421A"/>
    <w:rsid w:val="00486EC8"/>
    <w:rsid w:val="004A2DA9"/>
    <w:rsid w:val="004B68B4"/>
    <w:rsid w:val="004B75B7"/>
    <w:rsid w:val="004D4F97"/>
    <w:rsid w:val="005141D9"/>
    <w:rsid w:val="0051580D"/>
    <w:rsid w:val="00544C82"/>
    <w:rsid w:val="00547111"/>
    <w:rsid w:val="00550A5A"/>
    <w:rsid w:val="00583499"/>
    <w:rsid w:val="00586581"/>
    <w:rsid w:val="00592D74"/>
    <w:rsid w:val="005E2C44"/>
    <w:rsid w:val="005E762C"/>
    <w:rsid w:val="00621188"/>
    <w:rsid w:val="006257ED"/>
    <w:rsid w:val="006441D9"/>
    <w:rsid w:val="006442A8"/>
    <w:rsid w:val="00653DE4"/>
    <w:rsid w:val="00662317"/>
    <w:rsid w:val="006654A0"/>
    <w:rsid w:val="00665C47"/>
    <w:rsid w:val="006816CF"/>
    <w:rsid w:val="00695808"/>
    <w:rsid w:val="00697998"/>
    <w:rsid w:val="006A52DD"/>
    <w:rsid w:val="006A572C"/>
    <w:rsid w:val="006B3F5D"/>
    <w:rsid w:val="006B46FB"/>
    <w:rsid w:val="006B5F6E"/>
    <w:rsid w:val="006E21FB"/>
    <w:rsid w:val="00704255"/>
    <w:rsid w:val="007154CC"/>
    <w:rsid w:val="00726B82"/>
    <w:rsid w:val="007366EA"/>
    <w:rsid w:val="0075754B"/>
    <w:rsid w:val="007645E4"/>
    <w:rsid w:val="007719A8"/>
    <w:rsid w:val="00792342"/>
    <w:rsid w:val="007977A8"/>
    <w:rsid w:val="007A027F"/>
    <w:rsid w:val="007A5540"/>
    <w:rsid w:val="007B476D"/>
    <w:rsid w:val="007B512A"/>
    <w:rsid w:val="007C2097"/>
    <w:rsid w:val="007D6A07"/>
    <w:rsid w:val="007F7259"/>
    <w:rsid w:val="008040A8"/>
    <w:rsid w:val="00813D7E"/>
    <w:rsid w:val="008279FA"/>
    <w:rsid w:val="00827DE7"/>
    <w:rsid w:val="008626E7"/>
    <w:rsid w:val="00870EE7"/>
    <w:rsid w:val="0088332F"/>
    <w:rsid w:val="008863B9"/>
    <w:rsid w:val="008A45A6"/>
    <w:rsid w:val="008D3CCC"/>
    <w:rsid w:val="008D755D"/>
    <w:rsid w:val="008F05F9"/>
    <w:rsid w:val="008F3789"/>
    <w:rsid w:val="008F686C"/>
    <w:rsid w:val="00913D3F"/>
    <w:rsid w:val="00913F6E"/>
    <w:rsid w:val="009148DE"/>
    <w:rsid w:val="00941E30"/>
    <w:rsid w:val="009531B0"/>
    <w:rsid w:val="00954AC7"/>
    <w:rsid w:val="009741B3"/>
    <w:rsid w:val="009777D9"/>
    <w:rsid w:val="00991B88"/>
    <w:rsid w:val="00994115"/>
    <w:rsid w:val="00996266"/>
    <w:rsid w:val="009A5753"/>
    <w:rsid w:val="009A579D"/>
    <w:rsid w:val="009E3297"/>
    <w:rsid w:val="009F6BBE"/>
    <w:rsid w:val="009F734F"/>
    <w:rsid w:val="00A04E28"/>
    <w:rsid w:val="00A22E8B"/>
    <w:rsid w:val="00A246B6"/>
    <w:rsid w:val="00A46396"/>
    <w:rsid w:val="00A47E70"/>
    <w:rsid w:val="00A50CF0"/>
    <w:rsid w:val="00A62B8C"/>
    <w:rsid w:val="00A7671C"/>
    <w:rsid w:val="00A80C99"/>
    <w:rsid w:val="00A904C5"/>
    <w:rsid w:val="00A90B99"/>
    <w:rsid w:val="00A932A1"/>
    <w:rsid w:val="00AA2CBC"/>
    <w:rsid w:val="00AC5820"/>
    <w:rsid w:val="00AD1CD8"/>
    <w:rsid w:val="00AE3753"/>
    <w:rsid w:val="00B258BB"/>
    <w:rsid w:val="00B42D6D"/>
    <w:rsid w:val="00B51FAB"/>
    <w:rsid w:val="00B63DFE"/>
    <w:rsid w:val="00B67B97"/>
    <w:rsid w:val="00B70D19"/>
    <w:rsid w:val="00B867D1"/>
    <w:rsid w:val="00B920AF"/>
    <w:rsid w:val="00B968C8"/>
    <w:rsid w:val="00BA3EC5"/>
    <w:rsid w:val="00BA51D9"/>
    <w:rsid w:val="00BB5DFC"/>
    <w:rsid w:val="00BD279D"/>
    <w:rsid w:val="00BD6BB8"/>
    <w:rsid w:val="00BE58FF"/>
    <w:rsid w:val="00C04E68"/>
    <w:rsid w:val="00C26FDD"/>
    <w:rsid w:val="00C27B3D"/>
    <w:rsid w:val="00C34B77"/>
    <w:rsid w:val="00C66BA2"/>
    <w:rsid w:val="00C870F6"/>
    <w:rsid w:val="00C95985"/>
    <w:rsid w:val="00CC269D"/>
    <w:rsid w:val="00CC5026"/>
    <w:rsid w:val="00CC68D0"/>
    <w:rsid w:val="00CD32B4"/>
    <w:rsid w:val="00D03F9A"/>
    <w:rsid w:val="00D04C9C"/>
    <w:rsid w:val="00D0635F"/>
    <w:rsid w:val="00D06D51"/>
    <w:rsid w:val="00D24991"/>
    <w:rsid w:val="00D35212"/>
    <w:rsid w:val="00D434AA"/>
    <w:rsid w:val="00D44788"/>
    <w:rsid w:val="00D50255"/>
    <w:rsid w:val="00D55EF3"/>
    <w:rsid w:val="00D66520"/>
    <w:rsid w:val="00D73459"/>
    <w:rsid w:val="00D84AE9"/>
    <w:rsid w:val="00D9124E"/>
    <w:rsid w:val="00DC4781"/>
    <w:rsid w:val="00DE34CF"/>
    <w:rsid w:val="00E05E4C"/>
    <w:rsid w:val="00E07573"/>
    <w:rsid w:val="00E13F3D"/>
    <w:rsid w:val="00E34898"/>
    <w:rsid w:val="00E35748"/>
    <w:rsid w:val="00E436A6"/>
    <w:rsid w:val="00E7037D"/>
    <w:rsid w:val="00EA41C5"/>
    <w:rsid w:val="00EB09B7"/>
    <w:rsid w:val="00EE004E"/>
    <w:rsid w:val="00EE7D7C"/>
    <w:rsid w:val="00F04E87"/>
    <w:rsid w:val="00F25D98"/>
    <w:rsid w:val="00F300FB"/>
    <w:rsid w:val="00F34A94"/>
    <w:rsid w:val="00F722C5"/>
    <w:rsid w:val="00F75CFE"/>
    <w:rsid w:val="00F97070"/>
    <w:rsid w:val="00FB2899"/>
    <w:rsid w:val="00FB6386"/>
    <w:rsid w:val="00FE3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8F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99"/>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99"/>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914870">
      <w:bodyDiv w:val="1"/>
      <w:marLeft w:val="0"/>
      <w:marRight w:val="0"/>
      <w:marTop w:val="0"/>
      <w:marBottom w:val="0"/>
      <w:divBdr>
        <w:top w:val="none" w:sz="0" w:space="0" w:color="auto"/>
        <w:left w:val="none" w:sz="0" w:space="0" w:color="auto"/>
        <w:bottom w:val="none" w:sz="0" w:space="0" w:color="auto"/>
        <w:right w:val="none" w:sz="0" w:space="0" w:color="auto"/>
      </w:divBdr>
    </w:div>
    <w:div w:id="119500851">
      <w:bodyDiv w:val="1"/>
      <w:marLeft w:val="0"/>
      <w:marRight w:val="0"/>
      <w:marTop w:val="0"/>
      <w:marBottom w:val="0"/>
      <w:divBdr>
        <w:top w:val="none" w:sz="0" w:space="0" w:color="auto"/>
        <w:left w:val="none" w:sz="0" w:space="0" w:color="auto"/>
        <w:bottom w:val="none" w:sz="0" w:space="0" w:color="auto"/>
        <w:right w:val="none" w:sz="0" w:space="0" w:color="auto"/>
      </w:divBdr>
    </w:div>
    <w:div w:id="186792673">
      <w:bodyDiv w:val="1"/>
      <w:marLeft w:val="0"/>
      <w:marRight w:val="0"/>
      <w:marTop w:val="0"/>
      <w:marBottom w:val="0"/>
      <w:divBdr>
        <w:top w:val="none" w:sz="0" w:space="0" w:color="auto"/>
        <w:left w:val="none" w:sz="0" w:space="0" w:color="auto"/>
        <w:bottom w:val="none" w:sz="0" w:space="0" w:color="auto"/>
        <w:right w:val="none" w:sz="0" w:space="0" w:color="auto"/>
      </w:divBdr>
    </w:div>
    <w:div w:id="288584873">
      <w:bodyDiv w:val="1"/>
      <w:marLeft w:val="0"/>
      <w:marRight w:val="0"/>
      <w:marTop w:val="0"/>
      <w:marBottom w:val="0"/>
      <w:divBdr>
        <w:top w:val="none" w:sz="0" w:space="0" w:color="auto"/>
        <w:left w:val="none" w:sz="0" w:space="0" w:color="auto"/>
        <w:bottom w:val="none" w:sz="0" w:space="0" w:color="auto"/>
        <w:right w:val="none" w:sz="0" w:space="0" w:color="auto"/>
      </w:divBdr>
    </w:div>
    <w:div w:id="370499248">
      <w:bodyDiv w:val="1"/>
      <w:marLeft w:val="0"/>
      <w:marRight w:val="0"/>
      <w:marTop w:val="0"/>
      <w:marBottom w:val="0"/>
      <w:divBdr>
        <w:top w:val="none" w:sz="0" w:space="0" w:color="auto"/>
        <w:left w:val="none" w:sz="0" w:space="0" w:color="auto"/>
        <w:bottom w:val="none" w:sz="0" w:space="0" w:color="auto"/>
        <w:right w:val="none" w:sz="0" w:space="0" w:color="auto"/>
      </w:divBdr>
    </w:div>
    <w:div w:id="385376054">
      <w:bodyDiv w:val="1"/>
      <w:marLeft w:val="0"/>
      <w:marRight w:val="0"/>
      <w:marTop w:val="0"/>
      <w:marBottom w:val="0"/>
      <w:divBdr>
        <w:top w:val="none" w:sz="0" w:space="0" w:color="auto"/>
        <w:left w:val="none" w:sz="0" w:space="0" w:color="auto"/>
        <w:bottom w:val="none" w:sz="0" w:space="0" w:color="auto"/>
        <w:right w:val="none" w:sz="0" w:space="0" w:color="auto"/>
      </w:divBdr>
    </w:div>
    <w:div w:id="720591551">
      <w:bodyDiv w:val="1"/>
      <w:marLeft w:val="0"/>
      <w:marRight w:val="0"/>
      <w:marTop w:val="0"/>
      <w:marBottom w:val="0"/>
      <w:divBdr>
        <w:top w:val="none" w:sz="0" w:space="0" w:color="auto"/>
        <w:left w:val="none" w:sz="0" w:space="0" w:color="auto"/>
        <w:bottom w:val="none" w:sz="0" w:space="0" w:color="auto"/>
        <w:right w:val="none" w:sz="0" w:space="0" w:color="auto"/>
      </w:divBdr>
    </w:div>
    <w:div w:id="1128088100">
      <w:bodyDiv w:val="1"/>
      <w:marLeft w:val="0"/>
      <w:marRight w:val="0"/>
      <w:marTop w:val="0"/>
      <w:marBottom w:val="0"/>
      <w:divBdr>
        <w:top w:val="none" w:sz="0" w:space="0" w:color="auto"/>
        <w:left w:val="none" w:sz="0" w:space="0" w:color="auto"/>
        <w:bottom w:val="none" w:sz="0" w:space="0" w:color="auto"/>
        <w:right w:val="none" w:sz="0" w:space="0" w:color="auto"/>
      </w:divBdr>
    </w:div>
    <w:div w:id="1469857198">
      <w:bodyDiv w:val="1"/>
      <w:marLeft w:val="0"/>
      <w:marRight w:val="0"/>
      <w:marTop w:val="0"/>
      <w:marBottom w:val="0"/>
      <w:divBdr>
        <w:top w:val="none" w:sz="0" w:space="0" w:color="auto"/>
        <w:left w:val="none" w:sz="0" w:space="0" w:color="auto"/>
        <w:bottom w:val="none" w:sz="0" w:space="0" w:color="auto"/>
        <w:right w:val="none" w:sz="0" w:space="0" w:color="auto"/>
      </w:divBdr>
    </w:div>
    <w:div w:id="1628659295">
      <w:bodyDiv w:val="1"/>
      <w:marLeft w:val="0"/>
      <w:marRight w:val="0"/>
      <w:marTop w:val="0"/>
      <w:marBottom w:val="0"/>
      <w:divBdr>
        <w:top w:val="none" w:sz="0" w:space="0" w:color="auto"/>
        <w:left w:val="none" w:sz="0" w:space="0" w:color="auto"/>
        <w:bottom w:val="none" w:sz="0" w:space="0" w:color="auto"/>
        <w:right w:val="none" w:sz="0" w:space="0" w:color="auto"/>
      </w:divBdr>
    </w:div>
    <w:div w:id="1883706579">
      <w:bodyDiv w:val="1"/>
      <w:marLeft w:val="0"/>
      <w:marRight w:val="0"/>
      <w:marTop w:val="0"/>
      <w:marBottom w:val="0"/>
      <w:divBdr>
        <w:top w:val="none" w:sz="0" w:space="0" w:color="auto"/>
        <w:left w:val="none" w:sz="0" w:space="0" w:color="auto"/>
        <w:bottom w:val="none" w:sz="0" w:space="0" w:color="auto"/>
        <w:right w:val="none" w:sz="0" w:space="0" w:color="auto"/>
      </w:divBdr>
    </w:div>
    <w:div w:id="1949384714">
      <w:bodyDiv w:val="1"/>
      <w:marLeft w:val="0"/>
      <w:marRight w:val="0"/>
      <w:marTop w:val="0"/>
      <w:marBottom w:val="0"/>
      <w:divBdr>
        <w:top w:val="none" w:sz="0" w:space="0" w:color="auto"/>
        <w:left w:val="none" w:sz="0" w:space="0" w:color="auto"/>
        <w:bottom w:val="none" w:sz="0" w:space="0" w:color="auto"/>
        <w:right w:val="none" w:sz="0" w:space="0" w:color="auto"/>
      </w:divBdr>
    </w:div>
    <w:div w:id="208110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13737</Words>
  <Characters>78301</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16</cp:revision>
  <cp:lastPrinted>1900-01-01T05:00:00Z</cp:lastPrinted>
  <dcterms:created xsi:type="dcterms:W3CDTF">2024-10-28T15:28:00Z</dcterms:created>
  <dcterms:modified xsi:type="dcterms:W3CDTF">2024-11-20T15:08:00Z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